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BAC41" w14:textId="13A53AF6" w:rsidR="001C3A5E" w:rsidRDefault="001C3A5E"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2A5405" w:rsidRPr="002A5405">
        <w:rPr>
          <w:b/>
          <w:noProof/>
          <w:sz w:val="24"/>
        </w:rPr>
        <w:t>C1-243325</w:t>
      </w:r>
    </w:p>
    <w:p w14:paraId="4AEBF3D5" w14:textId="4E9AB690" w:rsidR="001C3A5E" w:rsidRDefault="001C3A5E" w:rsidP="001C3A5E">
      <w:pPr>
        <w:pStyle w:val="CRCoverPage"/>
        <w:outlineLvl w:val="0"/>
        <w:rPr>
          <w:b/>
          <w:noProof/>
          <w:sz w:val="24"/>
        </w:rPr>
      </w:pPr>
      <w:r>
        <w:rPr>
          <w:b/>
          <w:noProof/>
          <w:sz w:val="24"/>
        </w:rPr>
        <w:t>Hyderabad, India, 27-31 May 2024</w:t>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Pr>
          <w:b/>
          <w:noProof/>
          <w:sz w:val="24"/>
        </w:rPr>
        <w:tab/>
      </w:r>
      <w:r w:rsidR="005F7C92" w:rsidRPr="005F7C92">
        <w:rPr>
          <w:b/>
          <w:noProof/>
          <w:sz w:val="24"/>
        </w:rPr>
        <w:t xml:space="preserve">   </w:t>
      </w:r>
      <w:r w:rsidR="005F7C92" w:rsidRPr="005F7C92">
        <w:rPr>
          <w:b/>
          <w:noProof/>
          <w:szCs w:val="16"/>
        </w:rPr>
        <w:t>was C1-242401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2A12" w:rsidR="001E41F3" w:rsidRPr="00410371" w:rsidRDefault="00000000" w:rsidP="00547111">
            <w:pPr>
              <w:pStyle w:val="CRCoverPage"/>
              <w:spacing w:after="0"/>
              <w:rPr>
                <w:noProof/>
              </w:rPr>
            </w:pPr>
            <w:fldSimple w:instr=" DOCPROPERTY  Cr#  \* MERGEFORMAT ">
              <w:r w:rsidR="00892C3B" w:rsidRPr="00892C3B">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EAAAF" w:rsidR="001E41F3" w:rsidRPr="00410371" w:rsidRDefault="000174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D064B" w:rsidR="001E41F3" w:rsidRPr="009B23C2" w:rsidRDefault="00000000">
            <w:pPr>
              <w:pStyle w:val="CRCoverPage"/>
              <w:spacing w:after="0"/>
              <w:jc w:val="center"/>
              <w:rPr>
                <w:noProof/>
                <w:sz w:val="28"/>
              </w:rPr>
            </w:pPr>
            <w:fldSimple w:instr=" DOCPROPERTY  Version  \* MERGEFORMAT ">
              <w:r w:rsidR="00BC696C" w:rsidRPr="009B23C2">
                <w:rPr>
                  <w:b/>
                  <w:noProof/>
                  <w:sz w:val="28"/>
                </w:rPr>
                <w:t>1</w:t>
              </w:r>
              <w:r w:rsidR="00D63B0F" w:rsidRPr="009B23C2">
                <w:rPr>
                  <w:b/>
                  <w:noProof/>
                  <w:sz w:val="28"/>
                </w:rPr>
                <w:t>8</w:t>
              </w:r>
              <w:r w:rsidR="009F551D" w:rsidRPr="009B23C2">
                <w:rPr>
                  <w:b/>
                  <w:noProof/>
                  <w:sz w:val="28"/>
                </w:rPr>
                <w:t>.</w:t>
              </w:r>
              <w:r w:rsidR="009B23C2" w:rsidRPr="009B23C2">
                <w:rPr>
                  <w:b/>
                  <w:noProof/>
                  <w:sz w:val="28"/>
                </w:rPr>
                <w:t>4</w:t>
              </w:r>
              <w:r w:rsidR="00AF0A5A" w:rsidRPr="009B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2DA9A" w:rsidR="001E41F3" w:rsidRDefault="001A5954" w:rsidP="007C0485">
            <w:pPr>
              <w:pStyle w:val="CRCoverPage"/>
              <w:spacing w:after="0"/>
              <w:ind w:left="100"/>
            </w:pPr>
            <w:r>
              <w:t>Differentiating security materials used for PC5 direct discovery for UE-to-network relay</w:t>
            </w:r>
            <w:r w:rsidR="007C0485">
              <w:t xml:space="preserve"> </w:t>
            </w:r>
            <w:r w:rsidR="007C0485" w:rsidRPr="007C0485">
              <w:t>–</w:t>
            </w:r>
            <w:r w:rsidR="007C0485">
              <w:t xml:space="preserve"> </w:t>
            </w:r>
            <w:r w:rsidR="007C0485" w:rsidRPr="007C0485">
              <w:t>Alternative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2668D" w:rsidRDefault="001E41F3">
            <w:pPr>
              <w:pStyle w:val="CRCoverPage"/>
              <w:spacing w:after="0"/>
              <w:jc w:val="right"/>
              <w:rPr>
                <w:noProof/>
              </w:rPr>
            </w:pPr>
            <w:r w:rsidRPr="0072668D">
              <w:rPr>
                <w:b/>
                <w:i/>
                <w:noProof/>
              </w:rPr>
              <w:t>Date:</w:t>
            </w:r>
          </w:p>
        </w:tc>
        <w:tc>
          <w:tcPr>
            <w:tcW w:w="2127" w:type="dxa"/>
            <w:tcBorders>
              <w:right w:val="single" w:sz="4" w:space="0" w:color="auto"/>
            </w:tcBorders>
            <w:shd w:val="pct30" w:color="FFFF00" w:fill="auto"/>
          </w:tcPr>
          <w:p w14:paraId="56929475" w14:textId="34BABF08" w:rsidR="001E41F3" w:rsidRPr="0072668D" w:rsidRDefault="00080163" w:rsidP="00080163">
            <w:pPr>
              <w:pStyle w:val="CRCoverPage"/>
              <w:spacing w:after="0"/>
              <w:ind w:left="100"/>
              <w:rPr>
                <w:noProof/>
              </w:rPr>
            </w:pPr>
            <w:r w:rsidRPr="0072668D">
              <w:t>202</w:t>
            </w:r>
            <w:r w:rsidR="006129ED" w:rsidRPr="0072668D">
              <w:t>4</w:t>
            </w:r>
            <w:r w:rsidRPr="0072668D">
              <w:t>-</w:t>
            </w:r>
            <w:r w:rsidR="006129ED" w:rsidRPr="0072668D">
              <w:t>0</w:t>
            </w:r>
            <w:r w:rsidR="00017478">
              <w:t>5</w:t>
            </w:r>
            <w:r w:rsidRPr="0072668D">
              <w:t>-</w:t>
            </w:r>
            <w:r w:rsidR="00CB595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724B4" w:rsidR="001E41F3" w:rsidRDefault="00354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7DC1" w:rsidR="001E41F3" w:rsidRDefault="00A71F78">
            <w:pPr>
              <w:pStyle w:val="CRCoverPage"/>
              <w:spacing w:after="0"/>
              <w:ind w:left="100"/>
              <w:rPr>
                <w:noProof/>
              </w:rPr>
            </w:pPr>
            <w:r>
              <w:t>Rel-1</w:t>
            </w:r>
            <w:r w:rsidR="00354C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19B7A" w14:textId="21F6170B" w:rsidR="001176DE" w:rsidRDefault="001176DE" w:rsidP="001176DE">
            <w:pPr>
              <w:pStyle w:val="CRCoverPage"/>
              <w:spacing w:after="0"/>
              <w:ind w:left="100"/>
              <w:rPr>
                <w:b/>
                <w:bCs/>
              </w:rPr>
            </w:pPr>
            <w:r w:rsidRPr="001176DE">
              <w:rPr>
                <w:b/>
                <w:bCs/>
                <w:highlight w:val="yellow"/>
              </w:rPr>
              <w:t>In this alternative solution, it is proposed that the added PLMN ID in the PC5 discovery messages is neither encrypted nor scrambled, and the PLMN ID is added as a Mandatory IE AFTER the MIC IE in the message, where the encryption and scrambling mechanisms ensure that the PLMN ID is excluded from the encryption and scrambling operations.</w:t>
            </w:r>
          </w:p>
          <w:p w14:paraId="7B6A8F86" w14:textId="77777777" w:rsidR="001176DE" w:rsidRDefault="001176DE" w:rsidP="001176DE">
            <w:pPr>
              <w:pStyle w:val="CRCoverPage"/>
              <w:spacing w:after="0"/>
              <w:ind w:left="100"/>
            </w:pPr>
          </w:p>
          <w:p w14:paraId="32448F95" w14:textId="646A07FF"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684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E7D0FE" w14:textId="77777777" w:rsidR="00F82C43" w:rsidRPr="00C6761E" w:rsidRDefault="00F82C43" w:rsidP="00F82C43">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21497FBC" w14:textId="77777777" w:rsidR="00F82C43" w:rsidRPr="00C6761E" w:rsidRDefault="00F82C43" w:rsidP="00F82C43">
      <w:r w:rsidRPr="00C6761E">
        <w:t>The UE is authorised to perform the announcing UE procedure for UE-to-network relay discovery if:</w:t>
      </w:r>
    </w:p>
    <w:p w14:paraId="1BB61283" w14:textId="77777777" w:rsidR="00F82C43" w:rsidRPr="00C6761E" w:rsidRDefault="00F82C43" w:rsidP="00F82C43">
      <w:pPr>
        <w:pStyle w:val="B1"/>
      </w:pPr>
      <w:r w:rsidRPr="00C6761E">
        <w:t>a)</w:t>
      </w:r>
      <w:r w:rsidRPr="00C6761E">
        <w:tab/>
        <w:t>the UE is authorised to act as a UE-to-network relay in the PLMN indicated by the serving cell as specified in clause 5.2.5, and</w:t>
      </w:r>
    </w:p>
    <w:p w14:paraId="32F0DC72" w14:textId="77777777" w:rsidR="00F82C43" w:rsidRPr="00C6761E" w:rsidRDefault="00F82C43" w:rsidP="00F82C43">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5D45C55F" w14:textId="77777777" w:rsidR="00F82C43" w:rsidRPr="00C6761E" w:rsidRDefault="00F82C43" w:rsidP="00F82C43">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58B1C40C" w14:textId="77777777" w:rsidR="00F82C43" w:rsidRPr="00C6761E" w:rsidRDefault="00F82C43" w:rsidP="00F82C43">
      <w:pPr>
        <w:pStyle w:val="B1"/>
      </w:pPr>
      <w:r w:rsidRPr="00C6761E">
        <w:t>b)</w:t>
      </w:r>
      <w:r w:rsidRPr="00C6761E">
        <w:tab/>
        <w:t>the UE is configured with:</w:t>
      </w:r>
    </w:p>
    <w:p w14:paraId="36BAE7D6" w14:textId="77777777" w:rsidR="00F82C43" w:rsidRPr="00C6761E" w:rsidRDefault="00F82C43" w:rsidP="00F82C43">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5CD0AA"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72BDCE04"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955B7F" w14:textId="77777777" w:rsidR="00F82C43" w:rsidRPr="00C6761E" w:rsidRDefault="00F82C43" w:rsidP="00F82C43">
      <w:pPr>
        <w:pStyle w:val="B2"/>
      </w:pPr>
      <w:r w:rsidRPr="00C6761E">
        <w:t>2)</w:t>
      </w:r>
      <w:r w:rsidRPr="00C6761E">
        <w:tab/>
        <w:t>the User info ID for the UE-to-network relay discovery parameter as specified in clause 5.2.5;</w:t>
      </w:r>
    </w:p>
    <w:p w14:paraId="5AE414A4" w14:textId="77777777" w:rsidR="00F82C43" w:rsidRPr="00C6761E" w:rsidRDefault="00F82C43" w:rsidP="00F82C43">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AF8BB01" w14:textId="77777777" w:rsidR="00F82C43" w:rsidRPr="00C6761E" w:rsidRDefault="00F82C43" w:rsidP="00F82C43">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332B16FE" w14:textId="77777777" w:rsidR="00F82C43" w:rsidRPr="00C6761E" w:rsidRDefault="00F82C43" w:rsidP="00F82C43">
      <w:r w:rsidRPr="00C6761E">
        <w:t>otherwise, the UE is not authorised to perform the announcing UE procedure for UE-to-network relay discovery.</w:t>
      </w:r>
    </w:p>
    <w:p w14:paraId="171DCB0B" w14:textId="77777777" w:rsidR="00F82C43" w:rsidRPr="00C6761E" w:rsidRDefault="00F82C43" w:rsidP="00F82C43">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D032462" w14:textId="77777777" w:rsidR="00F82C43" w:rsidRPr="00C6761E" w:rsidRDefault="00F82C43" w:rsidP="00F82C43">
      <w:pPr>
        <w:pStyle w:val="TH"/>
        <w:rPr>
          <w:rFonts w:cs="Arial"/>
          <w:lang w:eastAsia="x-none"/>
        </w:rPr>
      </w:pPr>
      <w:r w:rsidRPr="00C6761E">
        <w:rPr>
          <w:rFonts w:eastAsia="SimSun"/>
        </w:rPr>
        <w:object w:dxaOrig="8400" w:dyaOrig="1635" w14:anchorId="20DA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7705297" r:id="rId14"/>
        </w:object>
      </w:r>
    </w:p>
    <w:p w14:paraId="2C97B711" w14:textId="77777777" w:rsidR="00F82C43" w:rsidRPr="00C6761E" w:rsidRDefault="00F82C43" w:rsidP="00F82C43">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5356DD91" w14:textId="77777777" w:rsidR="00F82C43" w:rsidRPr="00C6761E" w:rsidRDefault="00F82C43" w:rsidP="00F82C43">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467EEE13" w14:textId="77777777" w:rsidR="00F82C43" w:rsidRPr="00C6761E" w:rsidRDefault="00F82C43" w:rsidP="00F82C4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80260C"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65405759" w14:textId="77777777" w:rsidR="00F82C43" w:rsidRPr="00C6761E" w:rsidRDefault="00F82C43" w:rsidP="00F82C4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7063EBFD" w14:textId="77777777" w:rsidR="00F82C43" w:rsidRPr="00C6761E" w:rsidRDefault="00F82C43" w:rsidP="00F82C43">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44613003" w14:textId="77777777" w:rsidR="00F82C43" w:rsidRPr="00C6761E" w:rsidRDefault="00F82C43" w:rsidP="00F82C43">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F7BBA88"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28AFCC46" w14:textId="77777777" w:rsidR="00F82C43" w:rsidRPr="00C6761E" w:rsidRDefault="00F82C43" w:rsidP="00F82C43">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7B3C5D3D" w14:textId="77777777" w:rsidR="00F82C43" w:rsidRPr="00C6761E" w:rsidRDefault="00F82C43" w:rsidP="00F82C43">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5D1D5C2"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6E026331" w14:textId="77777777" w:rsidR="00F82C43" w:rsidRPr="00C6761E" w:rsidRDefault="00F82C43" w:rsidP="00F82C43">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CA4485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7D6B1" w14:textId="77777777" w:rsidR="00F82C43" w:rsidRPr="00C6761E" w:rsidRDefault="00F82C43" w:rsidP="00F82C43">
      <w:pPr>
        <w:pStyle w:val="B2"/>
        <w:rPr>
          <w:lang w:eastAsia="zh-CN"/>
        </w:rPr>
      </w:pPr>
      <w:r w:rsidRPr="00C6761E">
        <w:t>7)</w:t>
      </w:r>
      <w:r w:rsidRPr="00C6761E">
        <w:tab/>
        <w:t>if acting as 5G ProSe layer-2 UE-to-network relay UE, shall set the NCGI parameter to the NCGI of its serving cell;</w:t>
      </w:r>
      <w:del w:id="7" w:author="Mohamed A. Nassar (Nokia)" w:date="2024-04-05T00:30:00Z">
        <w:r w:rsidRPr="00C6761E" w:rsidDel="003329F4">
          <w:delText xml:space="preserve"> and</w:delText>
        </w:r>
      </w:del>
    </w:p>
    <w:p w14:paraId="11744136" w14:textId="31F67F28" w:rsidR="00F82C43" w:rsidRDefault="00F82C43" w:rsidP="00F82C43">
      <w:pPr>
        <w:pStyle w:val="B2"/>
        <w:rPr>
          <w:ins w:id="8" w:author="Mohamed A. Nassar (Nokia)" w:date="2024-04-05T00:30: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9" w:author="Mohamed A. Nassar (Nokia)" w:date="2024-04-05T00:30:00Z">
        <w:r w:rsidR="003329F4">
          <w:rPr>
            <w:lang w:eastAsia="zh-CN"/>
          </w:rPr>
          <w:t xml:space="preserve"> and</w:t>
        </w:r>
      </w:ins>
    </w:p>
    <w:p w14:paraId="773335BA" w14:textId="7222AD8B" w:rsidR="003329F4" w:rsidRPr="00C6761E" w:rsidRDefault="003329F4" w:rsidP="003329F4">
      <w:pPr>
        <w:pStyle w:val="B2"/>
        <w:rPr>
          <w:lang w:eastAsia="zh-CN"/>
        </w:rPr>
      </w:pPr>
      <w:ins w:id="10" w:author="Mohamed A. Nassar (Nokia)" w:date="2024-04-05T00:30:00Z">
        <w:r w:rsidRPr="003329F4">
          <w:rPr>
            <w:lang w:eastAsia="zh-CN"/>
          </w:rPr>
          <w:t>9)</w:t>
        </w:r>
        <w:r w:rsidRPr="003329F4">
          <w:rPr>
            <w:lang w:eastAsia="zh-CN"/>
          </w:rPr>
          <w:tab/>
          <w:t>shall include the PLMN ID set to its HPLMN ID and in cleartext;</w:t>
        </w:r>
      </w:ins>
    </w:p>
    <w:p w14:paraId="33F6604D" w14:textId="77777777" w:rsidR="00F82C43" w:rsidRDefault="00F82C43" w:rsidP="00F82C43">
      <w:pPr>
        <w:pStyle w:val="B1"/>
        <w:rPr>
          <w:ins w:id="11" w:author="Mohamed A. Nassar (Nokia)" w:date="2024-05-16T10:49:00Z"/>
        </w:rPr>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1C8E6779" w14:textId="2111E474" w:rsidR="00CE5AF4" w:rsidRPr="00C6761E" w:rsidRDefault="00CE5AF4">
      <w:pPr>
        <w:pStyle w:val="NO"/>
        <w:pPrChange w:id="12" w:author="Mohamed A. Nassar (Nokia)" w:date="2024-05-16T10:50:00Z">
          <w:pPr>
            <w:pStyle w:val="B1"/>
          </w:pPr>
        </w:pPrChange>
      </w:pPr>
      <w:bookmarkStart w:id="13" w:name="_Hlk166252809"/>
      <w:ins w:id="14" w:author="Mohamed A. Nassar (Nokia)" w:date="2024-05-16T10:50:00Z">
        <w:r>
          <w:t>NOTE X:</w:t>
        </w:r>
        <w:r>
          <w:tab/>
          <w:t xml:space="preserve">The bits that correspond to the </w:t>
        </w:r>
        <w:r w:rsidRPr="00697C21">
          <w:t>PLMN ID</w:t>
        </w:r>
        <w:r>
          <w:t xml:space="preserve"> IE in the </w:t>
        </w:r>
        <w:r w:rsidRPr="00697C21">
          <w:t>Encrypted Bitmask</w:t>
        </w:r>
        <w:r>
          <w:t xml:space="preserve"> are set to zeros to ensure that the </w:t>
        </w:r>
        <w:r w:rsidRPr="00697C21">
          <w:t>PLMN ID IE</w:t>
        </w:r>
        <w:r>
          <w:t xml:space="preserve"> is not encrypted. Also the </w:t>
        </w:r>
        <w:r w:rsidRPr="00697C21">
          <w:t>scrambling security mechanism</w:t>
        </w:r>
        <w:r>
          <w:t xml:space="preserve"> ensures that the PLMN ID IE is not scrambled.</w:t>
        </w:r>
      </w:ins>
      <w:bookmarkEnd w:id="13"/>
    </w:p>
    <w:p w14:paraId="0DD93FD8"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6272FB16" w14:textId="77777777" w:rsidR="00F82C43" w:rsidRPr="00C6761E" w:rsidRDefault="00F82C43" w:rsidP="00F82C4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0176EFB" w14:textId="77777777" w:rsidR="00F82C43" w:rsidRDefault="00F82C43" w:rsidP="00F82C43">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E0973EA" w14:textId="77777777" w:rsidR="00F82C43" w:rsidRPr="00C6761E" w:rsidRDefault="00F82C43" w:rsidP="00F82C43">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5BB0C507" w14:textId="77777777" w:rsidR="00F82C43" w:rsidRPr="00C6761E" w:rsidRDefault="00F82C43" w:rsidP="00F82C43">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ProSe direct discovery to the lower layers </w:t>
      </w:r>
      <w:r w:rsidRPr="00C6761E">
        <w:lastRenderedPageBreak/>
        <w:t>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7838266" w14:textId="77777777" w:rsidR="00F82C43" w:rsidRPr="00C6761E" w:rsidRDefault="00F82C43" w:rsidP="00F82C43">
      <w:pPr>
        <w:pStyle w:val="NO"/>
      </w:pPr>
      <w:r w:rsidRPr="00C6761E">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74EE4B31" w14:textId="77777777" w:rsidR="00157BCB" w:rsidRDefault="00157BCB" w:rsidP="00157BCB">
      <w:pPr>
        <w:jc w:val="center"/>
      </w:pPr>
      <w:bookmarkStart w:id="15" w:name="_CR8_2_1_2_2_3"/>
      <w:bookmarkStart w:id="16" w:name="_CR8_2_1_2_3_2"/>
      <w:bookmarkStart w:id="17" w:name="_Toc70667732"/>
      <w:bookmarkStart w:id="18" w:name="_Toc162969160"/>
      <w:bookmarkEnd w:id="6"/>
      <w:bookmarkEnd w:id="15"/>
      <w:bookmarkEnd w:id="16"/>
      <w:r w:rsidRPr="001F6E20">
        <w:rPr>
          <w:highlight w:val="green"/>
        </w:rPr>
        <w:t xml:space="preserve">***** </w:t>
      </w:r>
      <w:r>
        <w:rPr>
          <w:highlight w:val="green"/>
        </w:rPr>
        <w:t>Next</w:t>
      </w:r>
      <w:r w:rsidRPr="001F6E20">
        <w:rPr>
          <w:highlight w:val="green"/>
        </w:rPr>
        <w:t xml:space="preserve"> change *****</w:t>
      </w:r>
    </w:p>
    <w:p w14:paraId="4E8D63EF" w14:textId="6AC511C9" w:rsidR="00F82C43" w:rsidRPr="00C6761E" w:rsidRDefault="00F82C43" w:rsidP="00F82C43">
      <w:pPr>
        <w:pStyle w:val="Heading6"/>
        <w:rPr>
          <w:lang w:eastAsia="zh-CN"/>
        </w:rPr>
      </w:pPr>
      <w:r w:rsidRPr="00C6761E">
        <w:rPr>
          <w:lang w:eastAsia="zh-CN"/>
        </w:rPr>
        <w:t>8.2.1.2.3.2</w:t>
      </w:r>
      <w:r w:rsidRPr="00C6761E">
        <w:rPr>
          <w:lang w:eastAsia="zh-CN"/>
        </w:rPr>
        <w:tab/>
        <w:t>Monitoring UE procedure for UE-to-network relay discovery initiation</w:t>
      </w:r>
      <w:bookmarkEnd w:id="17"/>
      <w:bookmarkEnd w:id="18"/>
    </w:p>
    <w:p w14:paraId="213FAC28" w14:textId="77777777" w:rsidR="00F82C43" w:rsidRPr="00C6761E" w:rsidRDefault="00F82C43" w:rsidP="00F82C43">
      <w:r w:rsidRPr="00C6761E">
        <w:t>The UE is authorised to perform the monitoring UE procedure for UE-to-network relay discovery if:</w:t>
      </w:r>
    </w:p>
    <w:p w14:paraId="22BC3653" w14:textId="77777777" w:rsidR="00F82C43" w:rsidRPr="00C6761E" w:rsidRDefault="00F82C43" w:rsidP="00F82C43">
      <w:pPr>
        <w:pStyle w:val="B1"/>
      </w:pPr>
      <w:r w:rsidRPr="00C6761E">
        <w:t>a)</w:t>
      </w:r>
      <w:r w:rsidRPr="00C6761E">
        <w:tab/>
        <w:t>the following is true:</w:t>
      </w:r>
    </w:p>
    <w:p w14:paraId="297CE60C" w14:textId="77777777" w:rsidR="00F82C43" w:rsidRPr="00C6761E" w:rsidRDefault="00F82C43" w:rsidP="00F82C43">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3792104F" w14:textId="77777777" w:rsidR="00F82C43" w:rsidRPr="00C6761E" w:rsidRDefault="00F82C43" w:rsidP="00F82C43">
      <w:pPr>
        <w:pStyle w:val="B2"/>
      </w:pPr>
      <w:r w:rsidRPr="00C6761E">
        <w:t>2)</w:t>
      </w:r>
      <w:r w:rsidRPr="00C6761E">
        <w:tab/>
        <w:t>the UE is served by NG-RAN and is authorised to perform 5G ProSe direct discovery monitoring in at least one PLMN; or</w:t>
      </w:r>
    </w:p>
    <w:p w14:paraId="79887825" w14:textId="77777777" w:rsidR="00F82C43" w:rsidRPr="00C6761E" w:rsidRDefault="00F82C43" w:rsidP="00F82C43">
      <w:pPr>
        <w:pStyle w:val="B2"/>
      </w:pPr>
      <w:r w:rsidRPr="00C6761E">
        <w:t>3)</w:t>
      </w:r>
      <w:r w:rsidRPr="00C6761E">
        <w:tab/>
        <w:t>the UE is:</w:t>
      </w:r>
    </w:p>
    <w:p w14:paraId="03760E4B"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630F079F"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52A43753"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 or</w:t>
      </w:r>
    </w:p>
    <w:p w14:paraId="00EB5FD2"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0C7A7A5" w14:textId="77777777" w:rsidR="00F82C43" w:rsidRPr="00C6761E" w:rsidRDefault="00F82C43" w:rsidP="00F82C43">
      <w:pPr>
        <w:pStyle w:val="B3"/>
      </w:pPr>
      <w:r w:rsidRPr="00C6761E">
        <w:t>ii)</w:t>
      </w:r>
      <w:r w:rsidRPr="00C6761E">
        <w:tab/>
        <w:t>authorised to perform 5G ProSe direct discovery using monitoring when the UE is not served by NG-RAN, and:</w:t>
      </w:r>
    </w:p>
    <w:p w14:paraId="66775329" w14:textId="77777777" w:rsidR="00F82C43" w:rsidRPr="00C6761E" w:rsidRDefault="00F82C43" w:rsidP="00F82C43">
      <w:pPr>
        <w:pStyle w:val="B4"/>
      </w:pPr>
      <w:r w:rsidRPr="00C6761E">
        <w:t>A)</w:t>
      </w:r>
      <w:r w:rsidRPr="00C6761E">
        <w:tab/>
        <w:t>configured with the radio parameters to be used for 5G ProSe direct discovery when not served by NG-RAN;</w:t>
      </w:r>
    </w:p>
    <w:p w14:paraId="0ABE389E" w14:textId="77777777" w:rsidR="00F82C43" w:rsidRPr="00C6761E" w:rsidRDefault="00F82C43" w:rsidP="00F82C43">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3E8ECE61" w14:textId="77777777" w:rsidR="00F82C43" w:rsidRPr="00C6761E" w:rsidRDefault="00F82C43" w:rsidP="00F82C43">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79035EF" w14:textId="77777777" w:rsidR="00F82C43" w:rsidRPr="00C6761E" w:rsidRDefault="00F82C43" w:rsidP="00F82C43">
      <w:r w:rsidRPr="00C6761E">
        <w:t>otherwise, the UE is not authorised to perform the monitoring UE procedure for UE-to-network relay discovery.</w:t>
      </w:r>
    </w:p>
    <w:p w14:paraId="4271CB5F" w14:textId="77777777" w:rsidR="00F82C43" w:rsidRPr="00C6761E" w:rsidRDefault="00F82C43" w:rsidP="00F82C43">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93C22C" w14:textId="77777777" w:rsidR="00F82C43" w:rsidRPr="00C6761E" w:rsidRDefault="00F82C43" w:rsidP="00F82C43">
      <w:pPr>
        <w:pStyle w:val="TH"/>
      </w:pPr>
      <w:r w:rsidRPr="00C6761E">
        <w:rPr>
          <w:rFonts w:eastAsia="SimSun"/>
        </w:rPr>
        <w:object w:dxaOrig="8400" w:dyaOrig="1635" w14:anchorId="7DFE18D0">
          <v:shape id="_x0000_i1026" type="#_x0000_t75" style="width:420pt;height:82.2pt" o:ole="">
            <v:imagedata r:id="rId15" o:title=""/>
          </v:shape>
          <o:OLEObject Type="Embed" ProgID="Visio.Drawing.11" ShapeID="_x0000_i1026" DrawAspect="Content" ObjectID="_1777705298" r:id="rId16"/>
        </w:object>
      </w:r>
    </w:p>
    <w:p w14:paraId="198CD07A" w14:textId="77777777" w:rsidR="00F82C43" w:rsidRPr="00C6761E" w:rsidRDefault="00F82C43" w:rsidP="00F82C43">
      <w:pPr>
        <w:pStyle w:val="TF"/>
      </w:pPr>
      <w:bookmarkStart w:id="19" w:name="_CRFigure8_2_1_2_3_2_1"/>
      <w:r w:rsidRPr="00C6761E">
        <w:t>Figure </w:t>
      </w:r>
      <w:bookmarkEnd w:id="19"/>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4A269E87" w14:textId="77777777" w:rsidR="00F82C43" w:rsidRPr="00C6761E" w:rsidRDefault="00F82C43" w:rsidP="00F82C43">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w:t>
      </w:r>
      <w:r w:rsidRPr="00C6761E">
        <w:rPr>
          <w:rFonts w:hint="eastAsia"/>
          <w:lang w:eastAsia="zh-CN"/>
        </w:rPr>
        <w:lastRenderedPageBreak/>
        <w:t>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469C8273" w14:textId="77777777" w:rsidR="00F82C43" w:rsidRPr="00C6761E" w:rsidRDefault="00F82C43" w:rsidP="00F82C43">
      <w:r w:rsidRPr="00C6761E">
        <w:t>If the traffic descriptor is configured as specified in clause 5.2.5, the 5G ProSe layer-3 remote UE shall determine the monitored RSC by mapping the traffic from the upper layer application with the traffic descriptor as follows:</w:t>
      </w:r>
    </w:p>
    <w:p w14:paraId="7D4554B5" w14:textId="77777777" w:rsidR="00F82C43" w:rsidRPr="00C6761E" w:rsidRDefault="00F82C43" w:rsidP="00F82C43">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 xml:space="preserve">5 which has not yet been </w:t>
      </w:r>
      <w:bookmarkStart w:id="20" w:name="OLE_LINK13"/>
      <w:r w:rsidRPr="00C6761E">
        <w:rPr>
          <w:lang w:eastAsia="zh-CN"/>
        </w:rPr>
        <w:t>evaluated</w:t>
      </w:r>
      <w:bookmarkEnd w:id="20"/>
      <w:r w:rsidRPr="00C6761E">
        <w:rPr>
          <w:lang w:eastAsia="zh-CN"/>
        </w:rPr>
        <w:t>,</w:t>
      </w:r>
    </w:p>
    <w:p w14:paraId="67CFA946" w14:textId="77777777" w:rsidR="00F82C43" w:rsidRPr="00C6761E" w:rsidRDefault="00F82C43" w:rsidP="00F82C43">
      <w:pPr>
        <w:pStyle w:val="B2"/>
      </w:pPr>
      <w:r w:rsidRPr="00C6761E">
        <w:rPr>
          <w:lang w:eastAsia="zh-CN"/>
        </w:rPr>
        <w:t>1)</w:t>
      </w:r>
      <w:r w:rsidRPr="00C6761E">
        <w:rPr>
          <w:lang w:eastAsia="zh-CN"/>
        </w:rPr>
        <w:tab/>
        <w:t xml:space="preserve">if the </w:t>
      </w:r>
      <w:r w:rsidRPr="00C6761E">
        <w:t xml:space="preserve">ProSe application traffic descriptor matches </w:t>
      </w:r>
      <w:bookmarkStart w:id="21" w:name="OLE_LINK6"/>
      <w:r w:rsidRPr="00C6761E">
        <w:t>upper layer application information</w:t>
      </w:r>
      <w:bookmarkEnd w:id="21"/>
      <w:r w:rsidRPr="00C6761E">
        <w:t>;</w:t>
      </w:r>
    </w:p>
    <w:p w14:paraId="249DD6A5" w14:textId="77777777" w:rsidR="00F82C43" w:rsidRPr="00C6761E" w:rsidRDefault="00F82C43" w:rsidP="00F82C43">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56404737" w14:textId="77777777" w:rsidR="00F82C43" w:rsidRPr="00C6761E" w:rsidRDefault="00F82C43" w:rsidP="00F82C43">
      <w:pPr>
        <w:pStyle w:val="B3"/>
      </w:pPr>
      <w:r w:rsidRPr="00C6761E">
        <w:t xml:space="preserve">i) </w:t>
      </w:r>
      <w:bookmarkStart w:id="22" w:name="_Hlk112251748"/>
      <w:r w:rsidRPr="00C6761E">
        <w:t>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7AF8E98F" w14:textId="77777777" w:rsidR="00F82C43" w:rsidRPr="00C6761E" w:rsidRDefault="00F82C43" w:rsidP="00F82C43">
      <w:pPr>
        <w:pStyle w:val="B3"/>
      </w:pPr>
      <w:r w:rsidRPr="00C6761E">
        <w:t>ii) otherwise, it is up to UE implementation which RSC to select in this release of specification;</w:t>
      </w:r>
      <w:bookmarkEnd w:id="22"/>
    </w:p>
    <w:p w14:paraId="3A251852" w14:textId="77777777" w:rsidR="00F82C43" w:rsidRPr="00C6761E" w:rsidRDefault="00F82C43" w:rsidP="00F82C43">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C22E7EB" w14:textId="77777777" w:rsidR="00F82C43" w:rsidRPr="00C6761E" w:rsidRDefault="00F82C43" w:rsidP="00F82C43">
      <w:pPr>
        <w:pStyle w:val="B1"/>
        <w:rPr>
          <w:lang w:eastAsia="zh-CN"/>
        </w:rPr>
      </w:pPr>
      <w:r w:rsidRPr="00C6761E">
        <w:rPr>
          <w:rFonts w:hint="eastAsia"/>
          <w:lang w:eastAsia="zh-CN"/>
        </w:rPr>
        <w:t>b</w:t>
      </w:r>
      <w:r w:rsidRPr="00C6761E">
        <w:rPr>
          <w:lang w:eastAsia="zh-CN"/>
        </w:rPr>
        <w:t>)</w:t>
      </w:r>
      <w:r w:rsidRPr="00C6761E">
        <w:rPr>
          <w:lang w:eastAsia="zh-CN"/>
        </w:rPr>
        <w:tab/>
        <w:t>else,</w:t>
      </w:r>
      <w:bookmarkStart w:id="23" w:name="OLE_LINK18"/>
      <w:r w:rsidRPr="00C6761E">
        <w:rPr>
          <w:lang w:eastAsia="zh-CN"/>
        </w:rPr>
        <w:t xml:space="preserv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bookmarkEnd w:id="23"/>
    <w:p w14:paraId="2227EBF4" w14:textId="77777777" w:rsidR="00F82C43" w:rsidRPr="00C6761E" w:rsidRDefault="00F82C43" w:rsidP="00F82C43">
      <w:pPr>
        <w:pStyle w:val="NO"/>
      </w:pPr>
      <w:r w:rsidRPr="00C6761E">
        <w:t>NOTE 1:</w:t>
      </w:r>
      <w:r w:rsidRPr="00C6761E">
        <w:tab/>
        <w:t>Selection of relay service code is up to UE implementation if there is no ProSe application traffic descriptor(s) configured in the UE.</w:t>
      </w:r>
    </w:p>
    <w:p w14:paraId="7093B15A" w14:textId="0D72F7D0" w:rsidR="00F82C43" w:rsidRPr="00C6761E" w:rsidRDefault="00F82C43" w:rsidP="0034706E">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ins w:id="24" w:author="Mohamed A. Nassar (Nokia)" w:date="2024-04-05T00:31:00Z">
        <w:r w:rsidR="006C3740">
          <w:t xml:space="preserve"> </w:t>
        </w:r>
        <w:r w:rsidR="006C3740" w:rsidRPr="006C3740">
          <w:t>if the received PLMN ID in the message is not associated with the target relay service code of the connectivity service which the UE is authorized to monitor, the UE</w:t>
        </w:r>
        <w:r w:rsidR="006C3740">
          <w:t xml:space="preserve"> shall</w:t>
        </w:r>
        <w:r w:rsidR="006C3740" w:rsidRPr="006C3740">
          <w:t xml:space="preserve"> ignore the message</w:t>
        </w:r>
        <w:r w:rsidR="006C3740">
          <w:t>.</w:t>
        </w:r>
      </w:ins>
      <w:r w:rsidRPr="00C6761E">
        <w:t xml:space="preserve"> </w:t>
      </w:r>
      <w:del w:id="25" w:author="Mohamed A. Nassar (Nokia)" w:date="2024-04-05T00:31:00Z">
        <w:r w:rsidRPr="00C6761E" w:rsidDel="006C3740">
          <w:delText xml:space="preserve">for </w:delText>
        </w:r>
      </w:del>
      <w:ins w:id="26" w:author="Mohamed A. Nassar (Nokia)" w:date="2024-04-05T00:31:00Z">
        <w:r w:rsidR="006C3740">
          <w:t>If</w:t>
        </w:r>
        <w:r w:rsidR="006C3740" w:rsidRPr="00C6761E">
          <w:t xml:space="preserve"> </w:t>
        </w:r>
      </w:ins>
      <w:r w:rsidRPr="00C6761E">
        <w:t>the</w:t>
      </w:r>
      <w:ins w:id="27" w:author="Mohamed A. Nassar (Nokia)" w:date="2024-04-05T00:31:00Z">
        <w:r w:rsidR="0034706E">
          <w:t xml:space="preserve"> </w:t>
        </w:r>
        <w:r w:rsidR="0034706E" w:rsidRPr="0034706E">
          <w:t>received PLMN ID in the message is associated with the</w:t>
        </w:r>
      </w:ins>
      <w:r w:rsidRPr="00C6761E">
        <w:t xml:space="preserve"> target relay service code of the connectivity service which the UE is authorized to monitor, the UE shall use the associated DUSK,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6D07AEFF" w14:textId="77777777" w:rsidR="00F82C43" w:rsidRPr="00C6761E" w:rsidRDefault="00F82C43" w:rsidP="00F82C43">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D15CA7" w14:textId="77777777" w:rsidR="00F82C43" w:rsidRPr="00C6761E" w:rsidRDefault="00F82C43" w:rsidP="00F82C43">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2CDC61CA" w14:textId="77777777" w:rsidR="00F82C43" w:rsidRPr="00C6761E" w:rsidRDefault="00F82C43" w:rsidP="00F82C43">
      <w:r w:rsidRPr="00C6761E">
        <w:rPr>
          <w:lang w:eastAsia="zh-CN"/>
        </w:rPr>
        <w:t>Then</w:t>
      </w:r>
      <w:r w:rsidRPr="00C6761E">
        <w:t xml:space="preserve"> if:</w:t>
      </w:r>
    </w:p>
    <w:p w14:paraId="1DA0442C" w14:textId="77777777" w:rsidR="00F82C43" w:rsidRPr="00C6761E" w:rsidRDefault="00F82C43" w:rsidP="00F82C43">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286411E5" w14:textId="77777777" w:rsidR="00F82C43" w:rsidRPr="00C6761E" w:rsidRDefault="00F82C43" w:rsidP="00F82C43">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220F43BA" w14:textId="77777777" w:rsidR="00F82C43" w:rsidRPr="00C6761E" w:rsidRDefault="00F82C43" w:rsidP="00F82C43">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4FEF3ED1" w14:textId="77777777" w:rsidR="00157BCB" w:rsidRDefault="00157BCB" w:rsidP="00157BCB">
      <w:pPr>
        <w:jc w:val="center"/>
      </w:pPr>
      <w:bookmarkStart w:id="28" w:name="_CR8_2_1_2_3_3"/>
      <w:bookmarkStart w:id="29" w:name="_CR8_2_1_2_4_2"/>
      <w:bookmarkStart w:id="30" w:name="_Toc68190847"/>
      <w:bookmarkStart w:id="31" w:name="_Toc59198696"/>
      <w:bookmarkStart w:id="32" w:name="_Toc525231296"/>
      <w:bookmarkStart w:id="33" w:name="_Toc162969164"/>
      <w:bookmarkEnd w:id="28"/>
      <w:bookmarkEnd w:id="29"/>
      <w:r w:rsidRPr="001F6E20">
        <w:rPr>
          <w:highlight w:val="green"/>
        </w:rPr>
        <w:t xml:space="preserve">***** </w:t>
      </w:r>
      <w:r>
        <w:rPr>
          <w:highlight w:val="green"/>
        </w:rPr>
        <w:t>Next</w:t>
      </w:r>
      <w:r w:rsidRPr="001F6E20">
        <w:rPr>
          <w:highlight w:val="green"/>
        </w:rPr>
        <w:t xml:space="preserve"> change *****</w:t>
      </w:r>
    </w:p>
    <w:p w14:paraId="7067050B" w14:textId="7C4C49E6" w:rsidR="00F82C43" w:rsidRPr="00C6761E" w:rsidRDefault="00F82C43" w:rsidP="00F82C43">
      <w:pPr>
        <w:pStyle w:val="Heading6"/>
      </w:pPr>
      <w:r w:rsidRPr="00C6761E">
        <w:t>8.2.1.2.4.2</w:t>
      </w:r>
      <w:r w:rsidRPr="00C6761E">
        <w:tab/>
        <w:t xml:space="preserve">Announcing procedure for </w:t>
      </w:r>
      <w:bookmarkEnd w:id="30"/>
      <w:bookmarkEnd w:id="31"/>
      <w:bookmarkEnd w:id="32"/>
      <w:r w:rsidRPr="00C6761E">
        <w:t>relay discovery additional information</w:t>
      </w:r>
      <w:bookmarkEnd w:id="33"/>
    </w:p>
    <w:p w14:paraId="3B396750" w14:textId="77777777" w:rsidR="00F82C43" w:rsidRPr="00C6761E" w:rsidRDefault="00F82C43" w:rsidP="00F82C43">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243D4CB1" w14:textId="77777777" w:rsidR="00F82C43" w:rsidRPr="00C6761E" w:rsidRDefault="00F82C43" w:rsidP="00F82C43">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EB3F9F7" w14:textId="77777777" w:rsidR="00F82C43" w:rsidRPr="00C6761E" w:rsidRDefault="00F82C43" w:rsidP="00F82C43">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9896680" w14:textId="77777777" w:rsidR="00F82C43" w:rsidRPr="00C6761E" w:rsidRDefault="00F82C43" w:rsidP="00F82C43">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672E1A4F" w14:textId="77777777" w:rsidR="00F82C43" w:rsidRPr="00C6761E" w:rsidRDefault="00F82C43" w:rsidP="00F82C43">
      <w:pPr>
        <w:pStyle w:val="TH"/>
      </w:pPr>
      <w:r w:rsidRPr="00C6761E">
        <w:rPr>
          <w:rFonts w:eastAsiaTheme="minorEastAsia"/>
        </w:rPr>
        <w:object w:dxaOrig="8520" w:dyaOrig="2820" w14:anchorId="180ADEBF">
          <v:shape id="_x0000_i1027" type="#_x0000_t75" style="width:426.6pt;height:140.4pt" o:ole="" fillcolor="window">
            <v:imagedata r:id="rId17" o:title=""/>
          </v:shape>
          <o:OLEObject Type="Embed" ProgID="Word.Picture.8" ShapeID="_x0000_i1027" DrawAspect="Content" ObjectID="_1777705299" r:id="rId18"/>
        </w:object>
      </w:r>
    </w:p>
    <w:p w14:paraId="6EB4326C" w14:textId="77777777" w:rsidR="00F82C43" w:rsidRPr="00C6761E" w:rsidRDefault="00F82C43" w:rsidP="00F82C43">
      <w:pPr>
        <w:pStyle w:val="TF"/>
      </w:pPr>
      <w:bookmarkStart w:id="34" w:name="_CRFigure8_2_1_2_4_2_1"/>
      <w:r w:rsidRPr="00C6761E">
        <w:t>Figure </w:t>
      </w:r>
      <w:bookmarkEnd w:id="34"/>
      <w:r w:rsidRPr="00C6761E">
        <w:t>8.2.1.2.4.2.</w:t>
      </w:r>
      <w:r w:rsidRPr="00C6761E">
        <w:rPr>
          <w:lang w:eastAsia="zh-CN"/>
        </w:rPr>
        <w:t>1</w:t>
      </w:r>
      <w:r w:rsidRPr="00C6761E">
        <w:t>: Announcing procedure for relay discovery additional information</w:t>
      </w:r>
    </w:p>
    <w:p w14:paraId="11FF3E64" w14:textId="77777777" w:rsidR="00F82C43" w:rsidRPr="00C6761E" w:rsidRDefault="00F82C43" w:rsidP="00F82C43">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08093E33" w14:textId="77777777" w:rsidR="00F82C43" w:rsidRPr="00C6761E" w:rsidRDefault="00F82C43" w:rsidP="00F82C43">
      <w:pPr>
        <w:pStyle w:val="B1"/>
      </w:pPr>
      <w:r w:rsidRPr="00C6761E">
        <w:t>a)</w:t>
      </w:r>
      <w:r w:rsidRPr="00C6761E">
        <w:tab/>
        <w:t>the 5G ProSe UE-to-network relay UE is currently authorised to perform 5G ProSe direct discovery Model A announcing in the serving PLMN if the UE is served by NG-RAN, and</w:t>
      </w:r>
    </w:p>
    <w:p w14:paraId="65A3E305" w14:textId="77777777" w:rsidR="00F82C43" w:rsidRPr="00C6761E" w:rsidRDefault="00F82C43" w:rsidP="00F82C43">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B49355E" w14:textId="77777777" w:rsidR="00F82C43" w:rsidRPr="00C6761E" w:rsidRDefault="00F82C43" w:rsidP="00F82C43">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2914F56" w14:textId="77777777" w:rsidR="00F82C43" w:rsidRPr="00C6761E" w:rsidRDefault="00F82C43" w:rsidP="00F82C43">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3B9D5735" w14:textId="77777777" w:rsidR="00F82C43" w:rsidRPr="00C6761E" w:rsidRDefault="00F82C43" w:rsidP="00F82C43">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E27523D" w14:textId="77777777" w:rsidR="00F82C43" w:rsidRPr="00C6761E" w:rsidRDefault="00F82C43" w:rsidP="00F82C43">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58ABAA9"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11.2.5;</w:t>
      </w:r>
    </w:p>
    <w:p w14:paraId="1627D0B2" w14:textId="77777777" w:rsidR="00F82C43" w:rsidRPr="00C6761E" w:rsidRDefault="00F82C43" w:rsidP="00F82C43">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07DF457" w14:textId="77777777" w:rsidR="00F82C43" w:rsidRPr="00C6761E" w:rsidRDefault="00F82C43" w:rsidP="00F82C43">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4B135F82" w14:textId="77777777" w:rsidR="00F82C43" w:rsidRPr="00C6761E" w:rsidRDefault="00F82C43" w:rsidP="00F82C43">
      <w:pPr>
        <w:pStyle w:val="B2"/>
        <w:rPr>
          <w:lang w:eastAsia="ko-KR"/>
        </w:rPr>
      </w:pPr>
      <w:r w:rsidRPr="00C6761E">
        <w:t>2)</w:t>
      </w:r>
      <w:r w:rsidRPr="00C6761E">
        <w:tab/>
        <w:t>set the announcer info parameter to the User info ID parameter, configured in clause 5.2.5;</w:t>
      </w:r>
    </w:p>
    <w:p w14:paraId="4143D704" w14:textId="77777777" w:rsidR="00F82C43" w:rsidRPr="00C6761E" w:rsidRDefault="00F82C43" w:rsidP="00F82C43">
      <w:pPr>
        <w:pStyle w:val="B2"/>
      </w:pPr>
      <w:r w:rsidRPr="00C6761E">
        <w:t>3)</w:t>
      </w:r>
      <w:r w:rsidRPr="00C6761E">
        <w:tab/>
        <w:t>set the NCGI parameter to the NCGI of the cell serving the UE, if the UE acts as 5G ProSe layer-3 UE-to-network relay UE and the NCGI is to be announced;</w:t>
      </w:r>
    </w:p>
    <w:p w14:paraId="629C97A8" w14:textId="77777777" w:rsidR="00F82C43" w:rsidRPr="00C6761E" w:rsidRDefault="00F82C43" w:rsidP="00F82C43">
      <w:pPr>
        <w:pStyle w:val="B2"/>
      </w:pPr>
      <w:r w:rsidRPr="00C6761E">
        <w:t>4)</w:t>
      </w:r>
      <w:r w:rsidRPr="00C6761E">
        <w:tab/>
        <w:t>set the Relay TAI parameter to the TAI of the cell serving the UE, if the UE acts as 5G ProSe layer-3 UE-to-network relay UE and the TAI is to be announced;</w:t>
      </w:r>
    </w:p>
    <w:p w14:paraId="2C72F4C1" w14:textId="77777777" w:rsidR="00F82C43" w:rsidRPr="00C6761E" w:rsidRDefault="00F82C43" w:rsidP="00F82C43">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51245918" w14:textId="77777777" w:rsidR="00F82C43" w:rsidRPr="00C6761E" w:rsidRDefault="00F82C43" w:rsidP="00F82C43">
      <w:pPr>
        <w:pStyle w:val="B2"/>
      </w:pPr>
      <w:r w:rsidRPr="00C6761E">
        <w:t>6)</w:t>
      </w:r>
      <w:r w:rsidRPr="00C6761E">
        <w:tab/>
        <w:t>shall set the UTC-based counter LSB parameter to the 4 least significant bits of the UTC-based counter;</w:t>
      </w:r>
      <w:del w:id="35" w:author="Mohamed A. Nassar (Nokia)" w:date="2024-04-05T00:32:00Z">
        <w:r w:rsidRPr="00C6761E" w:rsidDel="001C2924">
          <w:delText xml:space="preserve"> and</w:delText>
        </w:r>
      </w:del>
    </w:p>
    <w:p w14:paraId="7A7AC468" w14:textId="22D4CD7A" w:rsidR="00F82C43" w:rsidRDefault="00F82C43" w:rsidP="00F82C43">
      <w:pPr>
        <w:pStyle w:val="B2"/>
        <w:rPr>
          <w:ins w:id="36" w:author="Mohamed A. Nassar (Nokia)" w:date="2024-04-05T00:3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ins w:id="37" w:author="Mohamed A. Nassar (Nokia)" w:date="2024-04-05T00:32:00Z">
        <w:r w:rsidR="001C2924">
          <w:t xml:space="preserve"> and</w:t>
        </w:r>
      </w:ins>
    </w:p>
    <w:p w14:paraId="2FE66D85" w14:textId="04145D83" w:rsidR="001C2924" w:rsidRPr="00C6761E" w:rsidRDefault="001C2924" w:rsidP="001C2924">
      <w:pPr>
        <w:pStyle w:val="B2"/>
        <w:rPr>
          <w:lang w:eastAsia="zh-CN"/>
        </w:rPr>
      </w:pPr>
      <w:ins w:id="38" w:author="Mohamed A. Nassar (Nokia)" w:date="2024-04-05T00:32:00Z">
        <w:r w:rsidRPr="001C2924">
          <w:rPr>
            <w:lang w:eastAsia="zh-CN"/>
          </w:rPr>
          <w:t>8)</w:t>
        </w:r>
        <w:r w:rsidRPr="001C2924">
          <w:rPr>
            <w:lang w:eastAsia="zh-CN"/>
          </w:rPr>
          <w:tab/>
          <w:t>shall include the PLMN ID set to its HPLMN ID and in cleartext</w:t>
        </w:r>
        <w:r>
          <w:rPr>
            <w:lang w:eastAsia="zh-CN"/>
          </w:rPr>
          <w:t>;</w:t>
        </w:r>
      </w:ins>
    </w:p>
    <w:p w14:paraId="52CDD00D" w14:textId="77777777" w:rsidR="00F82C43" w:rsidRDefault="00F82C43" w:rsidP="00F82C43">
      <w:pPr>
        <w:pStyle w:val="B1"/>
        <w:rPr>
          <w:ins w:id="39" w:author="Mohamed A. Nassar (Nokia)" w:date="2024-05-16T10:50:00Z"/>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BF2DC17" w14:textId="7FD63EC8" w:rsidR="005E16E0" w:rsidRPr="00C6761E" w:rsidRDefault="005E16E0">
      <w:pPr>
        <w:pStyle w:val="NO"/>
        <w:pPrChange w:id="40" w:author="Mohamed A. Nassar (Nokia)" w:date="2024-05-16T10:50:00Z">
          <w:pPr>
            <w:pStyle w:val="B1"/>
          </w:pPr>
        </w:pPrChange>
      </w:pPr>
      <w:ins w:id="41" w:author="Mohamed A. Nassar (Nokia)" w:date="2024-05-16T10:50:00Z">
        <w:r>
          <w:t>NOTE X:</w:t>
        </w:r>
        <w:r>
          <w:tab/>
          <w:t xml:space="preserve">The bits that correspond to the </w:t>
        </w:r>
        <w:r w:rsidRPr="00697C21">
          <w:t>PLMN ID</w:t>
        </w:r>
        <w:r>
          <w:t xml:space="preserve"> IE in the </w:t>
        </w:r>
        <w:r w:rsidRPr="00697C21">
          <w:t>Encrypted Bitmask</w:t>
        </w:r>
        <w:r>
          <w:t xml:space="preserve"> are set to zeros to ensure that the </w:t>
        </w:r>
        <w:r w:rsidRPr="00697C21">
          <w:t>PLMN ID IE</w:t>
        </w:r>
        <w:r>
          <w:t xml:space="preserve"> is not encrypted. Also the </w:t>
        </w:r>
        <w:r w:rsidRPr="00697C21">
          <w:t>scrambling security mechanism</w:t>
        </w:r>
        <w:r>
          <w:t xml:space="preserve"> ensures that the PLMN ID IE is not scrambled.</w:t>
        </w:r>
      </w:ins>
    </w:p>
    <w:p w14:paraId="3CB36FBE"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AD2B0E0"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FD86DF3" w14:textId="77777777" w:rsidR="00F82C43" w:rsidRPr="00C6761E" w:rsidRDefault="00F82C43" w:rsidP="00F82C43">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7CFEBE51" w14:textId="77777777" w:rsidR="00F82C43" w:rsidRPr="00C6761E" w:rsidRDefault="00F82C43" w:rsidP="00F82C43">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53D82EB9" w14:textId="77777777" w:rsidR="00F82C43" w:rsidRPr="00C6761E" w:rsidRDefault="00F82C43" w:rsidP="00F82C43">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7854E71" w14:textId="77777777" w:rsidR="00F82C43" w:rsidRPr="00C6761E" w:rsidRDefault="00F82C43" w:rsidP="00F82C43">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01F19B8" w14:textId="77777777" w:rsidR="00F82C43" w:rsidRPr="00C6761E" w:rsidRDefault="00F82C43" w:rsidP="00F82C43">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929BB07" w14:textId="77777777" w:rsidR="00157BCB" w:rsidRDefault="00157BCB" w:rsidP="00157BCB">
      <w:pPr>
        <w:jc w:val="center"/>
      </w:pPr>
      <w:bookmarkStart w:id="42" w:name="_CR8_2_1_2_5"/>
      <w:bookmarkStart w:id="43" w:name="_CR8_2_1_2_5_2"/>
      <w:bookmarkStart w:id="44" w:name="_Toc68190850"/>
      <w:bookmarkStart w:id="45" w:name="_Toc59198699"/>
      <w:bookmarkStart w:id="46" w:name="_Toc525231299"/>
      <w:bookmarkStart w:id="47" w:name="_Toc162969167"/>
      <w:bookmarkEnd w:id="42"/>
      <w:bookmarkEnd w:id="43"/>
      <w:r w:rsidRPr="001F6E20">
        <w:rPr>
          <w:highlight w:val="green"/>
        </w:rPr>
        <w:t xml:space="preserve">***** </w:t>
      </w:r>
      <w:r>
        <w:rPr>
          <w:highlight w:val="green"/>
        </w:rPr>
        <w:t>Next</w:t>
      </w:r>
      <w:r w:rsidRPr="001F6E20">
        <w:rPr>
          <w:highlight w:val="green"/>
        </w:rPr>
        <w:t xml:space="preserve"> change *****</w:t>
      </w:r>
    </w:p>
    <w:p w14:paraId="64503673" w14:textId="2849C074" w:rsidR="00F82C43" w:rsidRPr="00C6761E" w:rsidRDefault="00F82C43" w:rsidP="00F82C43">
      <w:pPr>
        <w:pStyle w:val="Heading6"/>
        <w:rPr>
          <w:lang w:eastAsia="ko-KR"/>
        </w:rPr>
      </w:pPr>
      <w:r w:rsidRPr="00C6761E">
        <w:lastRenderedPageBreak/>
        <w:t>8.2.1.2.5.2</w:t>
      </w:r>
      <w:r w:rsidRPr="00C6761E">
        <w:tab/>
      </w:r>
      <w:r w:rsidRPr="00C6761E">
        <w:rPr>
          <w:lang w:eastAsia="ko-KR"/>
        </w:rPr>
        <w:t>Monitoring</w:t>
      </w:r>
      <w:r w:rsidRPr="00C6761E">
        <w:t xml:space="preserve"> procedure for </w:t>
      </w:r>
      <w:bookmarkEnd w:id="44"/>
      <w:bookmarkEnd w:id="45"/>
      <w:bookmarkEnd w:id="46"/>
      <w:r w:rsidRPr="00C6761E">
        <w:t>relay discovery additional information</w:t>
      </w:r>
      <w:bookmarkEnd w:id="47"/>
    </w:p>
    <w:p w14:paraId="7445D568" w14:textId="77777777" w:rsidR="00F82C43" w:rsidRPr="00C6761E" w:rsidRDefault="00F82C43" w:rsidP="00F82C43">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618EBBF" w14:textId="77777777" w:rsidR="00F82C43" w:rsidRPr="00C6761E" w:rsidRDefault="00F82C43" w:rsidP="00F82C43">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7518C6B1" w14:textId="77777777" w:rsidR="00F82C43" w:rsidRPr="00C6761E" w:rsidRDefault="00F82C43" w:rsidP="00F82C43">
      <w:pPr>
        <w:rPr>
          <w:lang w:eastAsia="ko-KR"/>
        </w:rPr>
      </w:pPr>
      <w:r w:rsidRPr="00C6761E">
        <w:t>The UE may instruct the lower layers to start monitoring if:</w:t>
      </w:r>
    </w:p>
    <w:p w14:paraId="528B5901" w14:textId="77777777" w:rsidR="00F82C43" w:rsidRPr="00C6761E" w:rsidRDefault="00F82C43" w:rsidP="00F82C43">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46E259FF" w14:textId="77777777" w:rsidR="00F82C43" w:rsidRPr="00C6761E" w:rsidRDefault="00F82C43" w:rsidP="00F82C43">
      <w:pPr>
        <w:pStyle w:val="B2"/>
      </w:pPr>
      <w:r w:rsidRPr="00C6761E">
        <w:t>1)</w:t>
      </w:r>
      <w:r w:rsidRPr="00C6761E">
        <w:tab/>
        <w:t>the UE is currently authorised to perform 5G ProSe direct discovery Model A monitoring in at least one PLMN if the UE is served by NG-RAN;</w:t>
      </w:r>
    </w:p>
    <w:p w14:paraId="74A37548" w14:textId="77777777" w:rsidR="00F82C43" w:rsidRPr="00C6761E" w:rsidRDefault="00F82C43" w:rsidP="00F82C43">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3DD74FB4" w14:textId="77777777" w:rsidR="00F82C43" w:rsidRPr="00C6761E" w:rsidRDefault="00F82C43" w:rsidP="00F82C43">
      <w:pPr>
        <w:pStyle w:val="B2"/>
      </w:pPr>
      <w:r w:rsidRPr="00C6761E">
        <w:t>3)</w:t>
      </w:r>
      <w:r w:rsidRPr="00C6761E">
        <w:tab/>
        <w:t>the UE is:</w:t>
      </w:r>
    </w:p>
    <w:p w14:paraId="081992AC"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581C81A3" w14:textId="77777777" w:rsidR="00F82C43" w:rsidRPr="00C6761E" w:rsidRDefault="00F82C43" w:rsidP="00F82C43">
      <w:pPr>
        <w:pStyle w:val="B4"/>
      </w:pPr>
      <w:r w:rsidRPr="00C6761E">
        <w:t>A)</w:t>
      </w:r>
      <w:r w:rsidRPr="00C6761E">
        <w:tab/>
        <w:t>the UE is unable to find a suitable cell in the selected PLMN as specified in 3GPP TS 36.304 [15];</w:t>
      </w:r>
    </w:p>
    <w:p w14:paraId="58A62A0C"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79A7F469"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 as specified in 3GPP TS 24.501 [11]; and</w:t>
      </w:r>
    </w:p>
    <w:p w14:paraId="3B58491F" w14:textId="77777777" w:rsidR="00F82C43" w:rsidRPr="00C6761E" w:rsidRDefault="00F82C43" w:rsidP="00F82C43">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44F9F02B" w14:textId="77777777" w:rsidR="00F82C43" w:rsidRPr="00C6761E" w:rsidRDefault="00F82C43" w:rsidP="00F82C43">
      <w:pPr>
        <w:rPr>
          <w:lang w:eastAsia="ko-KR"/>
        </w:rPr>
      </w:pPr>
      <w:r w:rsidRPr="00C6761E">
        <w:t>If the UE is in 5GMM-CONNECTED mode, the monitoring UE shall also trigger the corresponding procedure in lower layers as specified in 3GPP TS 38.331 [13].</w:t>
      </w:r>
    </w:p>
    <w:p w14:paraId="437F8D85" w14:textId="77777777" w:rsidR="00F82C43" w:rsidRPr="00C6761E" w:rsidRDefault="00F82C43" w:rsidP="00F82C43">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0F64F060" w14:textId="58F304AF" w:rsidR="00F82C43" w:rsidRPr="00C6761E" w:rsidRDefault="00F82C43" w:rsidP="00C82BC3">
      <w:r w:rsidRPr="00C6761E">
        <w:t>Upon reception of a PROSE PC5 DISCOVERY message for relay discovery additional information according to clause 10.2.1,</w:t>
      </w:r>
      <w:ins w:id="48" w:author="Mohamed A. Nassar (Nokia)" w:date="2024-04-05T00:32:00Z">
        <w:r w:rsidR="00392876">
          <w:t xml:space="preserve"> </w:t>
        </w:r>
        <w:r w:rsidR="00392876" w:rsidRPr="00392876">
          <w:t xml:space="preserve">if the received PLMN ID in the message is not associated with the target relay service code of the connectivity service which the UE is authorized to monitor, the UE </w:t>
        </w:r>
        <w:r w:rsidR="00392876">
          <w:t xml:space="preserve">shall </w:t>
        </w:r>
        <w:r w:rsidR="00392876" w:rsidRPr="00392876">
          <w:t>ignore the message</w:t>
        </w:r>
        <w:r w:rsidR="00392876">
          <w:t>.</w:t>
        </w:r>
      </w:ins>
      <w:r w:rsidRPr="00C6761E">
        <w:t xml:space="preserve"> </w:t>
      </w:r>
      <w:del w:id="49" w:author="Mohamed A. Nassar (Nokia)" w:date="2024-04-05T00:32:00Z">
        <w:r w:rsidRPr="00C6761E" w:rsidDel="00C82BC3">
          <w:delText xml:space="preserve">for </w:delText>
        </w:r>
      </w:del>
      <w:ins w:id="50" w:author="Mohamed A. Nassar (Nokia)" w:date="2024-04-05T00:32:00Z">
        <w:r w:rsidR="00C82BC3">
          <w:t>If</w:t>
        </w:r>
        <w:r w:rsidR="00C82BC3" w:rsidRPr="00C6761E">
          <w:t xml:space="preserve"> </w:t>
        </w:r>
      </w:ins>
      <w:r w:rsidRPr="00C6761E">
        <w:t>the</w:t>
      </w:r>
      <w:ins w:id="51" w:author="Mohamed A. Nassar (Nokia)" w:date="2024-04-05T00:32:00Z">
        <w:r w:rsidR="00C82BC3">
          <w:t xml:space="preserve"> </w:t>
        </w:r>
        <w:r w:rsidR="00C82BC3" w:rsidRPr="00C82BC3">
          <w:t>received PLMN ID in the message is associated with the</w:t>
        </w:r>
      </w:ins>
      <w:r w:rsidRPr="00C6761E">
        <w:t xml:space="preserv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2E664A2C" w14:textId="77777777" w:rsidR="00F82C43" w:rsidRPr="00C6761E" w:rsidRDefault="00F82C43" w:rsidP="00F82C43">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253855C6" w14:textId="77777777" w:rsidR="00F82C43" w:rsidRPr="00C6761E" w:rsidRDefault="00F82C43" w:rsidP="00F82C43">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7D3F53F5" w14:textId="77777777" w:rsidR="00F82C43" w:rsidRPr="00C6761E" w:rsidRDefault="00F82C43" w:rsidP="00F82C43">
      <w:r w:rsidRPr="00C6761E">
        <w:t>Then, if:</w:t>
      </w:r>
    </w:p>
    <w:p w14:paraId="0184E5B4" w14:textId="77777777" w:rsidR="00F82C43" w:rsidRPr="00C6761E" w:rsidRDefault="00F82C43" w:rsidP="00F82C43">
      <w:pPr>
        <w:pStyle w:val="B1"/>
      </w:pPr>
      <w:r w:rsidRPr="00C6761E">
        <w:lastRenderedPageBreak/>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626CDC11" w14:textId="77777777" w:rsidR="00F82C43" w:rsidRPr="00C6761E" w:rsidRDefault="00F82C43" w:rsidP="00F82C43">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543626E" w14:textId="77777777" w:rsidR="00F82C43" w:rsidRPr="00C6761E" w:rsidRDefault="00F82C43" w:rsidP="00F82C43">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74A7E159" w14:textId="77777777" w:rsidR="00157BCB" w:rsidRDefault="00157BCB" w:rsidP="00157BCB">
      <w:pPr>
        <w:jc w:val="center"/>
      </w:pPr>
      <w:bookmarkStart w:id="52" w:name="_CR8_2_1_3"/>
      <w:bookmarkStart w:id="53" w:name="_CR8_2_1_3_1_2"/>
      <w:bookmarkStart w:id="54" w:name="_Toc502240219"/>
      <w:bookmarkStart w:id="55" w:name="_Toc162969171"/>
      <w:bookmarkEnd w:id="52"/>
      <w:bookmarkEnd w:id="53"/>
      <w:r w:rsidRPr="001F6E20">
        <w:rPr>
          <w:highlight w:val="green"/>
        </w:rPr>
        <w:t xml:space="preserve">***** </w:t>
      </w:r>
      <w:r>
        <w:rPr>
          <w:highlight w:val="green"/>
        </w:rPr>
        <w:t>Next</w:t>
      </w:r>
      <w:r w:rsidRPr="001F6E20">
        <w:rPr>
          <w:highlight w:val="green"/>
        </w:rPr>
        <w:t xml:space="preserve"> change *****</w:t>
      </w:r>
    </w:p>
    <w:p w14:paraId="3DCFA7E6" w14:textId="40F8C2BA" w:rsidR="00F82C43" w:rsidRPr="00C6761E" w:rsidRDefault="00F82C43" w:rsidP="00F82C43">
      <w:pPr>
        <w:pStyle w:val="Heading6"/>
      </w:pPr>
      <w:r w:rsidRPr="00C6761E">
        <w:t>8.2.1.3.1.2</w:t>
      </w:r>
      <w:r w:rsidRPr="00C6761E">
        <w:tab/>
        <w:t>Discoverer UE procedure for UE-to-network relay discovery initiation</w:t>
      </w:r>
      <w:bookmarkEnd w:id="54"/>
      <w:bookmarkEnd w:id="55"/>
    </w:p>
    <w:p w14:paraId="626903E2" w14:textId="77777777" w:rsidR="00F82C43" w:rsidRPr="00C6761E" w:rsidRDefault="00F82C43" w:rsidP="00F82C43">
      <w:r w:rsidRPr="00C6761E">
        <w:t>The UE is authorised to perform the discoverer UE procedure for UE-to-network relay discovery if:</w:t>
      </w:r>
    </w:p>
    <w:p w14:paraId="71C6F36E" w14:textId="77777777" w:rsidR="00F82C43" w:rsidRPr="00C6761E" w:rsidRDefault="00F82C43" w:rsidP="00F82C43">
      <w:pPr>
        <w:pStyle w:val="B1"/>
      </w:pPr>
      <w:r w:rsidRPr="00C6761E">
        <w:t>a)</w:t>
      </w:r>
      <w:r w:rsidRPr="00C6761E">
        <w:tab/>
        <w:t>one of the following is true:</w:t>
      </w:r>
    </w:p>
    <w:p w14:paraId="7875A63D" w14:textId="77777777" w:rsidR="00F82C43" w:rsidRPr="00C6761E" w:rsidRDefault="00F82C43" w:rsidP="00F82C43">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547765EC" w14:textId="77777777" w:rsidR="00F82C43" w:rsidRPr="00C6761E" w:rsidRDefault="00F82C43" w:rsidP="00F82C43">
      <w:pPr>
        <w:pStyle w:val="B2"/>
      </w:pPr>
      <w:r w:rsidRPr="00C6761E">
        <w:t>2)</w:t>
      </w:r>
      <w:r w:rsidRPr="00C6761E">
        <w:tab/>
        <w:t>the UE is served by NG-RAN, is authorised to act as a 5G ProSe remote UE towards a 5G ProSe UE-to-network relay UE; or</w:t>
      </w:r>
    </w:p>
    <w:p w14:paraId="038E0101" w14:textId="77777777" w:rsidR="00F82C43" w:rsidRPr="00C6761E" w:rsidRDefault="00F82C43" w:rsidP="00F82C43">
      <w:pPr>
        <w:pStyle w:val="B2"/>
      </w:pPr>
      <w:r w:rsidRPr="00C6761E">
        <w:t>3)</w:t>
      </w:r>
      <w:r w:rsidRPr="00C6761E">
        <w:tab/>
        <w:t>the UE is:</w:t>
      </w:r>
    </w:p>
    <w:p w14:paraId="79C936E9"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374C87A6"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0DFCC0A7"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347775E0"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 and</w:t>
      </w:r>
    </w:p>
    <w:p w14:paraId="65F1D67C" w14:textId="77777777" w:rsidR="00F82C43" w:rsidRPr="00C6761E" w:rsidRDefault="00F82C43" w:rsidP="00F82C43">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09BE3129" w14:textId="77777777" w:rsidR="00F82C43" w:rsidRPr="00C6761E" w:rsidRDefault="00F82C43" w:rsidP="00F82C43">
      <w:pPr>
        <w:pStyle w:val="B1"/>
      </w:pPr>
      <w:r w:rsidRPr="00C6761E">
        <w:t>b)</w:t>
      </w:r>
      <w:r w:rsidRPr="00C6761E">
        <w:tab/>
        <w:t>the UE is configured with:</w:t>
      </w:r>
    </w:p>
    <w:p w14:paraId="6070AAC3" w14:textId="77777777" w:rsidR="00F82C43" w:rsidRPr="00C6761E" w:rsidRDefault="00F82C43" w:rsidP="00F82C43">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5D53F5DF" w14:textId="77777777" w:rsidR="00F82C43" w:rsidRPr="00C6761E" w:rsidRDefault="00F82C43" w:rsidP="00F82C43">
      <w:pPr>
        <w:pStyle w:val="B2"/>
      </w:pPr>
      <w:r w:rsidRPr="00C6761E">
        <w:rPr>
          <w:lang w:eastAsia="zh-CN"/>
        </w:rPr>
        <w:t>2)</w:t>
      </w:r>
      <w:r w:rsidRPr="00C6761E">
        <w:rPr>
          <w:lang w:eastAsia="zh-CN"/>
        </w:rPr>
        <w:tab/>
      </w:r>
      <w:r w:rsidRPr="00C6761E">
        <w:t>the User info ID for the UE-to-network relay discovery parameter, as specified in clause 5.2.5; and</w:t>
      </w:r>
    </w:p>
    <w:p w14:paraId="790C4F97" w14:textId="77777777" w:rsidR="00F82C43" w:rsidRPr="00C6761E" w:rsidRDefault="00F82C43" w:rsidP="00F82C43">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68563D0D" w14:textId="77777777" w:rsidR="00F82C43" w:rsidRPr="00C6761E" w:rsidRDefault="00F82C43" w:rsidP="00F82C43">
      <w:r w:rsidRPr="00C6761E">
        <w:t>otherwise, the UE is not authorised to perform the discoverer UE procedure for UE-to-network relay discovery.</w:t>
      </w:r>
    </w:p>
    <w:p w14:paraId="4F711CD3" w14:textId="77777777" w:rsidR="00F82C43" w:rsidRPr="00C6761E" w:rsidRDefault="00F82C43" w:rsidP="00F82C43">
      <w:r w:rsidRPr="00C6761E">
        <w:t>Figure 8.2.1.3.1.2.1 illustrates the interaction of the UEs in the discoverer UE procedure for UE-to-network relay discovery.</w:t>
      </w:r>
    </w:p>
    <w:p w14:paraId="416BA338" w14:textId="77777777" w:rsidR="00F82C43" w:rsidRPr="00C6761E" w:rsidRDefault="00F82C43" w:rsidP="00F82C43">
      <w:pPr>
        <w:pStyle w:val="TH"/>
        <w:rPr>
          <w:rStyle w:val="THChar"/>
        </w:rPr>
      </w:pPr>
      <w:r w:rsidRPr="00C6761E">
        <w:object w:dxaOrig="10996" w:dyaOrig="3285" w14:anchorId="74101089">
          <v:shape id="_x0000_i1028" type="#_x0000_t75" style="width:469.2pt;height:139.2pt" o:ole="">
            <v:imagedata r:id="rId19" o:title=""/>
          </v:shape>
          <o:OLEObject Type="Embed" ProgID="Visio.Drawing.15" ShapeID="_x0000_i1028" DrawAspect="Content" ObjectID="_1777705300" r:id="rId20"/>
        </w:object>
      </w:r>
    </w:p>
    <w:p w14:paraId="596169A5" w14:textId="77777777" w:rsidR="00F82C43" w:rsidRPr="00C6761E" w:rsidRDefault="00F82C43" w:rsidP="00F82C43">
      <w:pPr>
        <w:pStyle w:val="TF"/>
      </w:pPr>
      <w:bookmarkStart w:id="56" w:name="_CRFigure8_2_1_3_1_2_1"/>
      <w:r w:rsidRPr="00C6761E">
        <w:t xml:space="preserve">Figure </w:t>
      </w:r>
      <w:bookmarkEnd w:id="56"/>
      <w:r w:rsidRPr="00C6761E">
        <w:t>8.2.1.3.1.2.1: Discoverer UE procedure for UE-to-network Relay discovery</w:t>
      </w:r>
    </w:p>
    <w:p w14:paraId="091EB1AA" w14:textId="77777777" w:rsidR="00F82C43" w:rsidRPr="00C6761E" w:rsidRDefault="00F82C43" w:rsidP="00F82C43">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9928E9C" w14:textId="77777777" w:rsidR="00F82C43" w:rsidRPr="00C6761E" w:rsidRDefault="00F82C43" w:rsidP="00F82C43">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675FE4C" w14:textId="77777777" w:rsidR="00F82C43" w:rsidRPr="00C6761E" w:rsidRDefault="00F82C43" w:rsidP="00F82C43">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7A95464"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w:t>
      </w:r>
    </w:p>
    <w:p w14:paraId="361775AB" w14:textId="77777777" w:rsidR="00F82C43" w:rsidRPr="00C6761E" w:rsidRDefault="00F82C43" w:rsidP="00F82C43">
      <w:pPr>
        <w:pStyle w:val="B1"/>
      </w:pPr>
      <w:r w:rsidRPr="00C6761E">
        <w:t>c)</w:t>
      </w:r>
      <w:r w:rsidRPr="00C6761E">
        <w:tab/>
        <w:t>shall generate a PROSE PC5 DISCOVERY message for UE-to-network relay discovery solicitation. In the PROSE PC5 DISCOVERY message for UE-to-network relay discovery solicitation, the UE:</w:t>
      </w:r>
    </w:p>
    <w:p w14:paraId="477C8F63" w14:textId="73F494D2" w:rsidR="00DA5F55" w:rsidRDefault="00DA5F55">
      <w:pPr>
        <w:pStyle w:val="NO"/>
        <w:rPr>
          <w:ins w:id="57" w:author="Mohamed A. Nassar (Nokia)" w:date="2024-04-05T00:36:00Z"/>
        </w:rPr>
        <w:pPrChange w:id="58" w:author="Mohamed A. Nassar (Nokia)" w:date="2024-04-05T00:37:00Z">
          <w:pPr>
            <w:pStyle w:val="B2"/>
          </w:pPr>
        </w:pPrChange>
      </w:pPr>
      <w:ins w:id="59" w:author="Mohamed A. Nassar (Nokia)" w:date="2024-04-05T00:37:00Z">
        <w:r w:rsidRPr="00C6761E">
          <w:t>NOTE </w:t>
        </w:r>
        <w:r>
          <w:t>0</w:t>
        </w:r>
        <w:r w:rsidRPr="00C6761E">
          <w:t>:</w:t>
        </w:r>
        <w:r w:rsidRPr="00C6761E">
          <w:tab/>
        </w:r>
        <w:r w:rsidRPr="00DA5F55">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rsidRPr="00C6761E">
          <w:t>.</w:t>
        </w:r>
      </w:ins>
    </w:p>
    <w:p w14:paraId="3D09E5FB" w14:textId="2A0CC8B5" w:rsidR="00F82C43" w:rsidRPr="00C6761E" w:rsidRDefault="00F82C43" w:rsidP="00F82C43">
      <w:pPr>
        <w:pStyle w:val="B2"/>
      </w:pPr>
      <w:r w:rsidRPr="00C6761E">
        <w:t>1)</w:t>
      </w:r>
      <w:r w:rsidRPr="00C6761E">
        <w:tab/>
        <w:t>shall set the discoverer info parameter to the configured User info ID for the UE-to-network relay discovery parameter, as specified in clause 5.2.5;</w:t>
      </w:r>
    </w:p>
    <w:p w14:paraId="3FC8A540" w14:textId="77777777" w:rsidR="00F82C43" w:rsidRPr="00C6761E" w:rsidRDefault="00F82C43" w:rsidP="00F82C43">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0F7864A4" w14:textId="77777777" w:rsidR="00F82C43" w:rsidRPr="00C6761E" w:rsidRDefault="00F82C43" w:rsidP="00F82C43">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18B999A2" w14:textId="77777777" w:rsidR="00F82C43" w:rsidRPr="00C6761E" w:rsidRDefault="00F82C43" w:rsidP="00F82C43">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23479C38" w14:textId="77777777" w:rsidR="00F82C43" w:rsidRPr="00C6761E" w:rsidRDefault="00F82C43" w:rsidP="00F82C43">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0D40C4F2" w14:textId="77777777" w:rsidR="00F82C43" w:rsidRPr="00C6761E" w:rsidRDefault="00F82C43" w:rsidP="00F82C43">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08D03F06" w14:textId="77777777" w:rsidR="00F82C43" w:rsidRPr="00C6761E" w:rsidRDefault="00F82C43" w:rsidP="00F82C43">
      <w:pPr>
        <w:pStyle w:val="B5"/>
      </w:pPr>
      <w:r w:rsidRPr="00C6761E">
        <w:t>bb) otherwise, it is up to UE implementation which RSC to select in this release of specification;</w:t>
      </w:r>
    </w:p>
    <w:p w14:paraId="380E8B1E" w14:textId="77777777" w:rsidR="00F82C43" w:rsidRPr="00C6761E" w:rsidRDefault="00F82C43" w:rsidP="00F82C43">
      <w:pPr>
        <w:pStyle w:val="B4"/>
        <w:rPr>
          <w:lang w:eastAsia="zh-CN"/>
        </w:rPr>
      </w:pPr>
      <w:r w:rsidRPr="00C6761E">
        <w:rPr>
          <w:lang w:eastAsia="zh-CN"/>
        </w:rPr>
        <w:lastRenderedPageBreak/>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0FBD1BF" w14:textId="77777777" w:rsidR="00F82C43" w:rsidRPr="00C6761E" w:rsidRDefault="00F82C43" w:rsidP="00F82C43">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77AA49AD" w14:textId="77777777" w:rsidR="00F82C43" w:rsidRPr="00C6761E" w:rsidRDefault="00F82C43" w:rsidP="00F82C43">
      <w:pPr>
        <w:pStyle w:val="NO"/>
      </w:pPr>
      <w:bookmarkStart w:id="60" w:name="_Hlk163169761"/>
      <w:r w:rsidRPr="00C6761E">
        <w:t>NOTE 1:</w:t>
      </w:r>
      <w:r w:rsidRPr="00C6761E">
        <w:tab/>
        <w:t>Selection of relay service code is up to UE implementation if there is no ProSe application traffic descriptor(s) configured in the UE.</w:t>
      </w:r>
    </w:p>
    <w:bookmarkEnd w:id="60"/>
    <w:p w14:paraId="5AD96204" w14:textId="77777777" w:rsidR="00F82C43" w:rsidRPr="00C6761E" w:rsidRDefault="00F82C43" w:rsidP="00F82C43">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60920A25"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5D9C0D59" w14:textId="77777777" w:rsidR="00F82C43" w:rsidRPr="00C6761E" w:rsidRDefault="00F82C43" w:rsidP="00F82C43">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46B8FC5A" w14:textId="77777777" w:rsidR="00F82C43" w:rsidRPr="00C6761E" w:rsidRDefault="00F82C43" w:rsidP="00F82C43">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5ED8D" w14:textId="77777777" w:rsidR="00F82C43" w:rsidRPr="00C6761E" w:rsidRDefault="00F82C43" w:rsidP="00F82C43">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B67006D"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9885D5E"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F72BE15" w14:textId="77777777" w:rsidR="00F82C43" w:rsidRPr="00C6761E" w:rsidRDefault="00F82C43" w:rsidP="00F82C43">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FF30ACA"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19F1B516" w14:textId="77777777" w:rsidR="00F82C43" w:rsidRPr="00C6761E" w:rsidRDefault="00F82C43" w:rsidP="00F82C43">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8BCCE54"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E445557" w14:textId="77777777" w:rsidR="00F82C43" w:rsidRPr="00C6761E" w:rsidRDefault="00F82C43" w:rsidP="00F82C43">
      <w:pPr>
        <w:pStyle w:val="NO"/>
        <w:rPr>
          <w:lang w:eastAsia="zh-CN"/>
        </w:rPr>
      </w:pPr>
      <w:r w:rsidRPr="00C6761E">
        <w:t>NOTE 4:</w:t>
      </w:r>
      <w:r w:rsidRPr="00C6761E">
        <w:tab/>
        <w:t>The maximum number of allowed retransmissions is UE implementation specific.</w:t>
      </w:r>
    </w:p>
    <w:p w14:paraId="0E8AC8DE" w14:textId="0A580E07" w:rsidR="00F82C43" w:rsidRPr="00C6761E" w:rsidRDefault="00F82C43" w:rsidP="00D808DD">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w:t>
      </w:r>
      <w:ins w:id="61" w:author="Mohamed A. Nassar (Nokia)" w:date="2024-04-05T00:38:00Z">
        <w:r w:rsidR="00417CD6">
          <w:t xml:space="preserve"> </w:t>
        </w:r>
        <w:r w:rsidR="00417CD6" w:rsidRPr="00417CD6">
          <w:t>if the received PLMN ID in the message is not associated with the target relay service code of the connectivity service which the UE is authorized to monitor, the UE</w:t>
        </w:r>
        <w:r w:rsidR="00417CD6">
          <w:t xml:space="preserve"> shall</w:t>
        </w:r>
        <w:r w:rsidR="00417CD6" w:rsidRPr="00417CD6">
          <w:t xml:space="preserve"> ignore the message</w:t>
        </w:r>
        <w:r w:rsidR="00417CD6">
          <w:t>.</w:t>
        </w:r>
      </w:ins>
      <w:r w:rsidRPr="00C6761E">
        <w:t xml:space="preserve"> </w:t>
      </w:r>
      <w:del w:id="62" w:author="Mohamed A. Nassar (Nokia)" w:date="2024-04-05T00:38:00Z">
        <w:r w:rsidRPr="00C6761E" w:rsidDel="00D808DD">
          <w:delText xml:space="preserve">for </w:delText>
        </w:r>
      </w:del>
      <w:ins w:id="63" w:author="Mohamed A. Nassar (Nokia)" w:date="2024-04-05T00:38:00Z">
        <w:r w:rsidR="00D808DD">
          <w:t>If</w:t>
        </w:r>
        <w:r w:rsidR="00D808DD" w:rsidRPr="00C6761E">
          <w:t xml:space="preserve"> </w:t>
        </w:r>
      </w:ins>
      <w:r w:rsidRPr="00C6761E">
        <w:t>the</w:t>
      </w:r>
      <w:ins w:id="64" w:author="Mohamed A. Nassar (Nokia)" w:date="2024-04-05T00:38:00Z">
        <w:r w:rsidR="00D808DD">
          <w:t xml:space="preserve"> </w:t>
        </w:r>
        <w:r w:rsidR="00D808DD" w:rsidRPr="00D808DD">
          <w:t>received PLMN ID in the message is associated with the</w:t>
        </w:r>
      </w:ins>
      <w:r w:rsidRPr="00C6761E">
        <w:t xml:space="preserve"> target relay service code of </w:t>
      </w:r>
      <w:r w:rsidRPr="00C6761E">
        <w:lastRenderedPageBreak/>
        <w:t xml:space="preserve">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7D48B374" w14:textId="77777777" w:rsidR="00F82C43" w:rsidRPr="00C6761E" w:rsidRDefault="00F82C43" w:rsidP="00F82C43">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9195BEE" w14:textId="77777777" w:rsidR="00F82C43" w:rsidRPr="00C6761E" w:rsidRDefault="00F82C43" w:rsidP="00F82C43">
      <w:r w:rsidRPr="00C6761E">
        <w:t>Then if:</w:t>
      </w:r>
    </w:p>
    <w:p w14:paraId="0CE89DCB" w14:textId="77777777" w:rsidR="00F82C43" w:rsidRPr="00C6761E" w:rsidRDefault="00F82C43" w:rsidP="00F82C43">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52FA308A" w14:textId="77777777" w:rsidR="00F82C43" w:rsidRPr="00C6761E" w:rsidRDefault="00F82C43" w:rsidP="00F82C43">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324F606" w14:textId="77777777" w:rsidR="00F82C43" w:rsidRPr="00C6761E" w:rsidRDefault="00F82C43" w:rsidP="00F82C43">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B2D3B11" w14:textId="77777777" w:rsidR="00157BCB" w:rsidRDefault="00157BCB" w:rsidP="00157BCB">
      <w:pPr>
        <w:jc w:val="center"/>
      </w:pPr>
      <w:bookmarkStart w:id="65" w:name="_CR8_2_1_3_1_3"/>
      <w:bookmarkStart w:id="66" w:name="_CR8_2_1_3_2_2"/>
      <w:bookmarkStart w:id="67" w:name="_Toc502240223"/>
      <w:bookmarkStart w:id="68" w:name="_Toc162969175"/>
      <w:bookmarkEnd w:id="65"/>
      <w:bookmarkEnd w:id="66"/>
      <w:r w:rsidRPr="001F6E20">
        <w:rPr>
          <w:highlight w:val="green"/>
        </w:rPr>
        <w:t xml:space="preserve">***** </w:t>
      </w:r>
      <w:r>
        <w:rPr>
          <w:highlight w:val="green"/>
        </w:rPr>
        <w:t>Next</w:t>
      </w:r>
      <w:r w:rsidRPr="001F6E20">
        <w:rPr>
          <w:highlight w:val="green"/>
        </w:rPr>
        <w:t xml:space="preserve"> change *****</w:t>
      </w:r>
    </w:p>
    <w:p w14:paraId="79877CE5" w14:textId="677D1495" w:rsidR="00F82C43" w:rsidRPr="00C6761E" w:rsidRDefault="00F82C43" w:rsidP="00F82C43">
      <w:pPr>
        <w:pStyle w:val="Heading6"/>
      </w:pPr>
      <w:r w:rsidRPr="00C6761E">
        <w:t>8.2.1.3.2.2</w:t>
      </w:r>
      <w:r w:rsidRPr="00C6761E">
        <w:tab/>
        <w:t>Discoveree UE procedure for UE-to-network relay discovery initiation</w:t>
      </w:r>
      <w:bookmarkEnd w:id="67"/>
      <w:bookmarkEnd w:id="68"/>
    </w:p>
    <w:p w14:paraId="5DCF50CE" w14:textId="77777777" w:rsidR="00F82C43" w:rsidRPr="00C6761E" w:rsidRDefault="00F82C43" w:rsidP="00F82C43">
      <w:r w:rsidRPr="00C6761E">
        <w:t>The UE is authorised to perform the discoveree UE procedure for UE-to-network relay discovery if:</w:t>
      </w:r>
    </w:p>
    <w:p w14:paraId="755BD329" w14:textId="77777777" w:rsidR="00F82C43" w:rsidRPr="00C6761E" w:rsidRDefault="00F82C43" w:rsidP="00F82C43">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5EC0D46A" w14:textId="77777777" w:rsidR="00F82C43" w:rsidRPr="00C6761E" w:rsidRDefault="00F82C43" w:rsidP="00F82C43">
      <w:pPr>
        <w:pStyle w:val="B2"/>
      </w:pPr>
      <w:r w:rsidRPr="00C6761E">
        <w:t>1)</w:t>
      </w:r>
      <w:r w:rsidRPr="00C6761E">
        <w:tab/>
        <w:t>the UE is served by NG-RAN; or</w:t>
      </w:r>
    </w:p>
    <w:p w14:paraId="26A1BE8D" w14:textId="77777777" w:rsidR="00F82C43" w:rsidRPr="00C6761E" w:rsidRDefault="00F82C43" w:rsidP="00F82C43">
      <w:pPr>
        <w:pStyle w:val="B2"/>
      </w:pPr>
      <w:r w:rsidRPr="00C6761E">
        <w:t>2)</w:t>
      </w:r>
      <w:r w:rsidRPr="00C6761E">
        <w:tab/>
        <w:t>the UE is not served by NG-RAN and intends to use the provisioned radio resources for UE-to-network relay discovery;</w:t>
      </w:r>
    </w:p>
    <w:p w14:paraId="2617EB1C" w14:textId="77777777" w:rsidR="00F82C43" w:rsidRPr="00C6761E" w:rsidRDefault="00F82C43" w:rsidP="00F82C43">
      <w:pPr>
        <w:pStyle w:val="B1"/>
      </w:pPr>
      <w:r w:rsidRPr="00C6761E">
        <w:t>b)</w:t>
      </w:r>
      <w:r w:rsidRPr="00C6761E">
        <w:tab/>
        <w:t>the UE is configured with:</w:t>
      </w:r>
    </w:p>
    <w:p w14:paraId="7EA35A60" w14:textId="77777777" w:rsidR="00F82C43" w:rsidRPr="00C6761E" w:rsidRDefault="00F82C43" w:rsidP="00F82C43">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BCF0078"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2F51F581"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441DA4" w14:textId="77777777" w:rsidR="00F82C43" w:rsidRPr="00C6761E" w:rsidRDefault="00F82C43" w:rsidP="00F82C43">
      <w:pPr>
        <w:pStyle w:val="B2"/>
      </w:pPr>
      <w:r w:rsidRPr="00C6761E">
        <w:t>2)</w:t>
      </w:r>
      <w:r w:rsidRPr="00C6761E">
        <w:tab/>
        <w:t>the User info ID for the UE-to-network relay discovery parameter, as specified in clause 5.2.5; and</w:t>
      </w:r>
    </w:p>
    <w:p w14:paraId="2E321D3B" w14:textId="77777777" w:rsidR="00F82C43" w:rsidRPr="00C6761E" w:rsidRDefault="00F82C43" w:rsidP="00F82C43">
      <w:pPr>
        <w:pStyle w:val="B1"/>
      </w:pPr>
      <w:r w:rsidRPr="00C6761E">
        <w:t>c)</w:t>
      </w:r>
      <w:r w:rsidRPr="00C6761E">
        <w:tab/>
        <w:t>the back-off timer T3346 used for NAS mobility management congestion control as specified in clause 5.3.9 of 3GPP TS 24.501 [11] is not running at the UE;</w:t>
      </w:r>
    </w:p>
    <w:p w14:paraId="539835A0" w14:textId="77777777" w:rsidR="00F82C43" w:rsidRPr="00C6761E" w:rsidRDefault="00F82C43" w:rsidP="00F82C43">
      <w:r w:rsidRPr="00C6761E">
        <w:t>otherwise, the UE is not authorised to perform the discoveree UE procedure for UE-to-network relay discovery.</w:t>
      </w:r>
    </w:p>
    <w:p w14:paraId="114E291F" w14:textId="77777777" w:rsidR="00F82C43" w:rsidRPr="00C6761E" w:rsidRDefault="00F82C43" w:rsidP="00F82C43">
      <w:r w:rsidRPr="00C6761E">
        <w:t>Figure 8.2.1.3.2.2.1 illustrates the interaction of the UEs in the discoveree UE procedure for UE-to-network relay discovery.</w:t>
      </w:r>
    </w:p>
    <w:p w14:paraId="7E8C569C" w14:textId="77777777" w:rsidR="00F82C43" w:rsidRPr="00C6761E" w:rsidRDefault="00F82C43" w:rsidP="00F82C43">
      <w:pPr>
        <w:pStyle w:val="TH"/>
        <w:rPr>
          <w:rStyle w:val="THChar"/>
        </w:rPr>
      </w:pPr>
      <w:r w:rsidRPr="00C6761E">
        <w:object w:dxaOrig="8055" w:dyaOrig="2970" w14:anchorId="27575F18">
          <v:shape id="_x0000_i1029" type="#_x0000_t75" style="width:404.4pt;height:148.8pt" o:ole="">
            <v:imagedata r:id="rId21" o:title=""/>
          </v:shape>
          <o:OLEObject Type="Embed" ProgID="Visio.Drawing.15" ShapeID="_x0000_i1029" DrawAspect="Content" ObjectID="_1777705301" r:id="rId22"/>
        </w:object>
      </w:r>
    </w:p>
    <w:p w14:paraId="68E3A265" w14:textId="77777777" w:rsidR="00F82C43" w:rsidRPr="00C6761E" w:rsidRDefault="00F82C43" w:rsidP="00F82C43">
      <w:pPr>
        <w:pStyle w:val="TF"/>
      </w:pPr>
      <w:bookmarkStart w:id="69" w:name="_CRFigure8_2_1_3_2_2_1"/>
      <w:r w:rsidRPr="00C6761E">
        <w:t xml:space="preserve">Figure </w:t>
      </w:r>
      <w:bookmarkEnd w:id="69"/>
      <w:r w:rsidRPr="00C6761E">
        <w:t>8.2.1.3.2.2.1: Discoveree UE procedure for UE-to-network Relay discovery</w:t>
      </w:r>
    </w:p>
    <w:p w14:paraId="7FD9E31D" w14:textId="77777777" w:rsidR="00F82C43" w:rsidRPr="00C6761E" w:rsidRDefault="00F82C43" w:rsidP="00F82C43">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64EADB59" w14:textId="77777777" w:rsidR="00F82C43" w:rsidRPr="00C6761E" w:rsidRDefault="00F82C43" w:rsidP="00F82C4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0EDE370" w14:textId="77777777" w:rsidR="00F82C43" w:rsidRPr="00C6761E" w:rsidRDefault="00F82C43" w:rsidP="00F82C43">
      <w:pPr>
        <w:pStyle w:val="B1"/>
      </w:pPr>
      <w:r w:rsidRPr="00C6761E">
        <w:t>b)</w:t>
      </w:r>
      <w:r w:rsidRPr="00C6761E">
        <w:tab/>
        <w:t>shall instruct the lower layers to start monitoring for PROSE PC5 DISCOVERY messages.</w:t>
      </w:r>
    </w:p>
    <w:p w14:paraId="613B0E10" w14:textId="77777777" w:rsidR="00F82C43" w:rsidRPr="00C6761E" w:rsidRDefault="00F82C43" w:rsidP="00F82C43">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31975581" w14:textId="77777777" w:rsidR="00F82C43" w:rsidRPr="00C6761E" w:rsidRDefault="00F82C43" w:rsidP="00F82C4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5B7F99A" w14:textId="77777777" w:rsidR="00F82C43" w:rsidRPr="00C6761E" w:rsidRDefault="00F82C43" w:rsidP="00F82C43">
      <w:r w:rsidRPr="00C6761E">
        <w:t>Then, if:</w:t>
      </w:r>
    </w:p>
    <w:p w14:paraId="4DEF4437" w14:textId="77777777" w:rsidR="00F82C43" w:rsidRPr="00C6761E" w:rsidRDefault="00F82C43" w:rsidP="00F82C43">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6F18BF74" w14:textId="77777777" w:rsidR="00F82C43" w:rsidRPr="00C6761E" w:rsidRDefault="00F82C43" w:rsidP="00F82C43">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2375BE4D" w14:textId="77777777" w:rsidR="00F82C43" w:rsidRPr="00C6761E" w:rsidRDefault="00F82C43" w:rsidP="00F82C43">
      <w:pPr>
        <w:rPr>
          <w:lang w:eastAsia="zh-CN"/>
        </w:rPr>
      </w:pPr>
      <w:r w:rsidRPr="00C6761E">
        <w:t>then the UE:</w:t>
      </w:r>
    </w:p>
    <w:p w14:paraId="77125EDE" w14:textId="77777777" w:rsidR="00F82C43" w:rsidRPr="00C6761E" w:rsidRDefault="00F82C43" w:rsidP="00F82C43">
      <w:pPr>
        <w:pStyle w:val="B1"/>
      </w:pPr>
      <w:r w:rsidRPr="00C6761E">
        <w:t>a)</w:t>
      </w:r>
      <w:r w:rsidRPr="00C6761E">
        <w:tab/>
        <w:t>shall obtain a valid UTC time for the discovery transmission from the lower layers and generate the UTC-based counter corresponding to this UTC time;</w:t>
      </w:r>
    </w:p>
    <w:p w14:paraId="16CE751E" w14:textId="77777777" w:rsidR="00F82C43" w:rsidRPr="00C6761E" w:rsidRDefault="00F82C43" w:rsidP="00F82C43">
      <w:pPr>
        <w:pStyle w:val="B1"/>
      </w:pPr>
      <w:r w:rsidRPr="00C6761E">
        <w:t>b)</w:t>
      </w:r>
      <w:r w:rsidRPr="00C6761E">
        <w:tab/>
        <w:t>shall generate a PROSE PC5 DISCOVERY message for UE-to-network relay discovery response. In the PROSE PC5 DISCOVERY message for UE-to-network relay discovery response, the UE:</w:t>
      </w:r>
    </w:p>
    <w:p w14:paraId="096FCD27" w14:textId="77777777" w:rsidR="00F82C43" w:rsidRPr="00C6761E" w:rsidRDefault="00F82C43" w:rsidP="00F82C43">
      <w:pPr>
        <w:pStyle w:val="B2"/>
      </w:pPr>
      <w:r w:rsidRPr="00C6761E">
        <w:t>1)</w:t>
      </w:r>
      <w:r w:rsidRPr="00C6761E">
        <w:tab/>
        <w:t>shall set the Discoveree info parameter to the configured User info ID for the UE-to-network Relay discovery parameter, as specified in clause 5.2.5;</w:t>
      </w:r>
    </w:p>
    <w:p w14:paraId="211E0F10" w14:textId="77777777" w:rsidR="00F82C43" w:rsidRPr="00C6761E" w:rsidRDefault="00F82C43" w:rsidP="00F82C43">
      <w:pPr>
        <w:pStyle w:val="B2"/>
      </w:pPr>
      <w:r w:rsidRPr="00C6761E">
        <w:lastRenderedPageBreak/>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9348DA4"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02A823B" w14:textId="77777777" w:rsidR="00F82C43" w:rsidRPr="00C6761E" w:rsidRDefault="00F82C43" w:rsidP="00F82C43">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D2C702" w14:textId="77777777" w:rsidR="00F82C43" w:rsidRPr="00C6761E" w:rsidRDefault="00F82C43" w:rsidP="00F82C43">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6296CB2" w14:textId="77777777" w:rsidR="00F82C43" w:rsidRPr="00C6761E" w:rsidRDefault="00F82C43" w:rsidP="00F82C43">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6E3BC1C0" w14:textId="77777777" w:rsidR="00F82C43" w:rsidRPr="00C6761E" w:rsidRDefault="00F82C43" w:rsidP="00F82C43">
      <w:pPr>
        <w:pStyle w:val="B2"/>
      </w:pPr>
      <w:r w:rsidRPr="00C6761E">
        <w:t>5)</w:t>
      </w:r>
      <w:r w:rsidRPr="00C6761E">
        <w:tab/>
        <w:t>shall set the UTC-based counter LSB parameter to the 4 least significant bits of the UTC-based counter;</w:t>
      </w:r>
    </w:p>
    <w:p w14:paraId="0584E1D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5D85E40" w14:textId="77777777" w:rsidR="00F82C43" w:rsidRPr="00C6761E" w:rsidRDefault="00F82C43" w:rsidP="00F82C43">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del w:id="70" w:author="Mohamed A. Nassar (Nokia)" w:date="2024-04-05T00:39:00Z">
        <w:r w:rsidRPr="00C6761E" w:rsidDel="00FE7678">
          <w:rPr>
            <w:lang w:eastAsia="zh-CN"/>
          </w:rPr>
          <w:delText xml:space="preserve"> and</w:delText>
        </w:r>
      </w:del>
    </w:p>
    <w:p w14:paraId="68A4AE17" w14:textId="055C0B41" w:rsidR="00F82C43" w:rsidRDefault="00F82C43" w:rsidP="00F82C43">
      <w:pPr>
        <w:pStyle w:val="B2"/>
        <w:rPr>
          <w:ins w:id="71" w:author="Mohamed A. Nassar (Nokia)" w:date="2024-04-05T00:39: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72" w:author="Mohamed A. Nassar (Nokia)" w:date="2024-04-05T00:39:00Z">
        <w:r w:rsidR="00FE7678">
          <w:rPr>
            <w:lang w:eastAsia="zh-CN"/>
          </w:rPr>
          <w:t xml:space="preserve"> and</w:t>
        </w:r>
      </w:ins>
    </w:p>
    <w:p w14:paraId="49A64151" w14:textId="091554AE" w:rsidR="00FE7678" w:rsidRPr="00C6761E" w:rsidRDefault="00FE7678" w:rsidP="00FE7678">
      <w:pPr>
        <w:pStyle w:val="B2"/>
        <w:rPr>
          <w:lang w:eastAsia="zh-CN"/>
        </w:rPr>
      </w:pPr>
      <w:ins w:id="73" w:author="Mohamed A. Nassar (Nokia)" w:date="2024-04-05T00:39:00Z">
        <w:r w:rsidRPr="00FE7678">
          <w:rPr>
            <w:lang w:eastAsia="zh-CN"/>
          </w:rPr>
          <w:t>9)</w:t>
        </w:r>
        <w:r w:rsidRPr="00FE7678">
          <w:rPr>
            <w:lang w:eastAsia="zh-CN"/>
          </w:rPr>
          <w:tab/>
          <w:t>shall include the PLMN ID set to its HPLMN ID and in cleartext;</w:t>
        </w:r>
      </w:ins>
    </w:p>
    <w:p w14:paraId="10B79754" w14:textId="77777777" w:rsidR="00F82C43" w:rsidRDefault="00F82C43" w:rsidP="00F82C43">
      <w:pPr>
        <w:pStyle w:val="B1"/>
        <w:rPr>
          <w:ins w:id="74" w:author="Mohamed A. Nassar (Nokia)" w:date="2024-05-16T10:54:00Z"/>
        </w:rPr>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4F9894" w14:textId="371716A2" w:rsidR="00416F3F" w:rsidRPr="00C6761E" w:rsidRDefault="00416F3F">
      <w:pPr>
        <w:pStyle w:val="NO"/>
        <w:pPrChange w:id="75" w:author="Mohamed A. Nassar (Nokia)" w:date="2024-05-16T10:54:00Z">
          <w:pPr>
            <w:pStyle w:val="B1"/>
          </w:pPr>
        </w:pPrChange>
      </w:pPr>
      <w:ins w:id="76" w:author="Mohamed A. Nassar (Nokia)" w:date="2024-05-16T10:54:00Z">
        <w:r>
          <w:t>NOTE X:</w:t>
        </w:r>
        <w:r>
          <w:tab/>
          <w:t xml:space="preserve">The bits that correspond to the </w:t>
        </w:r>
        <w:r w:rsidRPr="00697C21">
          <w:t>PLMN ID</w:t>
        </w:r>
        <w:r>
          <w:t xml:space="preserve"> IE in the </w:t>
        </w:r>
        <w:r w:rsidRPr="00697C21">
          <w:t>Encrypted Bitmask</w:t>
        </w:r>
        <w:r>
          <w:t xml:space="preserve"> are set to zeros to ensure that the </w:t>
        </w:r>
        <w:r w:rsidRPr="00697C21">
          <w:t>PLMN ID IE</w:t>
        </w:r>
        <w:r>
          <w:t xml:space="preserve"> is not encrypted. Also the </w:t>
        </w:r>
        <w:r w:rsidRPr="00697C21">
          <w:t>scrambling security mechanism</w:t>
        </w:r>
        <w:r>
          <w:t xml:space="preserve"> ensures that the PLMN ID IE is not scrambled.</w:t>
        </w:r>
      </w:ins>
    </w:p>
    <w:p w14:paraId="6E35255D" w14:textId="77777777" w:rsidR="00F82C43" w:rsidRPr="00C6761E" w:rsidRDefault="00F82C43" w:rsidP="00F82C43">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07E7554D"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0C02FD5" w14:textId="77777777" w:rsidR="00F82C43" w:rsidRDefault="00F82C43" w:rsidP="00F82C43">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7F7D571" w14:textId="77777777" w:rsidR="00F82C43" w:rsidRPr="00C6761E" w:rsidRDefault="00F82C43" w:rsidP="00F82C43">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79C452CC" w14:textId="77777777" w:rsidR="00F82C43" w:rsidRPr="00C6761E" w:rsidRDefault="00F82C43" w:rsidP="00F82C43">
      <w:pPr>
        <w:pStyle w:val="NO"/>
      </w:pPr>
      <w:bookmarkStart w:id="77" w:name="_Toc502240224"/>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546648C" w14:textId="2F50F24E" w:rsidR="00D6707C" w:rsidRDefault="00D6707C" w:rsidP="00D6707C">
      <w:pPr>
        <w:jc w:val="center"/>
      </w:pPr>
      <w:bookmarkStart w:id="78" w:name="_CR8_2_1_3_2_3"/>
      <w:bookmarkEnd w:id="77"/>
      <w:bookmarkEnd w:id="78"/>
      <w:r w:rsidRPr="001F6E20">
        <w:rPr>
          <w:highlight w:val="green"/>
        </w:rPr>
        <w:lastRenderedPageBreak/>
        <w:t xml:space="preserve">***** </w:t>
      </w:r>
      <w:r>
        <w:rPr>
          <w:highlight w:val="green"/>
        </w:rPr>
        <w:t>Next</w:t>
      </w:r>
      <w:r w:rsidRPr="001F6E20">
        <w:rPr>
          <w:highlight w:val="green"/>
        </w:rPr>
        <w:t xml:space="preserve"> change *****</w:t>
      </w:r>
    </w:p>
    <w:p w14:paraId="675B555B" w14:textId="77777777" w:rsidR="008D0E71" w:rsidRPr="00C6761E" w:rsidRDefault="008D0E71" w:rsidP="008D0E71">
      <w:pPr>
        <w:pStyle w:val="Heading6"/>
      </w:pPr>
      <w:bookmarkStart w:id="79" w:name="_Toc162969227"/>
      <w:r w:rsidRPr="00C6761E">
        <w:t>8.2.10.2.2.3</w:t>
      </w:r>
      <w:r w:rsidRPr="00C6761E">
        <w:tab/>
        <w:t>5G ProSe UE-to-network relay discovery security parameters request procedure accepted by the 5G PKMF</w:t>
      </w:r>
      <w:bookmarkEnd w:id="79"/>
    </w:p>
    <w:p w14:paraId="35E667CA" w14:textId="77777777" w:rsidR="008D0E71" w:rsidRPr="00C6761E" w:rsidRDefault="008D0E71" w:rsidP="008D0E71">
      <w:r w:rsidRPr="00C6761E">
        <w:t>Upon receiving a PROSE_SECURITY_PARAM_REQUEST message with the &lt;UNR-discovery-security-parameters-request&gt; element, if:</w:t>
      </w:r>
    </w:p>
    <w:p w14:paraId="63288127" w14:textId="77777777" w:rsidR="008D0E71" w:rsidRPr="00C6761E" w:rsidRDefault="008D0E71" w:rsidP="008D0E71">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23EFAE08" w14:textId="77777777" w:rsidR="008D0E71" w:rsidRPr="00C6761E" w:rsidRDefault="008D0E71" w:rsidP="008D0E71">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3CF41BDC" w14:textId="77777777" w:rsidR="008D0E71" w:rsidRPr="00C6761E" w:rsidRDefault="008D0E71" w:rsidP="008D0E71">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7BDD8E2D" w14:textId="77777777" w:rsidR="008D0E71" w:rsidRPr="00C6761E" w:rsidRDefault="008D0E71" w:rsidP="008D0E71">
      <w:r w:rsidRPr="00C6761E">
        <w:t>the 5G PKMF shall send a PROSE_SECURITY_PARAM_RESPONSE message containing a &lt;UNR-discovery-security-parameters-accept&gt; element. In the &lt;UNR-discovery-security-parameters-accept&gt; element, the 5G PKMF:</w:t>
      </w:r>
    </w:p>
    <w:p w14:paraId="7DA44A95" w14:textId="77777777" w:rsidR="008D0E71" w:rsidRPr="00C6761E" w:rsidRDefault="008D0E71" w:rsidP="008D0E71">
      <w:pPr>
        <w:pStyle w:val="B1"/>
      </w:pPr>
      <w:r w:rsidRPr="00C6761E">
        <w:t>a)</w:t>
      </w:r>
      <w:r w:rsidRPr="00C6761E">
        <w:tab/>
        <w:t>shall include the transaction ID set to the value of the transaction ID received in the PROSE_SECURITY_PARAM_REQUEST message;</w:t>
      </w:r>
    </w:p>
    <w:p w14:paraId="22CE283F" w14:textId="77777777" w:rsidR="008D0E71" w:rsidRPr="00C6761E" w:rsidRDefault="008D0E71" w:rsidP="008D0E71">
      <w:pPr>
        <w:pStyle w:val="B1"/>
      </w:pPr>
      <w:r w:rsidRPr="00C6761E">
        <w:t>b)</w:t>
      </w:r>
      <w:r w:rsidRPr="00C6761E">
        <w:tab/>
        <w:t>if the UE requests the 5G ProSe UE-to-network relay discovery security parameters for 5G ProSe remote UE:</w:t>
      </w:r>
    </w:p>
    <w:p w14:paraId="59EAC4F0" w14:textId="1407ADF6" w:rsidR="008D0E71" w:rsidRPr="00C6761E" w:rsidRDefault="008D0E71" w:rsidP="008C26D2">
      <w:pPr>
        <w:pStyle w:val="B2"/>
      </w:pPr>
      <w:r w:rsidRPr="00C6761E">
        <w:t>1)</w:t>
      </w:r>
      <w:r w:rsidRPr="00C6761E">
        <w:tab/>
        <w:t xml:space="preserve">shall include </w:t>
      </w:r>
      <w:ins w:id="80" w:author="Mohamed A. Nassar (Nokia)" w:date="2024-04-05T00:39:00Z">
        <w:r w:rsidR="008C26D2" w:rsidRPr="008C26D2">
          <w:t xml:space="preserve">zero or more </w:t>
        </w:r>
      </w:ins>
      <w:del w:id="81" w:author="Mohamed A. Nassar (Nokia)" w:date="2024-04-05T00:39:00Z">
        <w:r w:rsidRPr="00C6761E" w:rsidDel="008C26D2">
          <w:delText xml:space="preserve">the </w:delText>
        </w:r>
      </w:del>
      <w:r w:rsidRPr="00C6761E">
        <w:t>5G ProSe UE-to-network relay discovery security parameters for 5G ProSe remote UE. In</w:t>
      </w:r>
      <w:ins w:id="82" w:author="Mohamed A. Nassar (Nokia)" w:date="2024-04-05T00:39:00Z">
        <w:r w:rsidR="00054581">
          <w:t xml:space="preserve"> each of</w:t>
        </w:r>
      </w:ins>
      <w:r w:rsidRPr="00C6761E">
        <w:t xml:space="preserve"> the 5G ProSe UE-to-network relay discovery security parameters for 5G ProSe remote UE, the 5G PKMF:</w:t>
      </w:r>
    </w:p>
    <w:p w14:paraId="1E92130A"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remote UE; and</w:t>
      </w:r>
    </w:p>
    <w:p w14:paraId="64F13707" w14:textId="77777777" w:rsidR="008D0E71" w:rsidRPr="00C6761E" w:rsidRDefault="008D0E71" w:rsidP="008D0E71">
      <w:pPr>
        <w:pStyle w:val="B3"/>
      </w:pPr>
      <w:r w:rsidRPr="00C6761E">
        <w:t>B)</w:t>
      </w:r>
      <w:r w:rsidRPr="00C6761E">
        <w:tab/>
        <w:t>for the received relay service code for which the UE is authorized to act as a 5G ProSe remote UE:</w:t>
      </w:r>
    </w:p>
    <w:p w14:paraId="14D903ED"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7862A7"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3" w:author="Mohamed A. Nassar (Nokia)" w:date="2024-04-05T00:40:00Z">
        <w:r w:rsidRPr="00C6761E" w:rsidDel="001E3521">
          <w:delText xml:space="preserve"> and</w:delText>
        </w:r>
      </w:del>
    </w:p>
    <w:p w14:paraId="796D8C69" w14:textId="77777777" w:rsidR="008D0E71" w:rsidRDefault="008D0E71" w:rsidP="008D0E71">
      <w:pPr>
        <w:pStyle w:val="B4"/>
        <w:rPr>
          <w:ins w:id="84" w:author="Mohamed A. Nassar (Nokia)" w:date="2024-04-05T00:40:00Z"/>
        </w:rPr>
      </w:pPr>
      <w:r w:rsidRPr="00C6761E">
        <w:t>iii)</w:t>
      </w:r>
      <w:r w:rsidRPr="00C6761E">
        <w:tab/>
        <w:t>shall include the selected ciphering algorithm; and</w:t>
      </w:r>
    </w:p>
    <w:p w14:paraId="4E86BC09" w14:textId="4FC868D1" w:rsidR="001E3521" w:rsidRPr="00C6761E" w:rsidRDefault="001E3521" w:rsidP="001E3521">
      <w:pPr>
        <w:pStyle w:val="B4"/>
      </w:pPr>
      <w:ins w:id="85" w:author="Mohamed A. Nassar (Nokia)" w:date="2024-04-05T00:40:00Z">
        <w:r w:rsidRPr="001E3521">
          <w:t>iv)</w:t>
        </w:r>
        <w:r w:rsidRPr="001E3521">
          <w:tab/>
          <w:t>shall include the PLMN ID for which the security parameters are associated; and</w:t>
        </w:r>
      </w:ins>
    </w:p>
    <w:p w14:paraId="7AB09FFC" w14:textId="77777777" w:rsidR="008D0E71" w:rsidRPr="00C6761E" w:rsidRDefault="008D0E71" w:rsidP="008D0E71">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64F692E3" w14:textId="77777777" w:rsidR="008D0E71" w:rsidRPr="00C6761E" w:rsidRDefault="008D0E71" w:rsidP="008D0E71">
      <w:pPr>
        <w:pStyle w:val="B3"/>
      </w:pPr>
      <w:r w:rsidRPr="00C6761E">
        <w:t>A)</w:t>
      </w:r>
      <w:r w:rsidRPr="00C6761E">
        <w:tab/>
        <w:t>for the received relay service code for which the UE is authorized to act as a 5G ProSe remote UE:</w:t>
      </w:r>
    </w:p>
    <w:p w14:paraId="626DF08B" w14:textId="77777777" w:rsidR="008D0E71" w:rsidRPr="00C6761E" w:rsidRDefault="008D0E71" w:rsidP="008D0E71">
      <w:pPr>
        <w:pStyle w:val="B4"/>
      </w:pPr>
      <w:r w:rsidRPr="00C6761E">
        <w:t>i)</w:t>
      </w:r>
      <w:r w:rsidRPr="00C6761E">
        <w:tab/>
        <w:t>shall include the PC5 security policies;</w:t>
      </w:r>
    </w:p>
    <w:p w14:paraId="2EB1FBC9" w14:textId="77777777" w:rsidR="008D0E71" w:rsidRPr="00C6761E" w:rsidRDefault="008D0E71" w:rsidP="008D0E71">
      <w:pPr>
        <w:pStyle w:val="B1"/>
      </w:pPr>
      <w:r w:rsidRPr="00C6761E">
        <w:t>c)</w:t>
      </w:r>
      <w:r w:rsidRPr="00C6761E">
        <w:tab/>
        <w:t>if the UE requests the 5G ProSe UE-to-network relay discovery security parameters for 5G ProSe UE-to-network relay UE:</w:t>
      </w:r>
    </w:p>
    <w:p w14:paraId="7D150816" w14:textId="77777777" w:rsidR="008D0E71" w:rsidRPr="00C6761E" w:rsidRDefault="008D0E71" w:rsidP="008D0E71">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2AE42B6E" w14:textId="77777777" w:rsidR="008D0E71" w:rsidRPr="00C6761E" w:rsidRDefault="008D0E71" w:rsidP="008D0E71">
      <w:pPr>
        <w:pStyle w:val="B3"/>
      </w:pPr>
      <w:r w:rsidRPr="00C6761E">
        <w:lastRenderedPageBreak/>
        <w:t>A)</w:t>
      </w:r>
      <w:r w:rsidRPr="00C6761E">
        <w:tab/>
        <w:t>shall include the expiration timer of the 5G ProSe UE-to-network relay discovery security parameters for 5G ProSe UE-to-network relay UE; and</w:t>
      </w:r>
    </w:p>
    <w:p w14:paraId="0E62E31F" w14:textId="77777777" w:rsidR="008D0E71" w:rsidRPr="00C6761E" w:rsidRDefault="008D0E71" w:rsidP="008D0E71">
      <w:pPr>
        <w:pStyle w:val="B3"/>
      </w:pPr>
      <w:r w:rsidRPr="00C6761E">
        <w:t>B)</w:t>
      </w:r>
      <w:r w:rsidRPr="00C6761E">
        <w:tab/>
        <w:t>for the received relay service code for which the UE is authorized to act as a 5G ProSe UE-to-network relay UE:</w:t>
      </w:r>
    </w:p>
    <w:p w14:paraId="02AFCCAB"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2D4B7CA3"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3F93BC1" w14:textId="77777777" w:rsidR="008D0E71" w:rsidRPr="00C6761E" w:rsidRDefault="008D0E71" w:rsidP="008D0E71">
      <w:pPr>
        <w:pStyle w:val="B4"/>
      </w:pPr>
      <w:r w:rsidRPr="00C6761E">
        <w:t>iii)</w:t>
      </w:r>
      <w:r w:rsidRPr="00C6761E">
        <w:tab/>
        <w:t>shall include the selected ciphering algorithm; and</w:t>
      </w:r>
    </w:p>
    <w:p w14:paraId="4B7630FB" w14:textId="77777777" w:rsidR="008D0E71" w:rsidRPr="00C6761E" w:rsidRDefault="008D0E71" w:rsidP="008D0E71">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1041ED2C" w14:textId="77777777" w:rsidR="008D0E71" w:rsidRPr="00C6761E" w:rsidRDefault="008D0E71" w:rsidP="008D0E71">
      <w:pPr>
        <w:pStyle w:val="B3"/>
      </w:pPr>
      <w:r w:rsidRPr="00C6761E">
        <w:t>A)</w:t>
      </w:r>
      <w:r w:rsidRPr="00C6761E">
        <w:tab/>
        <w:t>for the received relay service code for which the UE is authorized to act as a 5G ProSe UE-to-network relay UE:</w:t>
      </w:r>
    </w:p>
    <w:p w14:paraId="4C34583F" w14:textId="77777777" w:rsidR="008D0E71" w:rsidRPr="00C6761E" w:rsidRDefault="008D0E71" w:rsidP="008D0E71">
      <w:pPr>
        <w:pStyle w:val="B4"/>
      </w:pPr>
      <w:r w:rsidRPr="00C6761E">
        <w:t>i)</w:t>
      </w:r>
      <w:r w:rsidRPr="00C6761E">
        <w:tab/>
        <w:t>shall include the PC5 security policies; and</w:t>
      </w:r>
    </w:p>
    <w:p w14:paraId="0F2A499F" w14:textId="77777777" w:rsidR="008D0E71" w:rsidRPr="00C6761E" w:rsidRDefault="008D0E71" w:rsidP="008D0E71">
      <w:pPr>
        <w:pStyle w:val="B1"/>
      </w:pPr>
      <w:r w:rsidRPr="00C6761E">
        <w:t>d)</w:t>
      </w:r>
      <w:r w:rsidRPr="00C6761E">
        <w:tab/>
        <w:t>shall include the current time set to the current UTC-based time at the 5G PKMF and the max offset.</w:t>
      </w:r>
    </w:p>
    <w:p w14:paraId="64571F58" w14:textId="77777777" w:rsidR="008D0E71" w:rsidRPr="00C6761E" w:rsidRDefault="008D0E71" w:rsidP="008D0E71">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6A5BB8E7" w14:textId="77777777" w:rsidR="008D0E71" w:rsidRPr="00A2048E" w:rsidRDefault="008D0E71" w:rsidP="008D0E71">
      <w:pPr>
        <w:jc w:val="center"/>
      </w:pPr>
      <w:bookmarkStart w:id="86" w:name="_CR8_2_10_2_2_4"/>
      <w:bookmarkStart w:id="87" w:name="_Toc162969228"/>
      <w:bookmarkEnd w:id="86"/>
      <w:r w:rsidRPr="001F6E20">
        <w:rPr>
          <w:highlight w:val="green"/>
        </w:rPr>
        <w:t xml:space="preserve">***** </w:t>
      </w:r>
      <w:r>
        <w:rPr>
          <w:highlight w:val="green"/>
        </w:rPr>
        <w:t>Next</w:t>
      </w:r>
      <w:r w:rsidRPr="001F6E20">
        <w:rPr>
          <w:highlight w:val="green"/>
        </w:rPr>
        <w:t xml:space="preserve"> change *****</w:t>
      </w:r>
    </w:p>
    <w:p w14:paraId="7D5A50DA" w14:textId="7E2F22A3" w:rsidR="008D0E71" w:rsidRPr="00C6761E" w:rsidRDefault="008D0E71" w:rsidP="008D0E71">
      <w:pPr>
        <w:pStyle w:val="Heading6"/>
      </w:pPr>
      <w:r w:rsidRPr="00C6761E">
        <w:t>8.2.10.2.2.4</w:t>
      </w:r>
      <w:r w:rsidRPr="00C6761E">
        <w:tab/>
        <w:t>5G ProSe UE-to-network relay discovery security parameters request procedure completion by the UE</w:t>
      </w:r>
      <w:bookmarkEnd w:id="87"/>
    </w:p>
    <w:p w14:paraId="0CDCABE4" w14:textId="77777777" w:rsidR="008D0E71" w:rsidRPr="00C6761E" w:rsidRDefault="008D0E71" w:rsidP="008D0E71">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08BB0480" w14:textId="3383A296" w:rsidR="008D0E71" w:rsidRPr="00C6761E" w:rsidRDefault="008D0E71" w:rsidP="00603F8F">
      <w:pPr>
        <w:pStyle w:val="B1"/>
      </w:pPr>
      <w:r w:rsidRPr="00C6761E">
        <w:t>a)</w:t>
      </w:r>
      <w:r w:rsidRPr="00C6761E">
        <w:tab/>
        <w:t xml:space="preserve">if the PROSE_SECURITY_PARAM_RESPONSE message contains </w:t>
      </w:r>
      <w:ins w:id="88" w:author="Mohamed A. Nassar (Nokia)" w:date="2024-04-05T00:40:00Z">
        <w:r w:rsidR="00603F8F" w:rsidRPr="00603F8F">
          <w:t>one or more</w:t>
        </w:r>
        <w:r w:rsidR="00603F8F">
          <w:t xml:space="preserve"> </w:t>
        </w:r>
      </w:ins>
      <w:del w:id="89" w:author="Mohamed A. Nassar (Nokia)" w:date="2024-04-05T00:40:00Z">
        <w:r w:rsidRPr="00C6761E" w:rsidDel="00603F8F">
          <w:delText xml:space="preserve">the </w:delText>
        </w:r>
      </w:del>
      <w:r w:rsidRPr="00C6761E">
        <w:t>5G ProSe UE-to-network relay discovery security parameters for 5G ProSe remote UE:</w:t>
      </w:r>
    </w:p>
    <w:p w14:paraId="09A85E99" w14:textId="61D32514" w:rsidR="008D0E71" w:rsidRPr="00C6761E" w:rsidRDefault="008D0E71" w:rsidP="00A55607">
      <w:pPr>
        <w:pStyle w:val="B2"/>
      </w:pPr>
      <w:r w:rsidRPr="00C6761E">
        <w:t>1)</w:t>
      </w:r>
      <w:r w:rsidRPr="00C6761E">
        <w:tab/>
        <w:t xml:space="preserve">shall store the </w:t>
      </w:r>
      <w:ins w:id="90" w:author="Mohamed A. Nassar (Nokia)" w:date="2024-04-05T00:41:00Z">
        <w:r w:rsidR="00721E82" w:rsidRPr="00721E82">
          <w:t xml:space="preserve">one or more </w:t>
        </w:r>
      </w:ins>
      <w:r w:rsidRPr="00C6761E">
        <w:t>5G ProSe UE-to-network relay discovery security parameters for 5G ProSe remote UE,</w:t>
      </w:r>
      <w:ins w:id="91" w:author="Mohamed A. Nassar (Nokia)" w:date="2024-04-05T00:41:00Z">
        <w:r w:rsidR="00A55607">
          <w:t xml:space="preserve"> </w:t>
        </w:r>
        <w:r w:rsidR="00A55607" w:rsidRPr="00A55607">
          <w:t>each associated with its received PLMN ID</w:t>
        </w:r>
        <w:r w:rsidR="00A55607">
          <w:t>,</w:t>
        </w:r>
      </w:ins>
      <w:r w:rsidRPr="00C6761E">
        <w:t xml:space="preserve"> shall stop timer T5094, if running and shall start timer T5094 with the value of the expiration timer indicated in the 5G ProSe UE-to-network relay discovery security parameters for 5G ProSe remote UE; and</w:t>
      </w:r>
    </w:p>
    <w:p w14:paraId="1B41BA9F" w14:textId="77777777" w:rsidR="008D0E71" w:rsidRPr="00C6761E" w:rsidRDefault="008D0E71" w:rsidP="008D0E71">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3A13197" w14:textId="77777777" w:rsidR="008D0E71" w:rsidRPr="00C6761E" w:rsidRDefault="008D0E71" w:rsidP="008D0E71">
      <w:pPr>
        <w:pStyle w:val="B1"/>
      </w:pPr>
      <w:r w:rsidRPr="00C6761E">
        <w:t>b)</w:t>
      </w:r>
      <w:r w:rsidRPr="00C6761E">
        <w:tab/>
        <w:t>if the PROSE_SECURITY_PARAM_RESPONSE message contains the 5G ProSe UE-to-network relay discovery security parameters for 5G ProSe UE-to-network relay UE:</w:t>
      </w:r>
    </w:p>
    <w:p w14:paraId="19F840CE" w14:textId="77777777" w:rsidR="008D0E71" w:rsidRPr="00C6761E" w:rsidRDefault="008D0E71" w:rsidP="008D0E71">
      <w:pPr>
        <w:pStyle w:val="B2"/>
      </w:pPr>
      <w:r w:rsidRPr="00C6761E">
        <w:t>1)</w:t>
      </w:r>
      <w:r w:rsidRPr="00C6761E">
        <w:tab/>
        <w:t xml:space="preserve">shall store the 5G ProSe UE-to-network relay discovery security parameters for 5G ProSe UE-to-network relay UE, shall stop timer T5095, if running and shall start timer T5081 with the value of the expiration timer </w:t>
      </w:r>
      <w:r w:rsidRPr="00C6761E">
        <w:lastRenderedPageBreak/>
        <w:t>indicated in the 5G ProSe UE-to-network relay discovery security parameters for 5G ProSe UE-to-network relay UE; and</w:t>
      </w:r>
    </w:p>
    <w:p w14:paraId="63DAD53B" w14:textId="77777777" w:rsidR="008D0E71" w:rsidRPr="00C6761E" w:rsidRDefault="008D0E71" w:rsidP="008D0E71">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5D3333B0" w14:textId="77777777" w:rsidR="008D0E71" w:rsidRPr="00C6761E" w:rsidRDefault="008D0E71" w:rsidP="008D0E71">
      <w:pPr>
        <w:pStyle w:val="B1"/>
      </w:pPr>
      <w:r w:rsidRPr="00C6761E">
        <w:t>c)</w:t>
      </w:r>
      <w:r w:rsidRPr="00C6761E">
        <w:tab/>
        <w:t>shall set a ProSe clock (see 3GPP TS 33.503 [34]) to the value of the received current time parameter and store the received max offset.</w:t>
      </w:r>
    </w:p>
    <w:p w14:paraId="61FAA3B2" w14:textId="7D4A4407"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FC5503" w14:textId="77777777" w:rsidR="007505CC" w:rsidRPr="00C6761E" w:rsidRDefault="007505CC" w:rsidP="007505CC">
      <w:pPr>
        <w:pStyle w:val="Heading6"/>
      </w:pPr>
      <w:bookmarkStart w:id="92" w:name="_Toc162969260"/>
      <w:r w:rsidRPr="00C6761E">
        <w:t>8.2.12.2.2.3</w:t>
      </w:r>
      <w:r w:rsidRPr="00C6761E">
        <w:tab/>
        <w:t>5G ProSe UE-to-network relay discovery security material request procedure accepted by the 5G DDNMF</w:t>
      </w:r>
      <w:bookmarkEnd w:id="92"/>
    </w:p>
    <w:p w14:paraId="6A56083D" w14:textId="77777777" w:rsidR="007505CC" w:rsidRPr="00C6761E" w:rsidRDefault="007505CC" w:rsidP="007505CC">
      <w:r w:rsidRPr="00C6761E">
        <w:t>Upon receiving a PROSE_SECURITY_MATERIAL_REQUEST message with the &lt;UNR-discovery-security-parameters-request&gt; element, if:</w:t>
      </w:r>
    </w:p>
    <w:p w14:paraId="0186F630" w14:textId="77777777" w:rsidR="007505CC" w:rsidRPr="00C6761E" w:rsidRDefault="007505CC" w:rsidP="007505CC">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319F43BD" w14:textId="77777777" w:rsidR="007505CC" w:rsidRPr="00C6761E" w:rsidRDefault="007505CC" w:rsidP="007505CC">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45F67B42" w14:textId="77777777" w:rsidR="007505CC" w:rsidRPr="00C6761E" w:rsidRDefault="007505CC" w:rsidP="007505CC">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1BE370E7" w14:textId="77777777" w:rsidR="007505CC" w:rsidRPr="00C6761E" w:rsidRDefault="007505CC" w:rsidP="007505CC">
      <w:r w:rsidRPr="00C6761E">
        <w:t>the 5G DDNMF shall send a PROSE_SECURITY_MATERIAL_RESPONSE message containing a &lt;UNR-discovery-security-parameters-accept&gt; element. In the &lt;UNR-discovery-security-parameters-accept&gt; element, the 5G DDNMF:</w:t>
      </w:r>
    </w:p>
    <w:p w14:paraId="7F6F0882" w14:textId="77777777" w:rsidR="007505CC" w:rsidRPr="00C6761E" w:rsidRDefault="007505CC" w:rsidP="007505CC">
      <w:pPr>
        <w:pStyle w:val="B1"/>
      </w:pPr>
      <w:r w:rsidRPr="00C6761E">
        <w:t>a)</w:t>
      </w:r>
      <w:r w:rsidRPr="00C6761E">
        <w:tab/>
        <w:t>shall include the transaction ID set to the value of the transaction ID received in the PROSE_SECURITY_MATERIAL_REQUEST message;</w:t>
      </w:r>
    </w:p>
    <w:p w14:paraId="61A66513" w14:textId="77777777" w:rsidR="007505CC" w:rsidRPr="00C6761E" w:rsidRDefault="007505CC" w:rsidP="007505CC">
      <w:pPr>
        <w:pStyle w:val="B1"/>
      </w:pPr>
      <w:r w:rsidRPr="00C6761E">
        <w:t>b)</w:t>
      </w:r>
      <w:r w:rsidRPr="00C6761E">
        <w:tab/>
        <w:t>if the UE requests the 5G ProSe UE-to-network relay discovery security material for 5G ProSe remote UE:</w:t>
      </w:r>
    </w:p>
    <w:p w14:paraId="478081DD" w14:textId="16EED166" w:rsidR="007505CC" w:rsidRPr="00C6761E" w:rsidRDefault="007505CC" w:rsidP="00A963DD">
      <w:pPr>
        <w:pStyle w:val="B2"/>
      </w:pPr>
      <w:r w:rsidRPr="00C6761E">
        <w:t>1)</w:t>
      </w:r>
      <w:r w:rsidRPr="00C6761E">
        <w:tab/>
        <w:t xml:space="preserve">shall include </w:t>
      </w:r>
      <w:ins w:id="93" w:author="Mohamed A. Nassar (Nokia)" w:date="2024-04-05T00:41:00Z">
        <w:r w:rsidR="00A963DD" w:rsidRPr="00A963DD">
          <w:t xml:space="preserve">zero or more </w:t>
        </w:r>
      </w:ins>
      <w:del w:id="94" w:author="Mohamed A. Nassar (Nokia)" w:date="2024-04-05T00:41:00Z">
        <w:r w:rsidRPr="00C6761E" w:rsidDel="00A963DD">
          <w:delText xml:space="preserve">the </w:delText>
        </w:r>
      </w:del>
      <w:r w:rsidRPr="00C6761E">
        <w:t>5G ProSe UE-to-network relay discovery security material for 5G ProSe remote UE. In</w:t>
      </w:r>
      <w:ins w:id="95" w:author="Mohamed A. Nassar (Nokia)" w:date="2024-04-05T00:42:00Z">
        <w:r w:rsidR="00367785">
          <w:t xml:space="preserve"> each of</w:t>
        </w:r>
      </w:ins>
      <w:r w:rsidRPr="00C6761E">
        <w:t xml:space="preserve"> the 5G ProSe UE-to-network relay discovery security material for 5G ProSe remote UE, the 5G DDNMF:</w:t>
      </w:r>
    </w:p>
    <w:p w14:paraId="2802CDB5" w14:textId="77777777" w:rsidR="007505CC" w:rsidRPr="00C6761E" w:rsidRDefault="007505CC" w:rsidP="007505CC">
      <w:pPr>
        <w:pStyle w:val="B3"/>
      </w:pPr>
      <w:r w:rsidRPr="00C6761E">
        <w:t>A)</w:t>
      </w:r>
      <w:r w:rsidRPr="00C6761E">
        <w:tab/>
        <w:t>shall include the expiration timer of the 5G ProSe UE-to-network relay discovery security material for 5G ProSe remote UE; and</w:t>
      </w:r>
    </w:p>
    <w:p w14:paraId="0E9A6B1A" w14:textId="77777777" w:rsidR="007505CC" w:rsidRPr="00C6761E" w:rsidRDefault="007505CC" w:rsidP="007505CC">
      <w:pPr>
        <w:pStyle w:val="B3"/>
      </w:pPr>
      <w:r w:rsidRPr="00C6761E">
        <w:t>B)</w:t>
      </w:r>
      <w:r w:rsidRPr="00C6761E">
        <w:tab/>
        <w:t>for the received relay service code for which the UE is authorized to act as a 5G ProSe remote UE:</w:t>
      </w:r>
    </w:p>
    <w:p w14:paraId="550B8FD2"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37996127"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6" w:author="Mohamed A. Nassar (Nokia)" w:date="2024-04-05T00:42:00Z">
        <w:r w:rsidRPr="00C6761E" w:rsidDel="00E91F8E">
          <w:delText xml:space="preserve"> and</w:delText>
        </w:r>
      </w:del>
    </w:p>
    <w:p w14:paraId="1230E44C" w14:textId="77777777" w:rsidR="007505CC" w:rsidRDefault="007505CC" w:rsidP="007505CC">
      <w:pPr>
        <w:pStyle w:val="B4"/>
        <w:rPr>
          <w:ins w:id="97" w:author="Mohamed A. Nassar (Nokia)" w:date="2024-04-05T00:42:00Z"/>
        </w:rPr>
      </w:pPr>
      <w:r w:rsidRPr="00C6761E">
        <w:t>iii)</w:t>
      </w:r>
      <w:r w:rsidRPr="00C6761E">
        <w:tab/>
        <w:t>shall include the selected ciphering algorithm; and</w:t>
      </w:r>
    </w:p>
    <w:p w14:paraId="768138A5" w14:textId="4CF1755C" w:rsidR="00E91F8E" w:rsidRPr="00C6761E" w:rsidRDefault="00E91F8E" w:rsidP="00E91F8E">
      <w:pPr>
        <w:pStyle w:val="B4"/>
      </w:pPr>
      <w:ins w:id="98" w:author="Mohamed A. Nassar (Nokia)" w:date="2024-04-05T00:42:00Z">
        <w:r w:rsidRPr="00E91F8E">
          <w:t>iv)</w:t>
        </w:r>
        <w:r w:rsidRPr="00E91F8E">
          <w:tab/>
          <w:t>shall include the PLMN ID for which the security parameters are associated; and</w:t>
        </w:r>
      </w:ins>
    </w:p>
    <w:p w14:paraId="78B2E3E4" w14:textId="77777777" w:rsidR="007505CC" w:rsidRPr="00C6761E" w:rsidRDefault="007505CC" w:rsidP="007505CC">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01DD8915" w14:textId="77777777" w:rsidR="007505CC" w:rsidRPr="00C6761E" w:rsidRDefault="007505CC" w:rsidP="007505CC">
      <w:pPr>
        <w:pStyle w:val="B3"/>
      </w:pPr>
      <w:r w:rsidRPr="00C6761E">
        <w:t>A)</w:t>
      </w:r>
      <w:r w:rsidRPr="00C6761E">
        <w:tab/>
        <w:t>for the received relay service code for which the UE is authorized to act as a 5G ProSe remote UE:</w:t>
      </w:r>
    </w:p>
    <w:p w14:paraId="2AE0A9CC" w14:textId="77777777" w:rsidR="007505CC" w:rsidRPr="00C6761E" w:rsidRDefault="007505CC" w:rsidP="007505CC">
      <w:pPr>
        <w:pStyle w:val="B4"/>
      </w:pPr>
      <w:r w:rsidRPr="00C6761E">
        <w:lastRenderedPageBreak/>
        <w:t>i)</w:t>
      </w:r>
      <w:r w:rsidRPr="00C6761E">
        <w:tab/>
        <w:t>shall include the PC5 security policies;</w:t>
      </w:r>
    </w:p>
    <w:p w14:paraId="07DEAF50" w14:textId="77777777" w:rsidR="007505CC" w:rsidRPr="00C6761E" w:rsidRDefault="007505CC" w:rsidP="007505CC">
      <w:pPr>
        <w:pStyle w:val="B1"/>
      </w:pPr>
      <w:r w:rsidRPr="00C6761E">
        <w:t>c)</w:t>
      </w:r>
      <w:r w:rsidRPr="00C6761E">
        <w:tab/>
        <w:t>if the UE requests the 5G ProSe UE-to-network relay discovery security material for 5G ProSe UE-to-network relay UE:</w:t>
      </w:r>
    </w:p>
    <w:p w14:paraId="04F83D06" w14:textId="77777777" w:rsidR="007505CC" w:rsidRPr="00C6761E" w:rsidRDefault="007505CC" w:rsidP="007505CC">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249C20E" w14:textId="77777777" w:rsidR="007505CC" w:rsidRPr="00C6761E" w:rsidRDefault="007505CC" w:rsidP="007505CC">
      <w:pPr>
        <w:pStyle w:val="B3"/>
      </w:pPr>
      <w:r w:rsidRPr="00C6761E">
        <w:t>A)</w:t>
      </w:r>
      <w:r w:rsidRPr="00C6761E">
        <w:tab/>
        <w:t>shall include the expiration timer of the 5G ProSe UE-to-network relay discovery security material for 5G ProSe UE-to-network relay UE; and</w:t>
      </w:r>
    </w:p>
    <w:p w14:paraId="22A679BD" w14:textId="77777777" w:rsidR="007505CC" w:rsidRPr="00C6761E" w:rsidRDefault="007505CC" w:rsidP="007505CC">
      <w:pPr>
        <w:pStyle w:val="B3"/>
      </w:pPr>
      <w:r w:rsidRPr="00C6761E">
        <w:t>B)</w:t>
      </w:r>
      <w:r w:rsidRPr="00C6761E">
        <w:tab/>
        <w:t>for the received relay service code for which the UE is authorized to act as a 5G ProSe UE-to-network relay UE:</w:t>
      </w:r>
    </w:p>
    <w:p w14:paraId="67991BA7"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77C6C742"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FD716E8" w14:textId="77777777" w:rsidR="007505CC" w:rsidRPr="00C6761E" w:rsidRDefault="007505CC" w:rsidP="007505CC">
      <w:pPr>
        <w:pStyle w:val="B4"/>
      </w:pPr>
      <w:r w:rsidRPr="00C6761E">
        <w:t>iii)</w:t>
      </w:r>
      <w:r w:rsidRPr="00C6761E">
        <w:tab/>
        <w:t>shall include the selected ciphering algorithm; and</w:t>
      </w:r>
    </w:p>
    <w:p w14:paraId="1996735D" w14:textId="77777777" w:rsidR="007505CC" w:rsidRPr="00C6761E" w:rsidRDefault="007505CC" w:rsidP="007505C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3BD4694A" w14:textId="77777777" w:rsidR="007505CC" w:rsidRPr="00C6761E" w:rsidRDefault="007505CC" w:rsidP="007505CC">
      <w:pPr>
        <w:pStyle w:val="B3"/>
      </w:pPr>
      <w:r w:rsidRPr="00C6761E">
        <w:t>A)</w:t>
      </w:r>
      <w:r w:rsidRPr="00C6761E">
        <w:tab/>
        <w:t>for the received relay service code for which the UE is authorized to act as a 5G ProSe UE-to-network relay UE:</w:t>
      </w:r>
    </w:p>
    <w:p w14:paraId="5ED7FFB1" w14:textId="77777777" w:rsidR="007505CC" w:rsidRPr="00C6761E" w:rsidRDefault="007505CC" w:rsidP="007505CC">
      <w:pPr>
        <w:pStyle w:val="B4"/>
      </w:pPr>
      <w:r w:rsidRPr="00C6761E">
        <w:t>i)</w:t>
      </w:r>
      <w:r w:rsidRPr="00C6761E">
        <w:tab/>
        <w:t>shall include the PC5 security policies; and</w:t>
      </w:r>
    </w:p>
    <w:p w14:paraId="1F7911E7" w14:textId="77777777" w:rsidR="007505CC" w:rsidRPr="00C6761E" w:rsidRDefault="007505CC" w:rsidP="007505CC">
      <w:pPr>
        <w:pStyle w:val="B1"/>
      </w:pPr>
      <w:r w:rsidRPr="00C6761E">
        <w:t>d)</w:t>
      </w:r>
      <w:r w:rsidRPr="00C6761E">
        <w:tab/>
        <w:t>shall include the current time set to the current UTC-based time at the 5G DDNMF and the max offset.</w:t>
      </w:r>
    </w:p>
    <w:p w14:paraId="02B09447" w14:textId="77777777" w:rsidR="007505CC" w:rsidRPr="00C6761E" w:rsidRDefault="007505CC" w:rsidP="007505CC">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p>
    <w:p w14:paraId="5C7DF369" w14:textId="77777777" w:rsidR="007505CC" w:rsidRDefault="007505CC" w:rsidP="007505CC">
      <w:pPr>
        <w:jc w:val="center"/>
      </w:pPr>
      <w:bookmarkStart w:id="99" w:name="_CR8_2_12_2_2_4"/>
      <w:bookmarkStart w:id="100" w:name="_Toc162969261"/>
      <w:bookmarkEnd w:id="99"/>
      <w:r w:rsidRPr="001F6E20">
        <w:rPr>
          <w:highlight w:val="green"/>
        </w:rPr>
        <w:t xml:space="preserve">***** </w:t>
      </w:r>
      <w:r>
        <w:rPr>
          <w:highlight w:val="green"/>
        </w:rPr>
        <w:t>Next</w:t>
      </w:r>
      <w:r w:rsidRPr="001F6E20">
        <w:rPr>
          <w:highlight w:val="green"/>
        </w:rPr>
        <w:t xml:space="preserve"> change *****</w:t>
      </w:r>
    </w:p>
    <w:p w14:paraId="4B35149A" w14:textId="113D2476" w:rsidR="007505CC" w:rsidRPr="00C6761E" w:rsidRDefault="007505CC" w:rsidP="007505CC">
      <w:pPr>
        <w:pStyle w:val="Heading6"/>
      </w:pPr>
      <w:r w:rsidRPr="00C6761E">
        <w:t>8.2.12.2.2.4</w:t>
      </w:r>
      <w:r w:rsidRPr="00C6761E">
        <w:tab/>
        <w:t>5G ProSe UE-to-network relay discovery security material request procedure completion by the UE</w:t>
      </w:r>
      <w:bookmarkEnd w:id="100"/>
    </w:p>
    <w:p w14:paraId="4E642340" w14:textId="77777777" w:rsidR="007505CC" w:rsidRPr="00C6761E" w:rsidRDefault="007505CC" w:rsidP="007505CC">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72A92DC8" w14:textId="28984412" w:rsidR="007505CC" w:rsidRPr="00C6761E" w:rsidRDefault="007505CC" w:rsidP="008A62BA">
      <w:pPr>
        <w:pStyle w:val="B1"/>
      </w:pPr>
      <w:r w:rsidRPr="00C6761E">
        <w:t>a)</w:t>
      </w:r>
      <w:r w:rsidRPr="00C6761E">
        <w:tab/>
        <w:t xml:space="preserve">if the PROSE_SECURITY_MATERIAL_RESPONSE message contains </w:t>
      </w:r>
      <w:ins w:id="101" w:author="Mohamed A. Nassar (Nokia)" w:date="2024-04-05T00:42:00Z">
        <w:r w:rsidR="008A62BA" w:rsidRPr="008A62BA">
          <w:t xml:space="preserve">one or more </w:t>
        </w:r>
      </w:ins>
      <w:del w:id="102" w:author="Mohamed A. Nassar (Nokia)" w:date="2024-04-05T00:42:00Z">
        <w:r w:rsidRPr="00C6761E" w:rsidDel="008A62BA">
          <w:delText xml:space="preserve">the </w:delText>
        </w:r>
      </w:del>
      <w:r w:rsidRPr="00C6761E">
        <w:t>5G ProSe UE-to-network relay discovery security material for 5G ProSe remote UE:</w:t>
      </w:r>
    </w:p>
    <w:p w14:paraId="5F4E4232" w14:textId="4143A9B7" w:rsidR="007505CC" w:rsidRPr="00C6761E" w:rsidRDefault="007505CC" w:rsidP="009266DE">
      <w:pPr>
        <w:pStyle w:val="B2"/>
      </w:pPr>
      <w:r w:rsidRPr="00C6761E">
        <w:t>1)</w:t>
      </w:r>
      <w:r w:rsidRPr="00C6761E">
        <w:tab/>
        <w:t>shall store the</w:t>
      </w:r>
      <w:ins w:id="103" w:author="Mohamed A. Nassar (Nokia)" w:date="2024-04-05T00:43:00Z">
        <w:r w:rsidR="009266DE">
          <w:t xml:space="preserve"> </w:t>
        </w:r>
        <w:r w:rsidR="009266DE" w:rsidRPr="009266DE">
          <w:t>one or more</w:t>
        </w:r>
      </w:ins>
      <w:r w:rsidRPr="00C6761E">
        <w:t xml:space="preserve"> 5G ProSe UE-to-network relay discovery security material for 5G ProSe remote UE,</w:t>
      </w:r>
      <w:ins w:id="104" w:author="Mohamed A. Nassar (Nokia)" w:date="2024-04-05T00:43:00Z">
        <w:r w:rsidR="009266DE">
          <w:t xml:space="preserve"> </w:t>
        </w:r>
        <w:r w:rsidR="009266DE" w:rsidRPr="009266DE">
          <w:t>each associated with its received PLMN ID</w:t>
        </w:r>
        <w:r w:rsidR="009266DE">
          <w:t>,</w:t>
        </w:r>
      </w:ins>
      <w:r w:rsidRPr="00C6761E">
        <w:t xml:space="preserve"> shall stop timer T5078, if running and shall start timer T5078 with the value of the expiration timer indicated in the 5G ProSe UE-to-network relay discovery security material for 5G ProSe remote UE; and</w:t>
      </w:r>
    </w:p>
    <w:p w14:paraId="584E71C6" w14:textId="77777777" w:rsidR="007505CC" w:rsidRPr="00C6761E" w:rsidRDefault="007505CC" w:rsidP="007505CC">
      <w:pPr>
        <w:pStyle w:val="B2"/>
      </w:pPr>
      <w:r w:rsidRPr="00C6761E">
        <w:lastRenderedPageBreak/>
        <w:t>2)</w:t>
      </w:r>
      <w:r w:rsidRPr="00C6761E">
        <w:tab/>
        <w:t>if the PC5 security policies for the relay service code for 5G ProSe remote UE are received, shall store the PC5 security policies for the relay service code for 5G ProSe remote UE;</w:t>
      </w:r>
    </w:p>
    <w:p w14:paraId="546F8B33" w14:textId="77777777" w:rsidR="007505CC" w:rsidRPr="00C6761E" w:rsidRDefault="007505CC" w:rsidP="007505CC">
      <w:pPr>
        <w:pStyle w:val="B1"/>
      </w:pPr>
      <w:r w:rsidRPr="00C6761E">
        <w:t>b)</w:t>
      </w:r>
      <w:r w:rsidRPr="00C6761E">
        <w:tab/>
        <w:t>if the PROSE_SECURITY_MATERIAL_RESPONSE message contains the 5G ProSe UE-to-network relay discovery security material for 5G ProSe UE-to-network relay UE:</w:t>
      </w:r>
    </w:p>
    <w:p w14:paraId="563C0E4D" w14:textId="77777777" w:rsidR="007505CC" w:rsidRPr="00C6761E" w:rsidRDefault="007505CC" w:rsidP="007505CC">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58FD7397" w14:textId="77777777" w:rsidR="007505CC" w:rsidRPr="00C6761E" w:rsidRDefault="007505CC" w:rsidP="007505CC">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E485CF9" w14:textId="77777777" w:rsidR="007505CC" w:rsidRPr="00C6761E" w:rsidRDefault="007505CC" w:rsidP="007505CC">
      <w:pPr>
        <w:pStyle w:val="B1"/>
      </w:pPr>
      <w:r w:rsidRPr="00C6761E">
        <w:t>c)</w:t>
      </w:r>
      <w:r w:rsidRPr="00C6761E">
        <w:tab/>
        <w:t>shall set a ProSe clock (see 3GPP TS 33.503 [34]) to the value of the received current time parameter and store the received max offset.</w:t>
      </w:r>
    </w:p>
    <w:p w14:paraId="27A790A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8E51B12" w14:textId="77777777" w:rsidR="0016083A" w:rsidRPr="00C6761E" w:rsidRDefault="0016083A" w:rsidP="0016083A">
      <w:pPr>
        <w:pStyle w:val="Heading3"/>
      </w:pPr>
      <w:bookmarkStart w:id="105" w:name="_Toc59199328"/>
      <w:bookmarkStart w:id="106" w:name="_Toc59198737"/>
      <w:bookmarkStart w:id="107" w:name="_Toc525231337"/>
      <w:bookmarkStart w:id="108" w:name="_Toc162969388"/>
      <w:r w:rsidRPr="00C6761E">
        <w:t>10.2.1</w:t>
      </w:r>
      <w:r w:rsidRPr="00C6761E">
        <w:tab/>
        <w:t>Message definition</w:t>
      </w:r>
      <w:bookmarkEnd w:id="105"/>
      <w:bookmarkEnd w:id="106"/>
      <w:bookmarkEnd w:id="107"/>
      <w:bookmarkEnd w:id="108"/>
    </w:p>
    <w:p w14:paraId="284C394A" w14:textId="77777777" w:rsidR="0016083A" w:rsidRPr="00C6761E" w:rsidRDefault="0016083A" w:rsidP="0016083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F3E84C2" w14:textId="77777777" w:rsidR="0016083A" w:rsidRPr="00C6761E" w:rsidRDefault="0016083A" w:rsidP="0016083A">
      <w:pPr>
        <w:pStyle w:val="B1"/>
        <w:rPr>
          <w:lang w:eastAsia="zh-CN"/>
        </w:rPr>
      </w:pPr>
      <w:r w:rsidRPr="00C6761E">
        <w:t>Message type:</w:t>
      </w:r>
      <w:r w:rsidRPr="00C6761E">
        <w:tab/>
        <w:t xml:space="preserve">PROSE </w:t>
      </w:r>
      <w:r w:rsidRPr="00C6761E">
        <w:rPr>
          <w:lang w:eastAsia="zh-CN"/>
        </w:rPr>
        <w:t>PC5 DISCOVERY</w:t>
      </w:r>
    </w:p>
    <w:p w14:paraId="6C77B4C8" w14:textId="77777777" w:rsidR="0016083A" w:rsidRPr="00C6761E" w:rsidRDefault="0016083A" w:rsidP="0016083A">
      <w:pPr>
        <w:pStyle w:val="B1"/>
      </w:pPr>
      <w:r w:rsidRPr="00C6761E">
        <w:t>Significance:</w:t>
      </w:r>
      <w:r w:rsidRPr="00C6761E">
        <w:tab/>
        <w:t>dual</w:t>
      </w:r>
    </w:p>
    <w:p w14:paraId="475F403C" w14:textId="77777777" w:rsidR="0016083A" w:rsidRPr="00C6761E" w:rsidRDefault="0016083A" w:rsidP="0016083A">
      <w:pPr>
        <w:pStyle w:val="B1"/>
        <w:rPr>
          <w:lang w:eastAsia="zh-CN"/>
        </w:rPr>
      </w:pPr>
      <w:r w:rsidRPr="00C6761E">
        <w:t>Direction:</w:t>
      </w:r>
      <w:r w:rsidRPr="00C6761E">
        <w:tab/>
        <w:t>UE to peer UE</w:t>
      </w:r>
    </w:p>
    <w:p w14:paraId="2C302713" w14:textId="77777777" w:rsidR="0016083A" w:rsidRPr="00C6761E" w:rsidRDefault="0016083A" w:rsidP="0016083A">
      <w:pPr>
        <w:pStyle w:val="TH"/>
      </w:pPr>
      <w:bookmarkStart w:id="109" w:name="_CRTable10_2_1_1"/>
      <w:r w:rsidRPr="00C6761E">
        <w:t>Table </w:t>
      </w:r>
      <w:bookmarkEnd w:id="109"/>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244A90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57BF3F"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750A855"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693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677DC8"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161A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1B66FB" w14:textId="77777777" w:rsidR="0016083A" w:rsidRPr="00C6761E" w:rsidRDefault="0016083A" w:rsidP="002C104B">
            <w:pPr>
              <w:pStyle w:val="TAH"/>
            </w:pPr>
            <w:r w:rsidRPr="00C6761E">
              <w:t>Length</w:t>
            </w:r>
          </w:p>
        </w:tc>
      </w:tr>
      <w:tr w:rsidR="0016083A" w:rsidRPr="00C6761E" w14:paraId="3BEE370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714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C23134"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E654F5" w14:textId="77777777" w:rsidR="0016083A" w:rsidRPr="00C6761E" w:rsidRDefault="0016083A" w:rsidP="002C104B">
            <w:pPr>
              <w:pStyle w:val="TAL"/>
            </w:pPr>
            <w:r w:rsidRPr="00C6761E">
              <w:t>ProSe direct discovery PC5 message type</w:t>
            </w:r>
          </w:p>
          <w:p w14:paraId="0E561645"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111B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303E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D657AB" w14:textId="77777777" w:rsidR="0016083A" w:rsidRPr="00C6761E" w:rsidRDefault="0016083A" w:rsidP="002C104B">
            <w:pPr>
              <w:pStyle w:val="TAC"/>
            </w:pPr>
            <w:r w:rsidRPr="00C6761E">
              <w:t>1</w:t>
            </w:r>
          </w:p>
        </w:tc>
      </w:tr>
      <w:tr w:rsidR="0016083A" w:rsidRPr="00C6761E" w14:paraId="77374A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2D85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294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53473" w14:textId="77777777" w:rsidR="0016083A" w:rsidRPr="00C6761E" w:rsidRDefault="0016083A" w:rsidP="002C104B">
            <w:pPr>
              <w:pStyle w:val="TAL"/>
            </w:pPr>
            <w:r w:rsidRPr="00C6761E">
              <w:t>UTC-based counter LSB</w:t>
            </w:r>
          </w:p>
          <w:p w14:paraId="5059CED5"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609DE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97005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F5A7E7" w14:textId="77777777" w:rsidR="0016083A" w:rsidRPr="00C6761E" w:rsidRDefault="0016083A" w:rsidP="002C104B">
            <w:pPr>
              <w:pStyle w:val="TAC"/>
              <w:rPr>
                <w:lang w:eastAsia="zh-CN"/>
              </w:rPr>
            </w:pPr>
            <w:r w:rsidRPr="00C6761E">
              <w:rPr>
                <w:lang w:eastAsia="zh-CN"/>
              </w:rPr>
              <w:t>1</w:t>
            </w:r>
          </w:p>
        </w:tc>
      </w:tr>
      <w:tr w:rsidR="0016083A" w:rsidRPr="00C6761E" w14:paraId="1672F9F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4D8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A308E"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659625" w14:textId="77777777" w:rsidR="0016083A" w:rsidRPr="00C6761E" w:rsidRDefault="0016083A" w:rsidP="002C104B">
            <w:pPr>
              <w:pStyle w:val="TAL"/>
            </w:pPr>
            <w:r w:rsidRPr="00C6761E">
              <w:t>MIC</w:t>
            </w:r>
          </w:p>
          <w:p w14:paraId="623DEC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8439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4F78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77E402" w14:textId="77777777" w:rsidR="0016083A" w:rsidRPr="00C6761E" w:rsidRDefault="0016083A" w:rsidP="002C104B">
            <w:pPr>
              <w:pStyle w:val="TAC"/>
            </w:pPr>
            <w:r w:rsidRPr="00C6761E">
              <w:t>4</w:t>
            </w:r>
          </w:p>
        </w:tc>
      </w:tr>
      <w:tr w:rsidR="0016083A" w:rsidRPr="00C6761E" w14:paraId="784963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EC5F6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0699" w14:textId="77777777" w:rsidR="0016083A" w:rsidRPr="00C6761E" w:rsidRDefault="0016083A"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4DE6CF" w14:textId="77777777" w:rsidR="0016083A" w:rsidRPr="00C6761E" w:rsidRDefault="0016083A" w:rsidP="002C104B">
            <w:pPr>
              <w:pStyle w:val="TAL"/>
            </w:pPr>
            <w:r w:rsidRPr="00C6761E">
              <w:t>ProSe application code</w:t>
            </w:r>
          </w:p>
          <w:p w14:paraId="349C7B20" w14:textId="77777777" w:rsidR="0016083A" w:rsidRPr="00C6761E" w:rsidRDefault="0016083A"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22C51F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524F2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B412FD" w14:textId="77777777" w:rsidR="0016083A" w:rsidRPr="00C6761E" w:rsidRDefault="0016083A" w:rsidP="002C104B">
            <w:pPr>
              <w:pStyle w:val="TAC"/>
            </w:pPr>
            <w:r w:rsidRPr="00C6761E">
              <w:t>23</w:t>
            </w:r>
          </w:p>
        </w:tc>
      </w:tr>
      <w:tr w:rsidR="0016083A" w:rsidRPr="00C6761E" w14:paraId="5D40ED7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6BCB9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C6D3B8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91EA03" w14:textId="77777777" w:rsidR="0016083A" w:rsidRPr="00C6761E" w:rsidRDefault="0016083A" w:rsidP="002C104B">
            <w:pPr>
              <w:pStyle w:val="TAL"/>
              <w:rPr>
                <w:lang w:eastAsia="zh-CN"/>
              </w:rPr>
            </w:pPr>
            <w:r w:rsidRPr="00C6761E">
              <w:rPr>
                <w:lang w:eastAsia="zh-CN"/>
              </w:rPr>
              <w:t>Metadata</w:t>
            </w:r>
          </w:p>
          <w:p w14:paraId="39CB36A7"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3FC7C0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F372A"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64348D" w14:textId="77777777" w:rsidR="0016083A" w:rsidRPr="00C6761E" w:rsidRDefault="0016083A" w:rsidP="002C104B">
            <w:pPr>
              <w:pStyle w:val="TAC"/>
              <w:rPr>
                <w:lang w:eastAsia="zh-CN"/>
              </w:rPr>
            </w:pPr>
            <w:r w:rsidRPr="00C6761E">
              <w:rPr>
                <w:lang w:eastAsia="zh-CN"/>
              </w:rPr>
              <w:t>4-8195</w:t>
            </w:r>
          </w:p>
        </w:tc>
      </w:tr>
      <w:tr w:rsidR="0016083A" w:rsidRPr="00C6761E" w14:paraId="6431EB71"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E221A8"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223DD7" w14:textId="77777777" w:rsidR="0016083A" w:rsidRPr="00C6761E" w:rsidRDefault="0016083A" w:rsidP="0016083A"/>
    <w:p w14:paraId="3EAB619C" w14:textId="77777777" w:rsidR="0016083A" w:rsidRPr="00C6761E" w:rsidRDefault="0016083A" w:rsidP="0016083A">
      <w:pPr>
        <w:pStyle w:val="TH"/>
      </w:pPr>
      <w:bookmarkStart w:id="110" w:name="_CRTable10_2_1_2"/>
      <w:r w:rsidRPr="00C6761E">
        <w:lastRenderedPageBreak/>
        <w:t>Table </w:t>
      </w:r>
      <w:bookmarkEnd w:id="11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BC53D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C64DA"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45EE76"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DA1AF4"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48E6A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61AC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FDB993" w14:textId="77777777" w:rsidR="0016083A" w:rsidRPr="00C6761E" w:rsidRDefault="0016083A" w:rsidP="002C104B">
            <w:pPr>
              <w:pStyle w:val="TAH"/>
            </w:pPr>
            <w:r w:rsidRPr="00C6761E">
              <w:t>Length</w:t>
            </w:r>
          </w:p>
        </w:tc>
      </w:tr>
      <w:tr w:rsidR="0016083A" w:rsidRPr="00C6761E" w14:paraId="23D3554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8364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7F227"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019544" w14:textId="77777777" w:rsidR="0016083A" w:rsidRPr="00C6761E" w:rsidRDefault="0016083A" w:rsidP="002C104B">
            <w:pPr>
              <w:pStyle w:val="TAL"/>
            </w:pPr>
            <w:r w:rsidRPr="00C6761E">
              <w:t>ProSe direct discovery PC5 message type</w:t>
            </w:r>
          </w:p>
          <w:p w14:paraId="26C8160A"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024A4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8A5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1DC31F" w14:textId="77777777" w:rsidR="0016083A" w:rsidRPr="00C6761E" w:rsidRDefault="0016083A" w:rsidP="002C104B">
            <w:pPr>
              <w:pStyle w:val="TAC"/>
            </w:pPr>
            <w:r w:rsidRPr="00C6761E">
              <w:t>1</w:t>
            </w:r>
          </w:p>
        </w:tc>
      </w:tr>
      <w:tr w:rsidR="0016083A" w:rsidRPr="00C6761E" w14:paraId="671358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B568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B3CC7D"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8C807" w14:textId="77777777" w:rsidR="0016083A" w:rsidRPr="00C6761E" w:rsidRDefault="0016083A" w:rsidP="002C104B">
            <w:pPr>
              <w:pStyle w:val="TAL"/>
            </w:pPr>
            <w:r w:rsidRPr="00C6761E">
              <w:t>UTC-based counter LSB</w:t>
            </w:r>
          </w:p>
          <w:p w14:paraId="5EDE8EAE"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496C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E8596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9D454" w14:textId="77777777" w:rsidR="0016083A" w:rsidRPr="00C6761E" w:rsidRDefault="0016083A" w:rsidP="002C104B">
            <w:pPr>
              <w:pStyle w:val="TAC"/>
              <w:rPr>
                <w:lang w:eastAsia="zh-CN"/>
              </w:rPr>
            </w:pPr>
            <w:r w:rsidRPr="00C6761E">
              <w:rPr>
                <w:lang w:eastAsia="zh-CN"/>
              </w:rPr>
              <w:t>1</w:t>
            </w:r>
          </w:p>
        </w:tc>
      </w:tr>
      <w:tr w:rsidR="0016083A" w:rsidRPr="00C6761E" w14:paraId="240B78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2AC9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B906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60CD36" w14:textId="77777777" w:rsidR="0016083A" w:rsidRPr="00C6761E" w:rsidRDefault="0016083A" w:rsidP="002C104B">
            <w:pPr>
              <w:pStyle w:val="TAL"/>
            </w:pPr>
            <w:r w:rsidRPr="00C6761E">
              <w:t>MIC</w:t>
            </w:r>
          </w:p>
          <w:p w14:paraId="1FAD77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CBFA65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C6B4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8BAA27" w14:textId="77777777" w:rsidR="0016083A" w:rsidRPr="00C6761E" w:rsidRDefault="0016083A" w:rsidP="002C104B">
            <w:pPr>
              <w:pStyle w:val="TAC"/>
            </w:pPr>
            <w:r w:rsidRPr="00C6761E">
              <w:t>4</w:t>
            </w:r>
          </w:p>
        </w:tc>
      </w:tr>
      <w:tr w:rsidR="0016083A" w:rsidRPr="00C6761E" w14:paraId="1C28BC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D9A8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BD57C6" w14:textId="77777777" w:rsidR="0016083A" w:rsidRPr="00C6761E" w:rsidRDefault="0016083A"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DD2C01" w14:textId="77777777" w:rsidR="0016083A" w:rsidRPr="00C6761E" w:rsidRDefault="0016083A" w:rsidP="002C104B">
            <w:pPr>
              <w:pStyle w:val="TAL"/>
            </w:pPr>
            <w:r w:rsidRPr="00C6761E">
              <w:t>ProSe restricted code</w:t>
            </w:r>
          </w:p>
          <w:p w14:paraId="6EEE23E9"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0E4A41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80FB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1DD7" w14:textId="77777777" w:rsidR="0016083A" w:rsidRPr="00C6761E" w:rsidRDefault="0016083A" w:rsidP="002C104B">
            <w:pPr>
              <w:pStyle w:val="TAC"/>
            </w:pPr>
            <w:r w:rsidRPr="00C6761E">
              <w:t>23</w:t>
            </w:r>
          </w:p>
        </w:tc>
      </w:tr>
      <w:tr w:rsidR="0016083A" w:rsidRPr="00C6761E" w14:paraId="6828A7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E04D34"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FEB554"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F57DE" w14:textId="77777777" w:rsidR="0016083A" w:rsidRPr="00C6761E" w:rsidRDefault="0016083A" w:rsidP="002C104B">
            <w:pPr>
              <w:pStyle w:val="TAL"/>
              <w:rPr>
                <w:lang w:eastAsia="zh-CN"/>
              </w:rPr>
            </w:pPr>
            <w:r w:rsidRPr="00C6761E">
              <w:rPr>
                <w:lang w:eastAsia="zh-CN"/>
              </w:rPr>
              <w:t>Metadata</w:t>
            </w:r>
          </w:p>
          <w:p w14:paraId="325ABF55"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E6AF7FE"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B8BC7D"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223F2DB" w14:textId="77777777" w:rsidR="0016083A" w:rsidRPr="00C6761E" w:rsidRDefault="0016083A" w:rsidP="002C104B">
            <w:pPr>
              <w:pStyle w:val="TAC"/>
              <w:rPr>
                <w:lang w:eastAsia="zh-CN"/>
              </w:rPr>
            </w:pPr>
            <w:r w:rsidRPr="00C6761E">
              <w:rPr>
                <w:lang w:eastAsia="zh-CN"/>
              </w:rPr>
              <w:t>4-8195</w:t>
            </w:r>
          </w:p>
        </w:tc>
      </w:tr>
      <w:tr w:rsidR="0016083A" w:rsidRPr="00C6761E" w14:paraId="47AB215F"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AFDC80"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B2C118E" w14:textId="77777777" w:rsidR="0016083A" w:rsidRPr="00C6761E" w:rsidRDefault="0016083A" w:rsidP="0016083A"/>
    <w:p w14:paraId="34AA3879" w14:textId="77777777" w:rsidR="0016083A" w:rsidRPr="00C6761E" w:rsidRDefault="0016083A" w:rsidP="0016083A">
      <w:pPr>
        <w:pStyle w:val="TH"/>
      </w:pPr>
      <w:bookmarkStart w:id="111" w:name="_CRTable10_2_1_3"/>
      <w:r w:rsidRPr="00C6761E">
        <w:t>Table </w:t>
      </w:r>
      <w:bookmarkEnd w:id="11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754743E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5432B"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2E677E"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452051"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5BD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61D48A"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39CE8" w14:textId="77777777" w:rsidR="0016083A" w:rsidRPr="00C6761E" w:rsidRDefault="0016083A" w:rsidP="002C104B">
            <w:pPr>
              <w:pStyle w:val="TAH"/>
            </w:pPr>
            <w:r w:rsidRPr="00C6761E">
              <w:t>Length</w:t>
            </w:r>
          </w:p>
        </w:tc>
      </w:tr>
      <w:tr w:rsidR="0016083A" w:rsidRPr="00C6761E" w14:paraId="7127C8D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C3A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34D5D"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4BC53F" w14:textId="77777777" w:rsidR="0016083A" w:rsidRPr="00C6761E" w:rsidRDefault="0016083A" w:rsidP="002C104B">
            <w:pPr>
              <w:pStyle w:val="TAL"/>
            </w:pPr>
            <w:r w:rsidRPr="00C6761E">
              <w:t>ProSe direct discovery PC5 message type</w:t>
            </w:r>
          </w:p>
          <w:p w14:paraId="11DAE146"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00F6A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3FF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7A053C" w14:textId="77777777" w:rsidR="0016083A" w:rsidRPr="00C6761E" w:rsidRDefault="0016083A" w:rsidP="002C104B">
            <w:pPr>
              <w:pStyle w:val="TAC"/>
            </w:pPr>
            <w:r w:rsidRPr="00C6761E">
              <w:t>1</w:t>
            </w:r>
          </w:p>
        </w:tc>
      </w:tr>
      <w:tr w:rsidR="0016083A" w:rsidRPr="00C6761E" w14:paraId="1E1EC51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4F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E08C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83DFBD" w14:textId="77777777" w:rsidR="0016083A" w:rsidRPr="00C6761E" w:rsidRDefault="0016083A" w:rsidP="002C104B">
            <w:pPr>
              <w:pStyle w:val="TAL"/>
            </w:pPr>
            <w:r w:rsidRPr="00C6761E">
              <w:t>UTC-based counter LSB</w:t>
            </w:r>
          </w:p>
          <w:p w14:paraId="382B0B89"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66513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47CCDA"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AC7C6" w14:textId="77777777" w:rsidR="0016083A" w:rsidRPr="00C6761E" w:rsidRDefault="0016083A" w:rsidP="002C104B">
            <w:pPr>
              <w:pStyle w:val="TAC"/>
              <w:rPr>
                <w:lang w:eastAsia="zh-CN"/>
              </w:rPr>
            </w:pPr>
            <w:r w:rsidRPr="00C6761E">
              <w:rPr>
                <w:lang w:eastAsia="zh-CN"/>
              </w:rPr>
              <w:t>1</w:t>
            </w:r>
          </w:p>
        </w:tc>
      </w:tr>
      <w:tr w:rsidR="0016083A" w:rsidRPr="00C6761E" w14:paraId="76733FD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B7B6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A619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BF57D1" w14:textId="77777777" w:rsidR="0016083A" w:rsidRPr="00C6761E" w:rsidRDefault="0016083A" w:rsidP="002C104B">
            <w:pPr>
              <w:pStyle w:val="TAL"/>
            </w:pPr>
            <w:r w:rsidRPr="00C6761E">
              <w:t>MIC</w:t>
            </w:r>
          </w:p>
          <w:p w14:paraId="0698C4F8"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DC921FB"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963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D6B891" w14:textId="77777777" w:rsidR="0016083A" w:rsidRPr="00C6761E" w:rsidRDefault="0016083A" w:rsidP="002C104B">
            <w:pPr>
              <w:pStyle w:val="TAC"/>
            </w:pPr>
            <w:r w:rsidRPr="00C6761E">
              <w:t>4</w:t>
            </w:r>
          </w:p>
        </w:tc>
      </w:tr>
      <w:tr w:rsidR="0016083A" w:rsidRPr="00C6761E" w14:paraId="43F7E43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5A2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FADD4" w14:textId="77777777" w:rsidR="0016083A" w:rsidRPr="00C6761E" w:rsidRDefault="0016083A"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5C8112" w14:textId="77777777" w:rsidR="0016083A" w:rsidRPr="00C6761E" w:rsidRDefault="0016083A" w:rsidP="002C104B">
            <w:pPr>
              <w:pStyle w:val="TAL"/>
              <w:rPr>
                <w:lang w:eastAsia="zh-CN"/>
              </w:rPr>
            </w:pPr>
            <w:r w:rsidRPr="00C6761E">
              <w:t>ProSe restricted code</w:t>
            </w:r>
          </w:p>
          <w:p w14:paraId="65D06E52"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825376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CA33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32BFE0" w14:textId="77777777" w:rsidR="0016083A" w:rsidRPr="00C6761E" w:rsidRDefault="0016083A" w:rsidP="002C104B">
            <w:pPr>
              <w:pStyle w:val="TAC"/>
            </w:pPr>
            <w:r w:rsidRPr="00C6761E">
              <w:t>23</w:t>
            </w:r>
          </w:p>
        </w:tc>
      </w:tr>
      <w:tr w:rsidR="0016083A" w:rsidRPr="00C6761E" w14:paraId="17B0C5B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BFFA2" w14:textId="77777777" w:rsidR="0016083A" w:rsidRPr="00C6761E" w:rsidRDefault="0016083A"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98AACEA" w14:textId="77777777" w:rsidR="0016083A" w:rsidRPr="00C6761E" w:rsidRDefault="0016083A" w:rsidP="002C104B">
            <w:pPr>
              <w:pStyle w:val="TAL"/>
            </w:pPr>
            <w:bookmarkStart w:id="112" w:name="_Hlk127218295"/>
            <w:bookmarkStart w:id="113" w:name="_Hlk127218218"/>
            <w:r w:rsidRPr="00C6761E">
              <w:t xml:space="preserve">Discoveree </w:t>
            </w:r>
            <w:bookmarkEnd w:id="112"/>
            <w:r w:rsidRPr="00C6761E">
              <w:t>user info</w:t>
            </w:r>
            <w:bookmarkEnd w:id="113"/>
          </w:p>
        </w:tc>
        <w:tc>
          <w:tcPr>
            <w:tcW w:w="3120" w:type="dxa"/>
            <w:tcBorders>
              <w:top w:val="single" w:sz="6" w:space="0" w:color="000000"/>
              <w:left w:val="single" w:sz="6" w:space="0" w:color="000000"/>
              <w:bottom w:val="single" w:sz="6" w:space="0" w:color="000000"/>
              <w:right w:val="single" w:sz="6" w:space="0" w:color="000000"/>
            </w:tcBorders>
          </w:tcPr>
          <w:p w14:paraId="1818564A" w14:textId="77777777" w:rsidR="0016083A" w:rsidRPr="00C6761E" w:rsidRDefault="0016083A" w:rsidP="002C104B">
            <w:pPr>
              <w:pStyle w:val="TAL"/>
            </w:pPr>
            <w:r w:rsidRPr="00C6761E">
              <w:t>Application layer ID</w:t>
            </w:r>
          </w:p>
          <w:p w14:paraId="78B32115" w14:textId="77777777" w:rsidR="0016083A" w:rsidRPr="00C6761E" w:rsidRDefault="0016083A"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B09186B" w14:textId="77777777" w:rsidR="0016083A" w:rsidRPr="00C6761E" w:rsidRDefault="0016083A"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FA8906" w14:textId="77777777" w:rsidR="0016083A" w:rsidRPr="00C6761E" w:rsidRDefault="0016083A"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67A850" w14:textId="77777777" w:rsidR="0016083A" w:rsidRPr="00C6761E" w:rsidRDefault="0016083A" w:rsidP="002C104B">
            <w:pPr>
              <w:pStyle w:val="TAC"/>
            </w:pPr>
            <w:r w:rsidRPr="00C6761E">
              <w:t>3-257</w:t>
            </w:r>
          </w:p>
        </w:tc>
      </w:tr>
      <w:tr w:rsidR="0016083A" w:rsidRPr="00C6761E" w14:paraId="19321FFC"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9E410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3301CA0F" w14:textId="77777777" w:rsidR="0016083A" w:rsidRPr="00C6761E" w:rsidRDefault="0016083A" w:rsidP="0016083A"/>
    <w:p w14:paraId="66B16E2C" w14:textId="77777777" w:rsidR="0016083A" w:rsidRPr="00C6761E" w:rsidRDefault="0016083A" w:rsidP="0016083A">
      <w:pPr>
        <w:pStyle w:val="TH"/>
      </w:pPr>
      <w:bookmarkStart w:id="114" w:name="_CRTable10_2_1_4"/>
      <w:r w:rsidRPr="00C6761E">
        <w:t>Table </w:t>
      </w:r>
      <w:bookmarkEnd w:id="11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AD3EA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DC8E30"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7991D"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9A0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1828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99B3E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96D771" w14:textId="77777777" w:rsidR="0016083A" w:rsidRPr="00C6761E" w:rsidRDefault="0016083A" w:rsidP="002C104B">
            <w:pPr>
              <w:pStyle w:val="TAH"/>
            </w:pPr>
            <w:r w:rsidRPr="00C6761E">
              <w:t>Length</w:t>
            </w:r>
          </w:p>
        </w:tc>
      </w:tr>
      <w:tr w:rsidR="0016083A" w:rsidRPr="00C6761E" w14:paraId="4CFCF21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E8A75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68B09C"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4C4230" w14:textId="77777777" w:rsidR="0016083A" w:rsidRPr="00C6761E" w:rsidRDefault="0016083A" w:rsidP="002C104B">
            <w:pPr>
              <w:pStyle w:val="TAL"/>
            </w:pPr>
            <w:r w:rsidRPr="00C6761E">
              <w:t>ProSe direct discovery PC5 message type</w:t>
            </w:r>
          </w:p>
          <w:p w14:paraId="25940C79"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AF3A0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2D22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53E174" w14:textId="77777777" w:rsidR="0016083A" w:rsidRPr="00C6761E" w:rsidRDefault="0016083A" w:rsidP="002C104B">
            <w:pPr>
              <w:pStyle w:val="TAC"/>
            </w:pPr>
            <w:r w:rsidRPr="00C6761E">
              <w:t>1</w:t>
            </w:r>
          </w:p>
        </w:tc>
      </w:tr>
      <w:tr w:rsidR="0016083A" w:rsidRPr="00C6761E" w14:paraId="7E178C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012C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C4B03"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165DD9" w14:textId="77777777" w:rsidR="0016083A" w:rsidRPr="00C6761E" w:rsidRDefault="0016083A" w:rsidP="002C104B">
            <w:pPr>
              <w:pStyle w:val="TAL"/>
            </w:pPr>
            <w:r w:rsidRPr="00C6761E">
              <w:t>UTC-based counter LSB</w:t>
            </w:r>
          </w:p>
          <w:p w14:paraId="061B2AAC"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40BDF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53A8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63EA11" w14:textId="77777777" w:rsidR="0016083A" w:rsidRPr="00C6761E" w:rsidRDefault="0016083A" w:rsidP="002C104B">
            <w:pPr>
              <w:pStyle w:val="TAC"/>
              <w:rPr>
                <w:lang w:eastAsia="zh-CN"/>
              </w:rPr>
            </w:pPr>
            <w:r w:rsidRPr="00C6761E">
              <w:rPr>
                <w:lang w:eastAsia="zh-CN"/>
              </w:rPr>
              <w:t>1</w:t>
            </w:r>
          </w:p>
        </w:tc>
      </w:tr>
      <w:tr w:rsidR="0016083A" w:rsidRPr="00C6761E" w14:paraId="3898A08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4739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528E2B"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24D133" w14:textId="77777777" w:rsidR="0016083A" w:rsidRPr="00C6761E" w:rsidRDefault="0016083A" w:rsidP="002C104B">
            <w:pPr>
              <w:pStyle w:val="TAL"/>
            </w:pPr>
            <w:r w:rsidRPr="00C6761E">
              <w:t>MIC</w:t>
            </w:r>
          </w:p>
          <w:p w14:paraId="0D7A799B"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97EE4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BD6E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904AF7" w14:textId="77777777" w:rsidR="0016083A" w:rsidRPr="00C6761E" w:rsidRDefault="0016083A" w:rsidP="002C104B">
            <w:pPr>
              <w:pStyle w:val="TAC"/>
            </w:pPr>
            <w:r w:rsidRPr="00C6761E">
              <w:t>4</w:t>
            </w:r>
          </w:p>
        </w:tc>
      </w:tr>
      <w:tr w:rsidR="0016083A" w:rsidRPr="00C6761E" w14:paraId="331351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40B4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081C5" w14:textId="77777777" w:rsidR="0016083A" w:rsidRPr="00C6761E" w:rsidRDefault="0016083A"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EBF5582" w14:textId="77777777" w:rsidR="0016083A" w:rsidRPr="00C6761E" w:rsidRDefault="0016083A" w:rsidP="002C104B">
            <w:pPr>
              <w:pStyle w:val="TAL"/>
              <w:rPr>
                <w:lang w:eastAsia="zh-CN"/>
              </w:rPr>
            </w:pPr>
            <w:r w:rsidRPr="00C6761E">
              <w:t>ProSe restricted code</w:t>
            </w:r>
          </w:p>
          <w:p w14:paraId="7D402846"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5613A5"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3C717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DAAC5D" w14:textId="77777777" w:rsidR="0016083A" w:rsidRPr="00C6761E" w:rsidRDefault="0016083A" w:rsidP="002C104B">
            <w:pPr>
              <w:pStyle w:val="TAC"/>
            </w:pPr>
            <w:r w:rsidRPr="00C6761E">
              <w:t>23</w:t>
            </w:r>
          </w:p>
        </w:tc>
      </w:tr>
      <w:tr w:rsidR="0016083A" w:rsidRPr="00C6761E" w14:paraId="69A7DA9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2EC82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8C265E1"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220F" w14:textId="77777777" w:rsidR="0016083A" w:rsidRPr="00C6761E" w:rsidRDefault="0016083A" w:rsidP="002C104B">
            <w:pPr>
              <w:pStyle w:val="TAL"/>
              <w:rPr>
                <w:lang w:eastAsia="zh-CN"/>
              </w:rPr>
            </w:pPr>
            <w:r w:rsidRPr="00C6761E">
              <w:rPr>
                <w:lang w:eastAsia="zh-CN"/>
              </w:rPr>
              <w:t>Metadata</w:t>
            </w:r>
          </w:p>
          <w:p w14:paraId="3FE67191"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F9288"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C5307E"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1E21762" w14:textId="77777777" w:rsidR="0016083A" w:rsidRPr="00C6761E" w:rsidRDefault="0016083A" w:rsidP="002C104B">
            <w:pPr>
              <w:pStyle w:val="TAC"/>
              <w:rPr>
                <w:lang w:eastAsia="zh-CN"/>
              </w:rPr>
            </w:pPr>
            <w:r w:rsidRPr="00C6761E">
              <w:rPr>
                <w:lang w:eastAsia="zh-CN"/>
              </w:rPr>
              <w:t>4-8195</w:t>
            </w:r>
          </w:p>
        </w:tc>
      </w:tr>
      <w:tr w:rsidR="0016083A" w:rsidRPr="00C6761E" w14:paraId="759526E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B05A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602EF3E" w14:textId="77777777" w:rsidR="0016083A" w:rsidRPr="00C6761E" w:rsidRDefault="0016083A" w:rsidP="0016083A"/>
    <w:p w14:paraId="69A110B0" w14:textId="77777777" w:rsidR="0016083A" w:rsidRPr="00C6761E" w:rsidRDefault="0016083A" w:rsidP="0016083A">
      <w:pPr>
        <w:pStyle w:val="TH"/>
      </w:pPr>
      <w:bookmarkStart w:id="115" w:name="_CRTable10_2_1_5"/>
      <w:r w:rsidRPr="00C6761E">
        <w:lastRenderedPageBreak/>
        <w:t>Table </w:t>
      </w:r>
      <w:bookmarkEnd w:id="11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9C13B3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A10D1"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341CD0"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4206D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0D578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E46FD9"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A3B771" w14:textId="77777777" w:rsidR="0016083A" w:rsidRPr="00C6761E" w:rsidRDefault="0016083A" w:rsidP="002C104B">
            <w:pPr>
              <w:pStyle w:val="TAH"/>
            </w:pPr>
            <w:r w:rsidRPr="00C6761E">
              <w:t>Length</w:t>
            </w:r>
          </w:p>
        </w:tc>
      </w:tr>
      <w:tr w:rsidR="0016083A" w:rsidRPr="00C6761E" w14:paraId="7A978A0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8E28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63393"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555788" w14:textId="77777777" w:rsidR="0016083A" w:rsidRPr="00C6761E" w:rsidRDefault="0016083A" w:rsidP="002C104B">
            <w:pPr>
              <w:pStyle w:val="TAL"/>
            </w:pPr>
            <w:r w:rsidRPr="00C6761E">
              <w:t>ProSe direct discovery PC5 message type</w:t>
            </w:r>
          </w:p>
          <w:p w14:paraId="770BE108"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C4EDF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E8D7B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97FC5" w14:textId="77777777" w:rsidR="0016083A" w:rsidRPr="00C6761E" w:rsidRDefault="0016083A" w:rsidP="002C104B">
            <w:pPr>
              <w:pStyle w:val="TAC"/>
            </w:pPr>
            <w:r w:rsidRPr="00C6761E">
              <w:t>1</w:t>
            </w:r>
          </w:p>
        </w:tc>
      </w:tr>
      <w:tr w:rsidR="0016083A" w:rsidRPr="00C6761E" w14:paraId="00872E3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7D44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6E961"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23FC50" w14:textId="77777777" w:rsidR="0016083A" w:rsidRPr="00C6761E" w:rsidRDefault="0016083A" w:rsidP="002C104B">
            <w:pPr>
              <w:pStyle w:val="TAL"/>
            </w:pPr>
            <w:r w:rsidRPr="00C6761E">
              <w:t>UTC-based counter LSB</w:t>
            </w:r>
          </w:p>
          <w:p w14:paraId="10936D3F"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D2B7B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FD42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DADE18" w14:textId="77777777" w:rsidR="0016083A" w:rsidRPr="00C6761E" w:rsidRDefault="0016083A" w:rsidP="002C104B">
            <w:pPr>
              <w:pStyle w:val="TAC"/>
              <w:rPr>
                <w:lang w:eastAsia="zh-CN"/>
              </w:rPr>
            </w:pPr>
            <w:r w:rsidRPr="00C6761E">
              <w:rPr>
                <w:lang w:eastAsia="zh-CN"/>
              </w:rPr>
              <w:t>1</w:t>
            </w:r>
          </w:p>
        </w:tc>
      </w:tr>
      <w:tr w:rsidR="0016083A" w:rsidRPr="00C6761E" w14:paraId="606E46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4B23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F28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040476" w14:textId="77777777" w:rsidR="0016083A" w:rsidRPr="00C6761E" w:rsidRDefault="0016083A" w:rsidP="002C104B">
            <w:pPr>
              <w:pStyle w:val="TAL"/>
            </w:pPr>
            <w:r w:rsidRPr="00C6761E">
              <w:t>MIC</w:t>
            </w:r>
          </w:p>
          <w:p w14:paraId="282BD24C"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2F86A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4C79E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EC405E" w14:textId="77777777" w:rsidR="0016083A" w:rsidRPr="00C6761E" w:rsidRDefault="0016083A" w:rsidP="002C104B">
            <w:pPr>
              <w:pStyle w:val="TAC"/>
            </w:pPr>
            <w:r w:rsidRPr="00C6761E">
              <w:t>4</w:t>
            </w:r>
          </w:p>
        </w:tc>
      </w:tr>
      <w:tr w:rsidR="0016083A" w:rsidRPr="00C6761E" w14:paraId="5C90E5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7E79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CCE5F"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A5DAAC" w14:textId="77777777" w:rsidR="0016083A" w:rsidRPr="00C6761E" w:rsidRDefault="0016083A" w:rsidP="002C104B">
            <w:pPr>
              <w:pStyle w:val="TAL"/>
              <w:rPr>
                <w:lang w:eastAsia="zh-CN"/>
              </w:rPr>
            </w:pPr>
            <w:r w:rsidRPr="00C6761E">
              <w:rPr>
                <w:lang w:eastAsia="zh-CN"/>
              </w:rPr>
              <w:t>Application layer group ID</w:t>
            </w:r>
          </w:p>
          <w:p w14:paraId="3AC2B45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A8DBF8E"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A82C8"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7DE1D" w14:textId="77777777" w:rsidR="0016083A" w:rsidRPr="00C6761E" w:rsidRDefault="0016083A" w:rsidP="002C104B">
            <w:pPr>
              <w:pStyle w:val="TAC"/>
              <w:rPr>
                <w:lang w:eastAsia="zh-CN"/>
              </w:rPr>
            </w:pPr>
            <w:r w:rsidRPr="00C6761E">
              <w:rPr>
                <w:lang w:eastAsia="zh-CN"/>
              </w:rPr>
              <w:t>2-257</w:t>
            </w:r>
          </w:p>
        </w:tc>
      </w:tr>
      <w:tr w:rsidR="0016083A" w:rsidRPr="00C6761E" w14:paraId="59B1BC9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F154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FC491"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6D4D9F8" w14:textId="77777777" w:rsidR="0016083A" w:rsidRPr="00C6761E" w:rsidRDefault="0016083A" w:rsidP="002C104B">
            <w:pPr>
              <w:pStyle w:val="TAL"/>
            </w:pPr>
            <w:r w:rsidRPr="00C6761E">
              <w:t>User info ID</w:t>
            </w:r>
          </w:p>
          <w:p w14:paraId="5EBB037E"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781D11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0254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E38D54" w14:textId="77777777" w:rsidR="0016083A" w:rsidRPr="00C6761E" w:rsidRDefault="0016083A" w:rsidP="002C104B">
            <w:pPr>
              <w:pStyle w:val="TAC"/>
              <w:rPr>
                <w:lang w:eastAsia="zh-CN"/>
              </w:rPr>
            </w:pPr>
            <w:r w:rsidRPr="00C6761E">
              <w:rPr>
                <w:lang w:eastAsia="zh-CN"/>
              </w:rPr>
              <w:t>6</w:t>
            </w:r>
          </w:p>
        </w:tc>
      </w:tr>
      <w:tr w:rsidR="0016083A" w:rsidRPr="00C6761E" w14:paraId="1890C0B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9D987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F0023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92267E" w14:textId="77777777" w:rsidR="0016083A" w:rsidRPr="00C6761E" w:rsidRDefault="0016083A" w:rsidP="002C104B">
            <w:pPr>
              <w:pStyle w:val="TAL"/>
              <w:rPr>
                <w:lang w:eastAsia="zh-CN"/>
              </w:rPr>
            </w:pPr>
            <w:r w:rsidRPr="00C6761E">
              <w:rPr>
                <w:lang w:eastAsia="zh-CN"/>
              </w:rPr>
              <w:t>Metadata</w:t>
            </w:r>
          </w:p>
          <w:p w14:paraId="5DDB64D2"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B7BD3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269D4"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2C01C" w14:textId="77777777" w:rsidR="0016083A" w:rsidRPr="00C6761E" w:rsidRDefault="0016083A" w:rsidP="002C104B">
            <w:pPr>
              <w:pStyle w:val="TAC"/>
              <w:rPr>
                <w:lang w:eastAsia="zh-CN"/>
              </w:rPr>
            </w:pPr>
            <w:r w:rsidRPr="00C6761E">
              <w:rPr>
                <w:lang w:eastAsia="zh-CN"/>
              </w:rPr>
              <w:t>4-8195</w:t>
            </w:r>
          </w:p>
        </w:tc>
      </w:tr>
      <w:tr w:rsidR="0016083A" w:rsidRPr="00C6761E" w14:paraId="3FD77CB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3D544B"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8D9410A" w14:textId="77777777" w:rsidR="0016083A" w:rsidRPr="00C6761E" w:rsidRDefault="0016083A" w:rsidP="0016083A"/>
    <w:p w14:paraId="51A1096E" w14:textId="77777777" w:rsidR="0016083A" w:rsidRPr="00C6761E" w:rsidRDefault="0016083A" w:rsidP="0016083A">
      <w:pPr>
        <w:pStyle w:val="TH"/>
      </w:pPr>
      <w:bookmarkStart w:id="116" w:name="_CRTable10_2_1_6"/>
      <w:r w:rsidRPr="00C6761E">
        <w:t>Table </w:t>
      </w:r>
      <w:bookmarkEnd w:id="11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6A43C9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90E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0B0D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06D743"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7D0ED6"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AF2BF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779AE" w14:textId="77777777" w:rsidR="0016083A" w:rsidRPr="00C6761E" w:rsidRDefault="0016083A" w:rsidP="002C104B">
            <w:pPr>
              <w:pStyle w:val="TAH"/>
            </w:pPr>
            <w:r w:rsidRPr="00C6761E">
              <w:t>Length</w:t>
            </w:r>
          </w:p>
        </w:tc>
      </w:tr>
      <w:tr w:rsidR="0016083A" w:rsidRPr="00C6761E" w14:paraId="0E25BB9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480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6714A"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4EC90" w14:textId="77777777" w:rsidR="0016083A" w:rsidRPr="00C6761E" w:rsidRDefault="0016083A" w:rsidP="002C104B">
            <w:pPr>
              <w:pStyle w:val="TAL"/>
            </w:pPr>
            <w:r w:rsidRPr="00C6761E">
              <w:t>ProSe direct discovery PC5 message type</w:t>
            </w:r>
          </w:p>
          <w:p w14:paraId="5B84317E"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6B9F2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5F9C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0C3A4F" w14:textId="77777777" w:rsidR="0016083A" w:rsidRPr="00C6761E" w:rsidRDefault="0016083A" w:rsidP="002C104B">
            <w:pPr>
              <w:pStyle w:val="TAC"/>
            </w:pPr>
            <w:r w:rsidRPr="00C6761E">
              <w:t>1</w:t>
            </w:r>
          </w:p>
        </w:tc>
      </w:tr>
      <w:tr w:rsidR="0016083A" w:rsidRPr="00C6761E" w14:paraId="1C6F7BE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99A5D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BB56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EAB570" w14:textId="77777777" w:rsidR="0016083A" w:rsidRPr="00C6761E" w:rsidRDefault="0016083A" w:rsidP="002C104B">
            <w:pPr>
              <w:pStyle w:val="TAL"/>
            </w:pPr>
            <w:r w:rsidRPr="00C6761E">
              <w:t>UTC-based counter LSB</w:t>
            </w:r>
          </w:p>
          <w:p w14:paraId="7C3F6A0B"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D4187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B597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62C6C0" w14:textId="77777777" w:rsidR="0016083A" w:rsidRPr="00C6761E" w:rsidRDefault="0016083A" w:rsidP="002C104B">
            <w:pPr>
              <w:pStyle w:val="TAC"/>
              <w:rPr>
                <w:lang w:eastAsia="zh-CN"/>
              </w:rPr>
            </w:pPr>
            <w:r w:rsidRPr="00C6761E">
              <w:rPr>
                <w:lang w:eastAsia="zh-CN"/>
              </w:rPr>
              <w:t>1</w:t>
            </w:r>
          </w:p>
        </w:tc>
      </w:tr>
      <w:tr w:rsidR="0016083A" w:rsidRPr="00C6761E" w14:paraId="4B8C7A8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14A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953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1407C5" w14:textId="77777777" w:rsidR="0016083A" w:rsidRPr="00C6761E" w:rsidRDefault="0016083A" w:rsidP="002C104B">
            <w:pPr>
              <w:pStyle w:val="TAL"/>
            </w:pPr>
            <w:r w:rsidRPr="00C6761E">
              <w:t>MIC</w:t>
            </w:r>
          </w:p>
          <w:p w14:paraId="437AFCD7"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4289A3"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A721A1"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22182" w14:textId="77777777" w:rsidR="0016083A" w:rsidRPr="00C6761E" w:rsidRDefault="0016083A" w:rsidP="002C104B">
            <w:pPr>
              <w:pStyle w:val="TAC"/>
            </w:pPr>
            <w:r w:rsidRPr="00C6761E">
              <w:t>4</w:t>
            </w:r>
          </w:p>
        </w:tc>
      </w:tr>
      <w:tr w:rsidR="0016083A" w:rsidRPr="00C6761E" w14:paraId="2316F83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621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D0C60C"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4AB551" w14:textId="77777777" w:rsidR="0016083A" w:rsidRPr="00C6761E" w:rsidRDefault="0016083A" w:rsidP="002C104B">
            <w:pPr>
              <w:pStyle w:val="TAL"/>
              <w:rPr>
                <w:lang w:eastAsia="zh-CN"/>
              </w:rPr>
            </w:pPr>
            <w:r w:rsidRPr="00C6761E">
              <w:rPr>
                <w:lang w:eastAsia="zh-CN"/>
              </w:rPr>
              <w:t>Application layer group ID</w:t>
            </w:r>
          </w:p>
          <w:p w14:paraId="241AC11D"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16F437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BDC1D"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B7FAA2" w14:textId="77777777" w:rsidR="0016083A" w:rsidRPr="00C6761E" w:rsidRDefault="0016083A" w:rsidP="002C104B">
            <w:pPr>
              <w:pStyle w:val="TAC"/>
              <w:rPr>
                <w:lang w:eastAsia="zh-CN"/>
              </w:rPr>
            </w:pPr>
            <w:r w:rsidRPr="00C6761E">
              <w:rPr>
                <w:lang w:eastAsia="zh-CN"/>
              </w:rPr>
              <w:t>2-256</w:t>
            </w:r>
          </w:p>
        </w:tc>
      </w:tr>
      <w:tr w:rsidR="0016083A" w:rsidRPr="00C6761E" w14:paraId="00B1D7B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DF87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242A0" w14:textId="77777777" w:rsidR="0016083A" w:rsidRPr="00C6761E" w:rsidRDefault="0016083A"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972D9F4" w14:textId="77777777" w:rsidR="0016083A" w:rsidRPr="00C6761E" w:rsidRDefault="0016083A" w:rsidP="002C104B">
            <w:pPr>
              <w:pStyle w:val="TAL"/>
            </w:pPr>
            <w:r w:rsidRPr="00C6761E">
              <w:t>User info ID</w:t>
            </w:r>
          </w:p>
          <w:p w14:paraId="362039B6"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52CD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9B59D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D37164" w14:textId="77777777" w:rsidR="0016083A" w:rsidRPr="00C6761E" w:rsidRDefault="0016083A" w:rsidP="002C104B">
            <w:pPr>
              <w:pStyle w:val="TAC"/>
              <w:rPr>
                <w:lang w:eastAsia="zh-CN"/>
              </w:rPr>
            </w:pPr>
            <w:r w:rsidRPr="00C6761E">
              <w:rPr>
                <w:lang w:eastAsia="zh-CN"/>
              </w:rPr>
              <w:t>6</w:t>
            </w:r>
          </w:p>
        </w:tc>
      </w:tr>
      <w:tr w:rsidR="0016083A" w:rsidRPr="00C6761E" w14:paraId="5A229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CEE14" w14:textId="77777777" w:rsidR="0016083A" w:rsidRPr="00C6761E" w:rsidRDefault="0016083A"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2365F5E" w14:textId="77777777" w:rsidR="0016083A" w:rsidRPr="00C6761E" w:rsidRDefault="0016083A"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AF55FE2" w14:textId="77777777" w:rsidR="0016083A" w:rsidRPr="00C6761E" w:rsidRDefault="0016083A" w:rsidP="002C104B">
            <w:pPr>
              <w:pStyle w:val="TAL"/>
            </w:pPr>
            <w:r w:rsidRPr="00C6761E">
              <w:t>User info ID</w:t>
            </w:r>
          </w:p>
          <w:p w14:paraId="526C268F"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A102467"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513ED5"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47327" w14:textId="77777777" w:rsidR="0016083A" w:rsidRPr="00C6761E" w:rsidRDefault="0016083A" w:rsidP="002C104B">
            <w:pPr>
              <w:pStyle w:val="TAC"/>
              <w:rPr>
                <w:lang w:eastAsia="zh-CN"/>
              </w:rPr>
            </w:pPr>
            <w:r w:rsidRPr="00C6761E">
              <w:rPr>
                <w:lang w:eastAsia="zh-CN"/>
              </w:rPr>
              <w:t>7</w:t>
            </w:r>
          </w:p>
        </w:tc>
      </w:tr>
      <w:tr w:rsidR="0016083A" w:rsidRPr="00C6761E" w14:paraId="0D716FC6"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FE6B90"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3D9A72A" w14:textId="77777777" w:rsidR="0016083A" w:rsidRPr="00C6761E" w:rsidRDefault="0016083A" w:rsidP="0016083A"/>
    <w:p w14:paraId="5FEEE4DA" w14:textId="77777777" w:rsidR="0016083A" w:rsidRPr="00C6761E" w:rsidRDefault="0016083A" w:rsidP="0016083A">
      <w:pPr>
        <w:pStyle w:val="TH"/>
      </w:pPr>
      <w:bookmarkStart w:id="117" w:name="_CRTable10_2_1_7"/>
      <w:r w:rsidRPr="00C6761E">
        <w:t>Table </w:t>
      </w:r>
      <w:bookmarkEnd w:id="11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D76C0E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E5CE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CFF9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989C6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50B10"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6310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4335E0" w14:textId="77777777" w:rsidR="0016083A" w:rsidRPr="00C6761E" w:rsidRDefault="0016083A" w:rsidP="002C104B">
            <w:pPr>
              <w:pStyle w:val="TAH"/>
            </w:pPr>
            <w:r w:rsidRPr="00C6761E">
              <w:t>Length</w:t>
            </w:r>
          </w:p>
        </w:tc>
      </w:tr>
      <w:tr w:rsidR="0016083A" w:rsidRPr="00C6761E" w14:paraId="5FD1EED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2E7F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988E2"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A508A3" w14:textId="77777777" w:rsidR="0016083A" w:rsidRPr="00C6761E" w:rsidRDefault="0016083A" w:rsidP="002C104B">
            <w:pPr>
              <w:pStyle w:val="TAL"/>
            </w:pPr>
            <w:r w:rsidRPr="00C6761E">
              <w:t>ProSe direct discovery PC5 message type</w:t>
            </w:r>
          </w:p>
          <w:p w14:paraId="7D493A71"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53EA1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48B46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D7582" w14:textId="77777777" w:rsidR="0016083A" w:rsidRPr="00C6761E" w:rsidRDefault="0016083A" w:rsidP="002C104B">
            <w:pPr>
              <w:pStyle w:val="TAC"/>
            </w:pPr>
            <w:r w:rsidRPr="00C6761E">
              <w:t>1</w:t>
            </w:r>
          </w:p>
        </w:tc>
      </w:tr>
      <w:tr w:rsidR="0016083A" w:rsidRPr="00C6761E" w14:paraId="38A6DC4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591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A170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2650D" w14:textId="77777777" w:rsidR="0016083A" w:rsidRPr="00C6761E" w:rsidRDefault="0016083A" w:rsidP="002C104B">
            <w:pPr>
              <w:pStyle w:val="TAL"/>
            </w:pPr>
            <w:r w:rsidRPr="00C6761E">
              <w:t>UTC-based counter LSB</w:t>
            </w:r>
          </w:p>
          <w:p w14:paraId="3C5B60B7"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9A20C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E8330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A9159" w14:textId="77777777" w:rsidR="0016083A" w:rsidRPr="00C6761E" w:rsidRDefault="0016083A" w:rsidP="002C104B">
            <w:pPr>
              <w:pStyle w:val="TAC"/>
              <w:rPr>
                <w:lang w:eastAsia="zh-CN"/>
              </w:rPr>
            </w:pPr>
            <w:r w:rsidRPr="00C6761E">
              <w:rPr>
                <w:lang w:eastAsia="zh-CN"/>
              </w:rPr>
              <w:t>1</w:t>
            </w:r>
          </w:p>
        </w:tc>
      </w:tr>
      <w:tr w:rsidR="0016083A" w:rsidRPr="00C6761E" w14:paraId="74617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D343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8B9B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EA2B1B" w14:textId="77777777" w:rsidR="0016083A" w:rsidRPr="00C6761E" w:rsidRDefault="0016083A" w:rsidP="002C104B">
            <w:pPr>
              <w:pStyle w:val="TAL"/>
            </w:pPr>
            <w:r w:rsidRPr="00C6761E">
              <w:t>MIC</w:t>
            </w:r>
          </w:p>
          <w:p w14:paraId="0F845B11"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A64DC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01C6E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81A9B" w14:textId="77777777" w:rsidR="0016083A" w:rsidRPr="00C6761E" w:rsidRDefault="0016083A" w:rsidP="002C104B">
            <w:pPr>
              <w:pStyle w:val="TAC"/>
            </w:pPr>
            <w:r w:rsidRPr="00C6761E">
              <w:t>4</w:t>
            </w:r>
          </w:p>
        </w:tc>
      </w:tr>
      <w:tr w:rsidR="0016083A" w:rsidRPr="00C6761E" w14:paraId="31E893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9CBD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E8D2A"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6A60B9" w14:textId="77777777" w:rsidR="0016083A" w:rsidRPr="00C6761E" w:rsidRDefault="0016083A" w:rsidP="002C104B">
            <w:pPr>
              <w:pStyle w:val="TAL"/>
              <w:rPr>
                <w:lang w:eastAsia="zh-CN"/>
              </w:rPr>
            </w:pPr>
            <w:r w:rsidRPr="00C6761E">
              <w:rPr>
                <w:lang w:eastAsia="zh-CN"/>
              </w:rPr>
              <w:t>Application layer group ID</w:t>
            </w:r>
          </w:p>
          <w:p w14:paraId="5D0D523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3185DA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CE9130"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7A4A205" w14:textId="77777777" w:rsidR="0016083A" w:rsidRPr="00C6761E" w:rsidRDefault="0016083A" w:rsidP="002C104B">
            <w:pPr>
              <w:pStyle w:val="TAC"/>
              <w:rPr>
                <w:lang w:eastAsia="zh-CN"/>
              </w:rPr>
            </w:pPr>
            <w:r w:rsidRPr="00C6761E">
              <w:rPr>
                <w:lang w:eastAsia="zh-CN"/>
              </w:rPr>
              <w:t>2-256</w:t>
            </w:r>
          </w:p>
        </w:tc>
      </w:tr>
      <w:tr w:rsidR="0016083A" w:rsidRPr="00C6761E" w14:paraId="7984E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7DCE18"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840C3" w14:textId="77777777" w:rsidR="0016083A" w:rsidRPr="00C6761E" w:rsidRDefault="0016083A"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7B97513" w14:textId="77777777" w:rsidR="0016083A" w:rsidRPr="00C6761E" w:rsidRDefault="0016083A" w:rsidP="002C104B">
            <w:pPr>
              <w:pStyle w:val="TAL"/>
            </w:pPr>
            <w:r w:rsidRPr="00C6761E">
              <w:t>User info ID</w:t>
            </w:r>
          </w:p>
          <w:p w14:paraId="10CD13AD"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78890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E69D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F9788" w14:textId="77777777" w:rsidR="0016083A" w:rsidRPr="00C6761E" w:rsidRDefault="0016083A" w:rsidP="002C104B">
            <w:pPr>
              <w:pStyle w:val="TAC"/>
              <w:rPr>
                <w:lang w:eastAsia="zh-CN"/>
              </w:rPr>
            </w:pPr>
            <w:r w:rsidRPr="00C6761E">
              <w:rPr>
                <w:lang w:eastAsia="zh-CN"/>
              </w:rPr>
              <w:t>6</w:t>
            </w:r>
          </w:p>
        </w:tc>
      </w:tr>
      <w:tr w:rsidR="0016083A" w:rsidRPr="00C6761E" w14:paraId="38AA2C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8087F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EC33D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DB2B8" w14:textId="77777777" w:rsidR="0016083A" w:rsidRPr="00C6761E" w:rsidRDefault="0016083A" w:rsidP="002C104B">
            <w:pPr>
              <w:pStyle w:val="TAL"/>
              <w:rPr>
                <w:lang w:eastAsia="zh-CN"/>
              </w:rPr>
            </w:pPr>
            <w:r w:rsidRPr="00C6761E">
              <w:rPr>
                <w:lang w:eastAsia="zh-CN"/>
              </w:rPr>
              <w:t>Metadata</w:t>
            </w:r>
          </w:p>
          <w:p w14:paraId="430E2119"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0189746"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00E15"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7D8F134" w14:textId="77777777" w:rsidR="0016083A" w:rsidRPr="00C6761E" w:rsidRDefault="0016083A" w:rsidP="002C104B">
            <w:pPr>
              <w:pStyle w:val="TAC"/>
              <w:rPr>
                <w:lang w:eastAsia="zh-CN"/>
              </w:rPr>
            </w:pPr>
            <w:r w:rsidRPr="00C6761E">
              <w:rPr>
                <w:lang w:eastAsia="zh-CN"/>
              </w:rPr>
              <w:t>4-8195</w:t>
            </w:r>
          </w:p>
        </w:tc>
      </w:tr>
      <w:tr w:rsidR="0016083A" w:rsidRPr="00C6761E" w14:paraId="3BD0C4C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87CD02"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31AEF12" w14:textId="77777777" w:rsidR="0016083A" w:rsidRPr="00C6761E" w:rsidRDefault="0016083A" w:rsidP="0016083A"/>
    <w:p w14:paraId="4B527661" w14:textId="77777777" w:rsidR="0016083A" w:rsidRPr="00C6761E" w:rsidRDefault="0016083A" w:rsidP="0016083A">
      <w:pPr>
        <w:pStyle w:val="TH"/>
        <w:rPr>
          <w:lang w:eastAsia="zh-CN"/>
        </w:rPr>
      </w:pPr>
      <w:bookmarkStart w:id="118" w:name="_CRTable10_2_1_8"/>
      <w:r w:rsidRPr="00C6761E">
        <w:lastRenderedPageBreak/>
        <w:t>Table </w:t>
      </w:r>
      <w:bookmarkEnd w:id="11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306D4E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945635"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BC097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40EBE"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67A2B"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39BA1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A49822" w14:textId="77777777" w:rsidR="0016083A" w:rsidRPr="00C6761E" w:rsidRDefault="0016083A" w:rsidP="002C104B">
            <w:pPr>
              <w:pStyle w:val="TAH"/>
            </w:pPr>
            <w:r w:rsidRPr="00C6761E">
              <w:t>Length</w:t>
            </w:r>
          </w:p>
        </w:tc>
      </w:tr>
      <w:tr w:rsidR="0016083A" w:rsidRPr="00C6761E" w14:paraId="51D6B53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32C5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B4FE" w14:textId="77777777" w:rsidR="0016083A" w:rsidRPr="00C6761E" w:rsidRDefault="0016083A"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D213994" w14:textId="77777777" w:rsidR="0016083A" w:rsidRPr="00C6761E" w:rsidRDefault="0016083A" w:rsidP="002C104B">
            <w:pPr>
              <w:pStyle w:val="TAL"/>
              <w:rPr>
                <w:lang w:eastAsia="zh-CN"/>
              </w:rPr>
            </w:pPr>
            <w:r w:rsidRPr="00C6761E">
              <w:t>ProSe direct discovery PC5 message type</w:t>
            </w:r>
          </w:p>
          <w:p w14:paraId="2EAAE3A5" w14:textId="77777777" w:rsidR="0016083A" w:rsidRPr="00C6761E" w:rsidRDefault="0016083A"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BF49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13929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EC3C6C" w14:textId="77777777" w:rsidR="0016083A" w:rsidRPr="00C6761E" w:rsidRDefault="0016083A" w:rsidP="002C104B">
            <w:pPr>
              <w:pStyle w:val="TAC"/>
            </w:pPr>
            <w:r w:rsidRPr="00C6761E">
              <w:t>1</w:t>
            </w:r>
          </w:p>
        </w:tc>
      </w:tr>
      <w:tr w:rsidR="0016083A" w:rsidRPr="00C6761E" w14:paraId="1EF124A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3628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81442"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CE16CC" w14:textId="77777777" w:rsidR="0016083A" w:rsidRPr="00C6761E" w:rsidRDefault="0016083A" w:rsidP="002C104B">
            <w:pPr>
              <w:pStyle w:val="TAL"/>
              <w:rPr>
                <w:lang w:eastAsia="zh-CN"/>
              </w:rPr>
            </w:pPr>
            <w:r w:rsidRPr="00C6761E">
              <w:t>UTC-based counter LSB</w:t>
            </w:r>
          </w:p>
          <w:p w14:paraId="534D5C76"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E0F83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9FAF5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16C0D9" w14:textId="77777777" w:rsidR="0016083A" w:rsidRPr="00C6761E" w:rsidRDefault="0016083A" w:rsidP="002C104B">
            <w:pPr>
              <w:pStyle w:val="TAC"/>
              <w:rPr>
                <w:lang w:eastAsia="zh-CN"/>
              </w:rPr>
            </w:pPr>
            <w:r w:rsidRPr="00C6761E">
              <w:rPr>
                <w:lang w:eastAsia="zh-CN"/>
              </w:rPr>
              <w:t>1</w:t>
            </w:r>
          </w:p>
        </w:tc>
      </w:tr>
      <w:tr w:rsidR="0016083A" w:rsidRPr="00C6761E" w14:paraId="7063FE6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873D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FB52C"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6452F" w14:textId="77777777" w:rsidR="0016083A" w:rsidRPr="00C6761E" w:rsidRDefault="0016083A" w:rsidP="002C104B">
            <w:pPr>
              <w:pStyle w:val="TAL"/>
              <w:rPr>
                <w:lang w:eastAsia="zh-CN"/>
              </w:rPr>
            </w:pPr>
            <w:r w:rsidRPr="00C6761E">
              <w:rPr>
                <w:lang w:eastAsia="zh-CN"/>
              </w:rPr>
              <w:t>MIC</w:t>
            </w:r>
          </w:p>
          <w:p w14:paraId="4448DAA4"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F892C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2D36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14CF5E" w14:textId="77777777" w:rsidR="0016083A" w:rsidRPr="00C6761E" w:rsidRDefault="0016083A" w:rsidP="002C104B">
            <w:pPr>
              <w:pStyle w:val="TAC"/>
              <w:rPr>
                <w:lang w:eastAsia="zh-CN"/>
              </w:rPr>
            </w:pPr>
            <w:r w:rsidRPr="00C6761E">
              <w:t>4</w:t>
            </w:r>
          </w:p>
        </w:tc>
      </w:tr>
      <w:tr w:rsidR="00E33E1E" w:rsidRPr="00C6761E" w14:paraId="0918D5B2" w14:textId="77777777" w:rsidTr="002C104B">
        <w:trPr>
          <w:cantSplit/>
          <w:jc w:val="center"/>
          <w:ins w:id="119" w:author="Mohamed A. Nassar (Nokia)" w:date="2024-05-16T10:56:00Z"/>
        </w:trPr>
        <w:tc>
          <w:tcPr>
            <w:tcW w:w="565" w:type="dxa"/>
            <w:tcBorders>
              <w:top w:val="single" w:sz="6" w:space="0" w:color="000000"/>
              <w:left w:val="single" w:sz="6" w:space="0" w:color="000000"/>
              <w:bottom w:val="single" w:sz="6" w:space="0" w:color="000000"/>
              <w:right w:val="single" w:sz="6" w:space="0" w:color="000000"/>
            </w:tcBorders>
          </w:tcPr>
          <w:p w14:paraId="72A89BF4" w14:textId="77777777" w:rsidR="00E33E1E" w:rsidRPr="00C6761E" w:rsidRDefault="00E33E1E" w:rsidP="00E33E1E">
            <w:pPr>
              <w:keepNext/>
              <w:keepLines/>
              <w:spacing w:after="0"/>
              <w:rPr>
                <w:ins w:id="120" w:author="Mohamed A. Nassar (Nokia)" w:date="2024-05-16T10:5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73D7AD" w14:textId="78037D06" w:rsidR="00E33E1E" w:rsidRPr="00C6761E" w:rsidRDefault="00E33E1E" w:rsidP="00E33E1E">
            <w:pPr>
              <w:pStyle w:val="TAL"/>
              <w:rPr>
                <w:ins w:id="121" w:author="Mohamed A. Nassar (Nokia)" w:date="2024-05-16T10:56:00Z"/>
                <w:lang w:eastAsia="zh-CN"/>
              </w:rPr>
            </w:pPr>
            <w:ins w:id="122" w:author="Mohamed A. Nassar (Nokia)" w:date="2024-05-16T10:56: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8E04C63" w14:textId="77777777" w:rsidR="00E33E1E" w:rsidRPr="00C6761E" w:rsidRDefault="00E33E1E" w:rsidP="00E33E1E">
            <w:pPr>
              <w:pStyle w:val="TAL"/>
              <w:rPr>
                <w:ins w:id="123" w:author="Mohamed A. Nassar (Nokia)" w:date="2024-05-16T10:56:00Z"/>
              </w:rPr>
            </w:pPr>
            <w:ins w:id="124" w:author="Mohamed A. Nassar (Nokia)" w:date="2024-05-16T10:56:00Z">
              <w:r w:rsidRPr="00C6761E">
                <w:t>PLMN ID</w:t>
              </w:r>
            </w:ins>
          </w:p>
          <w:p w14:paraId="7C25E162" w14:textId="0FDF3986" w:rsidR="00E33E1E" w:rsidRPr="00C6761E" w:rsidRDefault="00E33E1E" w:rsidP="00E33E1E">
            <w:pPr>
              <w:pStyle w:val="TAL"/>
              <w:rPr>
                <w:ins w:id="125" w:author="Mohamed A. Nassar (Nokia)" w:date="2024-05-16T10:56:00Z"/>
                <w:lang w:eastAsia="zh-CN"/>
              </w:rPr>
            </w:pPr>
            <w:ins w:id="126" w:author="Mohamed A. Nassar (Nokia)" w:date="2024-05-16T10:56: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54446F20" w14:textId="01AE8F11" w:rsidR="00E33E1E" w:rsidRPr="00C6761E" w:rsidRDefault="00E33E1E" w:rsidP="00E33E1E">
            <w:pPr>
              <w:pStyle w:val="TAC"/>
              <w:rPr>
                <w:ins w:id="127" w:author="Mohamed A. Nassar (Nokia)" w:date="2024-05-16T10:56:00Z"/>
                <w:lang w:eastAsia="zh-CN"/>
              </w:rPr>
            </w:pPr>
            <w:ins w:id="128" w:author="Mohamed A. Nassar (Nokia)" w:date="2024-05-16T10:5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06808A6" w14:textId="20B33A4C" w:rsidR="00E33E1E" w:rsidRPr="00C6761E" w:rsidRDefault="00E33E1E" w:rsidP="00E33E1E">
            <w:pPr>
              <w:pStyle w:val="TAC"/>
              <w:rPr>
                <w:ins w:id="129" w:author="Mohamed A. Nassar (Nokia)" w:date="2024-05-16T10:56:00Z"/>
                <w:lang w:eastAsia="zh-CN"/>
              </w:rPr>
            </w:pPr>
            <w:ins w:id="130" w:author="Mohamed A. Nassar (Nokia)" w:date="2024-05-16T10:56: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220A2F9" w14:textId="16D03527" w:rsidR="00E33E1E" w:rsidRPr="00C6761E" w:rsidRDefault="00E33E1E" w:rsidP="00E33E1E">
            <w:pPr>
              <w:pStyle w:val="TAC"/>
              <w:rPr>
                <w:ins w:id="131" w:author="Mohamed A. Nassar (Nokia)" w:date="2024-05-16T10:56:00Z"/>
              </w:rPr>
            </w:pPr>
            <w:ins w:id="132" w:author="Mohamed A. Nassar (Nokia)" w:date="2024-05-16T10:56:00Z">
              <w:r>
                <w:rPr>
                  <w:lang w:eastAsia="zh-CN"/>
                </w:rPr>
                <w:t>3</w:t>
              </w:r>
            </w:ins>
          </w:p>
        </w:tc>
      </w:tr>
      <w:tr w:rsidR="00E33E1E" w:rsidRPr="00C6761E" w14:paraId="6C9590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454B1"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F406" w14:textId="77777777" w:rsidR="00E33E1E" w:rsidRPr="00C6761E" w:rsidRDefault="00E33E1E" w:rsidP="00E33E1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8B6F56" w14:textId="77777777" w:rsidR="00E33E1E" w:rsidRPr="00C6761E" w:rsidRDefault="00E33E1E" w:rsidP="00E33E1E">
            <w:pPr>
              <w:pStyle w:val="TAL"/>
            </w:pPr>
            <w:r w:rsidRPr="00C6761E">
              <w:t>User info ID</w:t>
            </w:r>
          </w:p>
          <w:p w14:paraId="7C3AF1F5" w14:textId="77777777" w:rsidR="00E33E1E" w:rsidRPr="00C6761E" w:rsidRDefault="00E33E1E" w:rsidP="00E33E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C613B49"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2C6651"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5E0292" w14:textId="77777777" w:rsidR="00E33E1E" w:rsidRPr="00C6761E" w:rsidRDefault="00E33E1E" w:rsidP="00E33E1E">
            <w:pPr>
              <w:pStyle w:val="TAC"/>
              <w:rPr>
                <w:lang w:eastAsia="zh-CN"/>
              </w:rPr>
            </w:pPr>
            <w:r w:rsidRPr="00C6761E">
              <w:rPr>
                <w:lang w:eastAsia="zh-CN"/>
              </w:rPr>
              <w:t>6</w:t>
            </w:r>
          </w:p>
        </w:tc>
      </w:tr>
      <w:tr w:rsidR="00E33E1E" w:rsidRPr="00C6761E" w14:paraId="35B4200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09E19"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DFC3A" w14:textId="77777777" w:rsidR="00E33E1E" w:rsidRPr="00C6761E" w:rsidRDefault="00E33E1E" w:rsidP="00E33E1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0D1FA10" w14:textId="77777777" w:rsidR="00E33E1E" w:rsidRPr="00C6761E" w:rsidRDefault="00E33E1E" w:rsidP="00E33E1E">
            <w:pPr>
              <w:pStyle w:val="TAL"/>
              <w:rPr>
                <w:lang w:eastAsia="zh-CN"/>
              </w:rPr>
            </w:pPr>
            <w:r w:rsidRPr="00C6761E">
              <w:rPr>
                <w:lang w:eastAsia="zh-CN"/>
              </w:rPr>
              <w:t>Relay service code</w:t>
            </w:r>
          </w:p>
          <w:p w14:paraId="02730C1C" w14:textId="77777777" w:rsidR="00E33E1E" w:rsidRPr="00C6761E" w:rsidRDefault="00E33E1E" w:rsidP="00E33E1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2A44EEA"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41817"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CF3DC" w14:textId="77777777" w:rsidR="00E33E1E" w:rsidRPr="00C6761E" w:rsidRDefault="00E33E1E" w:rsidP="00E33E1E">
            <w:pPr>
              <w:pStyle w:val="TAC"/>
              <w:rPr>
                <w:lang w:eastAsia="zh-CN"/>
              </w:rPr>
            </w:pPr>
            <w:r w:rsidRPr="00C6761E">
              <w:rPr>
                <w:lang w:eastAsia="zh-CN"/>
              </w:rPr>
              <w:t>3</w:t>
            </w:r>
          </w:p>
        </w:tc>
      </w:tr>
      <w:tr w:rsidR="00E33E1E" w:rsidRPr="00C6761E" w14:paraId="1D30F17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D95F7"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AF1461" w14:textId="77777777" w:rsidR="00E33E1E" w:rsidRPr="00C6761E" w:rsidRDefault="00E33E1E" w:rsidP="00E33E1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AD7313" w14:textId="77777777" w:rsidR="00E33E1E" w:rsidRPr="00C6761E" w:rsidRDefault="00E33E1E" w:rsidP="00E33E1E">
            <w:pPr>
              <w:pStyle w:val="TAL"/>
              <w:rPr>
                <w:lang w:eastAsia="zh-CN"/>
              </w:rPr>
            </w:pPr>
            <w:r w:rsidRPr="00C6761E">
              <w:rPr>
                <w:lang w:eastAsia="zh-CN"/>
              </w:rPr>
              <w:t>Status indicator</w:t>
            </w:r>
          </w:p>
          <w:p w14:paraId="332495B1" w14:textId="77777777" w:rsidR="00E33E1E" w:rsidRPr="00C6761E" w:rsidRDefault="00E33E1E" w:rsidP="00E33E1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D8F6F76" w14:textId="77777777" w:rsidR="00E33E1E" w:rsidRPr="00C6761E" w:rsidRDefault="00E33E1E" w:rsidP="00E33E1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3B246" w14:textId="77777777" w:rsidR="00E33E1E" w:rsidRPr="00C6761E" w:rsidRDefault="00E33E1E" w:rsidP="00E33E1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CAE7F1" w14:textId="77777777" w:rsidR="00E33E1E" w:rsidRPr="00C6761E" w:rsidRDefault="00E33E1E" w:rsidP="00E33E1E">
            <w:pPr>
              <w:pStyle w:val="TAC"/>
              <w:rPr>
                <w:lang w:eastAsia="zh-CN"/>
              </w:rPr>
            </w:pPr>
            <w:r w:rsidRPr="00C6761E">
              <w:rPr>
                <w:lang w:eastAsia="zh-CN"/>
              </w:rPr>
              <w:t>1</w:t>
            </w:r>
          </w:p>
        </w:tc>
      </w:tr>
      <w:tr w:rsidR="00E33E1E" w:rsidRPr="00C6761E" w14:paraId="11E718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ABAE01" w14:textId="77777777" w:rsidR="00E33E1E" w:rsidRPr="00C6761E" w:rsidRDefault="00E33E1E" w:rsidP="00E33E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A3F456A" w14:textId="77777777" w:rsidR="00E33E1E" w:rsidRPr="00C6761E" w:rsidRDefault="00E33E1E" w:rsidP="00E33E1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56C075" w14:textId="77777777" w:rsidR="00E33E1E" w:rsidRPr="00C6761E" w:rsidRDefault="00E33E1E" w:rsidP="00E33E1E">
            <w:pPr>
              <w:pStyle w:val="TAL"/>
              <w:rPr>
                <w:lang w:eastAsia="zh-CN"/>
              </w:rPr>
            </w:pPr>
            <w:r w:rsidRPr="00C6761E">
              <w:rPr>
                <w:lang w:eastAsia="zh-CN"/>
              </w:rPr>
              <w:t>NCGI</w:t>
            </w:r>
          </w:p>
          <w:p w14:paraId="33223740" w14:textId="77777777" w:rsidR="00E33E1E" w:rsidRPr="00C6761E" w:rsidRDefault="00E33E1E" w:rsidP="00E33E1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E57B5"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67A334" w14:textId="77777777" w:rsidR="00E33E1E" w:rsidRPr="00C6761E" w:rsidRDefault="00E33E1E" w:rsidP="00E33E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ECE3AC" w14:textId="77777777" w:rsidR="00E33E1E" w:rsidRPr="00C6761E" w:rsidRDefault="00E33E1E" w:rsidP="00E33E1E">
            <w:pPr>
              <w:pStyle w:val="TAC"/>
            </w:pPr>
            <w:r w:rsidRPr="00C6761E">
              <w:rPr>
                <w:lang w:eastAsia="zh-CN"/>
              </w:rPr>
              <w:t>9</w:t>
            </w:r>
          </w:p>
        </w:tc>
      </w:tr>
      <w:tr w:rsidR="00E33E1E" w:rsidRPr="00C6761E" w14:paraId="5488685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FA1B" w14:textId="77777777" w:rsidR="00E33E1E" w:rsidRPr="00C6761E" w:rsidRDefault="00E33E1E" w:rsidP="00E33E1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231D3C0" w14:textId="77777777" w:rsidR="00E33E1E" w:rsidRPr="00C6761E" w:rsidRDefault="00E33E1E" w:rsidP="00E33E1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951C7B" w14:textId="77777777" w:rsidR="00E33E1E" w:rsidRPr="00C6761E" w:rsidRDefault="00E33E1E" w:rsidP="00E33E1E">
            <w:pPr>
              <w:pStyle w:val="TAL"/>
              <w:rPr>
                <w:lang w:eastAsia="zh-CN"/>
              </w:rPr>
            </w:pPr>
            <w:r w:rsidRPr="00C6761E">
              <w:rPr>
                <w:lang w:eastAsia="zh-CN"/>
              </w:rPr>
              <w:t>RRC container</w:t>
            </w:r>
          </w:p>
          <w:p w14:paraId="1F726936" w14:textId="77777777" w:rsidR="00E33E1E" w:rsidRPr="00C6761E" w:rsidRDefault="00E33E1E" w:rsidP="00E33E1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3AFDE2"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2A8299" w14:textId="77777777" w:rsidR="00E33E1E" w:rsidRPr="00C6761E" w:rsidRDefault="00E33E1E" w:rsidP="00E33E1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E0E39A" w14:textId="77777777" w:rsidR="00E33E1E" w:rsidRPr="00C6761E" w:rsidRDefault="00E33E1E" w:rsidP="00E33E1E">
            <w:pPr>
              <w:pStyle w:val="TAC"/>
            </w:pPr>
            <w:r w:rsidRPr="00C6761E">
              <w:t>3-257</w:t>
            </w:r>
          </w:p>
        </w:tc>
      </w:tr>
      <w:tr w:rsidR="00E33E1E" w:rsidRPr="00C6761E" w14:paraId="2DCA538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18E27A" w14:textId="77777777" w:rsidR="00E33E1E" w:rsidRPr="00C6761E" w:rsidRDefault="00E33E1E" w:rsidP="00E33E1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5B50D42" w14:textId="36857EE2" w:rsidR="00E33E1E" w:rsidRPr="00C6761E" w:rsidRDefault="00E33E1E" w:rsidP="00E33E1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5F31E83" w14:textId="77777777" w:rsidR="0016083A" w:rsidRPr="00C6761E" w:rsidRDefault="0016083A" w:rsidP="0016083A"/>
    <w:p w14:paraId="1AE65179" w14:textId="77777777" w:rsidR="0016083A" w:rsidRPr="00C6761E" w:rsidRDefault="0016083A" w:rsidP="0016083A">
      <w:pPr>
        <w:pStyle w:val="TH"/>
        <w:rPr>
          <w:lang w:eastAsia="zh-CN"/>
        </w:rPr>
      </w:pPr>
      <w:bookmarkStart w:id="133" w:name="_CRTable10_2_1_9"/>
      <w:r w:rsidRPr="00C6761E">
        <w:t>Table </w:t>
      </w:r>
      <w:bookmarkEnd w:id="13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07DF1CA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D0462F"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1278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F65790"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89E9E7"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F44C4"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5E0B29" w14:textId="77777777" w:rsidR="0016083A" w:rsidRPr="00C6761E" w:rsidRDefault="0016083A" w:rsidP="002C104B">
            <w:pPr>
              <w:pStyle w:val="TAH"/>
            </w:pPr>
            <w:r w:rsidRPr="00C6761E">
              <w:t>Length</w:t>
            </w:r>
          </w:p>
        </w:tc>
      </w:tr>
      <w:tr w:rsidR="0016083A" w:rsidRPr="00C6761E" w14:paraId="4F99B2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5C118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1A6655"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D47403" w14:textId="77777777" w:rsidR="0016083A" w:rsidRPr="00C6761E" w:rsidRDefault="0016083A" w:rsidP="002C104B">
            <w:pPr>
              <w:pStyle w:val="TAL"/>
            </w:pPr>
            <w:r w:rsidRPr="00C6761E">
              <w:t>ProSe direct discovery PC5 message type</w:t>
            </w:r>
          </w:p>
          <w:p w14:paraId="2C738C9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E4DC6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88F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D1FB11" w14:textId="77777777" w:rsidR="0016083A" w:rsidRPr="00C6761E" w:rsidRDefault="0016083A" w:rsidP="002C104B">
            <w:pPr>
              <w:pStyle w:val="TAC"/>
            </w:pPr>
            <w:r w:rsidRPr="00C6761E">
              <w:t>1</w:t>
            </w:r>
          </w:p>
        </w:tc>
      </w:tr>
      <w:tr w:rsidR="0016083A" w:rsidRPr="00C6761E" w14:paraId="5130752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4B9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69687C"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DA238D" w14:textId="77777777" w:rsidR="0016083A" w:rsidRPr="00C6761E" w:rsidRDefault="0016083A" w:rsidP="002C104B">
            <w:pPr>
              <w:pStyle w:val="TAL"/>
              <w:rPr>
                <w:lang w:eastAsia="zh-CN"/>
              </w:rPr>
            </w:pPr>
            <w:r w:rsidRPr="00C6761E">
              <w:t>UTC-based counter LSB</w:t>
            </w:r>
          </w:p>
          <w:p w14:paraId="7C92D580"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1584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81D1C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A45B0" w14:textId="77777777" w:rsidR="0016083A" w:rsidRPr="00C6761E" w:rsidRDefault="0016083A" w:rsidP="002C104B">
            <w:pPr>
              <w:pStyle w:val="TAC"/>
              <w:rPr>
                <w:lang w:eastAsia="zh-CN"/>
              </w:rPr>
            </w:pPr>
            <w:r w:rsidRPr="00C6761E">
              <w:rPr>
                <w:lang w:eastAsia="zh-CN"/>
              </w:rPr>
              <w:t>1</w:t>
            </w:r>
          </w:p>
        </w:tc>
      </w:tr>
      <w:tr w:rsidR="0016083A" w:rsidRPr="00C6761E" w14:paraId="7D24721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C7CD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E2C1B"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8EE624" w14:textId="77777777" w:rsidR="0016083A" w:rsidRPr="00C6761E" w:rsidRDefault="0016083A" w:rsidP="002C104B">
            <w:pPr>
              <w:pStyle w:val="TAL"/>
              <w:rPr>
                <w:lang w:eastAsia="zh-CN"/>
              </w:rPr>
            </w:pPr>
            <w:r w:rsidRPr="00C6761E">
              <w:rPr>
                <w:lang w:eastAsia="zh-CN"/>
              </w:rPr>
              <w:t>MIC</w:t>
            </w:r>
          </w:p>
          <w:p w14:paraId="661FE737"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F617A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62003"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36CB5D" w14:textId="77777777" w:rsidR="0016083A" w:rsidRPr="00C6761E" w:rsidRDefault="0016083A" w:rsidP="002C104B">
            <w:pPr>
              <w:pStyle w:val="TAC"/>
              <w:rPr>
                <w:lang w:eastAsia="zh-CN"/>
              </w:rPr>
            </w:pPr>
            <w:r w:rsidRPr="00C6761E">
              <w:t>4</w:t>
            </w:r>
          </w:p>
        </w:tc>
      </w:tr>
      <w:tr w:rsidR="0016083A" w:rsidRPr="00C6761E" w14:paraId="79CD5A5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8FAB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7717B" w14:textId="77777777" w:rsidR="0016083A" w:rsidRPr="00C6761E" w:rsidRDefault="0016083A"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C979A4" w14:textId="77777777" w:rsidR="0016083A" w:rsidRPr="00C6761E" w:rsidRDefault="0016083A" w:rsidP="002C104B">
            <w:pPr>
              <w:pStyle w:val="TAL"/>
              <w:rPr>
                <w:lang w:eastAsia="zh-CN"/>
              </w:rPr>
            </w:pPr>
            <w:r w:rsidRPr="00C6761E">
              <w:rPr>
                <w:lang w:eastAsia="zh-CN"/>
              </w:rPr>
              <w:t>User info ID</w:t>
            </w:r>
          </w:p>
          <w:p w14:paraId="054C4918" w14:textId="77777777" w:rsidR="0016083A" w:rsidRPr="00C6761E" w:rsidRDefault="0016083A"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9CE04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5402D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FDDB27" w14:textId="77777777" w:rsidR="0016083A" w:rsidRPr="00C6761E" w:rsidRDefault="0016083A" w:rsidP="002C104B">
            <w:pPr>
              <w:pStyle w:val="TAC"/>
            </w:pPr>
            <w:r w:rsidRPr="00C6761E">
              <w:rPr>
                <w:lang w:eastAsia="zh-CN"/>
              </w:rPr>
              <w:t>6</w:t>
            </w:r>
          </w:p>
        </w:tc>
      </w:tr>
      <w:tr w:rsidR="0016083A" w:rsidRPr="00C6761E" w14:paraId="3953BE5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F4FA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70E07E"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60F52D" w14:textId="77777777" w:rsidR="0016083A" w:rsidRPr="00C6761E" w:rsidRDefault="0016083A" w:rsidP="002C104B">
            <w:pPr>
              <w:pStyle w:val="TAL"/>
              <w:rPr>
                <w:lang w:eastAsia="zh-CN"/>
              </w:rPr>
            </w:pPr>
            <w:r w:rsidRPr="00C6761E">
              <w:rPr>
                <w:lang w:eastAsia="zh-CN"/>
              </w:rPr>
              <w:t>Relay service code</w:t>
            </w:r>
          </w:p>
          <w:p w14:paraId="37AA8A0D" w14:textId="77777777" w:rsidR="0016083A" w:rsidRPr="00C6761E" w:rsidRDefault="0016083A"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7EF23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FB5A6"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87095" w14:textId="77777777" w:rsidR="0016083A" w:rsidRPr="00C6761E" w:rsidRDefault="0016083A" w:rsidP="002C104B">
            <w:pPr>
              <w:pStyle w:val="TAC"/>
              <w:rPr>
                <w:lang w:eastAsia="zh-CN"/>
              </w:rPr>
            </w:pPr>
            <w:r w:rsidRPr="00C6761E">
              <w:t>3</w:t>
            </w:r>
          </w:p>
        </w:tc>
      </w:tr>
      <w:tr w:rsidR="0016083A" w:rsidRPr="00C6761E" w14:paraId="56697D7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A3B57" w14:textId="77777777" w:rsidR="0016083A" w:rsidRPr="00C6761E" w:rsidRDefault="0016083A"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F835EBB" w14:textId="77777777" w:rsidR="0016083A" w:rsidRPr="00C6761E" w:rsidRDefault="0016083A"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DD61BE1" w14:textId="77777777" w:rsidR="0016083A" w:rsidRPr="00C6761E" w:rsidRDefault="0016083A" w:rsidP="002C104B">
            <w:pPr>
              <w:pStyle w:val="TAL"/>
              <w:rPr>
                <w:lang w:eastAsia="zh-CN"/>
              </w:rPr>
            </w:pPr>
            <w:r w:rsidRPr="00C6761E">
              <w:rPr>
                <w:lang w:eastAsia="zh-CN"/>
              </w:rPr>
              <w:t>User info ID</w:t>
            </w:r>
          </w:p>
          <w:p w14:paraId="39F8489A" w14:textId="77777777" w:rsidR="0016083A" w:rsidRPr="00C6761E" w:rsidRDefault="0016083A"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0608D3"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481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127D9A" w14:textId="77777777" w:rsidR="0016083A" w:rsidRPr="00C6761E" w:rsidRDefault="0016083A" w:rsidP="002C104B">
            <w:pPr>
              <w:pStyle w:val="TAC"/>
              <w:rPr>
                <w:lang w:eastAsia="zh-CN"/>
              </w:rPr>
            </w:pPr>
            <w:r w:rsidRPr="00C6761E">
              <w:rPr>
                <w:lang w:eastAsia="zh-CN"/>
              </w:rPr>
              <w:t>7</w:t>
            </w:r>
          </w:p>
        </w:tc>
      </w:tr>
      <w:tr w:rsidR="0016083A" w:rsidRPr="00C6761E" w14:paraId="6683652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FE6C09"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9CC080B" w14:textId="77777777" w:rsidR="0016083A" w:rsidRPr="00C6761E" w:rsidRDefault="0016083A" w:rsidP="0016083A">
      <w:pPr>
        <w:rPr>
          <w:lang w:eastAsia="zh-CN"/>
        </w:rPr>
      </w:pPr>
    </w:p>
    <w:p w14:paraId="035D7267" w14:textId="77777777" w:rsidR="0016083A" w:rsidRPr="00C6761E" w:rsidRDefault="0016083A" w:rsidP="0016083A">
      <w:pPr>
        <w:pStyle w:val="TH"/>
        <w:rPr>
          <w:lang w:eastAsia="zh-CN"/>
        </w:rPr>
      </w:pPr>
      <w:bookmarkStart w:id="134" w:name="_CRTable10_2_1_10"/>
      <w:r w:rsidRPr="00C6761E">
        <w:lastRenderedPageBreak/>
        <w:t>Table </w:t>
      </w:r>
      <w:bookmarkEnd w:id="13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C46F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FA9C2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6647B"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99F5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B3CD71"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D17EE"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EBE1ED" w14:textId="77777777" w:rsidR="0016083A" w:rsidRPr="00C6761E" w:rsidRDefault="0016083A" w:rsidP="002C104B">
            <w:pPr>
              <w:pStyle w:val="TAH"/>
            </w:pPr>
            <w:r w:rsidRPr="00C6761E">
              <w:t>Length</w:t>
            </w:r>
          </w:p>
        </w:tc>
      </w:tr>
      <w:tr w:rsidR="0016083A" w:rsidRPr="00C6761E" w14:paraId="53FC20E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6338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B734" w14:textId="77777777" w:rsidR="0016083A" w:rsidRPr="00C6761E" w:rsidRDefault="0016083A"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DB097A" w14:textId="77777777" w:rsidR="0016083A" w:rsidRPr="00C6761E" w:rsidRDefault="0016083A" w:rsidP="002C104B">
            <w:pPr>
              <w:pStyle w:val="TAL"/>
            </w:pPr>
            <w:r w:rsidRPr="00C6761E">
              <w:t>ProSe direct discovery PC5 message type</w:t>
            </w:r>
          </w:p>
          <w:p w14:paraId="3107610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1AC2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6E60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4396C6" w14:textId="77777777" w:rsidR="0016083A" w:rsidRPr="00C6761E" w:rsidRDefault="0016083A" w:rsidP="002C104B">
            <w:pPr>
              <w:pStyle w:val="TAC"/>
            </w:pPr>
            <w:r w:rsidRPr="00C6761E">
              <w:t>1</w:t>
            </w:r>
          </w:p>
        </w:tc>
      </w:tr>
      <w:tr w:rsidR="0016083A" w:rsidRPr="00C6761E" w14:paraId="00A3F49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9BEF"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75DB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601553" w14:textId="77777777" w:rsidR="0016083A" w:rsidRPr="00C6761E" w:rsidRDefault="0016083A" w:rsidP="002C104B">
            <w:pPr>
              <w:pStyle w:val="TAL"/>
              <w:rPr>
                <w:lang w:eastAsia="zh-CN"/>
              </w:rPr>
            </w:pPr>
            <w:r w:rsidRPr="00C6761E">
              <w:t>UTC-based counter LSB</w:t>
            </w:r>
          </w:p>
          <w:p w14:paraId="7C1EE811"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B9C8F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6072A5"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AEA87" w14:textId="77777777" w:rsidR="0016083A" w:rsidRPr="00C6761E" w:rsidRDefault="0016083A" w:rsidP="002C104B">
            <w:pPr>
              <w:pStyle w:val="TAC"/>
              <w:rPr>
                <w:lang w:eastAsia="zh-CN"/>
              </w:rPr>
            </w:pPr>
            <w:r w:rsidRPr="00C6761E">
              <w:rPr>
                <w:lang w:eastAsia="zh-CN"/>
              </w:rPr>
              <w:t>1</w:t>
            </w:r>
          </w:p>
        </w:tc>
      </w:tr>
      <w:tr w:rsidR="0016083A" w:rsidRPr="00C6761E" w14:paraId="365CE98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A290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33F7E5"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B9E64C" w14:textId="77777777" w:rsidR="0016083A" w:rsidRPr="00C6761E" w:rsidRDefault="0016083A" w:rsidP="002C104B">
            <w:pPr>
              <w:pStyle w:val="TAL"/>
              <w:rPr>
                <w:lang w:eastAsia="zh-CN"/>
              </w:rPr>
            </w:pPr>
            <w:r w:rsidRPr="00C6761E">
              <w:rPr>
                <w:lang w:eastAsia="zh-CN"/>
              </w:rPr>
              <w:t>MIC</w:t>
            </w:r>
          </w:p>
          <w:p w14:paraId="68C4A220"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8C83C5"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A8128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AB4F4" w14:textId="77777777" w:rsidR="0016083A" w:rsidRPr="00C6761E" w:rsidRDefault="0016083A" w:rsidP="002C104B">
            <w:pPr>
              <w:pStyle w:val="TAC"/>
              <w:rPr>
                <w:lang w:eastAsia="zh-CN"/>
              </w:rPr>
            </w:pPr>
            <w:r w:rsidRPr="00C6761E">
              <w:rPr>
                <w:lang w:eastAsia="zh-CN"/>
              </w:rPr>
              <w:t>4</w:t>
            </w:r>
          </w:p>
        </w:tc>
      </w:tr>
      <w:tr w:rsidR="001F6586" w:rsidRPr="00C6761E" w14:paraId="2D697A21" w14:textId="77777777" w:rsidTr="002C104B">
        <w:trPr>
          <w:cantSplit/>
          <w:jc w:val="center"/>
          <w:ins w:id="135" w:author="Mohamed A. Nassar (Nokia)" w:date="2024-05-16T10:57:00Z"/>
        </w:trPr>
        <w:tc>
          <w:tcPr>
            <w:tcW w:w="565" w:type="dxa"/>
            <w:tcBorders>
              <w:top w:val="single" w:sz="6" w:space="0" w:color="000000"/>
              <w:left w:val="single" w:sz="6" w:space="0" w:color="000000"/>
              <w:bottom w:val="single" w:sz="6" w:space="0" w:color="000000"/>
              <w:right w:val="single" w:sz="6" w:space="0" w:color="000000"/>
            </w:tcBorders>
          </w:tcPr>
          <w:p w14:paraId="791F0EF6" w14:textId="77777777" w:rsidR="001F6586" w:rsidRPr="00C6761E" w:rsidRDefault="001F6586" w:rsidP="001F6586">
            <w:pPr>
              <w:keepNext/>
              <w:keepLines/>
              <w:spacing w:after="0"/>
              <w:rPr>
                <w:ins w:id="136" w:author="Mohamed A. Nassar (Nokia)" w:date="2024-05-16T10:5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8DE6FB" w14:textId="6D55EE3B" w:rsidR="001F6586" w:rsidRPr="00C6761E" w:rsidRDefault="001F6586" w:rsidP="001F6586">
            <w:pPr>
              <w:pStyle w:val="TAL"/>
              <w:rPr>
                <w:ins w:id="137" w:author="Mohamed A. Nassar (Nokia)" w:date="2024-05-16T10:57:00Z"/>
                <w:lang w:eastAsia="zh-CN"/>
              </w:rPr>
            </w:pPr>
            <w:ins w:id="138" w:author="Mohamed A. Nassar (Nokia)" w:date="2024-05-16T10:57: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14A139DC" w14:textId="77777777" w:rsidR="001F6586" w:rsidRPr="00C6761E" w:rsidRDefault="001F6586" w:rsidP="001F6586">
            <w:pPr>
              <w:pStyle w:val="TAL"/>
              <w:rPr>
                <w:ins w:id="139" w:author="Mohamed A. Nassar (Nokia)" w:date="2024-05-16T10:57:00Z"/>
              </w:rPr>
            </w:pPr>
            <w:ins w:id="140" w:author="Mohamed A. Nassar (Nokia)" w:date="2024-05-16T10:57:00Z">
              <w:r w:rsidRPr="00C6761E">
                <w:t>PLMN ID</w:t>
              </w:r>
            </w:ins>
          </w:p>
          <w:p w14:paraId="59E30F83" w14:textId="08355A1B" w:rsidR="001F6586" w:rsidRPr="00C6761E" w:rsidRDefault="001F6586" w:rsidP="001F6586">
            <w:pPr>
              <w:pStyle w:val="TAL"/>
              <w:rPr>
                <w:ins w:id="141" w:author="Mohamed A. Nassar (Nokia)" w:date="2024-05-16T10:57:00Z"/>
                <w:lang w:eastAsia="zh-CN"/>
              </w:rPr>
            </w:pPr>
            <w:ins w:id="142" w:author="Mohamed A. Nassar (Nokia)" w:date="2024-05-16T10:57: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76D6F6BE" w14:textId="01CE8598" w:rsidR="001F6586" w:rsidRPr="00C6761E" w:rsidRDefault="001F6586" w:rsidP="001F6586">
            <w:pPr>
              <w:pStyle w:val="TAC"/>
              <w:rPr>
                <w:ins w:id="143" w:author="Mohamed A. Nassar (Nokia)" w:date="2024-05-16T10:57:00Z"/>
                <w:lang w:eastAsia="zh-CN"/>
              </w:rPr>
            </w:pPr>
            <w:ins w:id="144" w:author="Mohamed A. Nassar (Nokia)" w:date="2024-05-16T10:57: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FC4D547" w14:textId="6AE7CC24" w:rsidR="001F6586" w:rsidRPr="00C6761E" w:rsidRDefault="001F6586" w:rsidP="001F6586">
            <w:pPr>
              <w:pStyle w:val="TAC"/>
              <w:rPr>
                <w:ins w:id="145" w:author="Mohamed A. Nassar (Nokia)" w:date="2024-05-16T10:57:00Z"/>
                <w:lang w:eastAsia="zh-CN"/>
              </w:rPr>
            </w:pPr>
            <w:ins w:id="146" w:author="Mohamed A. Nassar (Nokia)" w:date="2024-05-16T10:57: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D36E12E" w14:textId="598F7C90" w:rsidR="001F6586" w:rsidRPr="00C6761E" w:rsidRDefault="001F6586" w:rsidP="001F6586">
            <w:pPr>
              <w:pStyle w:val="TAC"/>
              <w:rPr>
                <w:ins w:id="147" w:author="Mohamed A. Nassar (Nokia)" w:date="2024-05-16T10:57:00Z"/>
                <w:lang w:eastAsia="zh-CN"/>
              </w:rPr>
            </w:pPr>
            <w:ins w:id="148" w:author="Mohamed A. Nassar (Nokia)" w:date="2024-05-16T10:57:00Z">
              <w:r>
                <w:rPr>
                  <w:lang w:eastAsia="zh-CN"/>
                </w:rPr>
                <w:t>3</w:t>
              </w:r>
            </w:ins>
          </w:p>
        </w:tc>
      </w:tr>
      <w:tr w:rsidR="001F6586" w:rsidRPr="00C6761E" w14:paraId="6419956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7C7AC" w14:textId="77777777" w:rsidR="001F6586" w:rsidRPr="00C6761E" w:rsidRDefault="001F6586" w:rsidP="001F65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33CCF9" w14:textId="77777777" w:rsidR="001F6586" w:rsidRPr="00C6761E" w:rsidRDefault="001F6586" w:rsidP="001F658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4B7535" w14:textId="77777777" w:rsidR="001F6586" w:rsidRPr="00C6761E" w:rsidRDefault="001F6586" w:rsidP="001F6586">
            <w:pPr>
              <w:pStyle w:val="TAL"/>
              <w:rPr>
                <w:lang w:eastAsia="zh-CN"/>
              </w:rPr>
            </w:pPr>
            <w:r w:rsidRPr="00C6761E">
              <w:rPr>
                <w:lang w:eastAsia="zh-CN"/>
              </w:rPr>
              <w:t>User info ID</w:t>
            </w:r>
          </w:p>
          <w:p w14:paraId="46DC1266" w14:textId="77777777" w:rsidR="001F6586" w:rsidRPr="00C6761E" w:rsidRDefault="001F6586" w:rsidP="001F658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BAA9FA" w14:textId="77777777" w:rsidR="001F6586" w:rsidRPr="00C6761E" w:rsidRDefault="001F6586" w:rsidP="001F658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178F5F" w14:textId="77777777" w:rsidR="001F6586" w:rsidRPr="00C6761E" w:rsidRDefault="001F6586" w:rsidP="001F658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E40827" w14:textId="77777777" w:rsidR="001F6586" w:rsidRPr="00C6761E" w:rsidRDefault="001F6586" w:rsidP="001F6586">
            <w:pPr>
              <w:pStyle w:val="TAC"/>
            </w:pPr>
            <w:r w:rsidRPr="00C6761E">
              <w:rPr>
                <w:lang w:eastAsia="zh-CN"/>
              </w:rPr>
              <w:t>6</w:t>
            </w:r>
          </w:p>
        </w:tc>
      </w:tr>
      <w:tr w:rsidR="001F6586" w:rsidRPr="00C6761E" w14:paraId="00B8DD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6B84A" w14:textId="77777777" w:rsidR="001F6586" w:rsidRPr="00C6761E" w:rsidRDefault="001F6586" w:rsidP="001F65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8B71C" w14:textId="77777777" w:rsidR="001F6586" w:rsidRPr="00C6761E" w:rsidRDefault="001F6586" w:rsidP="001F6586">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975B146" w14:textId="77777777" w:rsidR="001F6586" w:rsidRPr="00C6761E" w:rsidRDefault="001F6586" w:rsidP="001F6586">
            <w:pPr>
              <w:pStyle w:val="TAL"/>
              <w:rPr>
                <w:lang w:eastAsia="zh-CN"/>
              </w:rPr>
            </w:pPr>
            <w:r w:rsidRPr="00C6761E">
              <w:rPr>
                <w:lang w:eastAsia="zh-CN"/>
              </w:rPr>
              <w:t>Relay service code</w:t>
            </w:r>
          </w:p>
          <w:p w14:paraId="031E86E7" w14:textId="77777777" w:rsidR="001F6586" w:rsidRPr="00C6761E" w:rsidRDefault="001F6586" w:rsidP="001F658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29EF6F" w14:textId="77777777" w:rsidR="001F6586" w:rsidRPr="00C6761E" w:rsidRDefault="001F6586" w:rsidP="001F658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D352E9" w14:textId="77777777" w:rsidR="001F6586" w:rsidRPr="00C6761E" w:rsidRDefault="001F6586" w:rsidP="001F658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0A077" w14:textId="77777777" w:rsidR="001F6586" w:rsidRPr="00C6761E" w:rsidRDefault="001F6586" w:rsidP="001F6586">
            <w:pPr>
              <w:pStyle w:val="TAC"/>
              <w:rPr>
                <w:lang w:eastAsia="zh-CN"/>
              </w:rPr>
            </w:pPr>
            <w:r w:rsidRPr="00C6761E">
              <w:t>3</w:t>
            </w:r>
          </w:p>
        </w:tc>
      </w:tr>
      <w:tr w:rsidR="001F6586" w:rsidRPr="00C6761E" w14:paraId="687C1B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01DDD" w14:textId="77777777" w:rsidR="001F6586" w:rsidRPr="00C6761E" w:rsidRDefault="001F6586" w:rsidP="001F65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7E95" w14:textId="77777777" w:rsidR="001F6586" w:rsidRPr="00C6761E" w:rsidRDefault="001F6586" w:rsidP="001F658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D2CA28" w14:textId="77777777" w:rsidR="001F6586" w:rsidRPr="00C6761E" w:rsidRDefault="001F6586" w:rsidP="001F6586">
            <w:pPr>
              <w:pStyle w:val="TAL"/>
              <w:rPr>
                <w:lang w:eastAsia="zh-CN"/>
              </w:rPr>
            </w:pPr>
            <w:r w:rsidRPr="00C6761E">
              <w:rPr>
                <w:lang w:eastAsia="zh-CN"/>
              </w:rPr>
              <w:t>Status indicator</w:t>
            </w:r>
          </w:p>
          <w:p w14:paraId="42A24AEE" w14:textId="77777777" w:rsidR="001F6586" w:rsidRPr="00C6761E" w:rsidRDefault="001F6586" w:rsidP="001F658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21639A" w14:textId="77777777" w:rsidR="001F6586" w:rsidRPr="00C6761E" w:rsidRDefault="001F6586" w:rsidP="001F658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F6EE4E" w14:textId="77777777" w:rsidR="001F6586" w:rsidRPr="00C6761E" w:rsidRDefault="001F6586" w:rsidP="001F658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0D444" w14:textId="77777777" w:rsidR="001F6586" w:rsidRPr="00C6761E" w:rsidRDefault="001F6586" w:rsidP="001F6586">
            <w:pPr>
              <w:pStyle w:val="TAC"/>
              <w:rPr>
                <w:lang w:eastAsia="zh-CN"/>
              </w:rPr>
            </w:pPr>
            <w:r w:rsidRPr="00C6761E">
              <w:rPr>
                <w:lang w:eastAsia="zh-CN"/>
              </w:rPr>
              <w:t>1</w:t>
            </w:r>
          </w:p>
        </w:tc>
      </w:tr>
      <w:tr w:rsidR="001F6586" w:rsidRPr="00C6761E" w14:paraId="1CAF99E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438546" w14:textId="77777777" w:rsidR="001F6586" w:rsidRPr="00C6761E" w:rsidRDefault="001F6586" w:rsidP="001F6586">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5CCDA8" w14:textId="77777777" w:rsidR="001F6586" w:rsidRPr="00C6761E" w:rsidRDefault="001F6586" w:rsidP="001F658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4A905C" w14:textId="77777777" w:rsidR="001F6586" w:rsidRPr="00C6761E" w:rsidRDefault="001F6586" w:rsidP="001F6586">
            <w:pPr>
              <w:pStyle w:val="TAL"/>
              <w:rPr>
                <w:lang w:eastAsia="zh-CN"/>
              </w:rPr>
            </w:pPr>
            <w:r w:rsidRPr="00C6761E">
              <w:rPr>
                <w:lang w:eastAsia="zh-CN"/>
              </w:rPr>
              <w:t>NCGI</w:t>
            </w:r>
          </w:p>
          <w:p w14:paraId="0B90C33C" w14:textId="77777777" w:rsidR="001F6586" w:rsidRPr="00C6761E" w:rsidRDefault="001F6586" w:rsidP="001F658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9E95E9" w14:textId="77777777" w:rsidR="001F6586" w:rsidRPr="00C6761E" w:rsidRDefault="001F6586" w:rsidP="001F658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E9DF91" w14:textId="77777777" w:rsidR="001F6586" w:rsidRPr="00C6761E" w:rsidRDefault="001F6586" w:rsidP="001F658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3281F0" w14:textId="77777777" w:rsidR="001F6586" w:rsidRPr="00C6761E" w:rsidRDefault="001F6586" w:rsidP="001F6586">
            <w:pPr>
              <w:pStyle w:val="TAC"/>
              <w:rPr>
                <w:lang w:eastAsia="zh-CN"/>
              </w:rPr>
            </w:pPr>
            <w:r w:rsidRPr="00C6761E">
              <w:rPr>
                <w:lang w:eastAsia="zh-CN"/>
              </w:rPr>
              <w:t>9</w:t>
            </w:r>
          </w:p>
        </w:tc>
      </w:tr>
      <w:tr w:rsidR="001F6586" w:rsidRPr="00C6761E" w14:paraId="79CD075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ED702" w14:textId="77777777" w:rsidR="001F6586" w:rsidRPr="00C6761E" w:rsidRDefault="001F6586" w:rsidP="001F6586">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97B16C9" w14:textId="77777777" w:rsidR="001F6586" w:rsidRPr="00C6761E" w:rsidRDefault="001F6586" w:rsidP="001F658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25D331" w14:textId="77777777" w:rsidR="001F6586" w:rsidRPr="00C6761E" w:rsidRDefault="001F6586" w:rsidP="001F6586">
            <w:pPr>
              <w:pStyle w:val="TAL"/>
              <w:rPr>
                <w:lang w:eastAsia="zh-CN"/>
              </w:rPr>
            </w:pPr>
            <w:r w:rsidRPr="00C6761E">
              <w:rPr>
                <w:lang w:eastAsia="zh-CN"/>
              </w:rPr>
              <w:t>RRC container</w:t>
            </w:r>
          </w:p>
          <w:p w14:paraId="3023E527" w14:textId="77777777" w:rsidR="001F6586" w:rsidRPr="00C6761E" w:rsidRDefault="001F6586" w:rsidP="001F658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1AE7CD" w14:textId="77777777" w:rsidR="001F6586" w:rsidRPr="00C6761E" w:rsidRDefault="001F6586" w:rsidP="001F658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8D1F" w14:textId="77777777" w:rsidR="001F6586" w:rsidRPr="00C6761E" w:rsidRDefault="001F6586" w:rsidP="001F658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A1BC9A" w14:textId="77777777" w:rsidR="001F6586" w:rsidRPr="00C6761E" w:rsidRDefault="001F6586" w:rsidP="001F6586">
            <w:pPr>
              <w:pStyle w:val="TAC"/>
              <w:rPr>
                <w:lang w:eastAsia="zh-CN"/>
              </w:rPr>
            </w:pPr>
            <w:r w:rsidRPr="00C6761E">
              <w:rPr>
                <w:lang w:eastAsia="zh-CN"/>
              </w:rPr>
              <w:t>3-257</w:t>
            </w:r>
          </w:p>
        </w:tc>
      </w:tr>
      <w:tr w:rsidR="001F6586" w:rsidRPr="00C6761E" w14:paraId="6D636BEF"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A01CBA" w14:textId="77777777" w:rsidR="001F6586" w:rsidRPr="00C6761E" w:rsidRDefault="001F6586" w:rsidP="001F658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E7AF05A" w14:textId="0F680BEE" w:rsidR="001F6586" w:rsidRPr="00C6761E" w:rsidRDefault="001F6586" w:rsidP="001F6586">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1A30955B" w14:textId="77777777" w:rsidR="0016083A" w:rsidRPr="00C6761E" w:rsidRDefault="0016083A" w:rsidP="0016083A">
      <w:pPr>
        <w:rPr>
          <w:lang w:eastAsia="zh-CN"/>
        </w:rPr>
      </w:pPr>
    </w:p>
    <w:p w14:paraId="54DE7C54" w14:textId="77777777" w:rsidR="0016083A" w:rsidRPr="00C6761E" w:rsidRDefault="0016083A" w:rsidP="0016083A">
      <w:pPr>
        <w:pStyle w:val="TH"/>
      </w:pPr>
      <w:bookmarkStart w:id="149" w:name="_CRTable10_2_1_11"/>
      <w:r w:rsidRPr="00C6761E">
        <w:t>Table </w:t>
      </w:r>
      <w:bookmarkEnd w:id="149"/>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71F551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48C2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20572"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E7A655"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E4BC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0E5EB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555EB6" w14:textId="77777777" w:rsidR="0016083A" w:rsidRPr="00C6761E" w:rsidRDefault="0016083A" w:rsidP="002C104B">
            <w:pPr>
              <w:pStyle w:val="TAH"/>
            </w:pPr>
            <w:r w:rsidRPr="00C6761E">
              <w:t>Length</w:t>
            </w:r>
          </w:p>
        </w:tc>
      </w:tr>
      <w:tr w:rsidR="0016083A" w:rsidRPr="00C6761E" w14:paraId="7F7B5D4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03F8E"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2E926"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974A58" w14:textId="77777777" w:rsidR="0016083A" w:rsidRPr="00C6761E" w:rsidRDefault="0016083A" w:rsidP="002C104B">
            <w:pPr>
              <w:pStyle w:val="TAL"/>
            </w:pPr>
            <w:r w:rsidRPr="00C6761E">
              <w:t>ProSe direct discovery PC5 message type</w:t>
            </w:r>
          </w:p>
          <w:p w14:paraId="620BEF67"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EC2FA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ED602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8E9874" w14:textId="77777777" w:rsidR="0016083A" w:rsidRPr="00C6761E" w:rsidRDefault="0016083A" w:rsidP="002C104B">
            <w:pPr>
              <w:pStyle w:val="TAC"/>
            </w:pPr>
            <w:r w:rsidRPr="00C6761E">
              <w:t>1</w:t>
            </w:r>
          </w:p>
        </w:tc>
      </w:tr>
      <w:tr w:rsidR="0016083A" w:rsidRPr="00C6761E" w14:paraId="0ABFA31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3D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09726" w14:textId="77777777" w:rsidR="0016083A" w:rsidRPr="00C6761E" w:rsidRDefault="0016083A"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389F0" w14:textId="77777777" w:rsidR="0016083A" w:rsidRPr="00C6761E" w:rsidRDefault="0016083A" w:rsidP="002C104B">
            <w:pPr>
              <w:pStyle w:val="TAL"/>
              <w:rPr>
                <w:lang w:eastAsia="zh-CN"/>
              </w:rPr>
            </w:pPr>
            <w:r w:rsidRPr="00C6761E">
              <w:t>UTC-based counter LSB</w:t>
            </w:r>
          </w:p>
          <w:p w14:paraId="7A8F7CD9" w14:textId="77777777" w:rsidR="0016083A" w:rsidRPr="00C6761E" w:rsidRDefault="0016083A"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B587A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2884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D21D6D" w14:textId="77777777" w:rsidR="0016083A" w:rsidRPr="00C6761E" w:rsidRDefault="0016083A" w:rsidP="002C104B">
            <w:pPr>
              <w:pStyle w:val="TAC"/>
              <w:rPr>
                <w:lang w:eastAsia="zh-CN"/>
              </w:rPr>
            </w:pPr>
            <w:r w:rsidRPr="00C6761E">
              <w:rPr>
                <w:lang w:eastAsia="zh-CN"/>
              </w:rPr>
              <w:t>1</w:t>
            </w:r>
          </w:p>
        </w:tc>
      </w:tr>
      <w:tr w:rsidR="0016083A" w:rsidRPr="00C6761E" w14:paraId="789F78C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0373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329F9"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5E0BFF" w14:textId="77777777" w:rsidR="0016083A" w:rsidRPr="00C6761E" w:rsidRDefault="0016083A" w:rsidP="002C104B">
            <w:pPr>
              <w:pStyle w:val="TAL"/>
              <w:rPr>
                <w:lang w:eastAsia="zh-CN"/>
              </w:rPr>
            </w:pPr>
            <w:r w:rsidRPr="00C6761E">
              <w:rPr>
                <w:lang w:eastAsia="zh-CN"/>
              </w:rPr>
              <w:t>MIC</w:t>
            </w:r>
          </w:p>
          <w:p w14:paraId="6EFF2DF8"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93788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82DEF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B10F29" w14:textId="77777777" w:rsidR="0016083A" w:rsidRPr="00C6761E" w:rsidRDefault="0016083A" w:rsidP="002C104B">
            <w:pPr>
              <w:pStyle w:val="TAC"/>
              <w:rPr>
                <w:lang w:eastAsia="zh-CN"/>
              </w:rPr>
            </w:pPr>
            <w:r w:rsidRPr="00C6761E">
              <w:rPr>
                <w:lang w:eastAsia="zh-CN"/>
              </w:rPr>
              <w:t>4</w:t>
            </w:r>
          </w:p>
        </w:tc>
      </w:tr>
      <w:tr w:rsidR="0028721E" w:rsidRPr="00C6761E" w14:paraId="4625B860" w14:textId="77777777" w:rsidTr="002C104B">
        <w:trPr>
          <w:cantSplit/>
          <w:jc w:val="center"/>
          <w:ins w:id="150" w:author="Mohamed A. Nassar (Nokia)" w:date="2024-05-16T10:57:00Z"/>
        </w:trPr>
        <w:tc>
          <w:tcPr>
            <w:tcW w:w="565" w:type="dxa"/>
            <w:tcBorders>
              <w:top w:val="single" w:sz="6" w:space="0" w:color="000000"/>
              <w:left w:val="single" w:sz="6" w:space="0" w:color="000000"/>
              <w:bottom w:val="single" w:sz="6" w:space="0" w:color="000000"/>
              <w:right w:val="single" w:sz="6" w:space="0" w:color="000000"/>
            </w:tcBorders>
          </w:tcPr>
          <w:p w14:paraId="124833BB" w14:textId="77777777" w:rsidR="0028721E" w:rsidRPr="00C6761E" w:rsidRDefault="0028721E" w:rsidP="0028721E">
            <w:pPr>
              <w:keepNext/>
              <w:keepLines/>
              <w:spacing w:after="0"/>
              <w:rPr>
                <w:ins w:id="151" w:author="Mohamed A. Nassar (Nokia)" w:date="2024-05-16T10:5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F536AA" w14:textId="274C6615" w:rsidR="0028721E" w:rsidRPr="00C6761E" w:rsidRDefault="0028721E" w:rsidP="0028721E">
            <w:pPr>
              <w:pStyle w:val="TAL"/>
              <w:rPr>
                <w:ins w:id="152" w:author="Mohamed A. Nassar (Nokia)" w:date="2024-05-16T10:57:00Z"/>
                <w:lang w:eastAsia="zh-CN"/>
              </w:rPr>
            </w:pPr>
            <w:ins w:id="153" w:author="Mohamed A. Nassar (Nokia)" w:date="2024-05-16T10:57: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8F4FCFC" w14:textId="77777777" w:rsidR="0028721E" w:rsidRPr="00C6761E" w:rsidRDefault="0028721E" w:rsidP="0028721E">
            <w:pPr>
              <w:pStyle w:val="TAL"/>
              <w:rPr>
                <w:ins w:id="154" w:author="Mohamed A. Nassar (Nokia)" w:date="2024-05-16T10:57:00Z"/>
              </w:rPr>
            </w:pPr>
            <w:ins w:id="155" w:author="Mohamed A. Nassar (Nokia)" w:date="2024-05-16T10:57:00Z">
              <w:r w:rsidRPr="00C6761E">
                <w:t>PLMN ID</w:t>
              </w:r>
            </w:ins>
          </w:p>
          <w:p w14:paraId="383F1EA1" w14:textId="299A22B8" w:rsidR="0028721E" w:rsidRPr="00C6761E" w:rsidRDefault="0028721E" w:rsidP="0028721E">
            <w:pPr>
              <w:pStyle w:val="TAL"/>
              <w:rPr>
                <w:ins w:id="156" w:author="Mohamed A. Nassar (Nokia)" w:date="2024-05-16T10:57:00Z"/>
                <w:lang w:eastAsia="zh-CN"/>
              </w:rPr>
            </w:pPr>
            <w:ins w:id="157" w:author="Mohamed A. Nassar (Nokia)" w:date="2024-05-16T10:57: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6886DE87" w14:textId="1932B826" w:rsidR="0028721E" w:rsidRPr="00C6761E" w:rsidRDefault="0028721E" w:rsidP="0028721E">
            <w:pPr>
              <w:pStyle w:val="TAC"/>
              <w:rPr>
                <w:ins w:id="158" w:author="Mohamed A. Nassar (Nokia)" w:date="2024-05-16T10:57:00Z"/>
                <w:lang w:eastAsia="zh-CN"/>
              </w:rPr>
            </w:pPr>
            <w:ins w:id="159" w:author="Mohamed A. Nassar (Nokia)" w:date="2024-05-16T10:57: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913CB4B" w14:textId="49CF5256" w:rsidR="0028721E" w:rsidRPr="00C6761E" w:rsidRDefault="0028721E" w:rsidP="0028721E">
            <w:pPr>
              <w:pStyle w:val="TAC"/>
              <w:rPr>
                <w:ins w:id="160" w:author="Mohamed A. Nassar (Nokia)" w:date="2024-05-16T10:57:00Z"/>
                <w:lang w:eastAsia="zh-CN"/>
              </w:rPr>
            </w:pPr>
            <w:ins w:id="161" w:author="Mohamed A. Nassar (Nokia)" w:date="2024-05-16T10:57: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76AC574" w14:textId="3196807D" w:rsidR="0028721E" w:rsidRPr="00C6761E" w:rsidRDefault="0028721E" w:rsidP="0028721E">
            <w:pPr>
              <w:pStyle w:val="TAC"/>
              <w:rPr>
                <w:ins w:id="162" w:author="Mohamed A. Nassar (Nokia)" w:date="2024-05-16T10:57:00Z"/>
                <w:lang w:eastAsia="zh-CN"/>
              </w:rPr>
            </w:pPr>
            <w:ins w:id="163" w:author="Mohamed A. Nassar (Nokia)" w:date="2024-05-16T10:57:00Z">
              <w:r>
                <w:rPr>
                  <w:lang w:eastAsia="zh-CN"/>
                </w:rPr>
                <w:t>3</w:t>
              </w:r>
            </w:ins>
          </w:p>
        </w:tc>
      </w:tr>
      <w:tr w:rsidR="0028721E" w:rsidRPr="00C6761E" w14:paraId="12C04CA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93ED1" w14:textId="77777777" w:rsidR="0028721E" w:rsidRPr="00C6761E" w:rsidRDefault="0028721E" w:rsidP="002872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B8735" w14:textId="77777777" w:rsidR="0028721E" w:rsidRPr="00C6761E" w:rsidRDefault="0028721E" w:rsidP="0028721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1EC756" w14:textId="77777777" w:rsidR="0028721E" w:rsidRPr="00C6761E" w:rsidRDefault="0028721E" w:rsidP="0028721E">
            <w:pPr>
              <w:pStyle w:val="TAL"/>
              <w:rPr>
                <w:lang w:eastAsia="zh-CN"/>
              </w:rPr>
            </w:pPr>
            <w:r w:rsidRPr="00C6761E">
              <w:rPr>
                <w:lang w:eastAsia="zh-CN"/>
              </w:rPr>
              <w:t>Relay service code</w:t>
            </w:r>
          </w:p>
          <w:p w14:paraId="65D1E1DE" w14:textId="77777777" w:rsidR="0028721E" w:rsidRPr="00C6761E" w:rsidRDefault="0028721E" w:rsidP="0028721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FD2E142"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87220"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F0499" w14:textId="77777777" w:rsidR="0028721E" w:rsidRPr="00C6761E" w:rsidRDefault="0028721E" w:rsidP="0028721E">
            <w:pPr>
              <w:pStyle w:val="TAC"/>
              <w:rPr>
                <w:lang w:eastAsia="zh-CN"/>
              </w:rPr>
            </w:pPr>
            <w:r w:rsidRPr="00C6761E">
              <w:t>3</w:t>
            </w:r>
          </w:p>
        </w:tc>
      </w:tr>
      <w:tr w:rsidR="0028721E" w:rsidRPr="00C6761E" w14:paraId="6038B58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9923C" w14:textId="77777777" w:rsidR="0028721E" w:rsidRPr="00C6761E" w:rsidRDefault="0028721E" w:rsidP="0028721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F7BF364" w14:textId="77777777" w:rsidR="0028721E" w:rsidRPr="00C6761E" w:rsidRDefault="0028721E" w:rsidP="0028721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353D3C" w14:textId="77777777" w:rsidR="0028721E" w:rsidRPr="00C6761E" w:rsidRDefault="0028721E" w:rsidP="0028721E">
            <w:pPr>
              <w:pStyle w:val="TAL"/>
              <w:rPr>
                <w:lang w:eastAsia="zh-CN"/>
              </w:rPr>
            </w:pPr>
            <w:r w:rsidRPr="00C6761E">
              <w:t>User info ID</w:t>
            </w:r>
          </w:p>
          <w:p w14:paraId="027B1505" w14:textId="77777777" w:rsidR="0028721E" w:rsidRPr="00C6761E" w:rsidRDefault="0028721E" w:rsidP="002872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E21BB6"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4DE61D"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1E4F1" w14:textId="77777777" w:rsidR="0028721E" w:rsidRPr="00C6761E" w:rsidRDefault="0028721E" w:rsidP="0028721E">
            <w:pPr>
              <w:pStyle w:val="TAC"/>
              <w:rPr>
                <w:lang w:eastAsia="zh-CN"/>
              </w:rPr>
            </w:pPr>
            <w:r w:rsidRPr="00C6761E">
              <w:rPr>
                <w:lang w:eastAsia="zh-CN"/>
              </w:rPr>
              <w:t>6</w:t>
            </w:r>
          </w:p>
        </w:tc>
      </w:tr>
      <w:tr w:rsidR="0028721E" w:rsidRPr="00C6761E" w14:paraId="1BD99E2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9832C3" w14:textId="77777777" w:rsidR="0028721E" w:rsidRPr="00C6761E" w:rsidRDefault="0028721E" w:rsidP="002872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BE04A51" w14:textId="77777777" w:rsidR="0028721E" w:rsidRPr="00C6761E" w:rsidRDefault="0028721E" w:rsidP="0028721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8FD96C" w14:textId="77777777" w:rsidR="0028721E" w:rsidRPr="00C6761E" w:rsidRDefault="0028721E" w:rsidP="0028721E">
            <w:pPr>
              <w:pStyle w:val="TAL"/>
              <w:rPr>
                <w:lang w:eastAsia="zh-CN"/>
              </w:rPr>
            </w:pPr>
            <w:r w:rsidRPr="00C6761E">
              <w:rPr>
                <w:lang w:eastAsia="zh-CN"/>
              </w:rPr>
              <w:t>NCGI</w:t>
            </w:r>
          </w:p>
          <w:p w14:paraId="7794CF76" w14:textId="77777777" w:rsidR="0028721E" w:rsidRPr="00C6761E" w:rsidRDefault="0028721E" w:rsidP="0028721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2E7C9CB"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54830"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1F324D" w14:textId="77777777" w:rsidR="0028721E" w:rsidRPr="00C6761E" w:rsidRDefault="0028721E" w:rsidP="0028721E">
            <w:pPr>
              <w:pStyle w:val="TAC"/>
              <w:rPr>
                <w:lang w:eastAsia="zh-CN"/>
              </w:rPr>
            </w:pPr>
            <w:r w:rsidRPr="00C6761E">
              <w:rPr>
                <w:lang w:eastAsia="zh-CN"/>
              </w:rPr>
              <w:t>9</w:t>
            </w:r>
          </w:p>
        </w:tc>
      </w:tr>
      <w:tr w:rsidR="0028721E" w:rsidRPr="00C6761E" w14:paraId="3DF0242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4DA0C" w14:textId="77777777" w:rsidR="0028721E" w:rsidRPr="00C6761E" w:rsidRDefault="0028721E" w:rsidP="0028721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77DA15B" w14:textId="77777777" w:rsidR="0028721E" w:rsidRPr="00C6761E" w:rsidRDefault="0028721E" w:rsidP="0028721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9A3CCDE" w14:textId="77777777" w:rsidR="0028721E" w:rsidRPr="00C6761E" w:rsidRDefault="0028721E" w:rsidP="0028721E">
            <w:pPr>
              <w:pStyle w:val="TAL"/>
              <w:rPr>
                <w:lang w:eastAsia="zh-CN"/>
              </w:rPr>
            </w:pPr>
            <w:r w:rsidRPr="00C6761E">
              <w:rPr>
                <w:lang w:eastAsia="zh-CN"/>
              </w:rPr>
              <w:t>TAI</w:t>
            </w:r>
          </w:p>
          <w:p w14:paraId="2BF72BF4" w14:textId="77777777" w:rsidR="0028721E" w:rsidRPr="00C6761E" w:rsidRDefault="0028721E" w:rsidP="0028721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45DF82C"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06833A"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E540B4" w14:textId="77777777" w:rsidR="0028721E" w:rsidRPr="00C6761E" w:rsidRDefault="0028721E" w:rsidP="0028721E">
            <w:pPr>
              <w:pStyle w:val="TAC"/>
              <w:rPr>
                <w:lang w:eastAsia="zh-CN"/>
              </w:rPr>
            </w:pPr>
            <w:r w:rsidRPr="00C6761E">
              <w:rPr>
                <w:lang w:eastAsia="zh-CN"/>
              </w:rPr>
              <w:t>4</w:t>
            </w:r>
          </w:p>
        </w:tc>
      </w:tr>
      <w:tr w:rsidR="0028721E" w:rsidRPr="00C6761E" w14:paraId="0FB4B07E"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A832E1" w14:textId="1CEA19E4" w:rsidR="0028721E" w:rsidRPr="00C6761E" w:rsidRDefault="0028721E" w:rsidP="0028721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1E38194" w14:textId="77777777" w:rsidR="0016083A" w:rsidRPr="00C6761E" w:rsidRDefault="0016083A" w:rsidP="0016083A"/>
    <w:p w14:paraId="2FEEE043" w14:textId="77777777" w:rsidR="0016083A" w:rsidRPr="00C6761E" w:rsidRDefault="0016083A" w:rsidP="0016083A">
      <w:pPr>
        <w:pStyle w:val="TH"/>
        <w:rPr>
          <w:lang w:eastAsia="zh-CN"/>
        </w:rPr>
      </w:pPr>
      <w:bookmarkStart w:id="164" w:name="_CRTable10_2_1_12"/>
      <w:r w:rsidRPr="00C6761E">
        <w:lastRenderedPageBreak/>
        <w:t>Table </w:t>
      </w:r>
      <w:bookmarkEnd w:id="164"/>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29F4BD3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A1E277A"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DD7BE9"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E79EF1"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C962C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F8DB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B7C84" w14:textId="77777777" w:rsidR="0016083A" w:rsidRPr="00C6761E" w:rsidRDefault="0016083A" w:rsidP="002C104B">
            <w:pPr>
              <w:pStyle w:val="TAH"/>
            </w:pPr>
            <w:r w:rsidRPr="00C6761E">
              <w:t>Length</w:t>
            </w:r>
          </w:p>
        </w:tc>
      </w:tr>
      <w:tr w:rsidR="0016083A" w:rsidRPr="00C6761E" w14:paraId="5EE3437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0C3BC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5E15BD" w14:textId="77777777" w:rsidR="0016083A" w:rsidRPr="00C6761E" w:rsidRDefault="0016083A"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74C256" w14:textId="77777777" w:rsidR="0016083A" w:rsidRPr="00C6761E" w:rsidRDefault="0016083A" w:rsidP="002C104B">
            <w:pPr>
              <w:pStyle w:val="TAL"/>
              <w:rPr>
                <w:lang w:eastAsia="zh-CN"/>
              </w:rPr>
            </w:pPr>
            <w:r w:rsidRPr="00C6761E">
              <w:t>ProSe direct discovery PC5 message type</w:t>
            </w:r>
          </w:p>
          <w:p w14:paraId="4F502C71" w14:textId="77777777" w:rsidR="0016083A" w:rsidRPr="00C6761E" w:rsidRDefault="0016083A"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C5C4AA"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690E4"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C13A38" w14:textId="77777777" w:rsidR="0016083A" w:rsidRPr="00C6761E" w:rsidRDefault="0016083A" w:rsidP="002C104B">
            <w:pPr>
              <w:pStyle w:val="TAC"/>
            </w:pPr>
            <w:r w:rsidRPr="00C6761E">
              <w:t>1</w:t>
            </w:r>
          </w:p>
        </w:tc>
      </w:tr>
      <w:tr w:rsidR="0016083A" w:rsidRPr="00C6761E" w14:paraId="4A51203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9F42BB"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CFE35D"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152420C" w14:textId="77777777" w:rsidR="0016083A" w:rsidRPr="00C6761E" w:rsidRDefault="0016083A" w:rsidP="002C104B">
            <w:pPr>
              <w:pStyle w:val="TAL"/>
              <w:rPr>
                <w:lang w:eastAsia="zh-CN"/>
              </w:rPr>
            </w:pPr>
            <w:r w:rsidRPr="00C6761E">
              <w:t>UTC-based counter LSB</w:t>
            </w:r>
          </w:p>
          <w:p w14:paraId="2BBCA957"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B9466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CF729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6B6D69" w14:textId="77777777" w:rsidR="0016083A" w:rsidRPr="00C6761E" w:rsidRDefault="0016083A" w:rsidP="002C104B">
            <w:pPr>
              <w:pStyle w:val="TAC"/>
              <w:rPr>
                <w:lang w:eastAsia="zh-CN"/>
              </w:rPr>
            </w:pPr>
            <w:r w:rsidRPr="00C6761E">
              <w:rPr>
                <w:lang w:eastAsia="zh-CN"/>
              </w:rPr>
              <w:t>1</w:t>
            </w:r>
          </w:p>
        </w:tc>
      </w:tr>
      <w:tr w:rsidR="0016083A" w:rsidRPr="00C6761E" w14:paraId="4BF5CA5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4E1BB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089789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4E34B02" w14:textId="77777777" w:rsidR="0016083A" w:rsidRPr="00C6761E" w:rsidRDefault="0016083A" w:rsidP="002C104B">
            <w:pPr>
              <w:pStyle w:val="TAL"/>
              <w:rPr>
                <w:lang w:eastAsia="zh-CN"/>
              </w:rPr>
            </w:pPr>
            <w:r w:rsidRPr="00C6761E">
              <w:rPr>
                <w:lang w:eastAsia="zh-CN"/>
              </w:rPr>
              <w:t>MIC</w:t>
            </w:r>
          </w:p>
          <w:p w14:paraId="4EC180FD"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07E4E16"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8869C9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F31938A" w14:textId="77777777" w:rsidR="0016083A" w:rsidRPr="00C6761E" w:rsidRDefault="0016083A" w:rsidP="002C104B">
            <w:pPr>
              <w:pStyle w:val="TAC"/>
              <w:rPr>
                <w:lang w:eastAsia="zh-CN"/>
              </w:rPr>
            </w:pPr>
            <w:r w:rsidRPr="00C6761E">
              <w:t>4</w:t>
            </w:r>
          </w:p>
        </w:tc>
      </w:tr>
      <w:tr w:rsidR="0016083A" w:rsidRPr="00C6761E" w14:paraId="677633E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5FF75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A1BED9"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233B4F" w14:textId="77777777" w:rsidR="0016083A" w:rsidRPr="00C6761E" w:rsidRDefault="0016083A" w:rsidP="002C104B">
            <w:pPr>
              <w:pStyle w:val="TAL"/>
              <w:rPr>
                <w:lang w:eastAsia="zh-CN"/>
              </w:rPr>
            </w:pPr>
            <w:r w:rsidRPr="00C6761E">
              <w:rPr>
                <w:lang w:eastAsia="zh-CN"/>
              </w:rPr>
              <w:t>Relay service code</w:t>
            </w:r>
          </w:p>
          <w:p w14:paraId="21A7338C"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71404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BBA308"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6A4F6E" w14:textId="77777777" w:rsidR="0016083A" w:rsidRPr="00C6761E" w:rsidRDefault="0016083A" w:rsidP="002C104B">
            <w:pPr>
              <w:pStyle w:val="TAC"/>
              <w:rPr>
                <w:lang w:eastAsia="zh-CN"/>
              </w:rPr>
            </w:pPr>
            <w:r w:rsidRPr="00C6761E">
              <w:t>3</w:t>
            </w:r>
          </w:p>
        </w:tc>
      </w:tr>
      <w:tr w:rsidR="0016083A" w:rsidRPr="00C6761E" w14:paraId="4E609C5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B147E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2165B3" w14:textId="77777777" w:rsidR="0016083A" w:rsidRPr="00C6761E" w:rsidRDefault="0016083A"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787FA" w14:textId="77777777" w:rsidR="0016083A" w:rsidRPr="00C6761E" w:rsidRDefault="0016083A" w:rsidP="002C104B">
            <w:pPr>
              <w:pStyle w:val="TAL"/>
            </w:pPr>
            <w:r w:rsidRPr="00C6761E">
              <w:t>User info ID</w:t>
            </w:r>
          </w:p>
          <w:p w14:paraId="373856B7"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637C9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FFCC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816086" w14:textId="77777777" w:rsidR="0016083A" w:rsidRPr="00C6761E" w:rsidRDefault="0016083A" w:rsidP="002C104B">
            <w:pPr>
              <w:pStyle w:val="TAC"/>
              <w:rPr>
                <w:lang w:eastAsia="zh-CN"/>
              </w:rPr>
            </w:pPr>
            <w:r w:rsidRPr="00C6761E">
              <w:rPr>
                <w:lang w:eastAsia="zh-CN"/>
              </w:rPr>
              <w:t>6</w:t>
            </w:r>
          </w:p>
        </w:tc>
      </w:tr>
      <w:tr w:rsidR="0016083A" w:rsidRPr="00C6761E" w14:paraId="53AEB46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59ACA2"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40C18E" w14:textId="77777777" w:rsidR="0016083A" w:rsidRPr="00C6761E" w:rsidRDefault="0016083A"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14E446B" w14:textId="77777777" w:rsidR="0016083A" w:rsidRPr="00C6761E" w:rsidRDefault="0016083A" w:rsidP="002C104B">
            <w:pPr>
              <w:pStyle w:val="TAL"/>
              <w:rPr>
                <w:lang w:eastAsia="zh-CN"/>
              </w:rPr>
            </w:pPr>
            <w:r w:rsidRPr="00C6761E">
              <w:rPr>
                <w:lang w:eastAsia="zh-CN"/>
              </w:rPr>
              <w:t>Status indicator</w:t>
            </w:r>
          </w:p>
          <w:p w14:paraId="42A3A2EC" w14:textId="77777777" w:rsidR="0016083A" w:rsidRPr="00C6761E" w:rsidRDefault="0016083A"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AE20B6" w14:textId="77777777" w:rsidR="0016083A" w:rsidRPr="00C6761E" w:rsidRDefault="0016083A"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2529ABF4" w14:textId="77777777" w:rsidR="0016083A" w:rsidRPr="00C6761E" w:rsidRDefault="0016083A"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B66E35" w14:textId="77777777" w:rsidR="0016083A" w:rsidRPr="00C6761E" w:rsidRDefault="0016083A" w:rsidP="002C104B">
            <w:pPr>
              <w:pStyle w:val="TAC"/>
              <w:rPr>
                <w:lang w:eastAsia="zh-CN"/>
              </w:rPr>
            </w:pPr>
            <w:r w:rsidRPr="00C6761E">
              <w:rPr>
                <w:lang w:eastAsia="zh-CN"/>
              </w:rPr>
              <w:t>1</w:t>
            </w:r>
          </w:p>
        </w:tc>
      </w:tr>
      <w:tr w:rsidR="0016083A" w:rsidRPr="00C6761E" w14:paraId="75E2C0A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4CBD3E"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04F932"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8D8CECE"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p w14:paraId="50826DEE"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6C02D0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897D" w14:textId="77777777" w:rsidR="0016083A" w:rsidRPr="00C6761E" w:rsidRDefault="0016083A"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B83445E" w14:textId="77777777" w:rsidR="0016083A" w:rsidRPr="00C6761E" w:rsidRDefault="0016083A" w:rsidP="002C104B">
            <w:pPr>
              <w:pStyle w:val="TAC"/>
              <w:rPr>
                <w:lang w:eastAsia="zh-CN"/>
              </w:rPr>
            </w:pPr>
            <w:r w:rsidRPr="00C6761E">
              <w:rPr>
                <w:rFonts w:hint="eastAsia"/>
                <w:lang w:eastAsia="zh-CN"/>
              </w:rPr>
              <w:t>15-8323</w:t>
            </w:r>
          </w:p>
        </w:tc>
      </w:tr>
      <w:tr w:rsidR="0016083A" w:rsidRPr="00C6761E" w14:paraId="7DFA4375"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706E134"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4FAC8DB" w14:textId="77777777" w:rsidR="0016083A" w:rsidRPr="00C6761E" w:rsidRDefault="0016083A" w:rsidP="0016083A"/>
    <w:p w14:paraId="23F83C06" w14:textId="77777777" w:rsidR="0016083A" w:rsidRPr="00C6761E" w:rsidRDefault="0016083A" w:rsidP="0016083A">
      <w:pPr>
        <w:pStyle w:val="TH"/>
        <w:rPr>
          <w:lang w:eastAsia="zh-CN"/>
        </w:rPr>
      </w:pPr>
      <w:bookmarkStart w:id="165" w:name="_CRTable10_2_1_13"/>
      <w:r w:rsidRPr="00C6761E">
        <w:t>Table </w:t>
      </w:r>
      <w:bookmarkEnd w:id="165"/>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7CF0BE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5236A15"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94813"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3ECD55"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57F3D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287A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89DD05" w14:textId="77777777" w:rsidR="0016083A" w:rsidRPr="00C6761E" w:rsidRDefault="0016083A" w:rsidP="002C104B">
            <w:pPr>
              <w:pStyle w:val="TAH"/>
            </w:pPr>
            <w:r w:rsidRPr="00C6761E">
              <w:t>Length</w:t>
            </w:r>
          </w:p>
        </w:tc>
      </w:tr>
      <w:tr w:rsidR="0016083A" w:rsidRPr="00C6761E" w14:paraId="3C0491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336A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E4693A" w14:textId="77777777" w:rsidR="0016083A" w:rsidRPr="00C6761E" w:rsidRDefault="0016083A"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A5B7A0" w14:textId="77777777" w:rsidR="0016083A" w:rsidRPr="00C6761E" w:rsidRDefault="0016083A" w:rsidP="002C104B">
            <w:pPr>
              <w:pStyle w:val="TAL"/>
            </w:pPr>
            <w:r w:rsidRPr="00C6761E">
              <w:t>ProSe direct discovery PC5 message type</w:t>
            </w:r>
          </w:p>
          <w:p w14:paraId="7C8261FE"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64AA1"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99D7FB"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F9BB0" w14:textId="77777777" w:rsidR="0016083A" w:rsidRPr="00C6761E" w:rsidRDefault="0016083A" w:rsidP="002C104B">
            <w:pPr>
              <w:pStyle w:val="TAC"/>
            </w:pPr>
            <w:r w:rsidRPr="00C6761E">
              <w:t>1</w:t>
            </w:r>
          </w:p>
        </w:tc>
      </w:tr>
      <w:tr w:rsidR="0016083A" w:rsidRPr="00C6761E" w14:paraId="25D7BB8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41FD8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A90FBE"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CDE015" w14:textId="77777777" w:rsidR="0016083A" w:rsidRPr="00C6761E" w:rsidRDefault="0016083A" w:rsidP="002C104B">
            <w:pPr>
              <w:pStyle w:val="TAL"/>
              <w:rPr>
                <w:lang w:eastAsia="zh-CN"/>
              </w:rPr>
            </w:pPr>
            <w:r w:rsidRPr="00C6761E">
              <w:t>UTC-based counter LSB</w:t>
            </w:r>
          </w:p>
          <w:p w14:paraId="011A93C6"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3B61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8CB1A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87FBE8" w14:textId="77777777" w:rsidR="0016083A" w:rsidRPr="00C6761E" w:rsidRDefault="0016083A" w:rsidP="002C104B">
            <w:pPr>
              <w:pStyle w:val="TAC"/>
              <w:rPr>
                <w:lang w:eastAsia="zh-CN"/>
              </w:rPr>
            </w:pPr>
            <w:r w:rsidRPr="00C6761E">
              <w:rPr>
                <w:lang w:eastAsia="zh-CN"/>
              </w:rPr>
              <w:t>1</w:t>
            </w:r>
          </w:p>
        </w:tc>
      </w:tr>
      <w:tr w:rsidR="0016083A" w:rsidRPr="00C6761E" w14:paraId="0354FA8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416E5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3248E8"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23D58F" w14:textId="77777777" w:rsidR="0016083A" w:rsidRPr="00C6761E" w:rsidRDefault="0016083A" w:rsidP="002C104B">
            <w:pPr>
              <w:pStyle w:val="TAL"/>
              <w:rPr>
                <w:lang w:eastAsia="zh-CN"/>
              </w:rPr>
            </w:pPr>
            <w:r w:rsidRPr="00C6761E">
              <w:rPr>
                <w:lang w:eastAsia="zh-CN"/>
              </w:rPr>
              <w:t>MIC</w:t>
            </w:r>
          </w:p>
          <w:p w14:paraId="5EC48A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4FA33B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9DDBF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0CD505" w14:textId="77777777" w:rsidR="0016083A" w:rsidRPr="00C6761E" w:rsidRDefault="0016083A" w:rsidP="002C104B">
            <w:pPr>
              <w:pStyle w:val="TAC"/>
              <w:rPr>
                <w:lang w:eastAsia="zh-CN"/>
              </w:rPr>
            </w:pPr>
            <w:r w:rsidRPr="00C6761E">
              <w:t>4</w:t>
            </w:r>
          </w:p>
        </w:tc>
      </w:tr>
      <w:tr w:rsidR="0016083A" w:rsidRPr="00C6761E" w14:paraId="584A98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1B10F6"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668F01"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C88D77B" w14:textId="77777777" w:rsidR="0016083A" w:rsidRPr="00C6761E" w:rsidRDefault="0016083A" w:rsidP="002C104B">
            <w:pPr>
              <w:pStyle w:val="TAL"/>
              <w:rPr>
                <w:lang w:eastAsia="zh-CN"/>
              </w:rPr>
            </w:pPr>
            <w:r w:rsidRPr="00C6761E">
              <w:rPr>
                <w:lang w:eastAsia="zh-CN"/>
              </w:rPr>
              <w:t>Relay service code</w:t>
            </w:r>
          </w:p>
          <w:p w14:paraId="68BF5369" w14:textId="77777777" w:rsidR="0016083A" w:rsidRPr="00C6761E" w:rsidRDefault="0016083A"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EFD92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6AB098"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5819F" w14:textId="77777777" w:rsidR="0016083A" w:rsidRPr="00C6761E" w:rsidRDefault="0016083A" w:rsidP="002C104B">
            <w:pPr>
              <w:pStyle w:val="TAC"/>
            </w:pPr>
            <w:r w:rsidRPr="00C6761E">
              <w:rPr>
                <w:lang w:eastAsia="zh-CN"/>
              </w:rPr>
              <w:t>3</w:t>
            </w:r>
          </w:p>
        </w:tc>
      </w:tr>
      <w:tr w:rsidR="0016083A" w:rsidRPr="00C6761E" w14:paraId="2BFD8724"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D34F2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5913F21"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02F76EF" w14:textId="77777777" w:rsidR="0016083A" w:rsidRPr="00C6761E" w:rsidRDefault="0016083A" w:rsidP="002C104B">
            <w:pPr>
              <w:pStyle w:val="TAL"/>
              <w:rPr>
                <w:lang w:eastAsia="zh-CN"/>
              </w:rPr>
            </w:pPr>
            <w:r w:rsidRPr="00C6761E">
              <w:rPr>
                <w:rFonts w:hint="eastAsia"/>
                <w:lang w:eastAsia="zh-CN"/>
              </w:rPr>
              <w:t>Direct discovery set</w:t>
            </w:r>
          </w:p>
          <w:p w14:paraId="27F26D2B"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A52C2E5"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40B8E79"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A65BC80"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3DD7EF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83647AC" w14:textId="77777777" w:rsidR="0016083A" w:rsidRPr="00C6761E" w:rsidRDefault="0016083A"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56851ED" w14:textId="77777777" w:rsidR="0016083A" w:rsidRPr="00C6761E" w:rsidRDefault="0016083A"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E1BACAA" w14:textId="77777777" w:rsidR="0016083A" w:rsidRPr="00C6761E" w:rsidRDefault="0016083A" w:rsidP="002C104B">
            <w:pPr>
              <w:pStyle w:val="TAL"/>
            </w:pPr>
            <w:r w:rsidRPr="00C6761E">
              <w:t>User info ID</w:t>
            </w:r>
          </w:p>
          <w:p w14:paraId="66BBDF1B"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06AF77C" w14:textId="77777777" w:rsidR="0016083A" w:rsidRPr="00C6761E" w:rsidRDefault="0016083A"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5205F" w14:textId="77777777" w:rsidR="0016083A" w:rsidRPr="00C6761E" w:rsidRDefault="0016083A"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D7AB91" w14:textId="77777777" w:rsidR="0016083A" w:rsidRPr="00C6761E" w:rsidRDefault="0016083A" w:rsidP="002C104B">
            <w:pPr>
              <w:pStyle w:val="TAC"/>
            </w:pPr>
            <w:r w:rsidRPr="00C6761E">
              <w:rPr>
                <w:rFonts w:hint="eastAsia"/>
                <w:lang w:eastAsia="zh-CN"/>
              </w:rPr>
              <w:t>8</w:t>
            </w:r>
          </w:p>
        </w:tc>
      </w:tr>
      <w:tr w:rsidR="0016083A" w:rsidRPr="00C6761E" w14:paraId="1A72CA2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D9B48" w14:textId="77777777" w:rsidR="0016083A" w:rsidRPr="00C6761E" w:rsidRDefault="0016083A"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91AFE2A" w14:textId="77777777" w:rsidR="0016083A" w:rsidRPr="00C6761E" w:rsidRDefault="0016083A"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B953F0A" w14:textId="77777777" w:rsidR="0016083A" w:rsidRPr="00C6761E" w:rsidRDefault="0016083A" w:rsidP="002C104B">
            <w:pPr>
              <w:pStyle w:val="TAL"/>
              <w:rPr>
                <w:lang w:eastAsia="zh-CN"/>
              </w:rPr>
            </w:pPr>
            <w:r w:rsidRPr="00C6761E">
              <w:rPr>
                <w:lang w:eastAsia="zh-CN"/>
              </w:rPr>
              <w:t>Status indicator</w:t>
            </w:r>
          </w:p>
          <w:p w14:paraId="67A03BCC"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22E0CC" w14:textId="77777777" w:rsidR="0016083A" w:rsidRPr="00C6761E" w:rsidRDefault="0016083A"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A16A3DD"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992023" w14:textId="77777777" w:rsidR="0016083A" w:rsidRPr="00C6761E" w:rsidRDefault="0016083A" w:rsidP="002C104B">
            <w:pPr>
              <w:pStyle w:val="TAC"/>
              <w:rPr>
                <w:lang w:eastAsia="zh-CN"/>
              </w:rPr>
            </w:pPr>
            <w:r w:rsidRPr="00C6761E">
              <w:rPr>
                <w:lang w:eastAsia="zh-CN"/>
              </w:rPr>
              <w:t>2</w:t>
            </w:r>
          </w:p>
        </w:tc>
      </w:tr>
      <w:tr w:rsidR="0016083A" w:rsidRPr="00C6761E" w14:paraId="314DC99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C27304" w14:textId="77777777" w:rsidR="0016083A" w:rsidRPr="00C6761E" w:rsidRDefault="0016083A"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EC33E69"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33E39CF" w14:textId="77777777" w:rsidR="0016083A" w:rsidRPr="00C6761E" w:rsidRDefault="0016083A" w:rsidP="002C104B">
            <w:pPr>
              <w:pStyle w:val="TAL"/>
              <w:rPr>
                <w:lang w:eastAsia="zh-CN"/>
              </w:rPr>
            </w:pPr>
            <w:r w:rsidRPr="00C6761E">
              <w:rPr>
                <w:lang w:eastAsia="zh-CN"/>
              </w:rPr>
              <w:t>Announce prohibited indication</w:t>
            </w:r>
          </w:p>
          <w:p w14:paraId="253C70D3"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AC11217"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FC21C"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26B07F" w14:textId="77777777" w:rsidR="0016083A" w:rsidRPr="00C6761E" w:rsidRDefault="0016083A" w:rsidP="002C104B">
            <w:pPr>
              <w:pStyle w:val="TAC"/>
              <w:rPr>
                <w:lang w:eastAsia="zh-CN"/>
              </w:rPr>
            </w:pPr>
            <w:r w:rsidRPr="00C6761E">
              <w:rPr>
                <w:lang w:eastAsia="zh-CN"/>
              </w:rPr>
              <w:t>1</w:t>
            </w:r>
          </w:p>
        </w:tc>
      </w:tr>
      <w:tr w:rsidR="0016083A" w:rsidRPr="00C6761E" w14:paraId="4CABA868"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03B43FB"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0688EC5" w14:textId="77777777" w:rsidR="0016083A" w:rsidRPr="00C6761E" w:rsidRDefault="0016083A" w:rsidP="0016083A"/>
    <w:p w14:paraId="763A1878" w14:textId="77777777" w:rsidR="0016083A" w:rsidRPr="00C6761E" w:rsidRDefault="0016083A" w:rsidP="0016083A">
      <w:pPr>
        <w:pStyle w:val="TH"/>
        <w:rPr>
          <w:lang w:eastAsia="zh-CN"/>
        </w:rPr>
      </w:pPr>
      <w:bookmarkStart w:id="166" w:name="_CRTable10_2_1_14"/>
      <w:r w:rsidRPr="00C6761E">
        <w:lastRenderedPageBreak/>
        <w:t>Table </w:t>
      </w:r>
      <w:bookmarkEnd w:id="166"/>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478F8A16"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DC9AC01"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D8784F"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8C2F4B"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FEF364"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CBFE12"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DEE1F6" w14:textId="77777777" w:rsidR="0016083A" w:rsidRPr="00C6761E" w:rsidRDefault="0016083A" w:rsidP="002C104B">
            <w:pPr>
              <w:pStyle w:val="TAH"/>
            </w:pPr>
            <w:r w:rsidRPr="00C6761E">
              <w:t>Length</w:t>
            </w:r>
          </w:p>
        </w:tc>
      </w:tr>
      <w:tr w:rsidR="0016083A" w:rsidRPr="00C6761E" w14:paraId="66634A17"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B1413C"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20936E" w14:textId="77777777" w:rsidR="0016083A" w:rsidRPr="00C6761E" w:rsidRDefault="0016083A"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C4CDBC" w14:textId="77777777" w:rsidR="0016083A" w:rsidRPr="00C6761E" w:rsidRDefault="0016083A" w:rsidP="002C104B">
            <w:pPr>
              <w:pStyle w:val="TAL"/>
            </w:pPr>
            <w:r w:rsidRPr="00C6761E">
              <w:t>ProSe direct discovery PC5 message type</w:t>
            </w:r>
          </w:p>
          <w:p w14:paraId="701578FD"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F7DFF"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214B51"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535EA9" w14:textId="77777777" w:rsidR="0016083A" w:rsidRPr="00C6761E" w:rsidRDefault="0016083A" w:rsidP="002C104B">
            <w:pPr>
              <w:pStyle w:val="TAC"/>
            </w:pPr>
            <w:r w:rsidRPr="00C6761E">
              <w:t>1</w:t>
            </w:r>
          </w:p>
        </w:tc>
      </w:tr>
      <w:tr w:rsidR="0016083A" w:rsidRPr="00C6761E" w14:paraId="385339D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1E4640" w14:textId="77777777" w:rsidR="0016083A" w:rsidRPr="00C6761E" w:rsidRDefault="0016083A"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679BC52"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73A8309" w14:textId="77777777" w:rsidR="0016083A" w:rsidRPr="00C6761E" w:rsidRDefault="0016083A" w:rsidP="002C104B">
            <w:pPr>
              <w:pStyle w:val="TAL"/>
              <w:rPr>
                <w:lang w:eastAsia="zh-CN"/>
              </w:rPr>
            </w:pPr>
            <w:r w:rsidRPr="00C6761E">
              <w:t>UTC-based counter LSB</w:t>
            </w:r>
          </w:p>
          <w:p w14:paraId="2AC1C3AB"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7C30F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6F564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D1CB5" w14:textId="77777777" w:rsidR="0016083A" w:rsidRPr="00C6761E" w:rsidRDefault="0016083A" w:rsidP="002C104B">
            <w:pPr>
              <w:pStyle w:val="TAC"/>
              <w:rPr>
                <w:lang w:eastAsia="zh-CN"/>
              </w:rPr>
            </w:pPr>
            <w:r w:rsidRPr="00C6761E">
              <w:rPr>
                <w:lang w:eastAsia="zh-CN"/>
              </w:rPr>
              <w:t>1</w:t>
            </w:r>
          </w:p>
        </w:tc>
      </w:tr>
      <w:tr w:rsidR="0016083A" w:rsidRPr="00C6761E" w14:paraId="7CDEF53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DE26F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489F7B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BF04E63" w14:textId="77777777" w:rsidR="0016083A" w:rsidRPr="00C6761E" w:rsidRDefault="0016083A" w:rsidP="002C104B">
            <w:pPr>
              <w:pStyle w:val="TAL"/>
              <w:rPr>
                <w:lang w:eastAsia="zh-CN"/>
              </w:rPr>
            </w:pPr>
            <w:r w:rsidRPr="00C6761E">
              <w:rPr>
                <w:lang w:eastAsia="zh-CN"/>
              </w:rPr>
              <w:t>MIC</w:t>
            </w:r>
          </w:p>
          <w:p w14:paraId="4CFC2D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25D82"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5A9EDBD"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3123743" w14:textId="77777777" w:rsidR="0016083A" w:rsidRPr="00C6761E" w:rsidRDefault="0016083A" w:rsidP="002C104B">
            <w:pPr>
              <w:pStyle w:val="TAC"/>
              <w:rPr>
                <w:lang w:eastAsia="zh-CN"/>
              </w:rPr>
            </w:pPr>
            <w:r w:rsidRPr="00C6761E">
              <w:rPr>
                <w:lang w:eastAsia="zh-CN"/>
              </w:rPr>
              <w:t>4</w:t>
            </w:r>
          </w:p>
        </w:tc>
      </w:tr>
      <w:tr w:rsidR="0016083A" w:rsidRPr="00C6761E" w14:paraId="337387A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71D35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C659D8"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971A31D" w14:textId="77777777" w:rsidR="0016083A" w:rsidRPr="00C6761E" w:rsidRDefault="0016083A" w:rsidP="002C104B">
            <w:pPr>
              <w:pStyle w:val="TAL"/>
              <w:rPr>
                <w:lang w:eastAsia="zh-CN"/>
              </w:rPr>
            </w:pPr>
            <w:r w:rsidRPr="00C6761E">
              <w:rPr>
                <w:lang w:eastAsia="zh-CN"/>
              </w:rPr>
              <w:t>Relay service code</w:t>
            </w:r>
          </w:p>
          <w:p w14:paraId="278B5BE4"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850F0D4"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433B4EE"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EB0E5FB" w14:textId="77777777" w:rsidR="0016083A" w:rsidRPr="00C6761E" w:rsidRDefault="0016083A" w:rsidP="002C104B">
            <w:pPr>
              <w:pStyle w:val="TAC"/>
            </w:pPr>
            <w:r w:rsidRPr="00C6761E">
              <w:rPr>
                <w:lang w:eastAsia="zh-CN"/>
              </w:rPr>
              <w:t>3</w:t>
            </w:r>
          </w:p>
        </w:tc>
      </w:tr>
      <w:tr w:rsidR="0016083A" w:rsidRPr="00C6761E" w14:paraId="23C928B2"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27F7B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5736D3"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6DEDC32" w14:textId="77777777" w:rsidR="0016083A" w:rsidRPr="00C6761E" w:rsidRDefault="0016083A" w:rsidP="002C104B">
            <w:pPr>
              <w:pStyle w:val="TAL"/>
              <w:rPr>
                <w:lang w:eastAsia="zh-CN"/>
              </w:rPr>
            </w:pPr>
            <w:r w:rsidRPr="00C6761E">
              <w:rPr>
                <w:rFonts w:hint="eastAsia"/>
                <w:lang w:eastAsia="zh-CN"/>
              </w:rPr>
              <w:t>Direct discovery set</w:t>
            </w:r>
          </w:p>
          <w:p w14:paraId="0EB25611"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A9C83DE"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17BD69C"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E4D4EB"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9EC51B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2AE8A9" w14:textId="77777777" w:rsidR="0016083A" w:rsidRPr="00C6761E" w:rsidRDefault="0016083A"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2C9DD8" w14:textId="77777777" w:rsidR="0016083A" w:rsidRPr="00C6761E" w:rsidRDefault="0016083A"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EB04A72" w14:textId="77777777" w:rsidR="0016083A" w:rsidRPr="00C6761E" w:rsidRDefault="0016083A" w:rsidP="002C104B">
            <w:pPr>
              <w:pStyle w:val="TAL"/>
            </w:pPr>
            <w:r w:rsidRPr="00C6761E">
              <w:t>User info ID</w:t>
            </w:r>
          </w:p>
          <w:p w14:paraId="4C24F598" w14:textId="77777777" w:rsidR="0016083A" w:rsidRPr="00C6761E" w:rsidRDefault="0016083A"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0EE9D90" w14:textId="77777777" w:rsidR="0016083A" w:rsidRPr="00C6761E" w:rsidRDefault="0016083A"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1F72E2" w14:textId="77777777" w:rsidR="0016083A" w:rsidRPr="00C6761E" w:rsidRDefault="0016083A"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870C36" w14:textId="77777777" w:rsidR="0016083A" w:rsidRPr="00C6761E" w:rsidRDefault="0016083A" w:rsidP="002C104B">
            <w:pPr>
              <w:pStyle w:val="TAC"/>
              <w:rPr>
                <w:lang w:eastAsia="zh-CN"/>
              </w:rPr>
            </w:pPr>
            <w:r w:rsidRPr="00C6761E">
              <w:rPr>
                <w:lang w:eastAsia="zh-CN"/>
              </w:rPr>
              <w:t>8</w:t>
            </w:r>
          </w:p>
        </w:tc>
      </w:tr>
      <w:tr w:rsidR="0016083A" w:rsidRPr="00C6761E" w14:paraId="125E5D7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082BCE" w14:textId="77777777" w:rsidR="0016083A" w:rsidRPr="00C6761E" w:rsidRDefault="0016083A"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855281" w14:textId="77777777" w:rsidR="0016083A" w:rsidRPr="00C6761E" w:rsidRDefault="0016083A"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3BB0272" w14:textId="77777777" w:rsidR="0016083A" w:rsidRPr="00C6761E" w:rsidRDefault="0016083A" w:rsidP="002C104B">
            <w:pPr>
              <w:pStyle w:val="TAL"/>
              <w:rPr>
                <w:lang w:eastAsia="zh-CN"/>
              </w:rPr>
            </w:pPr>
            <w:r w:rsidRPr="00C6761E">
              <w:rPr>
                <w:lang w:eastAsia="zh-CN"/>
              </w:rPr>
              <w:t>Status indicator</w:t>
            </w:r>
          </w:p>
          <w:p w14:paraId="28599240"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4C7BFE" w14:textId="77777777" w:rsidR="0016083A" w:rsidRPr="00C6761E" w:rsidRDefault="0016083A"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43D717B"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37239F" w14:textId="77777777" w:rsidR="0016083A" w:rsidRPr="00C6761E" w:rsidRDefault="0016083A" w:rsidP="002C104B">
            <w:pPr>
              <w:pStyle w:val="TAC"/>
              <w:rPr>
                <w:lang w:eastAsia="zh-CN"/>
              </w:rPr>
            </w:pPr>
            <w:r w:rsidRPr="00C6761E">
              <w:rPr>
                <w:lang w:eastAsia="zh-CN"/>
              </w:rPr>
              <w:t>2</w:t>
            </w:r>
          </w:p>
        </w:tc>
      </w:tr>
      <w:tr w:rsidR="0016083A" w:rsidRPr="00C6761E" w14:paraId="23A11C8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3525E7" w14:textId="77777777" w:rsidR="0016083A" w:rsidRPr="00C6761E" w:rsidRDefault="0016083A"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6FBF02D"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39BF58" w14:textId="77777777" w:rsidR="0016083A" w:rsidRPr="00C6761E" w:rsidRDefault="0016083A" w:rsidP="002C104B">
            <w:pPr>
              <w:pStyle w:val="TAL"/>
              <w:rPr>
                <w:lang w:eastAsia="zh-CN"/>
              </w:rPr>
            </w:pPr>
            <w:r w:rsidRPr="00C6761E">
              <w:rPr>
                <w:lang w:eastAsia="zh-CN"/>
              </w:rPr>
              <w:t>Announce prohibited indication</w:t>
            </w:r>
          </w:p>
          <w:p w14:paraId="746E7A5E"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595B76"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16ACAF"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8EBA838" w14:textId="77777777" w:rsidR="0016083A" w:rsidRPr="00C6761E" w:rsidRDefault="0016083A" w:rsidP="002C104B">
            <w:pPr>
              <w:pStyle w:val="TAC"/>
              <w:rPr>
                <w:lang w:eastAsia="zh-CN"/>
              </w:rPr>
            </w:pPr>
            <w:r w:rsidRPr="00C6761E">
              <w:rPr>
                <w:lang w:eastAsia="zh-CN"/>
              </w:rPr>
              <w:t>1</w:t>
            </w:r>
          </w:p>
        </w:tc>
      </w:tr>
      <w:tr w:rsidR="0016083A" w:rsidRPr="00C6761E" w14:paraId="27685F92"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D012A6" w14:textId="77777777" w:rsidR="0016083A" w:rsidRPr="00C6761E" w:rsidRDefault="0016083A"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A2721DA" w14:textId="77777777" w:rsidR="0016083A" w:rsidRPr="00C6761E" w:rsidRDefault="0016083A" w:rsidP="0016083A">
      <w:pPr>
        <w:rPr>
          <w:lang w:eastAsia="zh-CN"/>
        </w:rPr>
      </w:pPr>
    </w:p>
    <w:p w14:paraId="4C548C59" w14:textId="2520A94B"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5B2884" w14:textId="77777777" w:rsidR="00280776" w:rsidRPr="00C6761E" w:rsidRDefault="00280776" w:rsidP="00280776">
      <w:pPr>
        <w:pStyle w:val="Heading3"/>
      </w:pPr>
      <w:bookmarkStart w:id="167" w:name="_Toc525231312"/>
      <w:bookmarkStart w:id="168" w:name="_Toc59198712"/>
      <w:bookmarkStart w:id="169" w:name="_Toc75283070"/>
      <w:bookmarkStart w:id="170" w:name="_Toc162969603"/>
      <w:r w:rsidRPr="00C6761E">
        <w:t>10.5.3</w:t>
      </w:r>
      <w:r w:rsidRPr="00C6761E">
        <w:tab/>
        <w:t>XML schema</w:t>
      </w:r>
      <w:bookmarkEnd w:id="167"/>
      <w:bookmarkEnd w:id="168"/>
      <w:bookmarkEnd w:id="169"/>
      <w:bookmarkEnd w:id="170"/>
    </w:p>
    <w:p w14:paraId="432DFE55" w14:textId="77777777" w:rsidR="00280776" w:rsidRPr="00C6761E" w:rsidRDefault="00280776" w:rsidP="00280776">
      <w:bookmarkStart w:id="171" w:name="_CR10_5_4"/>
      <w:bookmarkEnd w:id="171"/>
      <w:r w:rsidRPr="00C6761E">
        <w:t>Implementations in compliance with the present document shall implement the XML schema defined below for messages used in 5G ProSe direct discovery procedures over PC3a interface.</w:t>
      </w:r>
    </w:p>
    <w:p w14:paraId="5682ED6D" w14:textId="77777777" w:rsidR="00280776" w:rsidRPr="00C6761E" w:rsidRDefault="00280776" w:rsidP="00280776">
      <w:pPr>
        <w:pStyle w:val="PL"/>
        <w:rPr>
          <w:lang w:val="de-DE"/>
        </w:rPr>
      </w:pPr>
      <w:r w:rsidRPr="00C6761E">
        <w:rPr>
          <w:lang w:val="de-DE"/>
        </w:rPr>
        <w:t>&lt;?xml version="1.0" encoding="UTF-8"?&gt;</w:t>
      </w:r>
    </w:p>
    <w:p w14:paraId="77DB53AC" w14:textId="77777777" w:rsidR="00280776" w:rsidRPr="00C6761E" w:rsidRDefault="00280776" w:rsidP="00280776">
      <w:pPr>
        <w:pStyle w:val="PL"/>
        <w:rPr>
          <w:lang w:val="de-DE"/>
        </w:rPr>
      </w:pPr>
      <w:r w:rsidRPr="00C6761E">
        <w:rPr>
          <w:lang w:val="de-DE"/>
        </w:rPr>
        <w:t>&lt;xs:schema xmlns:xs="http://www.w3.org/2001/XMLSchema"</w:t>
      </w:r>
    </w:p>
    <w:p w14:paraId="3425EEF6" w14:textId="77777777" w:rsidR="00280776" w:rsidRPr="00C6761E" w:rsidRDefault="00280776" w:rsidP="00280776">
      <w:pPr>
        <w:pStyle w:val="PL"/>
      </w:pPr>
      <w:r w:rsidRPr="00C6761E">
        <w:rPr>
          <w:lang w:val="de-DE"/>
        </w:rPr>
        <w:t xml:space="preserve">           </w:t>
      </w:r>
      <w:r w:rsidRPr="00C6761E">
        <w:t>xmlns="urn:3GPP:ns:5GProSe:Discovery:2021"</w:t>
      </w:r>
    </w:p>
    <w:p w14:paraId="2E4D286A" w14:textId="77777777" w:rsidR="00280776" w:rsidRPr="00C6761E" w:rsidRDefault="00280776" w:rsidP="00280776">
      <w:pPr>
        <w:pStyle w:val="PL"/>
      </w:pPr>
      <w:r w:rsidRPr="00C6761E">
        <w:t xml:space="preserve">           elementFormDefault="qualified"</w:t>
      </w:r>
    </w:p>
    <w:p w14:paraId="61142433" w14:textId="77777777" w:rsidR="00280776" w:rsidRPr="00C6761E" w:rsidRDefault="00280776" w:rsidP="00280776">
      <w:pPr>
        <w:pStyle w:val="PL"/>
      </w:pPr>
      <w:r w:rsidRPr="00C6761E">
        <w:t xml:space="preserve">           targetNamespace="urn:3GPP:ns:5GProSe:Discovery:2021"&gt;</w:t>
      </w:r>
    </w:p>
    <w:p w14:paraId="5CBDB37C" w14:textId="77777777" w:rsidR="00280776" w:rsidRPr="00C6761E" w:rsidRDefault="00280776" w:rsidP="00280776">
      <w:pPr>
        <w:pStyle w:val="PL"/>
      </w:pPr>
      <w:r w:rsidRPr="00C6761E">
        <w:t xml:space="preserve">        &lt;xs:annotation&gt;</w:t>
      </w:r>
    </w:p>
    <w:p w14:paraId="749B78A8" w14:textId="77777777" w:rsidR="00280776" w:rsidRPr="00C6761E" w:rsidRDefault="00280776" w:rsidP="00280776">
      <w:pPr>
        <w:pStyle w:val="PL"/>
      </w:pPr>
      <w:r w:rsidRPr="00C6761E">
        <w:t xml:space="preserve">            &lt;xs:documentation&gt;</w:t>
      </w:r>
    </w:p>
    <w:p w14:paraId="0B70B25B" w14:textId="77777777" w:rsidR="00280776" w:rsidRPr="00C6761E" w:rsidRDefault="00280776" w:rsidP="00280776">
      <w:pPr>
        <w:pStyle w:val="PL"/>
      </w:pPr>
      <w:r w:rsidRPr="00C6761E">
        <w:t xml:space="preserve">                Info for 5G ProSe Discovery Control Messages Syntax</w:t>
      </w:r>
    </w:p>
    <w:p w14:paraId="7D770121" w14:textId="77777777" w:rsidR="00280776" w:rsidRPr="00C6761E" w:rsidRDefault="00280776" w:rsidP="00280776">
      <w:pPr>
        <w:pStyle w:val="PL"/>
      </w:pPr>
      <w:r w:rsidRPr="00C6761E">
        <w:t xml:space="preserve">            &lt;/xs:documentation&gt;</w:t>
      </w:r>
    </w:p>
    <w:p w14:paraId="59735868" w14:textId="77777777" w:rsidR="00280776" w:rsidRPr="00C6761E" w:rsidRDefault="00280776" w:rsidP="00280776">
      <w:pPr>
        <w:pStyle w:val="PL"/>
      </w:pPr>
      <w:r w:rsidRPr="00C6761E">
        <w:t xml:space="preserve">        &lt;/xs:annotation&gt;</w:t>
      </w:r>
    </w:p>
    <w:p w14:paraId="39136CB7" w14:textId="77777777" w:rsidR="00280776" w:rsidRPr="00C6761E" w:rsidRDefault="00280776" w:rsidP="00280776">
      <w:pPr>
        <w:pStyle w:val="PL"/>
      </w:pPr>
    </w:p>
    <w:p w14:paraId="393E87A4" w14:textId="77777777" w:rsidR="00280776" w:rsidRPr="00C6761E" w:rsidRDefault="00280776" w:rsidP="00280776">
      <w:pPr>
        <w:pStyle w:val="PL"/>
      </w:pPr>
    </w:p>
    <w:p w14:paraId="2EE66C48" w14:textId="77777777" w:rsidR="00280776" w:rsidRPr="00C6761E" w:rsidRDefault="00280776" w:rsidP="00280776">
      <w:pPr>
        <w:pStyle w:val="PL"/>
      </w:pPr>
      <w:r w:rsidRPr="00C6761E">
        <w:t xml:space="preserve">  &lt;!-- Complex types defined for parameters with complicated structure --&gt;</w:t>
      </w:r>
    </w:p>
    <w:p w14:paraId="58D4C77E" w14:textId="77777777" w:rsidR="00280776" w:rsidRPr="00C6761E" w:rsidRDefault="00280776" w:rsidP="00280776">
      <w:pPr>
        <w:pStyle w:val="PL"/>
      </w:pPr>
      <w:r w:rsidRPr="00C6761E">
        <w:t xml:space="preserve">  </w:t>
      </w:r>
    </w:p>
    <w:p w14:paraId="75F61598" w14:textId="77777777" w:rsidR="00280776" w:rsidRPr="00C6761E" w:rsidRDefault="00280776" w:rsidP="00280776">
      <w:pPr>
        <w:pStyle w:val="PL"/>
      </w:pPr>
      <w:r w:rsidRPr="00C6761E">
        <w:t xml:space="preserve">  &lt;xs:complexType name="AppID-info"&gt;</w:t>
      </w:r>
    </w:p>
    <w:p w14:paraId="7CA76CD7" w14:textId="77777777" w:rsidR="00280776" w:rsidRPr="00C6761E" w:rsidRDefault="00280776" w:rsidP="00280776">
      <w:pPr>
        <w:pStyle w:val="PL"/>
      </w:pPr>
      <w:r w:rsidRPr="00C6761E">
        <w:t xml:space="preserve">    &lt;xs:sequence&gt;</w:t>
      </w:r>
    </w:p>
    <w:p w14:paraId="3E07616D" w14:textId="77777777" w:rsidR="00280776" w:rsidRPr="00C6761E" w:rsidRDefault="00280776" w:rsidP="00280776">
      <w:pPr>
        <w:pStyle w:val="PL"/>
      </w:pPr>
      <w:r w:rsidRPr="00C6761E">
        <w:t xml:space="preserve">      &lt;xs:element name="OS-ID"&gt;</w:t>
      </w:r>
    </w:p>
    <w:p w14:paraId="3C316D09" w14:textId="77777777" w:rsidR="00280776" w:rsidRPr="00C6761E" w:rsidRDefault="00280776" w:rsidP="00280776">
      <w:pPr>
        <w:pStyle w:val="PL"/>
      </w:pPr>
      <w:r w:rsidRPr="00C6761E">
        <w:t xml:space="preserve">        &lt;xs:simpleType&gt;</w:t>
      </w:r>
    </w:p>
    <w:p w14:paraId="4F30D553" w14:textId="77777777" w:rsidR="00280776" w:rsidRPr="00C6761E" w:rsidRDefault="00280776" w:rsidP="00280776">
      <w:pPr>
        <w:pStyle w:val="PL"/>
      </w:pPr>
      <w:r w:rsidRPr="00C6761E">
        <w:t xml:space="preserve">          &lt;xs:restriction base="xs:hexBinary"&gt;</w:t>
      </w:r>
    </w:p>
    <w:p w14:paraId="1F74AFF0" w14:textId="77777777" w:rsidR="00280776" w:rsidRPr="00C6761E" w:rsidRDefault="00280776" w:rsidP="00280776">
      <w:pPr>
        <w:pStyle w:val="PL"/>
      </w:pPr>
      <w:r w:rsidRPr="00C6761E">
        <w:t xml:space="preserve">            &lt;xs:length value="16"/&gt;</w:t>
      </w:r>
    </w:p>
    <w:p w14:paraId="5A8E5B69" w14:textId="77777777" w:rsidR="00280776" w:rsidRPr="00C6761E" w:rsidRDefault="00280776" w:rsidP="00280776">
      <w:pPr>
        <w:pStyle w:val="PL"/>
      </w:pPr>
      <w:r w:rsidRPr="00C6761E">
        <w:t xml:space="preserve">          &lt;/xs:restriction&gt;</w:t>
      </w:r>
    </w:p>
    <w:p w14:paraId="2255A117" w14:textId="77777777" w:rsidR="00280776" w:rsidRPr="00C6761E" w:rsidRDefault="00280776" w:rsidP="00280776">
      <w:pPr>
        <w:pStyle w:val="PL"/>
      </w:pPr>
      <w:r w:rsidRPr="00C6761E">
        <w:t xml:space="preserve">        &lt;/xs:simpleType&gt;</w:t>
      </w:r>
    </w:p>
    <w:p w14:paraId="4A11AFF2" w14:textId="77777777" w:rsidR="00280776" w:rsidRPr="00C6761E" w:rsidRDefault="00280776" w:rsidP="00280776">
      <w:pPr>
        <w:pStyle w:val="PL"/>
      </w:pPr>
      <w:r w:rsidRPr="00C6761E">
        <w:t xml:space="preserve">      &lt;/xs:element&gt;</w:t>
      </w:r>
    </w:p>
    <w:p w14:paraId="2397A06C" w14:textId="77777777" w:rsidR="00280776" w:rsidRPr="00C6761E" w:rsidRDefault="00280776" w:rsidP="00280776">
      <w:pPr>
        <w:pStyle w:val="PL"/>
      </w:pPr>
      <w:r w:rsidRPr="00C6761E">
        <w:t xml:space="preserve">      &lt;xs:element name="OS-App-ID" type="xs:string"/&gt;</w:t>
      </w:r>
    </w:p>
    <w:p w14:paraId="0AF209FB" w14:textId="77777777" w:rsidR="00280776" w:rsidRPr="00C6761E" w:rsidRDefault="00280776" w:rsidP="00280776">
      <w:pPr>
        <w:pStyle w:val="PL"/>
      </w:pPr>
      <w:r w:rsidRPr="00C6761E">
        <w:t xml:space="preserve">      &lt;xs:any namespace="##any" processContents="lax" minOccurs="0" maxOccurs="unbounded"/&gt;</w:t>
      </w:r>
    </w:p>
    <w:p w14:paraId="0275A540" w14:textId="77777777" w:rsidR="00280776" w:rsidRPr="00C6761E" w:rsidRDefault="00280776" w:rsidP="00280776">
      <w:pPr>
        <w:pStyle w:val="PL"/>
      </w:pPr>
      <w:r w:rsidRPr="00C6761E">
        <w:t xml:space="preserve">    &lt;/xs:sequence&gt;</w:t>
      </w:r>
    </w:p>
    <w:p w14:paraId="76512B2A" w14:textId="77777777" w:rsidR="00280776" w:rsidRPr="00C6761E" w:rsidRDefault="00280776" w:rsidP="00280776">
      <w:pPr>
        <w:pStyle w:val="PL"/>
      </w:pPr>
      <w:r w:rsidRPr="00C6761E">
        <w:t xml:space="preserve">    &lt;xs:anyAttribute namespace="##any" processContents="lax"/&gt;</w:t>
      </w:r>
    </w:p>
    <w:p w14:paraId="22F1DCD4" w14:textId="77777777" w:rsidR="00280776" w:rsidRPr="00C6761E" w:rsidRDefault="00280776" w:rsidP="00280776">
      <w:pPr>
        <w:pStyle w:val="PL"/>
      </w:pPr>
      <w:r w:rsidRPr="00C6761E">
        <w:t xml:space="preserve">  &lt;/xs:complexType&gt;</w:t>
      </w:r>
    </w:p>
    <w:p w14:paraId="33B17115" w14:textId="77777777" w:rsidR="00280776" w:rsidRPr="00C6761E" w:rsidRDefault="00280776" w:rsidP="00280776">
      <w:pPr>
        <w:pStyle w:val="PL"/>
      </w:pPr>
      <w:r w:rsidRPr="00C6761E">
        <w:t xml:space="preserve">  </w:t>
      </w:r>
    </w:p>
    <w:p w14:paraId="394BF1B8" w14:textId="77777777" w:rsidR="00280776" w:rsidRPr="00C6761E" w:rsidRDefault="00280776" w:rsidP="00280776">
      <w:pPr>
        <w:pStyle w:val="PL"/>
      </w:pPr>
      <w:r w:rsidRPr="00C6761E">
        <w:t xml:space="preserve">  &lt;xs:complexType name="PLMN-info"&gt;</w:t>
      </w:r>
    </w:p>
    <w:p w14:paraId="3184F770" w14:textId="77777777" w:rsidR="00280776" w:rsidRPr="00C6761E" w:rsidRDefault="00280776" w:rsidP="00280776">
      <w:pPr>
        <w:pStyle w:val="PL"/>
      </w:pPr>
      <w:r w:rsidRPr="00C6761E">
        <w:t xml:space="preserve">    &lt;xs:sequence&gt;</w:t>
      </w:r>
    </w:p>
    <w:p w14:paraId="55154420" w14:textId="77777777" w:rsidR="00280776" w:rsidRPr="00C6761E" w:rsidRDefault="00280776" w:rsidP="00280776">
      <w:pPr>
        <w:pStyle w:val="PL"/>
      </w:pPr>
      <w:r w:rsidRPr="00C6761E">
        <w:t xml:space="preserve">      &lt;xs:element name="mcc" type="xs:integer"/&gt;</w:t>
      </w:r>
    </w:p>
    <w:p w14:paraId="2BE3618F" w14:textId="77777777" w:rsidR="00280776" w:rsidRPr="00C6761E" w:rsidRDefault="00280776" w:rsidP="00280776">
      <w:pPr>
        <w:pStyle w:val="PL"/>
      </w:pPr>
      <w:r w:rsidRPr="00C6761E">
        <w:t xml:space="preserve">      </w:t>
      </w:r>
      <w:del w:id="172" w:author="Mohamed A. Nassar (Nokia)" w:date="2024-04-05T00:45:00Z">
        <w:r w:rsidRPr="00C6761E" w:rsidDel="001B3864">
          <w:delText xml:space="preserve">  </w:delText>
        </w:r>
      </w:del>
      <w:r w:rsidRPr="00C6761E">
        <w:t>&lt;xs:element name="mnc" type="xs:integer"/&gt;</w:t>
      </w:r>
    </w:p>
    <w:p w14:paraId="4D226DEF" w14:textId="77777777" w:rsidR="00280776" w:rsidRPr="00C6761E" w:rsidRDefault="00280776" w:rsidP="00280776">
      <w:pPr>
        <w:pStyle w:val="PL"/>
      </w:pPr>
      <w:r w:rsidRPr="00C6761E">
        <w:t xml:space="preserve">      &lt;xs:any namespace="##any" processContents="lax" minOccurs="0" maxOccurs="unbounded"/&gt;</w:t>
      </w:r>
    </w:p>
    <w:p w14:paraId="3CE05280" w14:textId="77777777" w:rsidR="00280776" w:rsidRPr="00C6761E" w:rsidRDefault="00280776" w:rsidP="00280776">
      <w:pPr>
        <w:pStyle w:val="PL"/>
      </w:pPr>
      <w:r w:rsidRPr="00C6761E">
        <w:t xml:space="preserve">    &lt;/xs:sequence&gt;</w:t>
      </w:r>
    </w:p>
    <w:p w14:paraId="04C9C8D4" w14:textId="77777777" w:rsidR="00280776" w:rsidRPr="00C6761E" w:rsidRDefault="00280776" w:rsidP="00280776">
      <w:pPr>
        <w:pStyle w:val="PL"/>
      </w:pPr>
      <w:r w:rsidRPr="00C6761E">
        <w:t xml:space="preserve">    &lt;xs:anyAttribute namespace="##any" processContents="lax"/&gt;</w:t>
      </w:r>
    </w:p>
    <w:p w14:paraId="4C2A15B4" w14:textId="77777777" w:rsidR="00280776" w:rsidRPr="00C6761E" w:rsidRDefault="00280776" w:rsidP="00280776">
      <w:pPr>
        <w:pStyle w:val="PL"/>
      </w:pPr>
      <w:r w:rsidRPr="00C6761E">
        <w:t xml:space="preserve">  &lt;/xs:complexType&gt;</w:t>
      </w:r>
    </w:p>
    <w:p w14:paraId="058F6612" w14:textId="77777777" w:rsidR="00280776" w:rsidRPr="00C6761E" w:rsidRDefault="00280776" w:rsidP="00280776">
      <w:pPr>
        <w:pStyle w:val="PL"/>
      </w:pPr>
    </w:p>
    <w:p w14:paraId="694B858C" w14:textId="77777777" w:rsidR="00280776" w:rsidRPr="00C6761E" w:rsidRDefault="00280776" w:rsidP="00280776">
      <w:pPr>
        <w:pStyle w:val="PL"/>
      </w:pPr>
      <w:r w:rsidRPr="00C6761E">
        <w:t xml:space="preserve">  &lt;xs:complexType name="PLMN-list-type"&gt;</w:t>
      </w:r>
    </w:p>
    <w:p w14:paraId="114F30DE" w14:textId="77777777" w:rsidR="00280776" w:rsidRPr="00C6761E" w:rsidRDefault="00280776" w:rsidP="00280776">
      <w:pPr>
        <w:pStyle w:val="PL"/>
      </w:pPr>
      <w:r w:rsidRPr="00C6761E">
        <w:t xml:space="preserve">    &lt;xs:sequence&gt;</w:t>
      </w:r>
    </w:p>
    <w:p w14:paraId="2612626E" w14:textId="77777777" w:rsidR="00280776" w:rsidRPr="00C6761E" w:rsidRDefault="00280776" w:rsidP="00280776">
      <w:pPr>
        <w:pStyle w:val="PL"/>
      </w:pPr>
      <w:r w:rsidRPr="00C6761E">
        <w:t xml:space="preserve">      &lt;xs:element name="PLMN" type="PLMN-info" maxOccurs="unbounded"/&gt;</w:t>
      </w:r>
    </w:p>
    <w:p w14:paraId="2A56EF21" w14:textId="77777777" w:rsidR="00280776" w:rsidRPr="00C6761E" w:rsidRDefault="00280776" w:rsidP="00280776">
      <w:pPr>
        <w:pStyle w:val="PL"/>
      </w:pPr>
      <w:r w:rsidRPr="00C6761E">
        <w:lastRenderedPageBreak/>
        <w:t xml:space="preserve">      &lt;xs:element name="anyExt" type="anyExtType" minOccurs="0"/&gt;</w:t>
      </w:r>
    </w:p>
    <w:p w14:paraId="64207E4E" w14:textId="77777777" w:rsidR="00280776" w:rsidRPr="00C6761E" w:rsidRDefault="00280776" w:rsidP="00280776">
      <w:pPr>
        <w:pStyle w:val="PL"/>
      </w:pPr>
      <w:r w:rsidRPr="00C6761E">
        <w:t xml:space="preserve">      &lt;xs:any namespace="##other" processContents="lax" minOccurs="0" maxOccurs="unbounded"/&gt;</w:t>
      </w:r>
    </w:p>
    <w:p w14:paraId="4D9A74D0" w14:textId="77777777" w:rsidR="00280776" w:rsidRPr="00C6761E" w:rsidRDefault="00280776" w:rsidP="00280776">
      <w:pPr>
        <w:pStyle w:val="PL"/>
      </w:pPr>
      <w:r w:rsidRPr="00C6761E">
        <w:t xml:space="preserve">    &lt;/xs:sequence&gt;</w:t>
      </w:r>
    </w:p>
    <w:p w14:paraId="398040C8" w14:textId="77777777" w:rsidR="00280776" w:rsidRPr="00C6761E" w:rsidRDefault="00280776" w:rsidP="00280776">
      <w:pPr>
        <w:pStyle w:val="PL"/>
      </w:pPr>
      <w:r w:rsidRPr="00C6761E">
        <w:t xml:space="preserve">    &lt;xs:anyAttribute namespace="##any" processContents="lax"/&gt;</w:t>
      </w:r>
    </w:p>
    <w:p w14:paraId="0841FDBE" w14:textId="77777777" w:rsidR="00280776" w:rsidRPr="00C6761E" w:rsidRDefault="00280776" w:rsidP="00280776">
      <w:pPr>
        <w:pStyle w:val="PL"/>
      </w:pPr>
      <w:r w:rsidRPr="00C6761E">
        <w:t xml:space="preserve">  &lt;/xs:complexType&gt;</w:t>
      </w:r>
    </w:p>
    <w:p w14:paraId="66B027A1" w14:textId="77777777" w:rsidR="00280776" w:rsidRPr="00C6761E" w:rsidRDefault="00280776" w:rsidP="00280776">
      <w:pPr>
        <w:pStyle w:val="PL"/>
      </w:pPr>
    </w:p>
    <w:p w14:paraId="0EED41E1" w14:textId="77777777" w:rsidR="00280776" w:rsidRPr="00C6761E" w:rsidRDefault="00280776" w:rsidP="00280776">
      <w:pPr>
        <w:pStyle w:val="PL"/>
      </w:pPr>
      <w:r w:rsidRPr="00C6761E">
        <w:t xml:space="preserve">  &lt;xs:complexType name="DiscFilter-info"&gt;</w:t>
      </w:r>
    </w:p>
    <w:p w14:paraId="3F0507EA" w14:textId="77777777" w:rsidR="00280776" w:rsidRPr="00C6761E" w:rsidRDefault="00280776" w:rsidP="00280776">
      <w:pPr>
        <w:pStyle w:val="PL"/>
      </w:pPr>
      <w:r w:rsidRPr="00C6761E">
        <w:t xml:space="preserve">    &lt;xs:sequence&gt;</w:t>
      </w:r>
    </w:p>
    <w:p w14:paraId="3F0D782C" w14:textId="77777777" w:rsidR="00280776" w:rsidRPr="00C6761E" w:rsidRDefault="00280776" w:rsidP="00280776">
      <w:pPr>
        <w:pStyle w:val="PL"/>
      </w:pPr>
      <w:r w:rsidRPr="00C6761E">
        <w:t xml:space="preserve">      &lt;xs:element name="ProSe-Application-Code" type="xs:hexBinary"/&gt;</w:t>
      </w:r>
    </w:p>
    <w:p w14:paraId="02C7F380" w14:textId="77777777" w:rsidR="00280776" w:rsidRPr="00C6761E" w:rsidRDefault="00280776" w:rsidP="00280776">
      <w:pPr>
        <w:pStyle w:val="PL"/>
      </w:pPr>
      <w:r w:rsidRPr="00C6761E">
        <w:t xml:space="preserve">      &lt;xs:element name="ProSe-Application-Mask" type="xs:hexBinary" maxOccurs="unbounded"/&gt;</w:t>
      </w:r>
    </w:p>
    <w:p w14:paraId="4BD51BDD" w14:textId="77777777" w:rsidR="00280776" w:rsidRPr="00C6761E" w:rsidRDefault="00280776" w:rsidP="00280776">
      <w:pPr>
        <w:pStyle w:val="PL"/>
      </w:pPr>
      <w:r w:rsidRPr="00C6761E">
        <w:t xml:space="preserve">      &lt;xs:element name="TTL-timer-T5064" type="xs:integer"/&gt;</w:t>
      </w:r>
    </w:p>
    <w:p w14:paraId="499AC720" w14:textId="77777777" w:rsidR="00280776" w:rsidRPr="00C6761E" w:rsidRDefault="00280776" w:rsidP="00280776">
      <w:pPr>
        <w:pStyle w:val="PL"/>
      </w:pPr>
      <w:r w:rsidRPr="00C6761E">
        <w:t xml:space="preserve">      &lt;xs:any namespace="##any" processContents="lax" minOccurs="0" maxOccurs="unbounded"/&gt;</w:t>
      </w:r>
    </w:p>
    <w:p w14:paraId="51D5FF4D" w14:textId="77777777" w:rsidR="00280776" w:rsidRPr="00C6761E" w:rsidRDefault="00280776" w:rsidP="00280776">
      <w:pPr>
        <w:pStyle w:val="PL"/>
      </w:pPr>
      <w:r w:rsidRPr="00C6761E">
        <w:t xml:space="preserve">    &lt;/xs:sequence&gt;</w:t>
      </w:r>
    </w:p>
    <w:p w14:paraId="19AFFD4C" w14:textId="77777777" w:rsidR="00280776" w:rsidRPr="00C6761E" w:rsidRDefault="00280776" w:rsidP="00280776">
      <w:pPr>
        <w:pStyle w:val="PL"/>
      </w:pPr>
      <w:r w:rsidRPr="00C6761E">
        <w:t xml:space="preserve">    &lt;xs:anyAttribute namespace="##any" processContents="lax"/&gt;</w:t>
      </w:r>
    </w:p>
    <w:p w14:paraId="0F951BA9" w14:textId="77777777" w:rsidR="00280776" w:rsidRPr="00C6761E" w:rsidRDefault="00280776" w:rsidP="00280776">
      <w:pPr>
        <w:pStyle w:val="PL"/>
      </w:pPr>
      <w:r w:rsidRPr="00C6761E">
        <w:t xml:space="preserve">  &lt;/xs:complexType&gt;</w:t>
      </w:r>
    </w:p>
    <w:p w14:paraId="6652EE12" w14:textId="77777777" w:rsidR="00280776" w:rsidRPr="00C6761E" w:rsidRDefault="00280776" w:rsidP="00280776">
      <w:pPr>
        <w:pStyle w:val="PL"/>
      </w:pPr>
      <w:r w:rsidRPr="00C6761E">
        <w:t xml:space="preserve">  </w:t>
      </w:r>
    </w:p>
    <w:p w14:paraId="168413EA" w14:textId="77777777" w:rsidR="00280776" w:rsidRPr="00C6761E" w:rsidRDefault="00280776" w:rsidP="00280776">
      <w:pPr>
        <w:pStyle w:val="PL"/>
      </w:pPr>
      <w:r w:rsidRPr="00C6761E">
        <w:t>&lt;xs:complexType name="MatchingFilter-info"&gt;</w:t>
      </w:r>
    </w:p>
    <w:p w14:paraId="63FCB6A5" w14:textId="77777777" w:rsidR="00280776" w:rsidRPr="00C6761E" w:rsidRDefault="00280776" w:rsidP="00280776">
      <w:pPr>
        <w:pStyle w:val="PL"/>
      </w:pPr>
      <w:r w:rsidRPr="00C6761E">
        <w:t xml:space="preserve">    &lt;xs:sequence&gt;</w:t>
      </w:r>
    </w:p>
    <w:p w14:paraId="70F7D272" w14:textId="77777777" w:rsidR="00280776" w:rsidRPr="00C6761E" w:rsidRDefault="00280776" w:rsidP="00280776">
      <w:pPr>
        <w:pStyle w:val="PL"/>
      </w:pPr>
      <w:r w:rsidRPr="00C6761E">
        <w:t xml:space="preserve">      &lt;xs:element name="Code" type="xs:hexBinary"/&gt;</w:t>
      </w:r>
    </w:p>
    <w:p w14:paraId="6E515EF1" w14:textId="77777777" w:rsidR="00280776" w:rsidRPr="00C6761E" w:rsidRDefault="00280776" w:rsidP="00280776">
      <w:pPr>
        <w:pStyle w:val="PL"/>
      </w:pPr>
      <w:r w:rsidRPr="00C6761E">
        <w:t xml:space="preserve">      &lt;xs:element name="Mask" type="xs:hexBinary" maxOccurs="unbounded"/&gt;</w:t>
      </w:r>
    </w:p>
    <w:p w14:paraId="42B42362" w14:textId="77777777" w:rsidR="00280776" w:rsidRPr="00C6761E" w:rsidRDefault="00280776" w:rsidP="00280776">
      <w:pPr>
        <w:pStyle w:val="PL"/>
      </w:pPr>
      <w:r w:rsidRPr="00C6761E">
        <w:t xml:space="preserve">      &lt;xs:element name="anyExt" type="anyExtType" minOccurs="0"/&gt;</w:t>
      </w:r>
    </w:p>
    <w:p w14:paraId="13BE4CBB" w14:textId="77777777" w:rsidR="00280776" w:rsidRPr="00C6761E" w:rsidRDefault="00280776" w:rsidP="00280776">
      <w:pPr>
        <w:pStyle w:val="PL"/>
      </w:pPr>
      <w:r w:rsidRPr="00C6761E">
        <w:t xml:space="preserve">      &lt;xs:any namespace="##other" processContents="lax" minOccurs="0" maxOccurs="unbounded"/&gt;</w:t>
      </w:r>
    </w:p>
    <w:p w14:paraId="06926B84" w14:textId="77777777" w:rsidR="00280776" w:rsidRPr="00C6761E" w:rsidRDefault="00280776" w:rsidP="00280776">
      <w:pPr>
        <w:pStyle w:val="PL"/>
      </w:pPr>
      <w:r w:rsidRPr="00C6761E">
        <w:t xml:space="preserve">    &lt;/xs:sequence&gt;</w:t>
      </w:r>
    </w:p>
    <w:p w14:paraId="3A3368AA" w14:textId="77777777" w:rsidR="00280776" w:rsidRPr="00C6761E" w:rsidRDefault="00280776" w:rsidP="00280776">
      <w:pPr>
        <w:pStyle w:val="PL"/>
      </w:pPr>
      <w:r w:rsidRPr="00C6761E">
        <w:t xml:space="preserve">    &lt;xs:anyAttribute namespace="##any" processContents="lax"/&gt;</w:t>
      </w:r>
    </w:p>
    <w:p w14:paraId="6143270F" w14:textId="77777777" w:rsidR="00280776" w:rsidRPr="00C6761E" w:rsidRDefault="00280776" w:rsidP="00280776">
      <w:pPr>
        <w:pStyle w:val="PL"/>
      </w:pPr>
      <w:r w:rsidRPr="00C6761E">
        <w:t xml:space="preserve">  &lt;/xs:complexType&gt;</w:t>
      </w:r>
    </w:p>
    <w:p w14:paraId="683E5A77" w14:textId="77777777" w:rsidR="00280776" w:rsidRPr="00C6761E" w:rsidRDefault="00280776" w:rsidP="00280776">
      <w:pPr>
        <w:pStyle w:val="PL"/>
      </w:pPr>
    </w:p>
    <w:p w14:paraId="3B217646" w14:textId="77777777" w:rsidR="00280776" w:rsidRPr="00C6761E" w:rsidRDefault="00280776" w:rsidP="00280776">
      <w:pPr>
        <w:pStyle w:val="PL"/>
      </w:pPr>
      <w:r w:rsidRPr="00C6761E">
        <w:t>&lt;xs:complexType name="DUCK-info"&gt;</w:t>
      </w:r>
    </w:p>
    <w:p w14:paraId="0DC33C9D" w14:textId="77777777" w:rsidR="00280776" w:rsidRPr="00C6761E" w:rsidRDefault="00280776" w:rsidP="00280776">
      <w:pPr>
        <w:pStyle w:val="PL"/>
      </w:pPr>
      <w:r w:rsidRPr="00C6761E">
        <w:t xml:space="preserve">    &lt;xs:sequence&gt;</w:t>
      </w:r>
    </w:p>
    <w:p w14:paraId="15F91D11" w14:textId="77777777" w:rsidR="00280776" w:rsidRPr="00C6761E" w:rsidRDefault="00280776" w:rsidP="00280776">
      <w:pPr>
        <w:pStyle w:val="PL"/>
      </w:pPr>
      <w:r w:rsidRPr="00C6761E">
        <w:t xml:space="preserve">         &lt;xs:element name="discovery-user-confidentiality-key" type="xs:hexBinary"/&gt;</w:t>
      </w:r>
    </w:p>
    <w:p w14:paraId="10DCDA56" w14:textId="77777777" w:rsidR="00280776" w:rsidRPr="00C6761E" w:rsidRDefault="00280776" w:rsidP="00280776">
      <w:pPr>
        <w:pStyle w:val="PL"/>
      </w:pPr>
      <w:r w:rsidRPr="00C6761E">
        <w:t xml:space="preserve">         &lt;xs:element name="encrypted-bitmask" type="xs:hexBinary"/&gt;</w:t>
      </w:r>
    </w:p>
    <w:p w14:paraId="03B0E1D3" w14:textId="77777777" w:rsidR="00280776" w:rsidRPr="00C6761E" w:rsidRDefault="00280776" w:rsidP="00280776">
      <w:pPr>
        <w:pStyle w:val="PL"/>
      </w:pPr>
      <w:r w:rsidRPr="00C6761E">
        <w:t xml:space="preserve">    &lt;/xs:sequence&gt;</w:t>
      </w:r>
    </w:p>
    <w:p w14:paraId="33D40131" w14:textId="77777777" w:rsidR="00280776" w:rsidRPr="00C6761E" w:rsidRDefault="00280776" w:rsidP="00280776">
      <w:pPr>
        <w:pStyle w:val="PL"/>
      </w:pPr>
      <w:r w:rsidRPr="00C6761E">
        <w:t xml:space="preserve">    &lt;xs:anyAttribute namespace="##any" processContents="lax"/&gt;</w:t>
      </w:r>
    </w:p>
    <w:p w14:paraId="673E8EB6" w14:textId="77777777" w:rsidR="00280776" w:rsidRPr="00C6761E" w:rsidRDefault="00280776" w:rsidP="00280776">
      <w:pPr>
        <w:pStyle w:val="PL"/>
      </w:pPr>
      <w:r w:rsidRPr="00C6761E">
        <w:t>&lt;/xs:complexType&gt;</w:t>
      </w:r>
    </w:p>
    <w:p w14:paraId="65F5DB1E" w14:textId="77777777" w:rsidR="00280776" w:rsidRPr="00C6761E" w:rsidRDefault="00280776" w:rsidP="00280776">
      <w:pPr>
        <w:pStyle w:val="PL"/>
      </w:pPr>
    </w:p>
    <w:p w14:paraId="23E40988" w14:textId="77777777" w:rsidR="00280776" w:rsidRPr="00C6761E" w:rsidRDefault="00280776" w:rsidP="00280776">
      <w:pPr>
        <w:pStyle w:val="PL"/>
      </w:pPr>
    </w:p>
    <w:p w14:paraId="7E4E7501" w14:textId="77777777" w:rsidR="00280776" w:rsidRPr="00C6761E" w:rsidRDefault="00280776" w:rsidP="00280776">
      <w:pPr>
        <w:pStyle w:val="PL"/>
      </w:pPr>
      <w:r w:rsidRPr="00C6761E">
        <w:t xml:space="preserve">  &lt;xs:complexType name="RestrictedDiscFilter-info"&gt;</w:t>
      </w:r>
    </w:p>
    <w:p w14:paraId="22EB95F6" w14:textId="77777777" w:rsidR="00280776" w:rsidRPr="00C6761E" w:rsidRDefault="00280776" w:rsidP="00280776">
      <w:pPr>
        <w:pStyle w:val="PL"/>
      </w:pPr>
      <w:r w:rsidRPr="00C6761E">
        <w:t xml:space="preserve">    &lt;xs:sequence&gt;</w:t>
      </w:r>
    </w:p>
    <w:p w14:paraId="42E4B5BD" w14:textId="77777777" w:rsidR="00280776" w:rsidRPr="00C6761E" w:rsidRDefault="00280776" w:rsidP="00280776">
      <w:pPr>
        <w:pStyle w:val="PL"/>
      </w:pPr>
      <w:r w:rsidRPr="00C6761E">
        <w:t xml:space="preserve">       &lt;xs:element name="filter" type="MatchingFilter-info" maxOccurs="unbounded"/&gt;</w:t>
      </w:r>
    </w:p>
    <w:p w14:paraId="5B1CF66A" w14:textId="77777777" w:rsidR="00280776" w:rsidRPr="00C6761E" w:rsidRDefault="00280776" w:rsidP="00280776">
      <w:pPr>
        <w:pStyle w:val="PL"/>
      </w:pPr>
      <w:r w:rsidRPr="00C6761E">
        <w:tab/>
        <w:t xml:space="preserve">  &lt;xs:element name="TTL-timer-T5066" type="xs:integer"/&gt;</w:t>
      </w:r>
    </w:p>
    <w:p w14:paraId="012629C9" w14:textId="77777777" w:rsidR="00280776" w:rsidRPr="00C6761E" w:rsidRDefault="00280776" w:rsidP="00280776">
      <w:pPr>
        <w:pStyle w:val="PL"/>
      </w:pPr>
      <w:r w:rsidRPr="00C6761E">
        <w:tab/>
        <w:t xml:space="preserve">  &lt;xs:element name="RPAUID" type="xs:string" minOccurs="0" /&gt;</w:t>
      </w:r>
    </w:p>
    <w:p w14:paraId="301DBF5D" w14:textId="77777777" w:rsidR="00280776" w:rsidRPr="00C6761E" w:rsidRDefault="00280776" w:rsidP="00280776">
      <w:pPr>
        <w:pStyle w:val="PL"/>
      </w:pPr>
      <w:r w:rsidRPr="00C6761E">
        <w:tab/>
        <w:t xml:space="preserve">  &lt;xs:element name="</w:t>
      </w:r>
      <w:r w:rsidRPr="00C6761E">
        <w:rPr>
          <w:lang w:eastAsia="zh-CN"/>
        </w:rPr>
        <w:t>metadata-indicator</w:t>
      </w:r>
      <w:r w:rsidRPr="00C6761E">
        <w:t>" type="xs:integer" minOccurs="0"/&gt;</w:t>
      </w:r>
    </w:p>
    <w:p w14:paraId="0043273C" w14:textId="77777777" w:rsidR="00280776" w:rsidRPr="00C6761E" w:rsidRDefault="00280776" w:rsidP="00280776">
      <w:pPr>
        <w:pStyle w:val="PL"/>
      </w:pPr>
      <w:r w:rsidRPr="00C6761E">
        <w:tab/>
        <w:t xml:space="preserve">  &lt;xs:element name="metadata" type="xs:string" minOccurs="0"/&gt;</w:t>
      </w:r>
    </w:p>
    <w:p w14:paraId="2B44DC9D" w14:textId="77777777" w:rsidR="00280776" w:rsidRPr="00C6761E" w:rsidRDefault="00280776" w:rsidP="00280776">
      <w:pPr>
        <w:pStyle w:val="PL"/>
      </w:pPr>
      <w:r w:rsidRPr="00C6761E">
        <w:t xml:space="preserve">       &lt;xs:element name="anyExt" type="anyExtType" minOccurs="0"/&gt;</w:t>
      </w:r>
    </w:p>
    <w:p w14:paraId="0BD02A86" w14:textId="77777777" w:rsidR="00280776" w:rsidRPr="00C6761E" w:rsidRDefault="00280776" w:rsidP="00280776">
      <w:pPr>
        <w:pStyle w:val="PL"/>
      </w:pPr>
      <w:r w:rsidRPr="00C6761E">
        <w:t xml:space="preserve">       &lt;xs:any namespace="##other" processContents="lax" minOccurs="0" maxOccurs="unbounded"/&gt;</w:t>
      </w:r>
    </w:p>
    <w:p w14:paraId="4BFC18BB" w14:textId="77777777" w:rsidR="00280776" w:rsidRPr="00C6761E" w:rsidRDefault="00280776" w:rsidP="00280776">
      <w:pPr>
        <w:pStyle w:val="PL"/>
      </w:pPr>
      <w:r w:rsidRPr="00C6761E">
        <w:t xml:space="preserve">    &lt;/xs:sequence&gt;</w:t>
      </w:r>
    </w:p>
    <w:p w14:paraId="214D890D" w14:textId="77777777" w:rsidR="00280776" w:rsidRPr="00C6761E" w:rsidRDefault="00280776" w:rsidP="00280776">
      <w:pPr>
        <w:pStyle w:val="PL"/>
      </w:pPr>
      <w:r w:rsidRPr="00C6761E">
        <w:t xml:space="preserve">    &lt;xs:anyAttribute namespace="##any" processContents="lax"/&gt;</w:t>
      </w:r>
    </w:p>
    <w:p w14:paraId="368F820D" w14:textId="77777777" w:rsidR="00280776" w:rsidRPr="00C6761E" w:rsidRDefault="00280776" w:rsidP="00280776">
      <w:pPr>
        <w:pStyle w:val="PL"/>
      </w:pPr>
      <w:r w:rsidRPr="00C6761E">
        <w:t xml:space="preserve">  &lt;/xs:complexType&gt;</w:t>
      </w:r>
    </w:p>
    <w:p w14:paraId="3A7D0DC1" w14:textId="77777777" w:rsidR="00280776" w:rsidRPr="00C6761E" w:rsidRDefault="00280776" w:rsidP="00280776">
      <w:pPr>
        <w:pStyle w:val="PL"/>
      </w:pPr>
    </w:p>
    <w:p w14:paraId="6A858791" w14:textId="77777777" w:rsidR="00280776" w:rsidRPr="00C6761E" w:rsidRDefault="00280776" w:rsidP="00280776">
      <w:pPr>
        <w:pStyle w:val="PL"/>
      </w:pPr>
      <w:r w:rsidRPr="00C6761E">
        <w:t xml:space="preserve">  &lt;xs:complexType name="RestrictedCodeSuffixRange-info"&gt;</w:t>
      </w:r>
    </w:p>
    <w:p w14:paraId="1FAEB971" w14:textId="77777777" w:rsidR="00280776" w:rsidRPr="00C6761E" w:rsidRDefault="00280776" w:rsidP="00280776">
      <w:pPr>
        <w:pStyle w:val="PL"/>
      </w:pPr>
      <w:r w:rsidRPr="00C6761E">
        <w:t xml:space="preserve">    &lt;xs:sequence&gt;</w:t>
      </w:r>
    </w:p>
    <w:p w14:paraId="0D0CEFE2" w14:textId="77777777" w:rsidR="00280776" w:rsidRPr="00C6761E" w:rsidRDefault="00280776" w:rsidP="00280776">
      <w:pPr>
        <w:pStyle w:val="PL"/>
      </w:pPr>
      <w:r w:rsidRPr="00C6761E">
        <w:t xml:space="preserve">       &lt;xs:element name="beginning-suffix-code" type="xs:hexBinary" /&gt;</w:t>
      </w:r>
    </w:p>
    <w:p w14:paraId="445B5DAF" w14:textId="77777777" w:rsidR="00280776" w:rsidRPr="00C6761E" w:rsidRDefault="00280776" w:rsidP="00280776">
      <w:pPr>
        <w:pStyle w:val="PL"/>
      </w:pPr>
      <w:r w:rsidRPr="00C6761E">
        <w:t xml:space="preserve">       &lt;xs:element name="ending-suffix-code" type="xs:hexBinary" minOccurs="0"/&gt;</w:t>
      </w:r>
    </w:p>
    <w:p w14:paraId="0025DF57" w14:textId="77777777" w:rsidR="00280776" w:rsidRPr="00C6761E" w:rsidRDefault="00280776" w:rsidP="00280776">
      <w:pPr>
        <w:pStyle w:val="PL"/>
      </w:pPr>
      <w:r w:rsidRPr="00C6761E">
        <w:t xml:space="preserve">       &lt;xs:element name="anyExt" type="anyExtType" minOccurs="0"/&gt;</w:t>
      </w:r>
    </w:p>
    <w:p w14:paraId="47F5BB23" w14:textId="77777777" w:rsidR="00280776" w:rsidRPr="00C6761E" w:rsidRDefault="00280776" w:rsidP="00280776">
      <w:pPr>
        <w:pStyle w:val="PL"/>
      </w:pPr>
      <w:r w:rsidRPr="00C6761E">
        <w:t xml:space="preserve">       &lt;xs:any namespace="##other" processContents="lax" minOccurs="0" maxOccurs="unbounded"/&gt;</w:t>
      </w:r>
    </w:p>
    <w:p w14:paraId="3918FFD7" w14:textId="77777777" w:rsidR="00280776" w:rsidRPr="00C6761E" w:rsidRDefault="00280776" w:rsidP="00280776">
      <w:pPr>
        <w:pStyle w:val="PL"/>
      </w:pPr>
      <w:r w:rsidRPr="00C6761E">
        <w:t xml:space="preserve">    &lt;/xs:sequence&gt;</w:t>
      </w:r>
    </w:p>
    <w:p w14:paraId="0F1B9FF8" w14:textId="77777777" w:rsidR="00280776" w:rsidRPr="00C6761E" w:rsidRDefault="00280776" w:rsidP="00280776">
      <w:pPr>
        <w:pStyle w:val="PL"/>
      </w:pPr>
      <w:r w:rsidRPr="00C6761E">
        <w:t xml:space="preserve">    &lt;xs:anyAttribute namespace="##any" processContents="lax"/&gt;</w:t>
      </w:r>
    </w:p>
    <w:p w14:paraId="31D49DCC" w14:textId="77777777" w:rsidR="00280776" w:rsidRPr="00C6761E" w:rsidRDefault="00280776" w:rsidP="00280776">
      <w:pPr>
        <w:pStyle w:val="PL"/>
      </w:pPr>
      <w:r w:rsidRPr="00C6761E">
        <w:t xml:space="preserve">  &lt;/xs:complexType&gt;</w:t>
      </w:r>
    </w:p>
    <w:p w14:paraId="44B6777F" w14:textId="77777777" w:rsidR="00280776" w:rsidRPr="00C6761E" w:rsidRDefault="00280776" w:rsidP="00280776">
      <w:pPr>
        <w:pStyle w:val="PL"/>
      </w:pPr>
    </w:p>
    <w:p w14:paraId="27131B8E" w14:textId="77777777" w:rsidR="00280776" w:rsidRPr="00C6761E" w:rsidRDefault="00280776" w:rsidP="00280776">
      <w:pPr>
        <w:pStyle w:val="PL"/>
        <w:rPr>
          <w:lang w:eastAsia="zh-CN"/>
        </w:rPr>
      </w:pPr>
    </w:p>
    <w:p w14:paraId="2314D6F4" w14:textId="77777777" w:rsidR="00280776" w:rsidRPr="00C6761E" w:rsidRDefault="00280776" w:rsidP="00280776">
      <w:pPr>
        <w:pStyle w:val="PL"/>
      </w:pPr>
      <w:r w:rsidRPr="00C6761E">
        <w:t xml:space="preserve">  &lt;xs:complexType name="RestrictedMonitoringUpdate-info"&gt;</w:t>
      </w:r>
    </w:p>
    <w:p w14:paraId="7187033D" w14:textId="77777777" w:rsidR="00280776" w:rsidRPr="00C6761E" w:rsidRDefault="00280776" w:rsidP="00280776">
      <w:pPr>
        <w:pStyle w:val="PL"/>
      </w:pPr>
      <w:r w:rsidRPr="00C6761E">
        <w:t xml:space="preserve">    &lt;xs:sequence&gt;</w:t>
      </w:r>
    </w:p>
    <w:p w14:paraId="639428A1" w14:textId="77777777" w:rsidR="00280776" w:rsidRPr="00C6761E" w:rsidRDefault="00280776" w:rsidP="00280776">
      <w:pPr>
        <w:pStyle w:val="PL"/>
      </w:pPr>
      <w:r w:rsidRPr="00C6761E">
        <w:t xml:space="preserve">      &lt;xs:element name="updated-filter" type="RestrictedDiscFilter-info" maxOccurs="unbounded"/&gt;</w:t>
      </w:r>
    </w:p>
    <w:p w14:paraId="45E790DD" w14:textId="77777777" w:rsidR="00280776" w:rsidRPr="00C6761E" w:rsidRDefault="00280776" w:rsidP="00280776">
      <w:pPr>
        <w:pStyle w:val="PL"/>
      </w:pPr>
      <w:r w:rsidRPr="00C6761E">
        <w:t xml:space="preserve">      &lt;xs:element name="anyExt" type="anyExtType" minOccurs="0"/&gt;</w:t>
      </w:r>
    </w:p>
    <w:p w14:paraId="5FAD4919" w14:textId="77777777" w:rsidR="00280776" w:rsidRPr="00C6761E" w:rsidRDefault="00280776" w:rsidP="00280776">
      <w:pPr>
        <w:pStyle w:val="PL"/>
      </w:pPr>
      <w:r w:rsidRPr="00C6761E">
        <w:t xml:space="preserve">      &lt;xs:any namespace="##other" processContents="lax" minOccurs="0" maxOccurs="unbounded"/&gt;</w:t>
      </w:r>
    </w:p>
    <w:p w14:paraId="15DA239E" w14:textId="77777777" w:rsidR="00280776" w:rsidRPr="00C6761E" w:rsidRDefault="00280776" w:rsidP="00280776">
      <w:pPr>
        <w:pStyle w:val="PL"/>
      </w:pPr>
      <w:r w:rsidRPr="00C6761E">
        <w:t xml:space="preserve">    &lt;/xs:sequence&gt;</w:t>
      </w:r>
    </w:p>
    <w:p w14:paraId="6C952E93" w14:textId="77777777" w:rsidR="00280776" w:rsidRPr="00C6761E" w:rsidRDefault="00280776" w:rsidP="00280776">
      <w:pPr>
        <w:pStyle w:val="PL"/>
      </w:pPr>
      <w:r w:rsidRPr="00C6761E">
        <w:t xml:space="preserve">    &lt;xs:anyAttribute namespace="##any" processContents="lax"/&gt;</w:t>
      </w:r>
    </w:p>
    <w:p w14:paraId="3228B6DD" w14:textId="77777777" w:rsidR="00280776" w:rsidRPr="00C6761E" w:rsidRDefault="00280776" w:rsidP="00280776">
      <w:pPr>
        <w:pStyle w:val="PL"/>
      </w:pPr>
      <w:r w:rsidRPr="00C6761E">
        <w:t xml:space="preserve">  &lt;/xs:complexType&gt;</w:t>
      </w:r>
    </w:p>
    <w:p w14:paraId="5EFC00B1" w14:textId="77777777" w:rsidR="00280776" w:rsidRPr="00C6761E" w:rsidRDefault="00280776" w:rsidP="00280776">
      <w:pPr>
        <w:pStyle w:val="PL"/>
      </w:pPr>
    </w:p>
    <w:p w14:paraId="04B3804A" w14:textId="77777777" w:rsidR="00280776" w:rsidRPr="00C6761E" w:rsidRDefault="00280776" w:rsidP="00280776">
      <w:pPr>
        <w:pStyle w:val="PL"/>
      </w:pPr>
    </w:p>
    <w:p w14:paraId="754D3F44" w14:textId="77777777" w:rsidR="00280776" w:rsidRPr="00C6761E" w:rsidRDefault="00280776" w:rsidP="00280776">
      <w:pPr>
        <w:pStyle w:val="PL"/>
      </w:pPr>
      <w:r w:rsidRPr="00C6761E">
        <w:t xml:space="preserve">  &lt;xs:complexType name="RestrictedAnnouncingUpdate-info"&gt;</w:t>
      </w:r>
    </w:p>
    <w:p w14:paraId="2F81103C" w14:textId="77777777" w:rsidR="00280776" w:rsidRPr="00C6761E" w:rsidRDefault="00280776" w:rsidP="00280776">
      <w:pPr>
        <w:pStyle w:val="PL"/>
      </w:pPr>
      <w:r w:rsidRPr="00C6761E">
        <w:t xml:space="preserve">    &lt;xs:sequence&gt;</w:t>
      </w:r>
    </w:p>
    <w:p w14:paraId="0558A372" w14:textId="77777777" w:rsidR="00280776" w:rsidRPr="00C6761E" w:rsidRDefault="00280776" w:rsidP="00280776">
      <w:pPr>
        <w:pStyle w:val="PL"/>
      </w:pPr>
      <w:r w:rsidRPr="00C6761E">
        <w:t xml:space="preserve">      &lt;xs:element name="ProSe-Restricted-Code" type="xs:hexBinary" /&gt;</w:t>
      </w:r>
    </w:p>
    <w:p w14:paraId="3482F121" w14:textId="77777777" w:rsidR="00280776" w:rsidRPr="00C6761E" w:rsidRDefault="00280776" w:rsidP="00280776">
      <w:pPr>
        <w:pStyle w:val="PL"/>
      </w:pPr>
      <w:r w:rsidRPr="00C6761E">
        <w:t xml:space="preserve">      &lt;xs:element name="validity-timer-T5062" type="xs:integer" /&gt;</w:t>
      </w:r>
    </w:p>
    <w:p w14:paraId="1E6958FB" w14:textId="77777777" w:rsidR="00280776" w:rsidRPr="00C6761E" w:rsidRDefault="00280776" w:rsidP="00280776">
      <w:pPr>
        <w:pStyle w:val="PL"/>
      </w:pPr>
      <w:r w:rsidRPr="00C6761E">
        <w:t xml:space="preserve">      &lt;xs:any namespace="##any" processContents="lax" minOccurs="0" maxOccurs="unbounded"/&gt;</w:t>
      </w:r>
    </w:p>
    <w:p w14:paraId="4A874E6E" w14:textId="77777777" w:rsidR="00280776" w:rsidRPr="00C6761E" w:rsidRDefault="00280776" w:rsidP="00280776">
      <w:pPr>
        <w:pStyle w:val="PL"/>
      </w:pPr>
      <w:r w:rsidRPr="00C6761E">
        <w:t xml:space="preserve">    &lt;/xs:sequence&gt;</w:t>
      </w:r>
    </w:p>
    <w:p w14:paraId="43D8A31C" w14:textId="77777777" w:rsidR="00280776" w:rsidRPr="00C6761E" w:rsidRDefault="00280776" w:rsidP="00280776">
      <w:pPr>
        <w:pStyle w:val="PL"/>
      </w:pPr>
      <w:r w:rsidRPr="00C6761E">
        <w:t xml:space="preserve">    &lt;xs:anyAttribute namespace="##any" processContents="lax"/&gt;</w:t>
      </w:r>
    </w:p>
    <w:p w14:paraId="68F63825" w14:textId="77777777" w:rsidR="00280776" w:rsidRPr="00C6761E" w:rsidRDefault="00280776" w:rsidP="00280776">
      <w:pPr>
        <w:pStyle w:val="PL"/>
        <w:rPr>
          <w:lang w:eastAsia="zh-CN"/>
        </w:rPr>
      </w:pPr>
      <w:r w:rsidRPr="00C6761E">
        <w:t xml:space="preserve">  &lt;/xs:complexType&gt;</w:t>
      </w:r>
    </w:p>
    <w:p w14:paraId="48D4CE84" w14:textId="77777777" w:rsidR="00280776" w:rsidRPr="00C6761E" w:rsidRDefault="00280776" w:rsidP="00280776">
      <w:pPr>
        <w:pStyle w:val="PL"/>
        <w:rPr>
          <w:lang w:eastAsia="zh-CN"/>
        </w:rPr>
      </w:pPr>
    </w:p>
    <w:p w14:paraId="27036716" w14:textId="77777777" w:rsidR="00280776" w:rsidRPr="00C6761E" w:rsidRDefault="00280776" w:rsidP="00280776">
      <w:pPr>
        <w:pStyle w:val="PL"/>
      </w:pPr>
      <w:r w:rsidRPr="00C6761E">
        <w:lastRenderedPageBreak/>
        <w:t xml:space="preserve">  &lt;xs:complexType name="MonitoringUpdate-info"&gt;</w:t>
      </w:r>
    </w:p>
    <w:p w14:paraId="48967542" w14:textId="77777777" w:rsidR="00280776" w:rsidRPr="00C6761E" w:rsidRDefault="00280776" w:rsidP="00280776">
      <w:pPr>
        <w:pStyle w:val="PL"/>
      </w:pPr>
      <w:r w:rsidRPr="00C6761E">
        <w:t xml:space="preserve">    &lt;xs:sequence&gt;</w:t>
      </w:r>
    </w:p>
    <w:p w14:paraId="4F1D3CA4" w14:textId="77777777" w:rsidR="00280776" w:rsidRPr="00C6761E" w:rsidRDefault="00280776" w:rsidP="00280776">
      <w:pPr>
        <w:pStyle w:val="PL"/>
      </w:pPr>
      <w:r w:rsidRPr="00C6761E">
        <w:t xml:space="preserve">      &lt;xs:element name="updated-filter" type="DiscFilter-info" maxOccurs="unbounded"/&gt;</w:t>
      </w:r>
    </w:p>
    <w:p w14:paraId="2FAC4D59" w14:textId="77777777" w:rsidR="00280776" w:rsidRPr="00C6761E" w:rsidRDefault="00280776" w:rsidP="00280776">
      <w:pPr>
        <w:pStyle w:val="PL"/>
      </w:pPr>
      <w:r w:rsidRPr="00C6761E">
        <w:t xml:space="preserve">      &lt;xs:element name="anyExt" type="anyExtType" minOccurs="0"/&gt;</w:t>
      </w:r>
    </w:p>
    <w:p w14:paraId="00202D25" w14:textId="77777777" w:rsidR="00280776" w:rsidRPr="00C6761E" w:rsidRDefault="00280776" w:rsidP="00280776">
      <w:pPr>
        <w:pStyle w:val="PL"/>
      </w:pPr>
      <w:r w:rsidRPr="00C6761E">
        <w:t xml:space="preserve">      &lt;xs:any namespace="##other" processContents="lax" minOccurs="0" maxOccurs="unbounded"/&gt;</w:t>
      </w:r>
    </w:p>
    <w:p w14:paraId="6D70A7CD" w14:textId="77777777" w:rsidR="00280776" w:rsidRPr="00C6761E" w:rsidRDefault="00280776" w:rsidP="00280776">
      <w:pPr>
        <w:pStyle w:val="PL"/>
      </w:pPr>
      <w:r w:rsidRPr="00C6761E">
        <w:t xml:space="preserve">    &lt;/xs:sequence&gt;</w:t>
      </w:r>
    </w:p>
    <w:p w14:paraId="15E248A1" w14:textId="77777777" w:rsidR="00280776" w:rsidRPr="00C6761E" w:rsidRDefault="00280776" w:rsidP="00280776">
      <w:pPr>
        <w:pStyle w:val="PL"/>
      </w:pPr>
      <w:r w:rsidRPr="00C6761E">
        <w:t xml:space="preserve">    &lt;xs:anyAttribute namespace="##any" processContents="lax"/&gt;</w:t>
      </w:r>
    </w:p>
    <w:p w14:paraId="25091298" w14:textId="77777777" w:rsidR="00280776" w:rsidRPr="00C6761E" w:rsidRDefault="00280776" w:rsidP="00280776">
      <w:pPr>
        <w:pStyle w:val="PL"/>
      </w:pPr>
      <w:r w:rsidRPr="00C6761E">
        <w:t xml:space="preserve">  &lt;/xs:complexType&gt;</w:t>
      </w:r>
    </w:p>
    <w:p w14:paraId="681B1D58" w14:textId="77777777" w:rsidR="00280776" w:rsidRPr="00C6761E" w:rsidRDefault="00280776" w:rsidP="00280776">
      <w:pPr>
        <w:pStyle w:val="PL"/>
        <w:rPr>
          <w:lang w:eastAsia="zh-CN"/>
        </w:rPr>
      </w:pPr>
    </w:p>
    <w:p w14:paraId="7341A7C9" w14:textId="77777777" w:rsidR="00280776" w:rsidRPr="00C6761E" w:rsidRDefault="00280776" w:rsidP="00280776">
      <w:pPr>
        <w:pStyle w:val="PL"/>
      </w:pPr>
      <w:r w:rsidRPr="00C6761E">
        <w:t xml:space="preserve">  &lt;xs:complexType name="AnnouncingUpdate-info"&gt;</w:t>
      </w:r>
    </w:p>
    <w:p w14:paraId="38CEBCA9" w14:textId="77777777" w:rsidR="00280776" w:rsidRPr="00C6761E" w:rsidRDefault="00280776" w:rsidP="00280776">
      <w:pPr>
        <w:pStyle w:val="PL"/>
      </w:pPr>
      <w:r w:rsidRPr="00C6761E">
        <w:t xml:space="preserve">    &lt;xs:sequence&gt;</w:t>
      </w:r>
    </w:p>
    <w:p w14:paraId="6E2875EF" w14:textId="77777777" w:rsidR="00280776" w:rsidRPr="00C6761E" w:rsidRDefault="00280776" w:rsidP="00280776">
      <w:pPr>
        <w:pStyle w:val="PL"/>
      </w:pPr>
      <w:r w:rsidRPr="00C6761E">
        <w:t xml:space="preserve">      &lt;xs:element name="ProSe-</w:t>
      </w:r>
      <w:r w:rsidRPr="00C6761E">
        <w:rPr>
          <w:lang w:eastAsia="zh-CN"/>
        </w:rPr>
        <w:t>Application</w:t>
      </w:r>
      <w:r w:rsidRPr="00C6761E">
        <w:t>-Code" type="xs:hexBinary" /&gt;</w:t>
      </w:r>
    </w:p>
    <w:p w14:paraId="21414A29" w14:textId="77777777" w:rsidR="00280776" w:rsidRPr="00C6761E" w:rsidRDefault="00280776" w:rsidP="00280776">
      <w:pPr>
        <w:pStyle w:val="PL"/>
      </w:pPr>
      <w:r w:rsidRPr="00C6761E">
        <w:t xml:space="preserve">      &lt;xs:element name="validity-timer-T5060" type="xs:integer" /&gt;</w:t>
      </w:r>
    </w:p>
    <w:p w14:paraId="60C6D5F1" w14:textId="77777777" w:rsidR="00280776" w:rsidRPr="00C6761E" w:rsidRDefault="00280776" w:rsidP="00280776">
      <w:pPr>
        <w:pStyle w:val="PL"/>
      </w:pPr>
      <w:r w:rsidRPr="00C6761E">
        <w:t xml:space="preserve">      &lt;xs:any namespace="##any" processContents="lax" minOccurs="0" maxOccurs="unbounded"/&gt;</w:t>
      </w:r>
    </w:p>
    <w:p w14:paraId="470A7097" w14:textId="77777777" w:rsidR="00280776" w:rsidRPr="00C6761E" w:rsidRDefault="00280776" w:rsidP="00280776">
      <w:pPr>
        <w:pStyle w:val="PL"/>
      </w:pPr>
      <w:r w:rsidRPr="00C6761E">
        <w:t xml:space="preserve">    &lt;/xs:sequence&gt;</w:t>
      </w:r>
    </w:p>
    <w:p w14:paraId="768E3C3A" w14:textId="77777777" w:rsidR="00280776" w:rsidRPr="00C6761E" w:rsidRDefault="00280776" w:rsidP="00280776">
      <w:pPr>
        <w:pStyle w:val="PL"/>
      </w:pPr>
      <w:r w:rsidRPr="00C6761E">
        <w:t xml:space="preserve">    &lt;xs:anyAttribute namespace="##any" processContents="lax"/&gt;</w:t>
      </w:r>
    </w:p>
    <w:p w14:paraId="49A96213" w14:textId="77777777" w:rsidR="00280776" w:rsidRPr="00C6761E" w:rsidRDefault="00280776" w:rsidP="00280776">
      <w:pPr>
        <w:pStyle w:val="PL"/>
        <w:rPr>
          <w:lang w:eastAsia="zh-CN"/>
        </w:rPr>
      </w:pPr>
      <w:r w:rsidRPr="00C6761E">
        <w:t xml:space="preserve">  &lt;/xs:complexType&gt;</w:t>
      </w:r>
    </w:p>
    <w:p w14:paraId="0224470D" w14:textId="77777777" w:rsidR="00280776" w:rsidRPr="00C6761E" w:rsidRDefault="00280776" w:rsidP="00280776">
      <w:pPr>
        <w:pStyle w:val="PL"/>
        <w:rPr>
          <w:lang w:eastAsia="zh-CN"/>
        </w:rPr>
      </w:pPr>
    </w:p>
    <w:p w14:paraId="44C67086" w14:textId="77777777" w:rsidR="00280776" w:rsidRPr="00C6761E" w:rsidRDefault="00280776" w:rsidP="00280776">
      <w:pPr>
        <w:pStyle w:val="PL"/>
      </w:pPr>
      <w:r w:rsidRPr="00C6761E">
        <w:t xml:space="preserve">  &lt;xs:complexType name="Update-Option-info"&gt;</w:t>
      </w:r>
    </w:p>
    <w:p w14:paraId="0BD7A45E" w14:textId="77777777" w:rsidR="00280776" w:rsidRPr="00C6761E" w:rsidRDefault="00280776" w:rsidP="00280776">
      <w:pPr>
        <w:pStyle w:val="PL"/>
      </w:pPr>
      <w:r w:rsidRPr="00C6761E">
        <w:t xml:space="preserve">    &lt;xs:choice&gt;</w:t>
      </w:r>
    </w:p>
    <w:p w14:paraId="6AC972E7" w14:textId="77777777" w:rsidR="00280776" w:rsidRPr="00C6761E" w:rsidRDefault="00280776" w:rsidP="00280776">
      <w:pPr>
        <w:pStyle w:val="PL"/>
      </w:pPr>
      <w:r w:rsidRPr="00C6761E">
        <w:t xml:space="preserve">      &lt;xs:element name="update-info-restricted-announce"</w:t>
      </w:r>
      <w:r w:rsidRPr="00C6761E">
        <w:rPr>
          <w:lang w:eastAsia="zh-CN"/>
        </w:rPr>
        <w:t xml:space="preserve"> </w:t>
      </w:r>
      <w:r w:rsidRPr="00C6761E">
        <w:t>type="RestrictedAnnouncingUpdate-info" /&gt;</w:t>
      </w:r>
    </w:p>
    <w:p w14:paraId="4D49F011" w14:textId="77777777" w:rsidR="00280776" w:rsidRPr="00C6761E" w:rsidRDefault="00280776" w:rsidP="00280776">
      <w:pPr>
        <w:pStyle w:val="PL"/>
        <w:rPr>
          <w:lang w:eastAsia="zh-CN"/>
        </w:rPr>
      </w:pPr>
      <w:r w:rsidRPr="00C6761E">
        <w:t xml:space="preserve">      &lt;xs:element name="update-info-restricted-monitor" type="RestrictedMonitoringUpdate-info" /&gt;</w:t>
      </w:r>
    </w:p>
    <w:p w14:paraId="288BA899" w14:textId="77777777" w:rsidR="00280776" w:rsidRPr="00C6761E" w:rsidRDefault="00280776" w:rsidP="00280776">
      <w:pPr>
        <w:pStyle w:val="PL"/>
      </w:pPr>
      <w:r w:rsidRPr="00C6761E">
        <w:t xml:space="preserve">      &lt;xs:element name="update-info-open-annnounce" type="AnnouncingUpdate-info" </w:t>
      </w:r>
      <w:r w:rsidRPr="00C6761E">
        <w:rPr>
          <w:lang w:eastAsia="zh-CN"/>
        </w:rPr>
        <w:t>/</w:t>
      </w:r>
      <w:r w:rsidRPr="00C6761E">
        <w:t>&gt;</w:t>
      </w:r>
    </w:p>
    <w:p w14:paraId="10CFC90E" w14:textId="77777777" w:rsidR="00280776" w:rsidRPr="00C6761E" w:rsidRDefault="00280776" w:rsidP="00280776">
      <w:pPr>
        <w:pStyle w:val="PL"/>
        <w:rPr>
          <w:lang w:eastAsia="zh-CN"/>
        </w:rPr>
      </w:pPr>
      <w:r w:rsidRPr="00C6761E">
        <w:t xml:space="preserve">      &lt;xs:element name="update-info-open-monitor" type="MonitoringUpdate-info"/&gt;</w:t>
      </w:r>
    </w:p>
    <w:p w14:paraId="0E60DEE7" w14:textId="77777777" w:rsidR="00280776" w:rsidRPr="00C6761E" w:rsidRDefault="00280776" w:rsidP="00280776">
      <w:pPr>
        <w:pStyle w:val="PL"/>
      </w:pPr>
      <w:r w:rsidRPr="00C6761E">
        <w:t xml:space="preserve">      &lt;xs:element name="anyExt" type="anyExtType" /&gt;</w:t>
      </w:r>
    </w:p>
    <w:p w14:paraId="3553FBF7" w14:textId="77777777" w:rsidR="00280776" w:rsidRPr="00C6761E" w:rsidRDefault="00280776" w:rsidP="00280776">
      <w:pPr>
        <w:pStyle w:val="PL"/>
      </w:pPr>
      <w:r w:rsidRPr="00C6761E">
        <w:t xml:space="preserve">      &lt;xs:any namespace="##other" processContents="lax"/&gt;</w:t>
      </w:r>
    </w:p>
    <w:p w14:paraId="71F60779" w14:textId="77777777" w:rsidR="00280776" w:rsidRPr="00C6761E" w:rsidRDefault="00280776" w:rsidP="00280776">
      <w:pPr>
        <w:pStyle w:val="PL"/>
      </w:pPr>
      <w:r w:rsidRPr="00C6761E">
        <w:t xml:space="preserve">    &lt;/xs:choice&gt;</w:t>
      </w:r>
    </w:p>
    <w:p w14:paraId="06899782" w14:textId="77777777" w:rsidR="00280776" w:rsidRPr="00C6761E" w:rsidRDefault="00280776" w:rsidP="00280776">
      <w:pPr>
        <w:pStyle w:val="PL"/>
      </w:pPr>
      <w:r w:rsidRPr="00C6761E">
        <w:t xml:space="preserve">  &lt;/xs:complexType&gt;</w:t>
      </w:r>
    </w:p>
    <w:p w14:paraId="67861517" w14:textId="77777777" w:rsidR="00280776" w:rsidRPr="00C6761E" w:rsidRDefault="00280776" w:rsidP="00280776">
      <w:pPr>
        <w:pStyle w:val="PL"/>
      </w:pPr>
    </w:p>
    <w:p w14:paraId="1DE3FC68" w14:textId="77777777" w:rsidR="00280776" w:rsidRPr="00C6761E" w:rsidRDefault="00280776" w:rsidP="00280776">
      <w:pPr>
        <w:pStyle w:val="PL"/>
      </w:pPr>
      <w:r w:rsidRPr="00C6761E">
        <w:t xml:space="preserve">  &lt;xs:complexType name="Restricted-Code-Option-info"&gt;</w:t>
      </w:r>
    </w:p>
    <w:p w14:paraId="4E56EE95" w14:textId="77777777" w:rsidR="00280776" w:rsidRPr="00C6761E" w:rsidRDefault="00280776" w:rsidP="00280776">
      <w:pPr>
        <w:pStyle w:val="PL"/>
      </w:pPr>
      <w:r w:rsidRPr="00C6761E">
        <w:t xml:space="preserve">    &lt;xs:choice&gt;</w:t>
      </w:r>
    </w:p>
    <w:p w14:paraId="780BAAEF" w14:textId="77777777" w:rsidR="00280776" w:rsidRPr="00C6761E" w:rsidRDefault="00280776" w:rsidP="00280776">
      <w:pPr>
        <w:pStyle w:val="PL"/>
      </w:pPr>
      <w:r w:rsidRPr="00C6761E">
        <w:t xml:space="preserve">      &lt;xs:element name="ProSe-Restricted-Code"</w:t>
      </w:r>
      <w:r w:rsidRPr="00C6761E">
        <w:rPr>
          <w:lang w:eastAsia="zh-CN"/>
        </w:rPr>
        <w:t xml:space="preserve"> </w:t>
      </w:r>
      <w:r w:rsidRPr="00C6761E">
        <w:t>type="xs:hexBinary" /&gt;</w:t>
      </w:r>
    </w:p>
    <w:p w14:paraId="72A986BC" w14:textId="77777777" w:rsidR="00280776" w:rsidRPr="00C6761E" w:rsidRDefault="00280776" w:rsidP="00280776">
      <w:pPr>
        <w:pStyle w:val="PL"/>
        <w:rPr>
          <w:lang w:eastAsia="zh-CN"/>
        </w:rPr>
      </w:pPr>
      <w:r w:rsidRPr="00C6761E">
        <w:t xml:space="preserve">      &lt;xs:element name="ProSe-Response-Code" type="xs:hexBinary" /&gt;</w:t>
      </w:r>
    </w:p>
    <w:p w14:paraId="6CA2DA7F" w14:textId="77777777" w:rsidR="00280776" w:rsidRPr="00C6761E" w:rsidRDefault="00280776" w:rsidP="00280776">
      <w:pPr>
        <w:pStyle w:val="PL"/>
      </w:pPr>
      <w:r w:rsidRPr="00C6761E">
        <w:t xml:space="preserve">      &lt;xs:element name="anyExt" type="anyExtType" /&gt;</w:t>
      </w:r>
    </w:p>
    <w:p w14:paraId="3EA5323F" w14:textId="77777777" w:rsidR="00280776" w:rsidRPr="00C6761E" w:rsidRDefault="00280776" w:rsidP="00280776">
      <w:pPr>
        <w:pStyle w:val="PL"/>
      </w:pPr>
      <w:r w:rsidRPr="00C6761E">
        <w:t xml:space="preserve">      &lt;xs:any namespace="##other" processContents="lax"/&gt;</w:t>
      </w:r>
    </w:p>
    <w:p w14:paraId="62857B51" w14:textId="77777777" w:rsidR="00280776" w:rsidRPr="00C6761E" w:rsidRDefault="00280776" w:rsidP="00280776">
      <w:pPr>
        <w:pStyle w:val="PL"/>
      </w:pPr>
      <w:r w:rsidRPr="00C6761E">
        <w:t xml:space="preserve">    &lt;/xs:choice&gt;</w:t>
      </w:r>
    </w:p>
    <w:p w14:paraId="35D8C9DD" w14:textId="77777777" w:rsidR="00280776" w:rsidRPr="00C6761E" w:rsidRDefault="00280776" w:rsidP="00280776">
      <w:pPr>
        <w:pStyle w:val="PL"/>
      </w:pPr>
      <w:r w:rsidRPr="00C6761E">
        <w:t xml:space="preserve">  &lt;/xs:complexType&gt;</w:t>
      </w:r>
    </w:p>
    <w:p w14:paraId="58C4EB4A" w14:textId="77777777" w:rsidR="00280776" w:rsidRPr="00C6761E" w:rsidRDefault="00280776" w:rsidP="00280776">
      <w:pPr>
        <w:pStyle w:val="PL"/>
      </w:pPr>
    </w:p>
    <w:p w14:paraId="15836514" w14:textId="77777777" w:rsidR="00280776" w:rsidRPr="00C6761E" w:rsidRDefault="00280776" w:rsidP="00280776">
      <w:pPr>
        <w:pStyle w:val="PL"/>
      </w:pPr>
    </w:p>
    <w:p w14:paraId="6CC97905" w14:textId="77777777" w:rsidR="00280776" w:rsidRPr="00C6761E" w:rsidRDefault="00280776" w:rsidP="00280776">
      <w:pPr>
        <w:pStyle w:val="PL"/>
      </w:pPr>
      <w:r w:rsidRPr="00C6761E">
        <w:t xml:space="preserve">  &lt;xs:complexType name="Subquery-info"&gt;</w:t>
      </w:r>
    </w:p>
    <w:p w14:paraId="08349CF8" w14:textId="77777777" w:rsidR="00280776" w:rsidRPr="00C6761E" w:rsidRDefault="00280776" w:rsidP="00280776">
      <w:pPr>
        <w:pStyle w:val="PL"/>
      </w:pPr>
      <w:r w:rsidRPr="00C6761E">
        <w:t xml:space="preserve">    &lt;xs:sequence&gt;</w:t>
      </w:r>
    </w:p>
    <w:p w14:paraId="65769C26" w14:textId="77777777" w:rsidR="00280776" w:rsidRPr="00C6761E" w:rsidRDefault="00280776" w:rsidP="00280776">
      <w:pPr>
        <w:pStyle w:val="PL"/>
      </w:pPr>
      <w:r w:rsidRPr="00C6761E">
        <w:tab/>
        <w:t xml:space="preserve"> &lt;xs:element name="ProSe-Rquery-Code" type="xs:hexBinary" /&gt;</w:t>
      </w:r>
    </w:p>
    <w:p w14:paraId="125157A4" w14:textId="77777777" w:rsidR="00280776" w:rsidRPr="00C6761E" w:rsidRDefault="00280776" w:rsidP="00280776">
      <w:pPr>
        <w:pStyle w:val="PL"/>
      </w:pPr>
      <w:r w:rsidRPr="00C6761E">
        <w:t xml:space="preserve">      &lt;xs:element name="response-filter" type="MatchingFilter-info" maxOccurs="unbounded"/&gt;</w:t>
      </w:r>
    </w:p>
    <w:p w14:paraId="559BEF64" w14:textId="77777777" w:rsidR="00280776" w:rsidRPr="00C6761E" w:rsidRDefault="00280776" w:rsidP="00280776">
      <w:pPr>
        <w:pStyle w:val="PL"/>
      </w:pPr>
      <w:r w:rsidRPr="00C6761E">
        <w:t xml:space="preserve">      &lt;xs:element name="validity-timer-T5070" type="xs:integer"/&gt;</w:t>
      </w:r>
    </w:p>
    <w:p w14:paraId="5A3BADBD" w14:textId="77777777" w:rsidR="00280776" w:rsidRPr="00C6761E" w:rsidRDefault="00280776" w:rsidP="00280776">
      <w:pPr>
        <w:pStyle w:val="PL"/>
      </w:pPr>
      <w:r w:rsidRPr="00C6761E">
        <w:t xml:space="preserve">      &lt;xs:element name="code-sending-security-parameter" type="Restricted-Security-info" /&gt;</w:t>
      </w:r>
    </w:p>
    <w:p w14:paraId="3E850068"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0F6D59F8" w14:textId="77777777" w:rsidR="00280776" w:rsidRPr="00C6761E" w:rsidRDefault="00280776" w:rsidP="00280776">
      <w:pPr>
        <w:pStyle w:val="PL"/>
      </w:pPr>
      <w:r w:rsidRPr="00C6761E">
        <w:t xml:space="preserve">      &lt;xs:element name="RPAUID" type="xs:string" minOccurs="0" /&gt;</w:t>
      </w:r>
    </w:p>
    <w:p w14:paraId="71213DCE" w14:textId="77777777" w:rsidR="00280776" w:rsidRPr="00C6761E" w:rsidRDefault="00280776" w:rsidP="00280776">
      <w:pPr>
        <w:pStyle w:val="PL"/>
      </w:pPr>
      <w:r w:rsidRPr="00C6761E">
        <w:tab/>
        <w:t xml:space="preserve"> &lt;xs:element name="metadata" type="xs:string" minOccurs="0"/&gt;</w:t>
      </w:r>
    </w:p>
    <w:p w14:paraId="234D0950" w14:textId="77777777" w:rsidR="00280776" w:rsidRPr="00C6761E" w:rsidRDefault="00280776" w:rsidP="00280776">
      <w:pPr>
        <w:pStyle w:val="PL"/>
      </w:pPr>
      <w:r w:rsidRPr="00C6761E">
        <w:t xml:space="preserve">      &lt;xs:element name="anyExt" type="anyExtType" minOccurs="0"/&gt;</w:t>
      </w:r>
    </w:p>
    <w:p w14:paraId="5D6B171B" w14:textId="77777777" w:rsidR="00280776" w:rsidRPr="00C6761E" w:rsidRDefault="00280776" w:rsidP="00280776">
      <w:pPr>
        <w:pStyle w:val="PL"/>
      </w:pPr>
      <w:r w:rsidRPr="00C6761E">
        <w:t xml:space="preserve">      &lt;xs:any namespace="##other" processContents="lax" minOccurs="0" maxOccurs="unbounded"/&gt;</w:t>
      </w:r>
    </w:p>
    <w:p w14:paraId="706246DD" w14:textId="77777777" w:rsidR="00280776" w:rsidRPr="00C6761E" w:rsidRDefault="00280776" w:rsidP="00280776">
      <w:pPr>
        <w:pStyle w:val="PL"/>
      </w:pPr>
      <w:r w:rsidRPr="00C6761E">
        <w:t xml:space="preserve">    &lt;/xs:sequence&gt;</w:t>
      </w:r>
    </w:p>
    <w:p w14:paraId="0545873F" w14:textId="77777777" w:rsidR="00280776" w:rsidRPr="00C6761E" w:rsidRDefault="00280776" w:rsidP="00280776">
      <w:pPr>
        <w:pStyle w:val="PL"/>
      </w:pPr>
      <w:r w:rsidRPr="00C6761E">
        <w:t xml:space="preserve">    &lt;xs:anyAttribute namespace="##any" processContents="lax"/&gt;</w:t>
      </w:r>
    </w:p>
    <w:p w14:paraId="57623235" w14:textId="77777777" w:rsidR="00280776" w:rsidRPr="00C6761E" w:rsidRDefault="00280776" w:rsidP="00280776">
      <w:pPr>
        <w:pStyle w:val="PL"/>
      </w:pPr>
      <w:r w:rsidRPr="00C6761E">
        <w:t xml:space="preserve">  &lt;/xs:complexType&gt;</w:t>
      </w:r>
    </w:p>
    <w:p w14:paraId="6D2D0F8A" w14:textId="77777777" w:rsidR="00280776" w:rsidRPr="00C6761E" w:rsidRDefault="00280776" w:rsidP="00280776">
      <w:pPr>
        <w:pStyle w:val="PL"/>
      </w:pPr>
    </w:p>
    <w:p w14:paraId="74BA1DBC" w14:textId="77777777" w:rsidR="00280776" w:rsidRPr="00C6761E" w:rsidRDefault="00280776" w:rsidP="00280776">
      <w:pPr>
        <w:pStyle w:val="PL"/>
      </w:pPr>
    </w:p>
    <w:p w14:paraId="2313B833" w14:textId="77777777" w:rsidR="00280776" w:rsidRPr="00C6761E" w:rsidRDefault="00280776" w:rsidP="00280776">
      <w:pPr>
        <w:pStyle w:val="PL"/>
      </w:pPr>
      <w:r w:rsidRPr="00C6761E">
        <w:t xml:space="preserve">  &lt;xs:complexType name="Restricted-Security-info"&gt;</w:t>
      </w:r>
    </w:p>
    <w:p w14:paraId="468E3C97" w14:textId="77777777" w:rsidR="00280776" w:rsidRPr="00C6761E" w:rsidRDefault="00280776" w:rsidP="00280776">
      <w:pPr>
        <w:pStyle w:val="PL"/>
      </w:pPr>
      <w:r w:rsidRPr="00C6761E">
        <w:t xml:space="preserve">    &lt;xs:sequence&gt;</w:t>
      </w:r>
    </w:p>
    <w:p w14:paraId="59B7524F" w14:textId="77777777" w:rsidR="00280776" w:rsidRPr="00C6761E" w:rsidRDefault="00280776" w:rsidP="00280776">
      <w:pPr>
        <w:pStyle w:val="PL"/>
      </w:pPr>
      <w:r w:rsidRPr="00C6761E">
        <w:t xml:space="preserve">      &lt;xs:element name="DUSK" type="xs:hexBinary" minOccurs="0" /&gt;</w:t>
      </w:r>
    </w:p>
    <w:p w14:paraId="68DD784A" w14:textId="77777777" w:rsidR="00280776" w:rsidRPr="00C6761E" w:rsidRDefault="00280776" w:rsidP="00280776">
      <w:pPr>
        <w:pStyle w:val="PL"/>
      </w:pPr>
      <w:r w:rsidRPr="00C6761E">
        <w:t xml:space="preserve">      &lt;xs:element name="DUIK" type="xs:hexBinary" minOccurs="0" /&gt;</w:t>
      </w:r>
    </w:p>
    <w:p w14:paraId="135C95B0" w14:textId="77777777" w:rsidR="00280776" w:rsidRPr="00C6761E" w:rsidRDefault="00280776" w:rsidP="00280776">
      <w:pPr>
        <w:pStyle w:val="PL"/>
      </w:pPr>
      <w:r w:rsidRPr="00C6761E">
        <w:t xml:space="preserve">      &lt;xs:element name="DUCK" type="DUCK-info" minOccurs="0" /&gt;</w:t>
      </w:r>
    </w:p>
    <w:p w14:paraId="61E73C81" w14:textId="77777777" w:rsidR="00280776" w:rsidRPr="00C6761E" w:rsidRDefault="00280776" w:rsidP="00280776">
      <w:pPr>
        <w:pStyle w:val="PL"/>
      </w:pPr>
      <w:r w:rsidRPr="00C6761E">
        <w:t xml:space="preserve">      &lt;xs:element name="MIC-check-indicator" type="xs:boolean" minOccurs="0" /&gt;</w:t>
      </w:r>
    </w:p>
    <w:p w14:paraId="7F090A35" w14:textId="77777777" w:rsidR="00280776" w:rsidRPr="00C6761E" w:rsidRDefault="00280776" w:rsidP="00280776">
      <w:pPr>
        <w:pStyle w:val="PL"/>
      </w:pPr>
      <w:r w:rsidRPr="00C6761E">
        <w:t xml:space="preserve">      &lt;xs:element name="anyExt" type="anyExtType" minOccurs="0"/&gt;</w:t>
      </w:r>
    </w:p>
    <w:p w14:paraId="18D9A24B" w14:textId="77777777" w:rsidR="00280776" w:rsidRPr="00C6761E" w:rsidRDefault="00280776" w:rsidP="00280776">
      <w:pPr>
        <w:pStyle w:val="PL"/>
      </w:pPr>
      <w:r w:rsidRPr="00C6761E">
        <w:t xml:space="preserve">      &lt;xs:any namespace="##other" processContents="lax" minOccurs="0" maxOccurs="unbounded"/&gt;</w:t>
      </w:r>
    </w:p>
    <w:p w14:paraId="7033E7A4" w14:textId="77777777" w:rsidR="00280776" w:rsidRPr="00C6761E" w:rsidRDefault="00280776" w:rsidP="00280776">
      <w:pPr>
        <w:pStyle w:val="PL"/>
      </w:pPr>
      <w:r w:rsidRPr="00C6761E">
        <w:t xml:space="preserve">    &lt;/xs:sequence&gt;</w:t>
      </w:r>
    </w:p>
    <w:p w14:paraId="124A7AF6" w14:textId="77777777" w:rsidR="00280776" w:rsidRPr="00C6761E" w:rsidRDefault="00280776" w:rsidP="00280776">
      <w:pPr>
        <w:pStyle w:val="PL"/>
      </w:pPr>
      <w:r w:rsidRPr="00C6761E">
        <w:t xml:space="preserve">    &lt;xs:anyAttribute namespace="##any" processContents="lax"/&gt;</w:t>
      </w:r>
    </w:p>
    <w:p w14:paraId="4E5BF6EC" w14:textId="77777777" w:rsidR="00280776" w:rsidRPr="00C6761E" w:rsidRDefault="00280776" w:rsidP="00280776">
      <w:pPr>
        <w:pStyle w:val="PL"/>
      </w:pPr>
      <w:r w:rsidRPr="00C6761E">
        <w:t xml:space="preserve">  &lt;/xs:complexType&gt;</w:t>
      </w:r>
    </w:p>
    <w:p w14:paraId="391CA77B" w14:textId="77777777" w:rsidR="00280776" w:rsidRPr="00C6761E" w:rsidRDefault="00280776" w:rsidP="00280776">
      <w:pPr>
        <w:pStyle w:val="PL"/>
      </w:pPr>
    </w:p>
    <w:p w14:paraId="1B51FB2B" w14:textId="77777777" w:rsidR="00280776" w:rsidRPr="00C6761E" w:rsidRDefault="00280776" w:rsidP="00280776">
      <w:pPr>
        <w:pStyle w:val="PL"/>
      </w:pPr>
      <w:r w:rsidRPr="00C6761E">
        <w:t xml:space="preserve">  &lt;xs:complexType name="ApplicationCodeSuffixRange-info"&gt;</w:t>
      </w:r>
    </w:p>
    <w:p w14:paraId="331D6029" w14:textId="77777777" w:rsidR="00280776" w:rsidRPr="00C6761E" w:rsidRDefault="00280776" w:rsidP="00280776">
      <w:pPr>
        <w:pStyle w:val="PL"/>
      </w:pPr>
      <w:r w:rsidRPr="00C6761E">
        <w:t xml:space="preserve">    &lt;xs:sequence&gt;</w:t>
      </w:r>
    </w:p>
    <w:p w14:paraId="08FEDFF0" w14:textId="77777777" w:rsidR="00280776" w:rsidRPr="00C6761E" w:rsidRDefault="00280776" w:rsidP="00280776">
      <w:pPr>
        <w:pStyle w:val="PL"/>
      </w:pPr>
      <w:r w:rsidRPr="00C6761E">
        <w:t xml:space="preserve">       &lt;xs:element name="beginning-suffix-code" type="xs:hexBinary" /&gt;</w:t>
      </w:r>
    </w:p>
    <w:p w14:paraId="34E1A1E7" w14:textId="77777777" w:rsidR="00280776" w:rsidRPr="00C6761E" w:rsidRDefault="00280776" w:rsidP="00280776">
      <w:pPr>
        <w:pStyle w:val="PL"/>
      </w:pPr>
      <w:r w:rsidRPr="00C6761E">
        <w:t xml:space="preserve">       &lt;xs:element name="ending-suffix-code" type="xs:hexBinary" minOccurs="0"/&gt;</w:t>
      </w:r>
    </w:p>
    <w:p w14:paraId="4F0CD8BC" w14:textId="77777777" w:rsidR="00280776" w:rsidRPr="00C6761E" w:rsidRDefault="00280776" w:rsidP="00280776">
      <w:pPr>
        <w:pStyle w:val="PL"/>
      </w:pPr>
      <w:r w:rsidRPr="00C6761E">
        <w:t xml:space="preserve">       &lt;xs:element name="anyExt" type="anyExtType" minOccurs="0"/&gt;</w:t>
      </w:r>
    </w:p>
    <w:p w14:paraId="3AE37884" w14:textId="77777777" w:rsidR="00280776" w:rsidRPr="00C6761E" w:rsidRDefault="00280776" w:rsidP="00280776">
      <w:pPr>
        <w:pStyle w:val="PL"/>
      </w:pPr>
      <w:r w:rsidRPr="00C6761E">
        <w:t xml:space="preserve">       &lt;xs:any namespace="##other" processContents="lax" minOccurs="0" maxOccurs="unbounded"/&gt;</w:t>
      </w:r>
    </w:p>
    <w:p w14:paraId="43934016" w14:textId="77777777" w:rsidR="00280776" w:rsidRPr="00C6761E" w:rsidRDefault="00280776" w:rsidP="00280776">
      <w:pPr>
        <w:pStyle w:val="PL"/>
      </w:pPr>
      <w:r w:rsidRPr="00C6761E">
        <w:t xml:space="preserve">    &lt;/xs:sequence&gt;</w:t>
      </w:r>
    </w:p>
    <w:p w14:paraId="030E678F" w14:textId="77777777" w:rsidR="00280776" w:rsidRPr="00C6761E" w:rsidRDefault="00280776" w:rsidP="00280776">
      <w:pPr>
        <w:pStyle w:val="PL"/>
      </w:pPr>
      <w:r w:rsidRPr="00C6761E">
        <w:t xml:space="preserve">    &lt;xs:anyAttribute namespace="##any" processContents="lax"/&gt;</w:t>
      </w:r>
    </w:p>
    <w:p w14:paraId="5AA78B13" w14:textId="77777777" w:rsidR="00280776" w:rsidRPr="00C6761E" w:rsidRDefault="00280776" w:rsidP="00280776">
      <w:pPr>
        <w:pStyle w:val="PL"/>
      </w:pPr>
      <w:r w:rsidRPr="00C6761E">
        <w:t xml:space="preserve">  &lt;/xs:complexType&gt;</w:t>
      </w:r>
    </w:p>
    <w:p w14:paraId="688F4599" w14:textId="77777777" w:rsidR="00280776" w:rsidRPr="00C6761E" w:rsidRDefault="00280776" w:rsidP="00280776">
      <w:pPr>
        <w:pStyle w:val="PL"/>
      </w:pPr>
    </w:p>
    <w:p w14:paraId="5B6DEC6D" w14:textId="77777777" w:rsidR="00280776" w:rsidRPr="00C6761E" w:rsidRDefault="00280776" w:rsidP="00280776">
      <w:pPr>
        <w:pStyle w:val="PL"/>
      </w:pPr>
      <w:r w:rsidRPr="00C6761E">
        <w:lastRenderedPageBreak/>
        <w:t xml:space="preserve">  &lt;xs:complexType name="ProSeApplicationCodeACE-info"&gt;</w:t>
      </w:r>
    </w:p>
    <w:p w14:paraId="2313F661" w14:textId="77777777" w:rsidR="00280776" w:rsidRPr="00C6761E" w:rsidRDefault="00280776" w:rsidP="00280776">
      <w:pPr>
        <w:pStyle w:val="PL"/>
      </w:pPr>
      <w:r w:rsidRPr="00C6761E">
        <w:t xml:space="preserve">    &lt;xs:sequence&gt;</w:t>
      </w:r>
    </w:p>
    <w:p w14:paraId="4FDFA67A" w14:textId="77777777" w:rsidR="00280776" w:rsidRPr="00C6761E" w:rsidRDefault="00280776" w:rsidP="00280776">
      <w:pPr>
        <w:pStyle w:val="PL"/>
      </w:pPr>
      <w:r w:rsidRPr="00C6761E">
        <w:t xml:space="preserve">       &lt;xs:element name=" ProSe-Application-Code-Prefix" type="xs:hexBinary" /&gt;</w:t>
      </w:r>
    </w:p>
    <w:p w14:paraId="52027BD9" w14:textId="77777777" w:rsidR="00280776" w:rsidRPr="00C6761E" w:rsidRDefault="00280776" w:rsidP="00280776">
      <w:pPr>
        <w:pStyle w:val="PL"/>
      </w:pPr>
      <w:r w:rsidRPr="00C6761E">
        <w:t xml:space="preserve">       &lt;xs:element name=" ProSe-Application-Code-Suffix-Range" type="ApplicationCodeSuffixRange-info" maxOccurs="unbounded" /&gt;</w:t>
      </w:r>
    </w:p>
    <w:p w14:paraId="44561264" w14:textId="77777777" w:rsidR="00280776" w:rsidRPr="00C6761E" w:rsidRDefault="00280776" w:rsidP="00280776">
      <w:pPr>
        <w:pStyle w:val="PL"/>
      </w:pPr>
      <w:r w:rsidRPr="00C6761E">
        <w:t xml:space="preserve">       &lt;xs:element name="anyExt" type="anyExtType" minOccurs="0"/&gt;</w:t>
      </w:r>
    </w:p>
    <w:p w14:paraId="350C6902" w14:textId="77777777" w:rsidR="00280776" w:rsidRPr="00C6761E" w:rsidRDefault="00280776" w:rsidP="00280776">
      <w:pPr>
        <w:pStyle w:val="PL"/>
      </w:pPr>
      <w:r w:rsidRPr="00C6761E">
        <w:t xml:space="preserve">       &lt;xs:any namespace="##other" processContents="lax" minOccurs="0" maxOccurs="unbounded"/&gt;</w:t>
      </w:r>
    </w:p>
    <w:p w14:paraId="38255409" w14:textId="77777777" w:rsidR="00280776" w:rsidRPr="00C6761E" w:rsidRDefault="00280776" w:rsidP="00280776">
      <w:pPr>
        <w:pStyle w:val="PL"/>
      </w:pPr>
      <w:r w:rsidRPr="00C6761E">
        <w:t xml:space="preserve">    &lt;/xs:sequence&gt;</w:t>
      </w:r>
    </w:p>
    <w:p w14:paraId="0B159CBD" w14:textId="77777777" w:rsidR="00280776" w:rsidRPr="00C6761E" w:rsidRDefault="00280776" w:rsidP="00280776">
      <w:pPr>
        <w:pStyle w:val="PL"/>
      </w:pPr>
      <w:r w:rsidRPr="00C6761E">
        <w:t xml:space="preserve">    &lt;xs:anyAttribute namespace="##any" processContents="lax"/&gt;</w:t>
      </w:r>
    </w:p>
    <w:p w14:paraId="572AAC5E" w14:textId="77777777" w:rsidR="00280776" w:rsidRPr="00C6761E" w:rsidRDefault="00280776" w:rsidP="00280776">
      <w:pPr>
        <w:pStyle w:val="PL"/>
      </w:pPr>
      <w:r w:rsidRPr="00C6761E">
        <w:t xml:space="preserve">  &lt;/xs:complexType&gt;</w:t>
      </w:r>
    </w:p>
    <w:p w14:paraId="1B236459" w14:textId="77777777" w:rsidR="00280776" w:rsidRPr="00C6761E" w:rsidRDefault="00280776" w:rsidP="00280776">
      <w:pPr>
        <w:pStyle w:val="PL"/>
      </w:pPr>
    </w:p>
    <w:p w14:paraId="37CD67C6" w14:textId="77777777" w:rsidR="00280776" w:rsidRPr="00C6761E" w:rsidRDefault="00280776" w:rsidP="00280776">
      <w:pPr>
        <w:pStyle w:val="PL"/>
      </w:pPr>
      <w:r w:rsidRPr="00C6761E">
        <w:t xml:space="preserve">  &lt;xs:complexType name="PC5-Security-Policies-info"&gt;</w:t>
      </w:r>
    </w:p>
    <w:p w14:paraId="5E12EEAB" w14:textId="77777777" w:rsidR="00280776" w:rsidRPr="00C6761E" w:rsidRDefault="00280776" w:rsidP="00280776">
      <w:pPr>
        <w:pStyle w:val="PL"/>
      </w:pPr>
      <w:r w:rsidRPr="00C6761E">
        <w:t xml:space="preserve">    &lt;xs:sequence&gt;</w:t>
      </w:r>
    </w:p>
    <w:p w14:paraId="175B0ADD" w14:textId="77777777" w:rsidR="00280776" w:rsidRPr="00C6761E" w:rsidRDefault="00280776" w:rsidP="00280776">
      <w:pPr>
        <w:pStyle w:val="PL"/>
      </w:pPr>
      <w:r w:rsidRPr="00C6761E">
        <w:t xml:space="preserve">      &lt;xs:element name="signalling-integrity-protection-policy" type="xs:integer"/&gt;</w:t>
      </w:r>
    </w:p>
    <w:p w14:paraId="1ABC739D" w14:textId="77777777" w:rsidR="00280776" w:rsidRPr="00C6761E" w:rsidRDefault="00280776" w:rsidP="00280776">
      <w:pPr>
        <w:pStyle w:val="PL"/>
      </w:pPr>
      <w:r w:rsidRPr="00C6761E">
        <w:t xml:space="preserve">      &lt;xs:element name="signalling-ciphering-policy" type="xs:integer"/&gt;</w:t>
      </w:r>
    </w:p>
    <w:p w14:paraId="4AAC11C5" w14:textId="77777777" w:rsidR="00280776" w:rsidRPr="00C6761E" w:rsidRDefault="00280776" w:rsidP="00280776">
      <w:pPr>
        <w:pStyle w:val="PL"/>
      </w:pPr>
      <w:r w:rsidRPr="00C6761E">
        <w:t xml:space="preserve">      &lt;xs:element name="user-plane-integrity-protection-policy" type="xs:integer"/&gt;</w:t>
      </w:r>
    </w:p>
    <w:p w14:paraId="46329433" w14:textId="77777777" w:rsidR="00280776" w:rsidRPr="00C6761E" w:rsidRDefault="00280776" w:rsidP="00280776">
      <w:pPr>
        <w:pStyle w:val="PL"/>
      </w:pPr>
      <w:r w:rsidRPr="00C6761E">
        <w:t xml:space="preserve">      &lt;xs:element name="user-plane-ciphering-policy" type="xs:integer"/&gt;</w:t>
      </w:r>
    </w:p>
    <w:p w14:paraId="1D6C3601" w14:textId="77777777" w:rsidR="00280776" w:rsidRPr="00C6761E" w:rsidRDefault="00280776" w:rsidP="00280776">
      <w:pPr>
        <w:pStyle w:val="PL"/>
      </w:pPr>
      <w:r w:rsidRPr="00C6761E">
        <w:t xml:space="preserve">      &lt;xs:any namespace="##any" processContents="lax" minOccurs="0" maxOccurs="unbounded"/&gt;</w:t>
      </w:r>
    </w:p>
    <w:p w14:paraId="5B609728" w14:textId="77777777" w:rsidR="00280776" w:rsidRPr="00C6761E" w:rsidRDefault="00280776" w:rsidP="00280776">
      <w:pPr>
        <w:pStyle w:val="PL"/>
      </w:pPr>
      <w:r w:rsidRPr="00C6761E">
        <w:t xml:space="preserve">    &lt;/xs:sequence&gt;</w:t>
      </w:r>
    </w:p>
    <w:p w14:paraId="2393CEB9" w14:textId="77777777" w:rsidR="00280776" w:rsidRPr="00C6761E" w:rsidRDefault="00280776" w:rsidP="00280776">
      <w:pPr>
        <w:pStyle w:val="PL"/>
      </w:pPr>
      <w:r w:rsidRPr="00C6761E">
        <w:t xml:space="preserve">    &lt;xs:anyAttribute namespace="##any" processContents="lax"/&gt;</w:t>
      </w:r>
    </w:p>
    <w:p w14:paraId="786E45FA" w14:textId="77777777" w:rsidR="00280776" w:rsidRPr="00C6761E" w:rsidRDefault="00280776" w:rsidP="00280776">
      <w:pPr>
        <w:pStyle w:val="PL"/>
      </w:pPr>
      <w:r w:rsidRPr="00C6761E">
        <w:t xml:space="preserve">  &lt;/xs:complexType&gt;</w:t>
      </w:r>
    </w:p>
    <w:p w14:paraId="397F7F8E" w14:textId="77777777" w:rsidR="00280776" w:rsidRPr="00C6761E" w:rsidRDefault="00280776" w:rsidP="00280776">
      <w:pPr>
        <w:pStyle w:val="PL"/>
      </w:pPr>
    </w:p>
    <w:p w14:paraId="6B4D4E9D" w14:textId="77777777" w:rsidR="00280776" w:rsidRPr="00C6761E" w:rsidRDefault="00280776" w:rsidP="00280776">
      <w:pPr>
        <w:pStyle w:val="PL"/>
      </w:pPr>
      <w:r w:rsidRPr="00C6761E">
        <w:t xml:space="preserve">  &lt;xs:complexType name="requested-for-type"&gt;</w:t>
      </w:r>
    </w:p>
    <w:p w14:paraId="0FCDC9AF" w14:textId="77777777" w:rsidR="00280776" w:rsidRPr="00C6761E" w:rsidRDefault="00280776" w:rsidP="00280776">
      <w:pPr>
        <w:pStyle w:val="PL"/>
      </w:pPr>
      <w:r w:rsidRPr="00C6761E">
        <w:t xml:space="preserve">    &lt;xs:sequence&gt;</w:t>
      </w:r>
    </w:p>
    <w:p w14:paraId="64BF00BC" w14:textId="77777777" w:rsidR="00280776" w:rsidRPr="00C6761E" w:rsidRDefault="00280776" w:rsidP="00280776">
      <w:pPr>
        <w:pStyle w:val="PL"/>
      </w:pPr>
      <w:r w:rsidRPr="00C6761E">
        <w:t xml:space="preserve">      &lt;xs:element name="remote-UE" type="empty-type" minOccurs="0"/&gt;</w:t>
      </w:r>
    </w:p>
    <w:p w14:paraId="0E8C150D" w14:textId="77777777" w:rsidR="00280776" w:rsidRPr="00C6761E" w:rsidRDefault="00280776" w:rsidP="00280776">
      <w:pPr>
        <w:pStyle w:val="PL"/>
      </w:pPr>
      <w:r w:rsidRPr="00C6761E">
        <w:t xml:space="preserve">      &lt;xs:element name="UNR" type="empty-type" minOccurs="0"/&gt;</w:t>
      </w:r>
    </w:p>
    <w:p w14:paraId="2F1044A7" w14:textId="77777777" w:rsidR="00280776" w:rsidRPr="00C6761E" w:rsidRDefault="00280776" w:rsidP="00280776">
      <w:pPr>
        <w:pStyle w:val="PL"/>
      </w:pPr>
      <w:r w:rsidRPr="00C6761E">
        <w:t xml:space="preserve">      &lt;xs:element name="anyExt" type="anyExtType" minOccurs="0"/&gt;</w:t>
      </w:r>
    </w:p>
    <w:p w14:paraId="1E268599" w14:textId="77777777" w:rsidR="00280776" w:rsidRPr="00C6761E" w:rsidRDefault="00280776" w:rsidP="00280776">
      <w:pPr>
        <w:pStyle w:val="PL"/>
      </w:pPr>
      <w:r w:rsidRPr="00C6761E">
        <w:t xml:space="preserve">      &lt;xs:any namespace="##other" processContents="lax" minOccurs="0" maxOccurs="unbounded"/&gt;</w:t>
      </w:r>
    </w:p>
    <w:p w14:paraId="46E00AA2" w14:textId="77777777" w:rsidR="00280776" w:rsidRPr="00C6761E" w:rsidRDefault="00280776" w:rsidP="00280776">
      <w:pPr>
        <w:pStyle w:val="PL"/>
      </w:pPr>
      <w:r w:rsidRPr="00C6761E">
        <w:t xml:space="preserve">    &lt;/xs:sequence&gt;</w:t>
      </w:r>
    </w:p>
    <w:p w14:paraId="1C04D0B4" w14:textId="77777777" w:rsidR="00280776" w:rsidRPr="00C6761E" w:rsidRDefault="00280776" w:rsidP="00280776">
      <w:pPr>
        <w:pStyle w:val="PL"/>
      </w:pPr>
      <w:r w:rsidRPr="00C6761E">
        <w:t xml:space="preserve">    &lt;xs:anyAttribute namespace="##any" processContents="lax"/&gt;</w:t>
      </w:r>
    </w:p>
    <w:p w14:paraId="7FC759C9" w14:textId="77777777" w:rsidR="00280776" w:rsidRDefault="00280776" w:rsidP="00280776">
      <w:pPr>
        <w:pStyle w:val="PL"/>
      </w:pPr>
      <w:r w:rsidRPr="00C6761E">
        <w:t xml:space="preserve">  &lt;/xs:complexType&gt;</w:t>
      </w:r>
    </w:p>
    <w:p w14:paraId="1DCC7067" w14:textId="77777777" w:rsidR="00280776" w:rsidRDefault="00280776" w:rsidP="00280776">
      <w:pPr>
        <w:pStyle w:val="PL"/>
      </w:pPr>
    </w:p>
    <w:p w14:paraId="4700E6F9" w14:textId="77777777" w:rsidR="00280776" w:rsidRDefault="00280776" w:rsidP="00280776">
      <w:pPr>
        <w:pStyle w:val="PL"/>
      </w:pPr>
      <w:r w:rsidRPr="00C6761E">
        <w:t xml:space="preserve">  &lt;!--  </w:t>
      </w:r>
      <w:r>
        <w:t>XML elements to be included in the &lt;anyExt&gt; element of "</w:t>
      </w:r>
      <w:r w:rsidRPr="00C6761E">
        <w:t>requested-for-type</w:t>
      </w:r>
      <w:r>
        <w:t>" complex type</w:t>
      </w:r>
      <w:r w:rsidRPr="00C6761E">
        <w:t xml:space="preserve"> --&gt;</w:t>
      </w:r>
    </w:p>
    <w:p w14:paraId="08A9CA35" w14:textId="77777777" w:rsidR="00280776" w:rsidRPr="00C6761E" w:rsidRDefault="00280776" w:rsidP="00280776">
      <w:pPr>
        <w:pStyle w:val="PL"/>
      </w:pPr>
      <w:r w:rsidRPr="00C6761E">
        <w:t xml:space="preserve">  &lt;xs:element name="</w:t>
      </w:r>
      <w:r>
        <w:t>end</w:t>
      </w:r>
      <w:r w:rsidRPr="00C6761E">
        <w:t>-UE" type="empty-type"/&gt;</w:t>
      </w:r>
    </w:p>
    <w:p w14:paraId="74BF0E5F" w14:textId="77777777" w:rsidR="00280776" w:rsidRPr="00C6761E" w:rsidRDefault="00280776" w:rsidP="00280776">
      <w:pPr>
        <w:pStyle w:val="PL"/>
      </w:pPr>
      <w:r w:rsidRPr="00C6761E">
        <w:t xml:space="preserve">  &lt;xs:element name="</w:t>
      </w:r>
      <w:r>
        <w:t>UU</w:t>
      </w:r>
      <w:r w:rsidRPr="00C6761E">
        <w:t>R" type="empty-type"/&gt;</w:t>
      </w:r>
    </w:p>
    <w:p w14:paraId="6097386A" w14:textId="77777777" w:rsidR="00280776" w:rsidRPr="00C6761E" w:rsidRDefault="00280776" w:rsidP="00280776">
      <w:pPr>
        <w:pStyle w:val="PL"/>
      </w:pPr>
    </w:p>
    <w:p w14:paraId="245C158C" w14:textId="77777777" w:rsidR="00280776" w:rsidRPr="00C6761E" w:rsidRDefault="00280776" w:rsidP="00280776">
      <w:pPr>
        <w:pStyle w:val="PL"/>
      </w:pPr>
      <w:r w:rsidRPr="00C6761E">
        <w:t xml:space="preserve">  &lt;xs:complexType name="PC5-security-policies-type"&gt;</w:t>
      </w:r>
    </w:p>
    <w:p w14:paraId="7BB369EE" w14:textId="77777777" w:rsidR="00280776" w:rsidRPr="00C6761E" w:rsidRDefault="00280776" w:rsidP="00280776">
      <w:pPr>
        <w:pStyle w:val="PL"/>
      </w:pPr>
      <w:r w:rsidRPr="00C6761E">
        <w:t xml:space="preserve">    &lt;xs:sequence&gt;</w:t>
      </w:r>
    </w:p>
    <w:p w14:paraId="2CF3DA01" w14:textId="77777777" w:rsidR="00280776" w:rsidRPr="00C6761E" w:rsidRDefault="00280776" w:rsidP="00280776">
      <w:pPr>
        <w:pStyle w:val="PL"/>
      </w:pPr>
      <w:r w:rsidRPr="00C6761E">
        <w:t xml:space="preserve">      &lt;xs:element name="signalling-ciphering-policy" type="xs:integer"/&gt;</w:t>
      </w:r>
    </w:p>
    <w:p w14:paraId="21FF2CA9" w14:textId="77777777" w:rsidR="00280776" w:rsidRPr="00C6761E" w:rsidRDefault="00280776" w:rsidP="00280776">
      <w:pPr>
        <w:pStyle w:val="PL"/>
      </w:pPr>
      <w:r w:rsidRPr="00C6761E">
        <w:t xml:space="preserve">      &lt;xs:element name="user-plane-integrity-protection-policy" type="xs:integer"/&gt;</w:t>
      </w:r>
    </w:p>
    <w:p w14:paraId="55611022" w14:textId="77777777" w:rsidR="00280776" w:rsidRPr="00C6761E" w:rsidRDefault="00280776" w:rsidP="00280776">
      <w:pPr>
        <w:pStyle w:val="PL"/>
      </w:pPr>
      <w:r w:rsidRPr="00C6761E">
        <w:t xml:space="preserve">      &lt;xs:element name="user-plane-ciphering-policy" type="xs:integer"/&gt;</w:t>
      </w:r>
    </w:p>
    <w:p w14:paraId="07B4BFCC" w14:textId="77777777" w:rsidR="00280776" w:rsidRPr="00C6761E" w:rsidRDefault="00280776" w:rsidP="00280776">
      <w:pPr>
        <w:pStyle w:val="PL"/>
      </w:pPr>
      <w:r w:rsidRPr="00C6761E">
        <w:t xml:space="preserve">      &lt;xs:element name="anyExt" type="anyExtType" minOccurs="0"/&gt;</w:t>
      </w:r>
    </w:p>
    <w:p w14:paraId="3C2EA79D" w14:textId="77777777" w:rsidR="00280776" w:rsidRPr="00C6761E" w:rsidRDefault="00280776" w:rsidP="00280776">
      <w:pPr>
        <w:pStyle w:val="PL"/>
      </w:pPr>
      <w:r w:rsidRPr="00C6761E">
        <w:t xml:space="preserve">      &lt;xs:any namespace="##other" processContents="lax" minOccurs="0" maxOccurs="unbounded"/&gt;</w:t>
      </w:r>
    </w:p>
    <w:p w14:paraId="64E0F5D8" w14:textId="77777777" w:rsidR="00280776" w:rsidRPr="00C6761E" w:rsidRDefault="00280776" w:rsidP="00280776">
      <w:pPr>
        <w:pStyle w:val="PL"/>
      </w:pPr>
      <w:r w:rsidRPr="00C6761E">
        <w:t xml:space="preserve">    &lt;/xs:sequence&gt;</w:t>
      </w:r>
    </w:p>
    <w:p w14:paraId="25444812" w14:textId="77777777" w:rsidR="00280776" w:rsidRPr="00C6761E" w:rsidRDefault="00280776" w:rsidP="00280776">
      <w:pPr>
        <w:pStyle w:val="PL"/>
      </w:pPr>
      <w:r w:rsidRPr="00C6761E">
        <w:t xml:space="preserve">    &lt;xs:anyAttribute namespace="##any" processContents="lax"/&gt;</w:t>
      </w:r>
    </w:p>
    <w:p w14:paraId="478DA3E5" w14:textId="77777777" w:rsidR="00280776" w:rsidRPr="00C6761E" w:rsidRDefault="00280776" w:rsidP="00280776">
      <w:pPr>
        <w:pStyle w:val="PL"/>
      </w:pPr>
      <w:r w:rsidRPr="00C6761E">
        <w:t xml:space="preserve">  &lt;/xs:complexType&gt;</w:t>
      </w:r>
    </w:p>
    <w:p w14:paraId="1FD55B5D" w14:textId="77777777" w:rsidR="00280776" w:rsidRPr="00C6761E" w:rsidRDefault="00280776" w:rsidP="00280776">
      <w:pPr>
        <w:pStyle w:val="PL"/>
      </w:pPr>
    </w:p>
    <w:p w14:paraId="571ECA16" w14:textId="77777777" w:rsidR="00280776" w:rsidRPr="00C6761E" w:rsidRDefault="00280776" w:rsidP="00280776">
      <w:pPr>
        <w:pStyle w:val="PL"/>
      </w:pPr>
      <w:r w:rsidRPr="00C6761E">
        <w:t xml:space="preserve">  &lt;xs:complexType name="security-parameters-for-remote-UE-type"&gt;</w:t>
      </w:r>
    </w:p>
    <w:p w14:paraId="533B9CE3" w14:textId="77777777" w:rsidR="00280776" w:rsidRPr="00C6761E" w:rsidRDefault="00280776" w:rsidP="00280776">
      <w:pPr>
        <w:pStyle w:val="PL"/>
      </w:pPr>
      <w:r w:rsidRPr="00C6761E">
        <w:t xml:space="preserve">    &lt;xs:sequence&gt;</w:t>
      </w:r>
    </w:p>
    <w:p w14:paraId="30FE83B6" w14:textId="77777777" w:rsidR="00280776" w:rsidRPr="00C6761E" w:rsidRDefault="00280776" w:rsidP="00280776">
      <w:pPr>
        <w:pStyle w:val="PL"/>
      </w:pPr>
      <w:r w:rsidRPr="00C6761E">
        <w:t xml:space="preserve">      &lt;xs:element name="expiration-timer" type="xs:integer"/&gt;</w:t>
      </w:r>
    </w:p>
    <w:p w14:paraId="2F0FAF64" w14:textId="77777777" w:rsidR="00280776" w:rsidRPr="00C6761E" w:rsidRDefault="00280776" w:rsidP="00280776">
      <w:pPr>
        <w:pStyle w:val="PL"/>
      </w:pPr>
      <w:r w:rsidRPr="00C6761E">
        <w:t xml:space="preserve">      &lt;xs:element name="code-receiving-security-parameters-for-model-A" type="code-sending-or-receiving-security-parameters-type" minOccurs="0"/&gt;</w:t>
      </w:r>
    </w:p>
    <w:p w14:paraId="07C853BE"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2B414D4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033E91E9" w14:textId="77777777" w:rsidR="00280776" w:rsidRDefault="00280776" w:rsidP="00280776">
      <w:pPr>
        <w:pStyle w:val="PL"/>
        <w:rPr>
          <w:ins w:id="173" w:author="Mohamed A. Nassar (Nokia)" w:date="2024-04-05T00:46:00Z"/>
        </w:rPr>
      </w:pPr>
      <w:r w:rsidRPr="00C6761E">
        <w:t xml:space="preserve">      &lt;xs:element name="selected-PC5-ciphering-algorithm" type="xs:integer"/&gt;</w:t>
      </w:r>
    </w:p>
    <w:p w14:paraId="0E6B28EE" w14:textId="2B17AF9F" w:rsidR="00014124" w:rsidRPr="00C6761E" w:rsidRDefault="00014124" w:rsidP="00014124">
      <w:pPr>
        <w:pStyle w:val="PL"/>
      </w:pPr>
      <w:ins w:id="174" w:author="Mohamed A. Nassar (Nokia)" w:date="2024-04-05T00:46:00Z">
        <w:r w:rsidRPr="00014124">
          <w:t xml:space="preserve">      &lt;xs:element name="PLMN-ID" type="PLMN-info"/&gt;</w:t>
        </w:r>
      </w:ins>
    </w:p>
    <w:p w14:paraId="12704774" w14:textId="77777777" w:rsidR="00280776" w:rsidRPr="00C6761E" w:rsidRDefault="00280776" w:rsidP="00280776">
      <w:pPr>
        <w:pStyle w:val="PL"/>
      </w:pPr>
      <w:r w:rsidRPr="00C6761E">
        <w:t xml:space="preserve">      &lt;xs:element name="anyExt" type="anyExtType" minOccurs="0"/&gt;</w:t>
      </w:r>
    </w:p>
    <w:p w14:paraId="7871DC45" w14:textId="77777777" w:rsidR="00280776" w:rsidRPr="00C6761E" w:rsidRDefault="00280776" w:rsidP="00280776">
      <w:pPr>
        <w:pStyle w:val="PL"/>
      </w:pPr>
      <w:r w:rsidRPr="00C6761E">
        <w:t xml:space="preserve">      &lt;xs:any namespace="##other" processContents="lax" minOccurs="0" maxOccurs="unbounded"/&gt;</w:t>
      </w:r>
    </w:p>
    <w:p w14:paraId="431C3D93" w14:textId="77777777" w:rsidR="00280776" w:rsidRPr="00C6761E" w:rsidRDefault="00280776" w:rsidP="00280776">
      <w:pPr>
        <w:pStyle w:val="PL"/>
      </w:pPr>
      <w:r w:rsidRPr="00C6761E">
        <w:t xml:space="preserve">    &lt;/xs:sequence&gt;</w:t>
      </w:r>
    </w:p>
    <w:p w14:paraId="2D7309A5" w14:textId="77777777" w:rsidR="00280776" w:rsidRPr="00C6761E" w:rsidRDefault="00280776" w:rsidP="00280776">
      <w:pPr>
        <w:pStyle w:val="PL"/>
      </w:pPr>
      <w:r w:rsidRPr="00C6761E">
        <w:t xml:space="preserve">    &lt;xs:anyAttribute namespace="##any" processContents="lax"/&gt;</w:t>
      </w:r>
    </w:p>
    <w:p w14:paraId="3145BF3B" w14:textId="77777777" w:rsidR="00280776" w:rsidRPr="00C6761E" w:rsidRDefault="00280776" w:rsidP="00280776">
      <w:pPr>
        <w:pStyle w:val="PL"/>
      </w:pPr>
      <w:r w:rsidRPr="00C6761E">
        <w:t xml:space="preserve">  &lt;/xs:complexType&gt;</w:t>
      </w:r>
    </w:p>
    <w:p w14:paraId="5BC60E6D" w14:textId="77777777" w:rsidR="00280776" w:rsidRPr="00C6761E" w:rsidRDefault="00280776" w:rsidP="00280776">
      <w:pPr>
        <w:pStyle w:val="PL"/>
      </w:pPr>
    </w:p>
    <w:p w14:paraId="58245D30" w14:textId="77777777" w:rsidR="00280776" w:rsidRPr="00C6761E" w:rsidRDefault="00280776" w:rsidP="00280776">
      <w:pPr>
        <w:pStyle w:val="PL"/>
      </w:pPr>
      <w:r w:rsidRPr="00C6761E">
        <w:t xml:space="preserve">  &lt;xs:complexType name="security-parameters-for-UNR-type"&gt;</w:t>
      </w:r>
    </w:p>
    <w:p w14:paraId="0617E25E" w14:textId="77777777" w:rsidR="00280776" w:rsidRPr="00C6761E" w:rsidRDefault="00280776" w:rsidP="00280776">
      <w:pPr>
        <w:pStyle w:val="PL"/>
      </w:pPr>
      <w:r w:rsidRPr="00C6761E">
        <w:t xml:space="preserve">    &lt;xs:sequence&gt;</w:t>
      </w:r>
    </w:p>
    <w:p w14:paraId="5D53E126" w14:textId="77777777" w:rsidR="00280776" w:rsidRPr="00C6761E" w:rsidRDefault="00280776" w:rsidP="00280776">
      <w:pPr>
        <w:pStyle w:val="PL"/>
      </w:pPr>
      <w:r w:rsidRPr="00C6761E">
        <w:t xml:space="preserve">      &lt;xs:element name="expiration-timer" type="xs:integer"/&gt;</w:t>
      </w:r>
    </w:p>
    <w:p w14:paraId="75F16710" w14:textId="77777777" w:rsidR="00280776" w:rsidRPr="00C6761E" w:rsidRDefault="00280776" w:rsidP="00280776">
      <w:pPr>
        <w:pStyle w:val="PL"/>
      </w:pPr>
      <w:r w:rsidRPr="00C6761E">
        <w:t xml:space="preserve">      &lt;xs:element name="code-sending-security-parameters-for-model-A" type="code-sending-or-receiving-security-parameters-type" minOccurs="0"/&gt;</w:t>
      </w:r>
    </w:p>
    <w:p w14:paraId="490BBF1B"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62AF570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7BAAC125" w14:textId="77777777" w:rsidR="00280776" w:rsidRPr="00C6761E" w:rsidRDefault="00280776" w:rsidP="00280776">
      <w:pPr>
        <w:pStyle w:val="PL"/>
      </w:pPr>
      <w:r w:rsidRPr="00C6761E">
        <w:t xml:space="preserve">      &lt;xs:element name="selected-PC5-ciphering-algorithm" type="xs:integer"/&gt;</w:t>
      </w:r>
    </w:p>
    <w:p w14:paraId="60C09037" w14:textId="77777777" w:rsidR="00280776" w:rsidRPr="00C6761E" w:rsidRDefault="00280776" w:rsidP="00280776">
      <w:pPr>
        <w:pStyle w:val="PL"/>
      </w:pPr>
      <w:r w:rsidRPr="00C6761E">
        <w:t xml:space="preserve">      &lt;xs:element name="anyExt" type="anyExtType" minOccurs="0"/&gt;</w:t>
      </w:r>
    </w:p>
    <w:p w14:paraId="56697DD9" w14:textId="77777777" w:rsidR="00280776" w:rsidRPr="00C6761E" w:rsidRDefault="00280776" w:rsidP="00280776">
      <w:pPr>
        <w:pStyle w:val="PL"/>
      </w:pPr>
      <w:r w:rsidRPr="00C6761E">
        <w:t xml:space="preserve">      &lt;xs:any namespace="##other" processContents="lax" minOccurs="0" maxOccurs="unbounded"/&gt;</w:t>
      </w:r>
    </w:p>
    <w:p w14:paraId="280DCEF1" w14:textId="77777777" w:rsidR="00280776" w:rsidRPr="00C6761E" w:rsidRDefault="00280776" w:rsidP="00280776">
      <w:pPr>
        <w:pStyle w:val="PL"/>
      </w:pPr>
      <w:r w:rsidRPr="00C6761E">
        <w:t xml:space="preserve">    &lt;/xs:sequence&gt;</w:t>
      </w:r>
    </w:p>
    <w:p w14:paraId="34C8B69D" w14:textId="77777777" w:rsidR="00280776" w:rsidRPr="00C6761E" w:rsidRDefault="00280776" w:rsidP="00280776">
      <w:pPr>
        <w:pStyle w:val="PL"/>
      </w:pPr>
      <w:r w:rsidRPr="00C6761E">
        <w:t xml:space="preserve">    &lt;xs:anyAttribute namespace="##any" processContents="lax"/&gt;</w:t>
      </w:r>
    </w:p>
    <w:p w14:paraId="13126E51" w14:textId="77777777" w:rsidR="00280776" w:rsidRPr="00C6761E" w:rsidRDefault="00280776" w:rsidP="00280776">
      <w:pPr>
        <w:pStyle w:val="PL"/>
      </w:pPr>
      <w:r w:rsidRPr="00C6761E">
        <w:lastRenderedPageBreak/>
        <w:t xml:space="preserve">  &lt;/xs:complexType&gt;</w:t>
      </w:r>
    </w:p>
    <w:p w14:paraId="451EE5A1" w14:textId="77777777" w:rsidR="00280776" w:rsidRPr="00C6761E" w:rsidRDefault="00280776" w:rsidP="00280776">
      <w:pPr>
        <w:pStyle w:val="PL"/>
      </w:pPr>
    </w:p>
    <w:p w14:paraId="4D5C20E9" w14:textId="77777777" w:rsidR="00280776" w:rsidRPr="00C6761E" w:rsidRDefault="00280776" w:rsidP="00280776">
      <w:pPr>
        <w:pStyle w:val="PL"/>
      </w:pPr>
      <w:r w:rsidRPr="00C6761E">
        <w:t xml:space="preserve">  &lt;xs:complexType name="code-sending-or-receiving-security-parameters-type"&gt;</w:t>
      </w:r>
    </w:p>
    <w:p w14:paraId="62677929" w14:textId="77777777" w:rsidR="00280776" w:rsidRPr="00C6761E" w:rsidRDefault="00280776" w:rsidP="00280776">
      <w:pPr>
        <w:pStyle w:val="PL"/>
      </w:pPr>
      <w:r w:rsidRPr="00C6761E">
        <w:t xml:space="preserve">    &lt;xs:sequence&gt;</w:t>
      </w:r>
    </w:p>
    <w:p w14:paraId="36A01707" w14:textId="77777777" w:rsidR="00280776" w:rsidRPr="00C6761E" w:rsidRDefault="00280776" w:rsidP="00280776">
      <w:pPr>
        <w:pStyle w:val="PL"/>
      </w:pPr>
      <w:r w:rsidRPr="00C6761E">
        <w:t xml:space="preserve">      &lt;xs:element name="DUSK" type="xs:hexBinary" minOccurs="0" /&gt;</w:t>
      </w:r>
    </w:p>
    <w:p w14:paraId="36A0280F" w14:textId="77777777" w:rsidR="00280776" w:rsidRPr="00C6761E" w:rsidRDefault="00280776" w:rsidP="00280776">
      <w:pPr>
        <w:pStyle w:val="PL"/>
      </w:pPr>
      <w:r w:rsidRPr="00C6761E">
        <w:t xml:space="preserve">      &lt;xs:element name="DUIK" type="xs:hexBinary" minOccurs="0" /&gt;</w:t>
      </w:r>
    </w:p>
    <w:p w14:paraId="392D89FC" w14:textId="77777777" w:rsidR="00280776" w:rsidRPr="00C6761E" w:rsidRDefault="00280776" w:rsidP="00280776">
      <w:pPr>
        <w:pStyle w:val="PL"/>
      </w:pPr>
      <w:r w:rsidRPr="00C6761E">
        <w:t xml:space="preserve">      &lt;xs:element name="DUCK" type="DUCK-type" minOccurs="0" /&gt;</w:t>
      </w:r>
    </w:p>
    <w:p w14:paraId="23136DC7" w14:textId="77777777" w:rsidR="00280776" w:rsidRPr="00C6761E" w:rsidRDefault="00280776" w:rsidP="00280776">
      <w:pPr>
        <w:pStyle w:val="PL"/>
      </w:pPr>
      <w:r w:rsidRPr="00C6761E">
        <w:t xml:space="preserve">      &lt;xs:element name="anyExt" type="anyExtType" minOccurs="0"/&gt;</w:t>
      </w:r>
    </w:p>
    <w:p w14:paraId="3B672DFB" w14:textId="77777777" w:rsidR="00280776" w:rsidRPr="00C6761E" w:rsidRDefault="00280776" w:rsidP="00280776">
      <w:pPr>
        <w:pStyle w:val="PL"/>
      </w:pPr>
      <w:r w:rsidRPr="00C6761E">
        <w:t xml:space="preserve">      &lt;xs:any namespace="##other" processContents="lax" minOccurs="0" maxOccurs="unbounded"/&gt;</w:t>
      </w:r>
    </w:p>
    <w:p w14:paraId="005BC2FD" w14:textId="77777777" w:rsidR="00280776" w:rsidRPr="00C6761E" w:rsidRDefault="00280776" w:rsidP="00280776">
      <w:pPr>
        <w:pStyle w:val="PL"/>
      </w:pPr>
      <w:r w:rsidRPr="00C6761E">
        <w:t xml:space="preserve">    &lt;/xs:sequence&gt;</w:t>
      </w:r>
    </w:p>
    <w:p w14:paraId="5B541E5A" w14:textId="77777777" w:rsidR="00280776" w:rsidRPr="00C6761E" w:rsidRDefault="00280776" w:rsidP="00280776">
      <w:pPr>
        <w:pStyle w:val="PL"/>
      </w:pPr>
      <w:r w:rsidRPr="00C6761E">
        <w:t xml:space="preserve">    &lt;xs:anyAttribute namespace="##any" processContents="lax"/&gt;</w:t>
      </w:r>
    </w:p>
    <w:p w14:paraId="451D569C" w14:textId="77777777" w:rsidR="00280776" w:rsidRPr="00C6761E" w:rsidRDefault="00280776" w:rsidP="00280776">
      <w:pPr>
        <w:pStyle w:val="PL"/>
      </w:pPr>
      <w:r w:rsidRPr="00C6761E">
        <w:t xml:space="preserve">  &lt;/xs:complexType&gt;</w:t>
      </w:r>
    </w:p>
    <w:p w14:paraId="119086D3" w14:textId="77777777" w:rsidR="00280776" w:rsidRPr="00C6761E" w:rsidRDefault="00280776" w:rsidP="00280776">
      <w:pPr>
        <w:pStyle w:val="PL"/>
      </w:pPr>
    </w:p>
    <w:p w14:paraId="7091128F" w14:textId="77777777" w:rsidR="00280776" w:rsidRPr="00C6761E" w:rsidRDefault="00280776" w:rsidP="00280776">
      <w:pPr>
        <w:pStyle w:val="PL"/>
      </w:pPr>
      <w:r w:rsidRPr="00C6761E">
        <w:t xml:space="preserve">  &lt;xs:complexType name="DUCK-type"&gt;</w:t>
      </w:r>
    </w:p>
    <w:p w14:paraId="0881E3DA" w14:textId="77777777" w:rsidR="00280776" w:rsidRPr="00C6761E" w:rsidRDefault="00280776" w:rsidP="00280776">
      <w:pPr>
        <w:pStyle w:val="PL"/>
      </w:pPr>
      <w:r w:rsidRPr="00C6761E">
        <w:t xml:space="preserve">    &lt;xs:sequence&gt;</w:t>
      </w:r>
    </w:p>
    <w:p w14:paraId="7A0EC4E2" w14:textId="77777777" w:rsidR="00280776" w:rsidRPr="00C6761E" w:rsidRDefault="00280776" w:rsidP="00280776">
      <w:pPr>
        <w:pStyle w:val="PL"/>
      </w:pPr>
      <w:r w:rsidRPr="00C6761E">
        <w:t xml:space="preserve">      &lt;xs:element name="discovery-user-confidentiality-key" type="xs:hexBinary"/&gt;</w:t>
      </w:r>
    </w:p>
    <w:p w14:paraId="23A41621" w14:textId="77777777" w:rsidR="00280776" w:rsidRPr="00C6761E" w:rsidRDefault="00280776" w:rsidP="00280776">
      <w:pPr>
        <w:pStyle w:val="PL"/>
      </w:pPr>
      <w:r w:rsidRPr="00C6761E">
        <w:t xml:space="preserve">      &lt;xs:element name="encrypted-bitmask" type="xs:hexBinary"/&gt;</w:t>
      </w:r>
    </w:p>
    <w:p w14:paraId="68F1A58F" w14:textId="77777777" w:rsidR="00280776" w:rsidRPr="00C6761E" w:rsidRDefault="00280776" w:rsidP="00280776">
      <w:pPr>
        <w:pStyle w:val="PL"/>
      </w:pPr>
      <w:r w:rsidRPr="00C6761E">
        <w:t xml:space="preserve">      &lt;xs:element name="anyExt" type="anyExtType" minOccurs="0"/&gt;</w:t>
      </w:r>
    </w:p>
    <w:p w14:paraId="19695A49" w14:textId="77777777" w:rsidR="00280776" w:rsidRPr="00C6761E" w:rsidRDefault="00280776" w:rsidP="00280776">
      <w:pPr>
        <w:pStyle w:val="PL"/>
      </w:pPr>
      <w:r w:rsidRPr="00C6761E">
        <w:t xml:space="preserve">      &lt;xs:any namespace="##other" processContents="lax" minOccurs="0" maxOccurs="unbounded"/&gt;</w:t>
      </w:r>
    </w:p>
    <w:p w14:paraId="79B9553E" w14:textId="77777777" w:rsidR="00280776" w:rsidRPr="00C6761E" w:rsidRDefault="00280776" w:rsidP="00280776">
      <w:pPr>
        <w:pStyle w:val="PL"/>
      </w:pPr>
      <w:r w:rsidRPr="00C6761E">
        <w:t xml:space="preserve">    &lt;/xs:sequence&gt;</w:t>
      </w:r>
    </w:p>
    <w:p w14:paraId="56082A9A" w14:textId="77777777" w:rsidR="00280776" w:rsidRPr="00C6761E" w:rsidRDefault="00280776" w:rsidP="00280776">
      <w:pPr>
        <w:pStyle w:val="PL"/>
      </w:pPr>
      <w:r w:rsidRPr="00C6761E">
        <w:t xml:space="preserve">    &lt;xs:anyAttribute namespace="##any" processContents="lax"/&gt;</w:t>
      </w:r>
    </w:p>
    <w:p w14:paraId="1257322F" w14:textId="77777777" w:rsidR="00280776" w:rsidRPr="00C6761E" w:rsidRDefault="00280776" w:rsidP="00280776">
      <w:pPr>
        <w:pStyle w:val="PL"/>
      </w:pPr>
      <w:r w:rsidRPr="00C6761E">
        <w:t xml:space="preserve">  &lt;/xs:complexType&gt;</w:t>
      </w:r>
    </w:p>
    <w:p w14:paraId="362CFF8E" w14:textId="77777777" w:rsidR="00280776" w:rsidRPr="00C6761E" w:rsidRDefault="00280776" w:rsidP="00280776">
      <w:pPr>
        <w:pStyle w:val="PL"/>
      </w:pPr>
    </w:p>
    <w:p w14:paraId="7754B330" w14:textId="77777777" w:rsidR="00280776" w:rsidRPr="00C6761E" w:rsidRDefault="00280776" w:rsidP="00280776">
      <w:pPr>
        <w:pStyle w:val="PL"/>
      </w:pPr>
      <w:r w:rsidRPr="00C6761E">
        <w:t xml:space="preserve">  </w:t>
      </w:r>
    </w:p>
    <w:p w14:paraId="076B3905" w14:textId="77777777" w:rsidR="00280776" w:rsidRPr="00C6761E" w:rsidRDefault="00280776" w:rsidP="00280776">
      <w:pPr>
        <w:pStyle w:val="PL"/>
      </w:pPr>
      <w:r w:rsidRPr="00C6761E">
        <w:t xml:space="preserve">  &lt;!-- Complex types defined for transaction-level --&gt;</w:t>
      </w:r>
    </w:p>
    <w:p w14:paraId="37771C9B" w14:textId="77777777" w:rsidR="00280776" w:rsidRPr="00C6761E" w:rsidRDefault="00280776" w:rsidP="00280776">
      <w:pPr>
        <w:pStyle w:val="PL"/>
      </w:pPr>
      <w:r w:rsidRPr="00C6761E">
        <w:t xml:space="preserve">  </w:t>
      </w:r>
    </w:p>
    <w:p w14:paraId="6F912B17" w14:textId="77777777" w:rsidR="00280776" w:rsidRPr="00C6761E" w:rsidRDefault="00280776" w:rsidP="00280776">
      <w:pPr>
        <w:pStyle w:val="PL"/>
      </w:pPr>
      <w:r w:rsidRPr="00C6761E">
        <w:t xml:space="preserve">  &lt;xs:complexType name="AnnounceRsp-info"&gt;</w:t>
      </w:r>
    </w:p>
    <w:p w14:paraId="2F2F07D2" w14:textId="77777777" w:rsidR="00280776" w:rsidRPr="00C6761E" w:rsidRDefault="00280776" w:rsidP="00280776">
      <w:pPr>
        <w:pStyle w:val="PL"/>
      </w:pPr>
      <w:r w:rsidRPr="00C6761E">
        <w:t xml:space="preserve">    &lt;xs:sequence&gt;</w:t>
      </w:r>
    </w:p>
    <w:p w14:paraId="3A4BBD82" w14:textId="77777777" w:rsidR="00280776" w:rsidRPr="00C6761E" w:rsidRDefault="00280776" w:rsidP="00280776">
      <w:pPr>
        <w:pStyle w:val="PL"/>
      </w:pPr>
      <w:r w:rsidRPr="00C6761E">
        <w:t xml:space="preserve">      &lt;xs:element name="transaction-ID" type="xs:integer"/&gt;</w:t>
      </w:r>
    </w:p>
    <w:p w14:paraId="06B2033D" w14:textId="77777777" w:rsidR="00280776" w:rsidRPr="00C6761E" w:rsidRDefault="00280776" w:rsidP="00280776">
      <w:pPr>
        <w:pStyle w:val="PL"/>
      </w:pPr>
      <w:r w:rsidRPr="00C6761E">
        <w:t xml:space="preserve">      &lt;xs:element name="ProSe-Application-Code" type="xs:hexBinary" minOccurs="0" maxOccurs="unbounded"/&gt;</w:t>
      </w:r>
    </w:p>
    <w:p w14:paraId="7632FAEC" w14:textId="77777777" w:rsidR="00280776" w:rsidRPr="00C6761E" w:rsidRDefault="00280776" w:rsidP="00280776">
      <w:pPr>
        <w:pStyle w:val="PL"/>
      </w:pPr>
      <w:r w:rsidRPr="00C6761E">
        <w:t xml:space="preserve">      &lt;xs:element name="ProSe-Application-Code-ACE" type="ProSeApplicationCodeACE-info" minOccurs="0"/&gt;</w:t>
      </w:r>
    </w:p>
    <w:p w14:paraId="1CD11FAE" w14:textId="77777777" w:rsidR="00280776" w:rsidRPr="00C6761E" w:rsidRDefault="00280776" w:rsidP="00280776">
      <w:pPr>
        <w:pStyle w:val="PL"/>
      </w:pPr>
      <w:r w:rsidRPr="00C6761E">
        <w:t xml:space="preserve">      &lt;xs:element name="validity-timer-T5060" type="xs:integer" minOccurs="0" /&gt;</w:t>
      </w:r>
    </w:p>
    <w:p w14:paraId="1DB91813" w14:textId="77777777" w:rsidR="00280776" w:rsidRPr="00C6761E" w:rsidRDefault="00280776" w:rsidP="00280776">
      <w:pPr>
        <w:pStyle w:val="PL"/>
      </w:pPr>
      <w:r w:rsidRPr="00C6761E">
        <w:t xml:space="preserve">      &lt;xs:element name="discovery-key" type="xs:hexBinary" minOccurs="0" /&gt;</w:t>
      </w:r>
    </w:p>
    <w:p w14:paraId="60DD5DC7"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7638312" w14:textId="77777777" w:rsidR="00280776" w:rsidRPr="00C6761E" w:rsidRDefault="00280776" w:rsidP="00280776">
      <w:pPr>
        <w:pStyle w:val="PL"/>
      </w:pPr>
      <w:r w:rsidRPr="00C6761E">
        <w:t xml:space="preserve">      &lt;xs:element name="ACE-enabled-indicator" type="xs:integer" minOccurs="0"/&gt;</w:t>
      </w:r>
    </w:p>
    <w:p w14:paraId="2FA812F8" w14:textId="77777777" w:rsidR="00280776" w:rsidRPr="00C6761E" w:rsidRDefault="00280776" w:rsidP="00280776">
      <w:pPr>
        <w:pStyle w:val="PL"/>
      </w:pPr>
      <w:r w:rsidRPr="00C6761E">
        <w:tab/>
        <w:t xml:space="preserve"> &lt;xs:element name="anyExt" type="anyExtType" minOccurs="0"/&gt;</w:t>
      </w:r>
    </w:p>
    <w:p w14:paraId="5DEC8E3B" w14:textId="77777777" w:rsidR="00280776" w:rsidRPr="00C6761E" w:rsidRDefault="00280776" w:rsidP="00280776">
      <w:pPr>
        <w:pStyle w:val="PL"/>
      </w:pPr>
      <w:r w:rsidRPr="00C6761E">
        <w:t xml:space="preserve">      &lt;xs:any namespace="##other" processContents="lax" minOccurs="0" maxOccurs="unbounded"/&gt;</w:t>
      </w:r>
    </w:p>
    <w:p w14:paraId="57195AFA" w14:textId="77777777" w:rsidR="00280776" w:rsidRPr="00C6761E" w:rsidRDefault="00280776" w:rsidP="00280776">
      <w:pPr>
        <w:pStyle w:val="PL"/>
      </w:pPr>
      <w:r w:rsidRPr="00C6761E">
        <w:t xml:space="preserve">    &lt;/xs:sequence&gt;</w:t>
      </w:r>
    </w:p>
    <w:p w14:paraId="02C41818" w14:textId="77777777" w:rsidR="00280776" w:rsidRPr="00C6761E" w:rsidRDefault="00280776" w:rsidP="00280776">
      <w:pPr>
        <w:pStyle w:val="PL"/>
      </w:pPr>
      <w:r w:rsidRPr="00C6761E">
        <w:t xml:space="preserve">    &lt;xs:anyAttribute namespace="##any" processContents="lax"/&gt;</w:t>
      </w:r>
    </w:p>
    <w:p w14:paraId="37DCFA14" w14:textId="77777777" w:rsidR="00280776" w:rsidRPr="00C6761E" w:rsidRDefault="00280776" w:rsidP="00280776">
      <w:pPr>
        <w:pStyle w:val="PL"/>
      </w:pPr>
      <w:r w:rsidRPr="00C6761E">
        <w:t xml:space="preserve">  &lt;/xs:complexType&gt;</w:t>
      </w:r>
    </w:p>
    <w:p w14:paraId="3372B54C" w14:textId="77777777" w:rsidR="00280776" w:rsidRPr="00C6761E" w:rsidRDefault="00280776" w:rsidP="00280776">
      <w:pPr>
        <w:pStyle w:val="PL"/>
      </w:pPr>
      <w:r w:rsidRPr="00C6761E">
        <w:t xml:space="preserve">  </w:t>
      </w:r>
    </w:p>
    <w:p w14:paraId="52A201E5" w14:textId="77777777" w:rsidR="00280776" w:rsidRPr="00C6761E" w:rsidRDefault="00280776" w:rsidP="00280776">
      <w:pPr>
        <w:pStyle w:val="PL"/>
      </w:pPr>
      <w:r w:rsidRPr="00C6761E">
        <w:t xml:space="preserve">  &lt;xs:complexType name="MonitorRsp-info"&gt;</w:t>
      </w:r>
    </w:p>
    <w:p w14:paraId="2C2F8D80" w14:textId="77777777" w:rsidR="00280776" w:rsidRPr="00C6761E" w:rsidRDefault="00280776" w:rsidP="00280776">
      <w:pPr>
        <w:pStyle w:val="PL"/>
      </w:pPr>
      <w:r w:rsidRPr="00C6761E">
        <w:t xml:space="preserve">    &lt;xs:sequence&gt;</w:t>
      </w:r>
    </w:p>
    <w:p w14:paraId="37544323" w14:textId="77777777" w:rsidR="00280776" w:rsidRPr="00C6761E" w:rsidRDefault="00280776" w:rsidP="00280776">
      <w:pPr>
        <w:pStyle w:val="PL"/>
      </w:pPr>
      <w:r w:rsidRPr="00C6761E">
        <w:t xml:space="preserve">      &lt;xs:element name="transaction-ID" type="xs:integer"/&gt;</w:t>
      </w:r>
    </w:p>
    <w:p w14:paraId="36A0752D" w14:textId="77777777" w:rsidR="00280776" w:rsidRPr="00C6761E" w:rsidRDefault="00280776" w:rsidP="00280776">
      <w:pPr>
        <w:pStyle w:val="PL"/>
      </w:pPr>
      <w:r w:rsidRPr="00C6761E">
        <w:t xml:space="preserve">      &lt;xs:element name="discovery-filter" type="DiscFilter-info" minOccurs="0" maxOccurs="unbounded"/&gt;</w:t>
      </w:r>
    </w:p>
    <w:p w14:paraId="44BC028F"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7BBAFF2A" w14:textId="77777777" w:rsidR="00280776" w:rsidRPr="00C6761E" w:rsidRDefault="00280776" w:rsidP="00280776">
      <w:pPr>
        <w:pStyle w:val="PL"/>
      </w:pPr>
      <w:r w:rsidRPr="00C6761E">
        <w:t xml:space="preserve">      &lt;xs:element name="ACE-enabled-indicator" type="xs:integer" minOccurs="0"/&gt;</w:t>
      </w:r>
    </w:p>
    <w:p w14:paraId="4FDBD895" w14:textId="77777777" w:rsidR="00280776" w:rsidRPr="00C6761E" w:rsidRDefault="00280776" w:rsidP="00280776">
      <w:pPr>
        <w:pStyle w:val="PL"/>
      </w:pPr>
      <w:r w:rsidRPr="00C6761E">
        <w:t xml:space="preserve">      &lt;xs:element name="anyExt" type="anyExtType" minOccurs="0"/&gt;</w:t>
      </w:r>
    </w:p>
    <w:p w14:paraId="40109C61" w14:textId="77777777" w:rsidR="00280776" w:rsidRPr="00C6761E" w:rsidRDefault="00280776" w:rsidP="00280776">
      <w:pPr>
        <w:pStyle w:val="PL"/>
      </w:pPr>
      <w:r w:rsidRPr="00C6761E">
        <w:t xml:space="preserve">      &lt;xs:any namespace="##other" processContents="lax" minOccurs="0" maxOccurs="unbounded"/&gt;</w:t>
      </w:r>
    </w:p>
    <w:p w14:paraId="584BFD51" w14:textId="77777777" w:rsidR="00280776" w:rsidRPr="00C6761E" w:rsidRDefault="00280776" w:rsidP="00280776">
      <w:pPr>
        <w:pStyle w:val="PL"/>
      </w:pPr>
      <w:r w:rsidRPr="00C6761E">
        <w:t xml:space="preserve">    &lt;/xs:sequence&gt;</w:t>
      </w:r>
    </w:p>
    <w:p w14:paraId="76420296" w14:textId="77777777" w:rsidR="00280776" w:rsidRPr="00C6761E" w:rsidRDefault="00280776" w:rsidP="00280776">
      <w:pPr>
        <w:pStyle w:val="PL"/>
      </w:pPr>
      <w:r w:rsidRPr="00C6761E">
        <w:t xml:space="preserve">    &lt;xs:anyAttribute namespace="##any" processContents="lax"/&gt;</w:t>
      </w:r>
    </w:p>
    <w:p w14:paraId="5D6A1F7D" w14:textId="77777777" w:rsidR="00280776" w:rsidRPr="00C6761E" w:rsidRDefault="00280776" w:rsidP="00280776">
      <w:pPr>
        <w:pStyle w:val="PL"/>
      </w:pPr>
      <w:r w:rsidRPr="00C6761E">
        <w:t xml:space="preserve">  &lt;/xs:complexType&gt;</w:t>
      </w:r>
    </w:p>
    <w:p w14:paraId="4B46E6EF" w14:textId="77777777" w:rsidR="00280776" w:rsidRPr="00C6761E" w:rsidRDefault="00280776" w:rsidP="00280776">
      <w:pPr>
        <w:pStyle w:val="PL"/>
      </w:pPr>
    </w:p>
    <w:p w14:paraId="7A164792" w14:textId="77777777" w:rsidR="00280776" w:rsidRPr="00C6761E" w:rsidRDefault="00280776" w:rsidP="00280776">
      <w:pPr>
        <w:pStyle w:val="PL"/>
      </w:pPr>
      <w:r w:rsidRPr="00C6761E">
        <w:t xml:space="preserve">  </w:t>
      </w:r>
    </w:p>
    <w:p w14:paraId="43C4A9B2" w14:textId="77777777" w:rsidR="00280776" w:rsidRPr="00C6761E" w:rsidRDefault="00280776" w:rsidP="00280776">
      <w:pPr>
        <w:pStyle w:val="PL"/>
      </w:pPr>
      <w:r w:rsidRPr="00C6761E">
        <w:t xml:space="preserve">  &lt;xs:complexType name="DiscReq-info"&gt;</w:t>
      </w:r>
    </w:p>
    <w:p w14:paraId="6AAEDCAA" w14:textId="77777777" w:rsidR="00280776" w:rsidRPr="00C6761E" w:rsidRDefault="00280776" w:rsidP="00280776">
      <w:pPr>
        <w:pStyle w:val="PL"/>
      </w:pPr>
      <w:r w:rsidRPr="00C6761E">
        <w:t xml:space="preserve">    &lt;xs:sequence&gt;</w:t>
      </w:r>
    </w:p>
    <w:p w14:paraId="51545F24" w14:textId="77777777" w:rsidR="00280776" w:rsidRPr="00C6761E" w:rsidRDefault="00280776" w:rsidP="00280776">
      <w:pPr>
        <w:pStyle w:val="PL"/>
      </w:pPr>
      <w:r w:rsidRPr="00C6761E">
        <w:t xml:space="preserve">      &lt;xs:element name="transaction-ID" type="xs:integer"/&gt;</w:t>
      </w:r>
    </w:p>
    <w:p w14:paraId="2CD2CBCF" w14:textId="77777777" w:rsidR="00280776" w:rsidRPr="00C6761E" w:rsidRDefault="00280776" w:rsidP="00280776">
      <w:pPr>
        <w:pStyle w:val="PL"/>
      </w:pPr>
      <w:r w:rsidRPr="00C6761E">
        <w:t xml:space="preserve">      &lt;xs:element name="command" type="xs:integer"/&gt;</w:t>
      </w:r>
    </w:p>
    <w:p w14:paraId="2DE194F9" w14:textId="77777777" w:rsidR="00280776" w:rsidRPr="00C6761E" w:rsidRDefault="00280776" w:rsidP="00280776">
      <w:pPr>
        <w:pStyle w:val="PL"/>
      </w:pPr>
      <w:r w:rsidRPr="00C6761E">
        <w:t xml:space="preserve">      &lt;xs:element name="ProSe-Application-ID" type="xs:string"/&gt;</w:t>
      </w:r>
    </w:p>
    <w:p w14:paraId="421CE6F4" w14:textId="77777777" w:rsidR="00280776" w:rsidRPr="00C6761E" w:rsidRDefault="00280776" w:rsidP="00280776">
      <w:pPr>
        <w:pStyle w:val="PL"/>
      </w:pPr>
      <w:r w:rsidRPr="00C6761E">
        <w:t xml:space="preserve">      &lt;xs:element name="application-identity" type="AppID-info"/&gt;</w:t>
      </w:r>
    </w:p>
    <w:p w14:paraId="69D4F7F4"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A393943" w14:textId="77777777" w:rsidR="00280776" w:rsidRPr="00C6761E" w:rsidRDefault="00280776" w:rsidP="00280776">
      <w:pPr>
        <w:pStyle w:val="PL"/>
        <w:rPr>
          <w:lang w:eastAsia="zh-CN"/>
        </w:rPr>
      </w:pPr>
      <w:r w:rsidRPr="00C6761E">
        <w:t xml:space="preserve">      &lt;xs:element name="Requested-Timer" type="xs:integer" minOccurs="0" /&gt;</w:t>
      </w:r>
    </w:p>
    <w:p w14:paraId="70568F36" w14:textId="77777777" w:rsidR="00280776" w:rsidRPr="00C6761E" w:rsidRDefault="00280776" w:rsidP="00280776">
      <w:pPr>
        <w:pStyle w:val="PL"/>
      </w:pPr>
      <w:r w:rsidRPr="00C6761E">
        <w:t xml:space="preserve">      &lt;xs:element name="metadata" type="xs:string" minOccurs="0"/&gt;</w:t>
      </w:r>
    </w:p>
    <w:p w14:paraId="43C0FC95" w14:textId="77777777" w:rsidR="00280776" w:rsidRPr="00C6761E" w:rsidRDefault="00280776" w:rsidP="00280776">
      <w:pPr>
        <w:pStyle w:val="PL"/>
      </w:pPr>
      <w:r w:rsidRPr="00C6761E">
        <w:t xml:space="preserve">      &lt;xs:element name="Announcing-PLMN-ID" type="PLMN-info" minOccurs="0" /&gt;</w:t>
      </w:r>
    </w:p>
    <w:p w14:paraId="5DA6C49B" w14:textId="77777777" w:rsidR="00280776" w:rsidRPr="00C6761E" w:rsidRDefault="00280776" w:rsidP="00280776">
      <w:pPr>
        <w:pStyle w:val="PL"/>
      </w:pPr>
      <w:r w:rsidRPr="00C6761E">
        <w:t xml:space="preserve">      &lt;xs:element name="ACE-enabled-indicator" type="xs:integer" minOccurs="0"/&gt;</w:t>
      </w:r>
    </w:p>
    <w:p w14:paraId="61D15E66" w14:textId="77777777" w:rsidR="00280776" w:rsidRPr="00C6761E" w:rsidRDefault="00280776" w:rsidP="00280776">
      <w:pPr>
        <w:pStyle w:val="PL"/>
      </w:pPr>
      <w:r w:rsidRPr="00C6761E">
        <w:t xml:space="preserve">      &lt;xs:element name="anyExt" type="anyExtType" minOccurs="0"/&gt;</w:t>
      </w:r>
    </w:p>
    <w:p w14:paraId="381F6511" w14:textId="77777777" w:rsidR="00280776" w:rsidRPr="00C6761E" w:rsidRDefault="00280776" w:rsidP="00280776">
      <w:pPr>
        <w:pStyle w:val="PL"/>
      </w:pPr>
      <w:r w:rsidRPr="00C6761E">
        <w:t xml:space="preserve">      &lt;xs:any namespace="##other" processContents="lax" minOccurs="0" maxOccurs="unbounded"/&gt;</w:t>
      </w:r>
    </w:p>
    <w:p w14:paraId="27751A3D" w14:textId="77777777" w:rsidR="00280776" w:rsidRPr="00C6761E" w:rsidRDefault="00280776" w:rsidP="00280776">
      <w:pPr>
        <w:pStyle w:val="PL"/>
      </w:pPr>
      <w:r w:rsidRPr="00C6761E">
        <w:t xml:space="preserve">    &lt;/xs:sequence&gt;</w:t>
      </w:r>
    </w:p>
    <w:p w14:paraId="527C6090" w14:textId="77777777" w:rsidR="00280776" w:rsidRPr="00C6761E" w:rsidRDefault="00280776" w:rsidP="00280776">
      <w:pPr>
        <w:pStyle w:val="PL"/>
      </w:pPr>
      <w:r w:rsidRPr="00C6761E">
        <w:t xml:space="preserve">    &lt;xs:anyAttribute namespace="##any" processContents="lax"/&gt;</w:t>
      </w:r>
    </w:p>
    <w:p w14:paraId="08915C51" w14:textId="77777777" w:rsidR="00280776" w:rsidRPr="00C6761E" w:rsidRDefault="00280776" w:rsidP="00280776">
      <w:pPr>
        <w:pStyle w:val="PL"/>
      </w:pPr>
      <w:r w:rsidRPr="00C6761E">
        <w:t xml:space="preserve">  &lt;/xs:complexType&gt;</w:t>
      </w:r>
    </w:p>
    <w:p w14:paraId="4B8F4766" w14:textId="77777777" w:rsidR="00280776" w:rsidRPr="00C6761E" w:rsidRDefault="00280776" w:rsidP="00280776">
      <w:pPr>
        <w:pStyle w:val="PL"/>
      </w:pPr>
    </w:p>
    <w:p w14:paraId="52B2E1D4" w14:textId="77777777" w:rsidR="00280776" w:rsidRPr="00C6761E" w:rsidRDefault="00280776" w:rsidP="00280776">
      <w:pPr>
        <w:pStyle w:val="PL"/>
      </w:pPr>
      <w:r w:rsidRPr="00C6761E">
        <w:t xml:space="preserve">  &lt;xs:complexType name="RestrictedDiscReq-info"&gt;</w:t>
      </w:r>
    </w:p>
    <w:p w14:paraId="338E70B0" w14:textId="77777777" w:rsidR="00280776" w:rsidRPr="00C6761E" w:rsidRDefault="00280776" w:rsidP="00280776">
      <w:pPr>
        <w:pStyle w:val="PL"/>
      </w:pPr>
      <w:r w:rsidRPr="00C6761E">
        <w:t xml:space="preserve">    &lt;xs:sequence&gt;</w:t>
      </w:r>
    </w:p>
    <w:p w14:paraId="7A85CE46" w14:textId="77777777" w:rsidR="00280776" w:rsidRPr="00C6761E" w:rsidRDefault="00280776" w:rsidP="00280776">
      <w:pPr>
        <w:pStyle w:val="PL"/>
      </w:pPr>
      <w:r w:rsidRPr="00C6761E">
        <w:t xml:space="preserve">      &lt;xs:element name="transaction-ID" type="xs:integer"/&gt;</w:t>
      </w:r>
    </w:p>
    <w:p w14:paraId="7A47586D" w14:textId="77777777" w:rsidR="00280776" w:rsidRPr="00C6761E" w:rsidRDefault="00280776" w:rsidP="00280776">
      <w:pPr>
        <w:pStyle w:val="PL"/>
      </w:pPr>
      <w:r w:rsidRPr="00C6761E">
        <w:t xml:space="preserve">      &lt;xs:element name="command" type="xs:integer"/&gt;</w:t>
      </w:r>
    </w:p>
    <w:p w14:paraId="1E183753" w14:textId="77777777" w:rsidR="00280776" w:rsidRPr="00C6761E" w:rsidRDefault="00280776" w:rsidP="00280776">
      <w:pPr>
        <w:pStyle w:val="PL"/>
      </w:pPr>
      <w:r w:rsidRPr="00C6761E">
        <w:lastRenderedPageBreak/>
        <w:t xml:space="preserve">      &lt;xs:element name="RPAUID" type="xs:string"/&gt;</w:t>
      </w:r>
    </w:p>
    <w:p w14:paraId="220F2A05" w14:textId="77777777" w:rsidR="00280776" w:rsidRPr="00C6761E" w:rsidRDefault="00280776" w:rsidP="00280776">
      <w:pPr>
        <w:pStyle w:val="PL"/>
      </w:pPr>
      <w:r w:rsidRPr="00C6761E">
        <w:t xml:space="preserve">      &lt;xs:element name="application-identity" type="AppID-info"/&gt;</w:t>
      </w:r>
    </w:p>
    <w:p w14:paraId="3ACBC481" w14:textId="77777777" w:rsidR="00280776" w:rsidRPr="00C6761E" w:rsidRDefault="00280776" w:rsidP="00280776">
      <w:pPr>
        <w:pStyle w:val="PL"/>
      </w:pPr>
      <w:r w:rsidRPr="00C6761E">
        <w:t xml:space="preserve">      &lt;xs:element name="discovery-type" type="xs:integer"/&gt;</w:t>
      </w:r>
    </w:p>
    <w:p w14:paraId="363E55AA" w14:textId="77777777" w:rsidR="00280776" w:rsidRPr="00C6761E" w:rsidRDefault="00280776" w:rsidP="00280776">
      <w:pPr>
        <w:pStyle w:val="PL"/>
      </w:pPr>
      <w:r w:rsidRPr="00C6761E">
        <w:t xml:space="preserve">      &lt;xs:element name="PC5-UE-ciphering-algorithm-capability" type="xs:integer"/&gt;</w:t>
      </w:r>
    </w:p>
    <w:p w14:paraId="10693B92" w14:textId="77777777" w:rsidR="00280776" w:rsidRPr="00C6761E" w:rsidRDefault="00280776" w:rsidP="00280776">
      <w:pPr>
        <w:pStyle w:val="PL"/>
      </w:pPr>
      <w:r w:rsidRPr="00C6761E">
        <w:t xml:space="preserve">      &lt;xs:element name="ACE-enabled-indicator" type="xs:integer" minOccurs="0"/&gt;</w:t>
      </w:r>
    </w:p>
    <w:p w14:paraId="301EF73A" w14:textId="77777777" w:rsidR="00280776" w:rsidRPr="00C6761E" w:rsidRDefault="00280776" w:rsidP="00280776">
      <w:pPr>
        <w:pStyle w:val="PL"/>
      </w:pPr>
      <w:r w:rsidRPr="00C6761E">
        <w:t xml:space="preserve">      &lt;xs:element name="announcing-type" type="xs:integer" minOccurs="0"/&gt;</w:t>
      </w:r>
    </w:p>
    <w:p w14:paraId="2EFF45D6" w14:textId="77777777" w:rsidR="00280776" w:rsidRPr="00C6761E" w:rsidRDefault="00280776" w:rsidP="00280776">
      <w:pPr>
        <w:pStyle w:val="PL"/>
      </w:pPr>
      <w:r w:rsidRPr="00C6761E">
        <w:t xml:space="preserve">      &lt;xs:element name="application-level-container" type="xs:hexBinary" minOccurs="0"/&gt;</w:t>
      </w:r>
    </w:p>
    <w:p w14:paraId="1226ED73" w14:textId="77777777" w:rsidR="00280776" w:rsidRPr="00C6761E" w:rsidRDefault="00280776" w:rsidP="00280776">
      <w:pPr>
        <w:pStyle w:val="PL"/>
      </w:pPr>
      <w:r w:rsidRPr="00C6761E">
        <w:t xml:space="preserve">      &lt;xs:element name="discovery-model" type="xs:integer" minOccurs="0"/&gt;</w:t>
      </w:r>
    </w:p>
    <w:p w14:paraId="7A700BEC" w14:textId="77777777" w:rsidR="00280776" w:rsidRPr="00C6761E" w:rsidRDefault="00280776" w:rsidP="00280776">
      <w:pPr>
        <w:pStyle w:val="PL"/>
      </w:pPr>
      <w:r w:rsidRPr="00C6761E">
        <w:t xml:space="preserve">      &lt;xs:element name="Announcing-PLMN-ID" type="PLMN-info" minOccurs="0" /&gt;</w:t>
      </w:r>
    </w:p>
    <w:p w14:paraId="378650F3" w14:textId="77777777" w:rsidR="00280776" w:rsidRPr="00C6761E" w:rsidRDefault="00280776" w:rsidP="00280776">
      <w:pPr>
        <w:pStyle w:val="PL"/>
        <w:rPr>
          <w:lang w:eastAsia="zh-CN"/>
        </w:rPr>
      </w:pPr>
      <w:r w:rsidRPr="00C6761E">
        <w:t xml:space="preserve">      &lt;xs:element name="discovery-entry-ID" type="xs:integer"/&gt;</w:t>
      </w:r>
    </w:p>
    <w:p w14:paraId="36DC49A1" w14:textId="77777777" w:rsidR="00280776" w:rsidRPr="00C6761E" w:rsidRDefault="00280776" w:rsidP="00280776">
      <w:pPr>
        <w:pStyle w:val="PL"/>
        <w:rPr>
          <w:lang w:eastAsia="zh-CN"/>
        </w:rPr>
      </w:pPr>
      <w:r w:rsidRPr="00C6761E">
        <w:t xml:space="preserve">      &lt;xs:element name="Requested-Timer" type="xs:integer" minOccurs="0" /&gt;</w:t>
      </w:r>
    </w:p>
    <w:p w14:paraId="3C0166AD" w14:textId="77777777" w:rsidR="00280776" w:rsidRPr="00C6761E" w:rsidRDefault="00280776" w:rsidP="00280776">
      <w:pPr>
        <w:pStyle w:val="PL"/>
      </w:pPr>
      <w:r w:rsidRPr="00C6761E">
        <w:t xml:space="preserve">      &lt;xs:element name="anyExt" type="anyExtType" minOccurs="0"/&gt;</w:t>
      </w:r>
    </w:p>
    <w:p w14:paraId="1CCCD5BD" w14:textId="77777777" w:rsidR="00280776" w:rsidRPr="00C6761E" w:rsidRDefault="00280776" w:rsidP="00280776">
      <w:pPr>
        <w:pStyle w:val="PL"/>
      </w:pPr>
      <w:r w:rsidRPr="00C6761E">
        <w:t xml:space="preserve">      &lt;xs:any namespace="##other" processContents="lax" minOccurs="0" maxOccurs="unbounded"/&gt;</w:t>
      </w:r>
    </w:p>
    <w:p w14:paraId="793073CC" w14:textId="77777777" w:rsidR="00280776" w:rsidRPr="00C6761E" w:rsidRDefault="00280776" w:rsidP="00280776">
      <w:pPr>
        <w:pStyle w:val="PL"/>
      </w:pPr>
      <w:r w:rsidRPr="00C6761E">
        <w:t xml:space="preserve">    &lt;/xs:sequence&gt;</w:t>
      </w:r>
    </w:p>
    <w:p w14:paraId="52D74588" w14:textId="77777777" w:rsidR="00280776" w:rsidRPr="00C6761E" w:rsidRDefault="00280776" w:rsidP="00280776">
      <w:pPr>
        <w:pStyle w:val="PL"/>
      </w:pPr>
      <w:r w:rsidRPr="00C6761E">
        <w:t xml:space="preserve">    &lt;xs:anyAttribute namespace="##any" processContents="lax"/&gt;</w:t>
      </w:r>
    </w:p>
    <w:p w14:paraId="279345F4" w14:textId="77777777" w:rsidR="00280776" w:rsidRPr="00C6761E" w:rsidRDefault="00280776" w:rsidP="00280776">
      <w:pPr>
        <w:pStyle w:val="PL"/>
      </w:pPr>
      <w:r w:rsidRPr="00C6761E">
        <w:t xml:space="preserve">  &lt;/xs:complexType&gt;</w:t>
      </w:r>
    </w:p>
    <w:p w14:paraId="57EF696C" w14:textId="77777777" w:rsidR="00280776" w:rsidRPr="00C6761E" w:rsidRDefault="00280776" w:rsidP="00280776">
      <w:pPr>
        <w:pStyle w:val="PL"/>
      </w:pPr>
    </w:p>
    <w:p w14:paraId="16AC2E87" w14:textId="77777777" w:rsidR="00280776" w:rsidRPr="00C6761E" w:rsidRDefault="00280776" w:rsidP="00280776">
      <w:pPr>
        <w:pStyle w:val="PL"/>
      </w:pPr>
      <w:r w:rsidRPr="00C6761E">
        <w:t xml:space="preserve">  &lt;xs:complexType name="RestrictedAnnounceRsp-info"&gt;</w:t>
      </w:r>
    </w:p>
    <w:p w14:paraId="66819FCC" w14:textId="77777777" w:rsidR="00280776" w:rsidRPr="00C6761E" w:rsidRDefault="00280776" w:rsidP="00280776">
      <w:pPr>
        <w:pStyle w:val="PL"/>
      </w:pPr>
      <w:r w:rsidRPr="00C6761E">
        <w:t xml:space="preserve">    &lt;xs:sequence&gt;</w:t>
      </w:r>
    </w:p>
    <w:p w14:paraId="15DC3C24" w14:textId="77777777" w:rsidR="00280776" w:rsidRPr="00C6761E" w:rsidRDefault="00280776" w:rsidP="00280776">
      <w:pPr>
        <w:pStyle w:val="PL"/>
      </w:pPr>
      <w:r w:rsidRPr="00C6761E">
        <w:t xml:space="preserve">      &lt;xs:element name="transaction-ID" type="xs:integer"/&gt;</w:t>
      </w:r>
    </w:p>
    <w:p w14:paraId="3CFBDB30" w14:textId="77777777" w:rsidR="00280776" w:rsidRPr="00C6761E" w:rsidRDefault="00280776" w:rsidP="00280776">
      <w:pPr>
        <w:pStyle w:val="PL"/>
      </w:pPr>
      <w:r w:rsidRPr="00C6761E">
        <w:t xml:space="preserve">      &lt;xs:element name="ProSe-Restricted-Code" type="xs:hexBinary" minOccurs="0"/&gt;</w:t>
      </w:r>
    </w:p>
    <w:p w14:paraId="25149D6D" w14:textId="77777777" w:rsidR="00280776" w:rsidRPr="00C6761E" w:rsidRDefault="00280776" w:rsidP="00280776">
      <w:pPr>
        <w:pStyle w:val="PL"/>
      </w:pPr>
      <w:r w:rsidRPr="00C6761E">
        <w:t xml:space="preserve">      &lt;xs:element name="ProSe-Restricted-Code-Suffix-Range" type="RestrictedCodeSuffixRange-info" minOccurs="0"/&gt;</w:t>
      </w:r>
    </w:p>
    <w:p w14:paraId="22E82209" w14:textId="77777777" w:rsidR="00280776" w:rsidRPr="00C6761E" w:rsidRDefault="00280776" w:rsidP="00280776">
      <w:pPr>
        <w:pStyle w:val="PL"/>
      </w:pPr>
      <w:r w:rsidRPr="00C6761E">
        <w:t xml:space="preserve">      &lt;xs:element name="validity-timer-T5062" type="xs:integer" minOccurs="0"/&gt;</w:t>
      </w:r>
    </w:p>
    <w:p w14:paraId="3E6E7907" w14:textId="77777777" w:rsidR="00280776" w:rsidRPr="00C6761E" w:rsidRDefault="00280776" w:rsidP="00280776">
      <w:pPr>
        <w:pStyle w:val="PL"/>
      </w:pPr>
      <w:r w:rsidRPr="00C6761E">
        <w:t xml:space="preserve">      &lt;xs:element name="ACE-enabled-indicator" type="xs:integer" minOccurs="0" /&gt;</w:t>
      </w:r>
    </w:p>
    <w:p w14:paraId="2F25DF81" w14:textId="77777777" w:rsidR="00280776" w:rsidRPr="00C6761E" w:rsidRDefault="00280776" w:rsidP="00280776">
      <w:pPr>
        <w:pStyle w:val="PL"/>
      </w:pPr>
      <w:r w:rsidRPr="00C6761E">
        <w:t xml:space="preserve">      &lt;xs:element name="code-sending-security-parameter" type="Restricted-Security-info" /&gt;</w:t>
      </w:r>
    </w:p>
    <w:p w14:paraId="5AFC2929" w14:textId="77777777" w:rsidR="00280776" w:rsidRPr="00C6761E" w:rsidRDefault="00280776" w:rsidP="00280776">
      <w:pPr>
        <w:pStyle w:val="PL"/>
      </w:pPr>
      <w:r w:rsidRPr="00C6761E">
        <w:t xml:space="preserve">      &lt;xs:element name="selected-PC5-ciphering-algorithm" type="xs:integer"/&gt;</w:t>
      </w:r>
    </w:p>
    <w:p w14:paraId="16C3E6CF" w14:textId="77777777" w:rsidR="00280776" w:rsidRPr="00C6761E" w:rsidRDefault="00280776" w:rsidP="00280776">
      <w:pPr>
        <w:pStyle w:val="PL"/>
      </w:pPr>
      <w:r w:rsidRPr="00C6761E">
        <w:t xml:space="preserve">      &lt;xs:element name="on-demand-announcing-enabled-indicator" type="xs:boolean" minOccurs="0" /&gt;</w:t>
      </w:r>
    </w:p>
    <w:p w14:paraId="747A4FAA" w14:textId="77777777" w:rsidR="00280776" w:rsidRPr="00C6761E" w:rsidRDefault="00280776" w:rsidP="00280776">
      <w:pPr>
        <w:pStyle w:val="PL"/>
      </w:pPr>
      <w:r w:rsidRPr="00C6761E">
        <w:t xml:space="preserve">      &lt;xs:element name="discovery-entry-ID" type="xs:integer"/&gt;</w:t>
      </w:r>
    </w:p>
    <w:p w14:paraId="134F1D01" w14:textId="77777777" w:rsidR="00280776" w:rsidRPr="00C6761E" w:rsidRDefault="00280776" w:rsidP="00280776">
      <w:pPr>
        <w:pStyle w:val="PL"/>
      </w:pPr>
      <w:r w:rsidRPr="00C6761E">
        <w:t xml:space="preserve">      &lt;xs:element name="PC5-security-policies" type="PC5-Security-Policies-info" minOccurs="0" /&gt;</w:t>
      </w:r>
    </w:p>
    <w:p w14:paraId="5D1866BC" w14:textId="77777777" w:rsidR="00280776" w:rsidRPr="00C6761E" w:rsidRDefault="00280776" w:rsidP="00280776">
      <w:pPr>
        <w:pStyle w:val="PL"/>
      </w:pPr>
      <w:r w:rsidRPr="00C6761E">
        <w:tab/>
        <w:t xml:space="preserve"> &lt;xs:element name="anyExt" type="anyExtType" minOccurs="0"/&gt;</w:t>
      </w:r>
    </w:p>
    <w:p w14:paraId="0C2A1D0E" w14:textId="77777777" w:rsidR="00280776" w:rsidRPr="00C6761E" w:rsidRDefault="00280776" w:rsidP="00280776">
      <w:pPr>
        <w:pStyle w:val="PL"/>
      </w:pPr>
      <w:r w:rsidRPr="00C6761E">
        <w:t xml:space="preserve">      &lt;xs:any namespace="##other" processContents="lax" minOccurs="0" maxOccurs="unbounded"/&gt;</w:t>
      </w:r>
    </w:p>
    <w:p w14:paraId="46A964FF" w14:textId="77777777" w:rsidR="00280776" w:rsidRPr="00C6761E" w:rsidRDefault="00280776" w:rsidP="00280776">
      <w:pPr>
        <w:pStyle w:val="PL"/>
      </w:pPr>
      <w:r w:rsidRPr="00C6761E">
        <w:t xml:space="preserve">    &lt;/xs:sequence&gt;</w:t>
      </w:r>
    </w:p>
    <w:p w14:paraId="6B946C57" w14:textId="77777777" w:rsidR="00280776" w:rsidRPr="00C6761E" w:rsidRDefault="00280776" w:rsidP="00280776">
      <w:pPr>
        <w:pStyle w:val="PL"/>
      </w:pPr>
      <w:r w:rsidRPr="00C6761E">
        <w:t xml:space="preserve">    &lt;xs:anyAttribute namespace="##any" processContents="lax"/&gt;</w:t>
      </w:r>
    </w:p>
    <w:p w14:paraId="380D406A" w14:textId="77777777" w:rsidR="00280776" w:rsidRPr="00C6761E" w:rsidRDefault="00280776" w:rsidP="00280776">
      <w:pPr>
        <w:pStyle w:val="PL"/>
      </w:pPr>
      <w:r w:rsidRPr="00C6761E">
        <w:t xml:space="preserve">  &lt;/xs:complexType&gt;</w:t>
      </w:r>
    </w:p>
    <w:p w14:paraId="6F6CF141" w14:textId="77777777" w:rsidR="00280776" w:rsidRPr="00C6761E" w:rsidRDefault="00280776" w:rsidP="00280776">
      <w:pPr>
        <w:pStyle w:val="PL"/>
      </w:pPr>
    </w:p>
    <w:p w14:paraId="41704725" w14:textId="77777777" w:rsidR="00280776" w:rsidRPr="00C6761E" w:rsidRDefault="00280776" w:rsidP="00280776">
      <w:pPr>
        <w:pStyle w:val="PL"/>
      </w:pPr>
      <w:r w:rsidRPr="00C6761E">
        <w:t xml:space="preserve">  &lt;xs:complexType name="RestrictedMonitorRsp-info"&gt;</w:t>
      </w:r>
    </w:p>
    <w:p w14:paraId="0B662C17" w14:textId="77777777" w:rsidR="00280776" w:rsidRPr="00C6761E" w:rsidRDefault="00280776" w:rsidP="00280776">
      <w:pPr>
        <w:pStyle w:val="PL"/>
      </w:pPr>
      <w:r w:rsidRPr="00C6761E">
        <w:t xml:space="preserve">    &lt;xs:sequence&gt;</w:t>
      </w:r>
    </w:p>
    <w:p w14:paraId="69B61311" w14:textId="77777777" w:rsidR="00280776" w:rsidRPr="00C6761E" w:rsidRDefault="00280776" w:rsidP="00280776">
      <w:pPr>
        <w:pStyle w:val="PL"/>
      </w:pPr>
      <w:r w:rsidRPr="00C6761E">
        <w:t xml:space="preserve">      &lt;xs:element name="transaction-ID" type="xs:integer"/&gt;</w:t>
      </w:r>
    </w:p>
    <w:p w14:paraId="09067388" w14:textId="77777777" w:rsidR="00280776" w:rsidRPr="00C6761E" w:rsidRDefault="00280776" w:rsidP="00280776">
      <w:pPr>
        <w:pStyle w:val="PL"/>
      </w:pPr>
      <w:r w:rsidRPr="00C6761E">
        <w:t xml:space="preserve">      &lt;xs:element name="restricted-discovery-filter" type="RestrictedDiscFilter-info" minOccurs="0" maxOccurs="unbounded"/&gt;</w:t>
      </w:r>
    </w:p>
    <w:p w14:paraId="578AE1A6" w14:textId="77777777" w:rsidR="00280776" w:rsidRPr="00C6761E" w:rsidRDefault="00280776" w:rsidP="00280776">
      <w:pPr>
        <w:pStyle w:val="PL"/>
      </w:pPr>
      <w:r w:rsidRPr="00C6761E">
        <w:t xml:space="preserve">      &lt;xs:element name="ACE-enabled-indicator" type="xs:integer" minOccurs="0" /&gt;</w:t>
      </w:r>
    </w:p>
    <w:p w14:paraId="05FF94D2" w14:textId="77777777" w:rsidR="00280776" w:rsidRPr="00C6761E" w:rsidRDefault="00280776" w:rsidP="00280776">
      <w:pPr>
        <w:pStyle w:val="PL"/>
      </w:pPr>
      <w:r w:rsidRPr="00C6761E">
        <w:t xml:space="preserve">      &lt;xs:element name="application-level-container" type="xs:hexBinary"/&gt;</w:t>
      </w:r>
    </w:p>
    <w:p w14:paraId="38FCE4E7"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8E636A0" w14:textId="77777777" w:rsidR="00280776" w:rsidRPr="00C6761E" w:rsidRDefault="00280776" w:rsidP="00280776">
      <w:pPr>
        <w:pStyle w:val="PL"/>
      </w:pPr>
      <w:r w:rsidRPr="00C6761E">
        <w:t xml:space="preserve">      &lt;xs:element name="selected-PC5-ciphering-algorithm" type="xs:integer"/&gt;</w:t>
      </w:r>
    </w:p>
    <w:p w14:paraId="12CA879F" w14:textId="77777777" w:rsidR="00280776" w:rsidRPr="00C6761E" w:rsidRDefault="00280776" w:rsidP="00280776">
      <w:pPr>
        <w:pStyle w:val="PL"/>
      </w:pPr>
      <w:r w:rsidRPr="00C6761E">
        <w:t xml:space="preserve">      &lt;xs:element name="discovery-entry-ID" type="xs:integer"/&gt;</w:t>
      </w:r>
    </w:p>
    <w:p w14:paraId="7EC19D06" w14:textId="77777777" w:rsidR="00280776" w:rsidRPr="00C6761E" w:rsidRDefault="00280776" w:rsidP="00280776">
      <w:pPr>
        <w:pStyle w:val="PL"/>
      </w:pPr>
      <w:r w:rsidRPr="00C6761E">
        <w:t xml:space="preserve">      &lt;xs:element name="PC5-security-policies" type="PC5-Security-Policies-info" minOccurs="0" /&gt;</w:t>
      </w:r>
    </w:p>
    <w:p w14:paraId="64B1ED35" w14:textId="77777777" w:rsidR="00280776" w:rsidRPr="00C6761E" w:rsidRDefault="00280776" w:rsidP="00280776">
      <w:pPr>
        <w:pStyle w:val="PL"/>
      </w:pPr>
      <w:r w:rsidRPr="00C6761E">
        <w:tab/>
        <w:t xml:space="preserve"> &lt;xs:element name="anyExt" type="anyExtType" minOccurs="0"/&gt;</w:t>
      </w:r>
    </w:p>
    <w:p w14:paraId="18E5F82D" w14:textId="77777777" w:rsidR="00280776" w:rsidRPr="00C6761E" w:rsidRDefault="00280776" w:rsidP="00280776">
      <w:pPr>
        <w:pStyle w:val="PL"/>
      </w:pPr>
      <w:r w:rsidRPr="00C6761E">
        <w:t xml:space="preserve">      &lt;xs:any namespace="##other" processContents="lax" minOccurs="0" maxOccurs="unbounded"/&gt;</w:t>
      </w:r>
    </w:p>
    <w:p w14:paraId="496E9BBB" w14:textId="77777777" w:rsidR="00280776" w:rsidRPr="00C6761E" w:rsidRDefault="00280776" w:rsidP="00280776">
      <w:pPr>
        <w:pStyle w:val="PL"/>
      </w:pPr>
      <w:r w:rsidRPr="00C6761E">
        <w:t xml:space="preserve">    &lt;/xs:sequence&gt;</w:t>
      </w:r>
    </w:p>
    <w:p w14:paraId="3359366B" w14:textId="77777777" w:rsidR="00280776" w:rsidRPr="00C6761E" w:rsidRDefault="00280776" w:rsidP="00280776">
      <w:pPr>
        <w:pStyle w:val="PL"/>
      </w:pPr>
      <w:r w:rsidRPr="00C6761E">
        <w:t xml:space="preserve">    &lt;xs:anyAttribute namespace="##any" processContents="lax"/&gt;</w:t>
      </w:r>
    </w:p>
    <w:p w14:paraId="0089666A" w14:textId="77777777" w:rsidR="00280776" w:rsidRPr="00C6761E" w:rsidRDefault="00280776" w:rsidP="00280776">
      <w:pPr>
        <w:pStyle w:val="PL"/>
      </w:pPr>
      <w:r w:rsidRPr="00C6761E">
        <w:t xml:space="preserve">  &lt;/xs:complexType&gt;</w:t>
      </w:r>
    </w:p>
    <w:p w14:paraId="322AA52F" w14:textId="77777777" w:rsidR="00280776" w:rsidRPr="00C6761E" w:rsidRDefault="00280776" w:rsidP="00280776">
      <w:pPr>
        <w:pStyle w:val="PL"/>
      </w:pPr>
    </w:p>
    <w:p w14:paraId="290FCA27" w14:textId="77777777" w:rsidR="00280776" w:rsidRPr="00C6761E" w:rsidRDefault="00280776" w:rsidP="00280776">
      <w:pPr>
        <w:pStyle w:val="PL"/>
      </w:pPr>
    </w:p>
    <w:p w14:paraId="5DCB037C" w14:textId="77777777" w:rsidR="00280776" w:rsidRPr="00C6761E" w:rsidRDefault="00280776" w:rsidP="00280776">
      <w:pPr>
        <w:pStyle w:val="PL"/>
      </w:pPr>
      <w:r w:rsidRPr="00C6761E">
        <w:t xml:space="preserve">  &lt;xs:complexType name="RestrictedDiscovereeRsp-info"&gt;</w:t>
      </w:r>
    </w:p>
    <w:p w14:paraId="50518EEA" w14:textId="77777777" w:rsidR="00280776" w:rsidRPr="00C6761E" w:rsidRDefault="00280776" w:rsidP="00280776">
      <w:pPr>
        <w:pStyle w:val="PL"/>
      </w:pPr>
      <w:r w:rsidRPr="00C6761E">
        <w:t xml:space="preserve">    &lt;xs:sequence&gt;</w:t>
      </w:r>
    </w:p>
    <w:p w14:paraId="63E48783" w14:textId="77777777" w:rsidR="00280776" w:rsidRPr="00C6761E" w:rsidRDefault="00280776" w:rsidP="00280776">
      <w:pPr>
        <w:pStyle w:val="PL"/>
      </w:pPr>
      <w:r w:rsidRPr="00C6761E">
        <w:t xml:space="preserve">      &lt;xs:element name="transaction-ID" type="xs:integer"/&gt;</w:t>
      </w:r>
    </w:p>
    <w:p w14:paraId="512FAAFE" w14:textId="77777777" w:rsidR="00280776" w:rsidRPr="00C6761E" w:rsidRDefault="00280776" w:rsidP="00280776">
      <w:pPr>
        <w:pStyle w:val="PL"/>
      </w:pPr>
      <w:r w:rsidRPr="00C6761E">
        <w:t xml:space="preserve">      &lt;xs:element name="ProSe-Response-Code" type="xs:hexBinary" /&gt;</w:t>
      </w:r>
    </w:p>
    <w:p w14:paraId="2CBFBC86" w14:textId="77777777" w:rsidR="00280776" w:rsidRPr="00C6761E" w:rsidRDefault="00280776" w:rsidP="00280776">
      <w:pPr>
        <w:pStyle w:val="PL"/>
      </w:pPr>
      <w:r w:rsidRPr="00C6761E">
        <w:t xml:space="preserve">      &lt;xs:element name="query-filter" type="MatchingFilter-info" maxOccurs="unbounded"/&gt;</w:t>
      </w:r>
    </w:p>
    <w:p w14:paraId="52B029E2" w14:textId="77777777" w:rsidR="00280776" w:rsidRPr="00C6761E" w:rsidRDefault="00280776" w:rsidP="00280776">
      <w:pPr>
        <w:pStyle w:val="PL"/>
      </w:pPr>
      <w:r w:rsidRPr="00C6761E">
        <w:t xml:space="preserve">      &lt;xs:element name="validity-timer-T5068" type="xs:integer"/&gt;</w:t>
      </w:r>
    </w:p>
    <w:p w14:paraId="4B43AEB3" w14:textId="77777777" w:rsidR="00280776" w:rsidRPr="00C6761E" w:rsidRDefault="00280776" w:rsidP="00280776">
      <w:pPr>
        <w:pStyle w:val="PL"/>
      </w:pPr>
      <w:r w:rsidRPr="00C6761E">
        <w:t xml:space="preserve">      &lt;xs:element name="code-sending-security-parameter" type="Restricted-Security-info" /&gt;</w:t>
      </w:r>
    </w:p>
    <w:p w14:paraId="7E91DC92"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CC7BB2F" w14:textId="77777777" w:rsidR="00280776" w:rsidRPr="00C6761E" w:rsidRDefault="00280776" w:rsidP="00280776">
      <w:pPr>
        <w:pStyle w:val="PL"/>
      </w:pPr>
      <w:r w:rsidRPr="00C6761E">
        <w:t xml:space="preserve">      &lt;xs:element name="selected-PC5-ciphering-algorithm" type="xs:integer"/&gt;</w:t>
      </w:r>
    </w:p>
    <w:p w14:paraId="5564D483" w14:textId="77777777" w:rsidR="00280776" w:rsidRPr="00C6761E" w:rsidRDefault="00280776" w:rsidP="00280776">
      <w:pPr>
        <w:pStyle w:val="PL"/>
      </w:pPr>
      <w:r w:rsidRPr="00C6761E">
        <w:t xml:space="preserve">      &lt;xs:element name="discovery-entry-ID" type="xs:integer"/&gt;</w:t>
      </w:r>
    </w:p>
    <w:p w14:paraId="183988A6" w14:textId="77777777" w:rsidR="00280776" w:rsidRPr="00C6761E" w:rsidRDefault="00280776" w:rsidP="00280776">
      <w:pPr>
        <w:pStyle w:val="PL"/>
      </w:pPr>
      <w:r w:rsidRPr="00C6761E">
        <w:t xml:space="preserve">      &lt;xs:element name="PC5-security-policies" type="PC5-Security-Policies-info" minOccurs="0" /&gt;</w:t>
      </w:r>
    </w:p>
    <w:p w14:paraId="723C00B9" w14:textId="77777777" w:rsidR="00280776" w:rsidRPr="00C6761E" w:rsidRDefault="00280776" w:rsidP="00280776">
      <w:pPr>
        <w:pStyle w:val="PL"/>
      </w:pPr>
      <w:r w:rsidRPr="00C6761E">
        <w:tab/>
        <w:t xml:space="preserve"> &lt;xs:element name="anyExt" type="anyExtType" minOccurs="0"/&gt;</w:t>
      </w:r>
    </w:p>
    <w:p w14:paraId="02F4B0CC" w14:textId="77777777" w:rsidR="00280776" w:rsidRPr="00C6761E" w:rsidRDefault="00280776" w:rsidP="00280776">
      <w:pPr>
        <w:pStyle w:val="PL"/>
      </w:pPr>
      <w:r w:rsidRPr="00C6761E">
        <w:t xml:space="preserve">      &lt;xs:any namespace="##other" processContents="lax" minOccurs="0" maxOccurs="unbounded"/&gt;</w:t>
      </w:r>
    </w:p>
    <w:p w14:paraId="002F31B1" w14:textId="77777777" w:rsidR="00280776" w:rsidRPr="00C6761E" w:rsidRDefault="00280776" w:rsidP="00280776">
      <w:pPr>
        <w:pStyle w:val="PL"/>
      </w:pPr>
      <w:r w:rsidRPr="00C6761E">
        <w:t xml:space="preserve">    &lt;/xs:sequence&gt;</w:t>
      </w:r>
    </w:p>
    <w:p w14:paraId="2D9213E5" w14:textId="77777777" w:rsidR="00280776" w:rsidRPr="00C6761E" w:rsidRDefault="00280776" w:rsidP="00280776">
      <w:pPr>
        <w:pStyle w:val="PL"/>
      </w:pPr>
      <w:r w:rsidRPr="00C6761E">
        <w:t xml:space="preserve">    &lt;xs:anyAttribute namespace="##any" processContents="lax"/&gt;</w:t>
      </w:r>
    </w:p>
    <w:p w14:paraId="5811F254" w14:textId="77777777" w:rsidR="00280776" w:rsidRPr="00C6761E" w:rsidRDefault="00280776" w:rsidP="00280776">
      <w:pPr>
        <w:pStyle w:val="PL"/>
      </w:pPr>
      <w:r w:rsidRPr="00C6761E">
        <w:t xml:space="preserve">  &lt;/xs:complexType&gt;</w:t>
      </w:r>
    </w:p>
    <w:p w14:paraId="438A6EA9" w14:textId="77777777" w:rsidR="00280776" w:rsidRPr="00C6761E" w:rsidRDefault="00280776" w:rsidP="00280776">
      <w:pPr>
        <w:pStyle w:val="PL"/>
      </w:pPr>
    </w:p>
    <w:p w14:paraId="30C423AF" w14:textId="77777777" w:rsidR="00280776" w:rsidRPr="00C6761E" w:rsidRDefault="00280776" w:rsidP="00280776">
      <w:pPr>
        <w:pStyle w:val="PL"/>
      </w:pPr>
      <w:r w:rsidRPr="00C6761E">
        <w:t xml:space="preserve">  &lt;xs:complexType name="RestrictedDiscovererRsp-info"&gt;</w:t>
      </w:r>
    </w:p>
    <w:p w14:paraId="6F99C5B1" w14:textId="77777777" w:rsidR="00280776" w:rsidRPr="00C6761E" w:rsidRDefault="00280776" w:rsidP="00280776">
      <w:pPr>
        <w:pStyle w:val="PL"/>
      </w:pPr>
      <w:r w:rsidRPr="00C6761E">
        <w:t xml:space="preserve">    &lt;xs:sequence&gt;</w:t>
      </w:r>
    </w:p>
    <w:p w14:paraId="7941FE53" w14:textId="77777777" w:rsidR="00280776" w:rsidRPr="00C6761E" w:rsidRDefault="00280776" w:rsidP="00280776">
      <w:pPr>
        <w:pStyle w:val="PL"/>
      </w:pPr>
      <w:r w:rsidRPr="00C6761E">
        <w:t xml:space="preserve">      &lt;xs:element name="transaction-ID" type="xs:integer"/&gt;</w:t>
      </w:r>
    </w:p>
    <w:p w14:paraId="73C6AD10" w14:textId="77777777" w:rsidR="00280776" w:rsidRPr="00C6761E" w:rsidRDefault="00280776" w:rsidP="00280776">
      <w:pPr>
        <w:pStyle w:val="PL"/>
      </w:pPr>
      <w:r w:rsidRPr="00C6761E">
        <w:t xml:space="preserve">      &lt;xs:element name="subquery-result" type="Subquery-info" minOccurs="1" maxOccurs="unbounded"/&gt;</w:t>
      </w:r>
    </w:p>
    <w:p w14:paraId="27EA22D8" w14:textId="77777777" w:rsidR="00280776" w:rsidRPr="00C6761E" w:rsidRDefault="00280776" w:rsidP="00280776">
      <w:pPr>
        <w:pStyle w:val="PL"/>
      </w:pPr>
      <w:r w:rsidRPr="00C6761E">
        <w:t xml:space="preserve">      &lt;xs:element name="code-sending-security-parameter" type="Restricted-Security-info" /&gt;</w:t>
      </w:r>
    </w:p>
    <w:p w14:paraId="5C477ED3" w14:textId="77777777" w:rsidR="00280776" w:rsidRPr="00C6761E" w:rsidRDefault="00280776" w:rsidP="00280776">
      <w:pPr>
        <w:pStyle w:val="PL"/>
      </w:pPr>
      <w:r w:rsidRPr="00C6761E">
        <w:lastRenderedPageBreak/>
        <w:t xml:space="preserve">      &lt;xs:element name="code-</w:t>
      </w:r>
      <w:r w:rsidRPr="00C6761E">
        <w:rPr>
          <w:lang w:eastAsia="zh-CN"/>
        </w:rPr>
        <w:t>receiv</w:t>
      </w:r>
      <w:r w:rsidRPr="00C6761E">
        <w:t>ing-security-parameter" type="Restricted-Security-info" minOccurs="0" /&gt;</w:t>
      </w:r>
    </w:p>
    <w:p w14:paraId="3DD953FF" w14:textId="77777777" w:rsidR="00280776" w:rsidRPr="00C6761E" w:rsidRDefault="00280776" w:rsidP="00280776">
      <w:pPr>
        <w:pStyle w:val="PL"/>
      </w:pPr>
      <w:r w:rsidRPr="00C6761E">
        <w:t xml:space="preserve">      &lt;xs:element name="selected-PC5-ciphering-algorithm" type="xs:integer"/&gt;</w:t>
      </w:r>
    </w:p>
    <w:p w14:paraId="55783454" w14:textId="77777777" w:rsidR="00280776" w:rsidRPr="00C6761E" w:rsidRDefault="00280776" w:rsidP="00280776">
      <w:pPr>
        <w:pStyle w:val="PL"/>
      </w:pPr>
      <w:r w:rsidRPr="00C6761E">
        <w:t xml:space="preserve">      &lt;xs:element name="discovery-entry-ID" type="xs:integer"/&gt;</w:t>
      </w:r>
    </w:p>
    <w:p w14:paraId="7F7C5A6C" w14:textId="77777777" w:rsidR="00280776" w:rsidRPr="00C6761E" w:rsidRDefault="00280776" w:rsidP="00280776">
      <w:pPr>
        <w:pStyle w:val="PL"/>
      </w:pPr>
      <w:r w:rsidRPr="00C6761E">
        <w:t xml:space="preserve">      &lt;xs:element name="PC5-security-policies" type="PC5-Security-Policies-info" minOccurs="0" /&gt;</w:t>
      </w:r>
    </w:p>
    <w:p w14:paraId="60A5CE41" w14:textId="77777777" w:rsidR="00280776" w:rsidRPr="00C6761E" w:rsidRDefault="00280776" w:rsidP="00280776">
      <w:pPr>
        <w:pStyle w:val="PL"/>
      </w:pPr>
      <w:r w:rsidRPr="00C6761E">
        <w:tab/>
        <w:t xml:space="preserve"> &lt;xs:element name="anyExt" type="anyExtType" minOccurs="0"/&gt;</w:t>
      </w:r>
    </w:p>
    <w:p w14:paraId="53E6788A" w14:textId="77777777" w:rsidR="00280776" w:rsidRPr="00C6761E" w:rsidRDefault="00280776" w:rsidP="00280776">
      <w:pPr>
        <w:pStyle w:val="PL"/>
      </w:pPr>
      <w:r w:rsidRPr="00C6761E">
        <w:t xml:space="preserve">      &lt;xs:any namespace="##other" processContents="lax" minOccurs="0" maxOccurs="unbounded"/&gt;</w:t>
      </w:r>
    </w:p>
    <w:p w14:paraId="4BAB39AC" w14:textId="77777777" w:rsidR="00280776" w:rsidRPr="00C6761E" w:rsidRDefault="00280776" w:rsidP="00280776">
      <w:pPr>
        <w:pStyle w:val="PL"/>
      </w:pPr>
      <w:r w:rsidRPr="00C6761E">
        <w:t xml:space="preserve">    &lt;/xs:sequence&gt;</w:t>
      </w:r>
    </w:p>
    <w:p w14:paraId="02D058C6" w14:textId="77777777" w:rsidR="00280776" w:rsidRPr="00C6761E" w:rsidRDefault="00280776" w:rsidP="00280776">
      <w:pPr>
        <w:pStyle w:val="PL"/>
      </w:pPr>
      <w:r w:rsidRPr="00C6761E">
        <w:t xml:space="preserve">    &lt;xs:anyAttribute namespace="##any" processContents="lax"/&gt;</w:t>
      </w:r>
    </w:p>
    <w:p w14:paraId="0DEA5CE1" w14:textId="77777777" w:rsidR="00280776" w:rsidRPr="00C6761E" w:rsidRDefault="00280776" w:rsidP="00280776">
      <w:pPr>
        <w:pStyle w:val="PL"/>
      </w:pPr>
      <w:r w:rsidRPr="00C6761E">
        <w:t xml:space="preserve">  &lt;/xs:complexType&gt;</w:t>
      </w:r>
    </w:p>
    <w:p w14:paraId="72F9D903" w14:textId="77777777" w:rsidR="00280776" w:rsidRPr="00C6761E" w:rsidRDefault="00280776" w:rsidP="00280776">
      <w:pPr>
        <w:pStyle w:val="PL"/>
      </w:pPr>
    </w:p>
    <w:p w14:paraId="76073E8C" w14:textId="77777777" w:rsidR="00280776" w:rsidRPr="00C6761E" w:rsidRDefault="00280776" w:rsidP="00280776">
      <w:pPr>
        <w:pStyle w:val="PL"/>
      </w:pPr>
      <w:r w:rsidRPr="00C6761E">
        <w:t xml:space="preserve">  &lt;xs:complexType name="RejectRsp-info"&gt;</w:t>
      </w:r>
    </w:p>
    <w:p w14:paraId="0EF787CF" w14:textId="77777777" w:rsidR="00280776" w:rsidRPr="00C6761E" w:rsidRDefault="00280776" w:rsidP="00280776">
      <w:pPr>
        <w:pStyle w:val="PL"/>
      </w:pPr>
      <w:r w:rsidRPr="00C6761E">
        <w:t xml:space="preserve">    &lt;xs:sequence&gt;</w:t>
      </w:r>
    </w:p>
    <w:p w14:paraId="4921C8EB" w14:textId="77777777" w:rsidR="00280776" w:rsidRPr="00C6761E" w:rsidRDefault="00280776" w:rsidP="00280776">
      <w:pPr>
        <w:pStyle w:val="PL"/>
      </w:pPr>
      <w:r w:rsidRPr="00C6761E">
        <w:t xml:space="preserve">      &lt;xs:element name="transaction-ID" type="xs:integer"/&gt;</w:t>
      </w:r>
    </w:p>
    <w:p w14:paraId="3025CC78" w14:textId="77777777" w:rsidR="00280776" w:rsidRPr="00C6761E" w:rsidRDefault="00280776" w:rsidP="00280776">
      <w:pPr>
        <w:pStyle w:val="PL"/>
      </w:pPr>
      <w:r w:rsidRPr="00C6761E">
        <w:t xml:space="preserve">      &lt;xs:element name="PC3a-control-protocol-cause-value" type="xs:integer"/&gt;</w:t>
      </w:r>
    </w:p>
    <w:p w14:paraId="3521DD0E" w14:textId="77777777" w:rsidR="00280776" w:rsidRPr="00C6761E" w:rsidRDefault="00280776" w:rsidP="00280776">
      <w:pPr>
        <w:pStyle w:val="PL"/>
      </w:pPr>
      <w:r w:rsidRPr="00C6761E">
        <w:t xml:space="preserve">      &lt;xs:any namespace="##any" processContents="lax" minOccurs="0" maxOccurs="unbounded"/&gt;</w:t>
      </w:r>
    </w:p>
    <w:p w14:paraId="6F2A242C" w14:textId="77777777" w:rsidR="00280776" w:rsidRPr="00C6761E" w:rsidRDefault="00280776" w:rsidP="00280776">
      <w:pPr>
        <w:pStyle w:val="PL"/>
      </w:pPr>
      <w:r w:rsidRPr="00C6761E">
        <w:t xml:space="preserve">    &lt;/xs:sequence&gt;</w:t>
      </w:r>
    </w:p>
    <w:p w14:paraId="3EBA8DC4" w14:textId="77777777" w:rsidR="00280776" w:rsidRPr="00C6761E" w:rsidRDefault="00280776" w:rsidP="00280776">
      <w:pPr>
        <w:pStyle w:val="PL"/>
      </w:pPr>
      <w:r w:rsidRPr="00C6761E">
        <w:t xml:space="preserve">    &lt;xs:anyAttribute namespace="##any" processContents="lax"/&gt;</w:t>
      </w:r>
    </w:p>
    <w:p w14:paraId="15DD73B2" w14:textId="77777777" w:rsidR="00280776" w:rsidRPr="00C6761E" w:rsidRDefault="00280776" w:rsidP="00280776">
      <w:pPr>
        <w:pStyle w:val="PL"/>
      </w:pPr>
      <w:r w:rsidRPr="00C6761E">
        <w:t xml:space="preserve">  &lt;/xs:complexType&gt;</w:t>
      </w:r>
    </w:p>
    <w:p w14:paraId="6BAC1ED2" w14:textId="77777777" w:rsidR="00280776" w:rsidRPr="00C6761E" w:rsidRDefault="00280776" w:rsidP="00280776">
      <w:pPr>
        <w:pStyle w:val="PL"/>
      </w:pPr>
    </w:p>
    <w:p w14:paraId="4527501B" w14:textId="77777777" w:rsidR="00280776" w:rsidRPr="00C6761E" w:rsidRDefault="00280776" w:rsidP="00280776">
      <w:pPr>
        <w:pStyle w:val="PL"/>
      </w:pPr>
      <w:r w:rsidRPr="00C6761E">
        <w:t xml:space="preserve">  &lt;xs:complexType name="UE-RejectRsp-info"&gt;</w:t>
      </w:r>
    </w:p>
    <w:p w14:paraId="1038F25B" w14:textId="77777777" w:rsidR="00280776" w:rsidRPr="00C6761E" w:rsidRDefault="00280776" w:rsidP="00280776">
      <w:pPr>
        <w:pStyle w:val="PL"/>
      </w:pPr>
      <w:r w:rsidRPr="00C6761E">
        <w:t xml:space="preserve">    &lt;xs:sequence&gt;</w:t>
      </w:r>
    </w:p>
    <w:p w14:paraId="73B638AA" w14:textId="77777777" w:rsidR="00280776" w:rsidRPr="00C6761E" w:rsidRDefault="00280776" w:rsidP="00280776">
      <w:pPr>
        <w:pStyle w:val="PL"/>
      </w:pPr>
      <w:r w:rsidRPr="00C6761E">
        <w:t xml:space="preserve">      &lt;xs:element name="DDNMF-transaction-ID" type="xs:integer"/&gt;</w:t>
      </w:r>
    </w:p>
    <w:p w14:paraId="30A8C706" w14:textId="77777777" w:rsidR="00280776" w:rsidRPr="00C6761E" w:rsidRDefault="00280776" w:rsidP="00280776">
      <w:pPr>
        <w:pStyle w:val="PL"/>
      </w:pPr>
      <w:r w:rsidRPr="00C6761E">
        <w:t xml:space="preserve">      &lt;xs:element name="PC3a-control-protocol-cause-value" type="xs:integer"/&gt;</w:t>
      </w:r>
    </w:p>
    <w:p w14:paraId="55E7EEFF" w14:textId="77777777" w:rsidR="00280776" w:rsidRPr="00C6761E" w:rsidRDefault="00280776" w:rsidP="00280776">
      <w:pPr>
        <w:pStyle w:val="PL"/>
      </w:pPr>
      <w:r w:rsidRPr="00C6761E">
        <w:t xml:space="preserve">      &lt;xs:any namespace="##any" processContents="lax" minOccurs="0" maxOccurs="unbounded"/&gt;</w:t>
      </w:r>
    </w:p>
    <w:p w14:paraId="3DC880DB" w14:textId="77777777" w:rsidR="00280776" w:rsidRPr="00C6761E" w:rsidRDefault="00280776" w:rsidP="00280776">
      <w:pPr>
        <w:pStyle w:val="PL"/>
      </w:pPr>
      <w:r w:rsidRPr="00C6761E">
        <w:t xml:space="preserve">    &lt;/xs:sequence&gt;</w:t>
      </w:r>
    </w:p>
    <w:p w14:paraId="500431B1" w14:textId="77777777" w:rsidR="00280776" w:rsidRPr="00C6761E" w:rsidRDefault="00280776" w:rsidP="00280776">
      <w:pPr>
        <w:pStyle w:val="PL"/>
      </w:pPr>
      <w:r w:rsidRPr="00C6761E">
        <w:t xml:space="preserve">    &lt;xs:anyAttribute namespace="##any" processContents="lax"/&gt;</w:t>
      </w:r>
    </w:p>
    <w:p w14:paraId="4BF32EDD" w14:textId="77777777" w:rsidR="00280776" w:rsidRPr="00C6761E" w:rsidRDefault="00280776" w:rsidP="00280776">
      <w:pPr>
        <w:pStyle w:val="PL"/>
      </w:pPr>
      <w:r w:rsidRPr="00C6761E">
        <w:t xml:space="preserve">  &lt;/xs:complexType&gt;</w:t>
      </w:r>
    </w:p>
    <w:p w14:paraId="4B59ACC6" w14:textId="77777777" w:rsidR="00280776" w:rsidRPr="00C6761E" w:rsidRDefault="00280776" w:rsidP="00280776">
      <w:pPr>
        <w:pStyle w:val="PL"/>
      </w:pPr>
    </w:p>
    <w:p w14:paraId="4A4615A0" w14:textId="77777777" w:rsidR="00280776" w:rsidRPr="00C6761E" w:rsidRDefault="00280776" w:rsidP="00280776">
      <w:pPr>
        <w:pStyle w:val="PL"/>
      </w:pPr>
      <w:r w:rsidRPr="00C6761E">
        <w:t xml:space="preserve">  &lt;xs:complexType name="MatchRep-info"&gt;</w:t>
      </w:r>
    </w:p>
    <w:p w14:paraId="7DB871F7" w14:textId="77777777" w:rsidR="00280776" w:rsidRPr="00C6761E" w:rsidRDefault="00280776" w:rsidP="00280776">
      <w:pPr>
        <w:pStyle w:val="PL"/>
      </w:pPr>
      <w:r w:rsidRPr="00C6761E">
        <w:t xml:space="preserve">    &lt;xs:sequence&gt;</w:t>
      </w:r>
    </w:p>
    <w:p w14:paraId="27F8FE94" w14:textId="77777777" w:rsidR="00280776" w:rsidRPr="00C6761E" w:rsidRDefault="00280776" w:rsidP="00280776">
      <w:pPr>
        <w:pStyle w:val="PL"/>
      </w:pPr>
      <w:r w:rsidRPr="00C6761E">
        <w:t xml:space="preserve">      &lt;xs:element name="transaction-ID" type="xs:integer"/&gt;</w:t>
      </w:r>
    </w:p>
    <w:p w14:paraId="164B3255" w14:textId="77777777" w:rsidR="00280776" w:rsidRPr="00C6761E" w:rsidRDefault="00280776" w:rsidP="00280776">
      <w:pPr>
        <w:pStyle w:val="PL"/>
      </w:pPr>
      <w:r w:rsidRPr="00C6761E">
        <w:t xml:space="preserve">      &lt;xs:element name="ProSe-PC5-discovery-message" type="xs:hexBinary"/&gt;</w:t>
      </w:r>
    </w:p>
    <w:p w14:paraId="5DD6B40E" w14:textId="77777777" w:rsidR="00280776" w:rsidRPr="00C6761E" w:rsidRDefault="00280776" w:rsidP="00280776">
      <w:pPr>
        <w:pStyle w:val="PL"/>
      </w:pPr>
      <w:r w:rsidRPr="00C6761E">
        <w:t xml:space="preserve">      &lt;xs:element name="Monitored-PLMN-ID" type="PLMN-info"/&gt;</w:t>
      </w:r>
    </w:p>
    <w:p w14:paraId="10C65A60" w14:textId="77777777" w:rsidR="00280776" w:rsidRPr="00C6761E" w:rsidRDefault="00280776" w:rsidP="00280776">
      <w:pPr>
        <w:pStyle w:val="PL"/>
      </w:pPr>
      <w:r w:rsidRPr="00C6761E">
        <w:t xml:space="preserve">      &lt;xs:element name="VPLMN-ID" type="PLMN-info" minOccurs="0"/&gt;</w:t>
      </w:r>
    </w:p>
    <w:p w14:paraId="2485CDD3" w14:textId="77777777" w:rsidR="00280776" w:rsidRPr="00C6761E" w:rsidRDefault="00280776" w:rsidP="00280776">
      <w:pPr>
        <w:pStyle w:val="PL"/>
      </w:pPr>
      <w:r w:rsidRPr="00C6761E">
        <w:t xml:space="preserve">      &lt;xs:element name="UTC-based-counter" type="xs:hexBinary"/&gt;</w:t>
      </w:r>
    </w:p>
    <w:p w14:paraId="3C35CCED" w14:textId="77777777" w:rsidR="00280776" w:rsidRPr="00C6761E" w:rsidRDefault="00280776" w:rsidP="00280776">
      <w:pPr>
        <w:pStyle w:val="PL"/>
      </w:pPr>
      <w:r w:rsidRPr="00C6761E">
        <w:t xml:space="preserve">      &lt;xs:element name="Metadata-flag" type="xs:boolean"/&gt;</w:t>
      </w:r>
    </w:p>
    <w:p w14:paraId="77037F8E" w14:textId="77777777" w:rsidR="00280776" w:rsidRPr="00C6761E" w:rsidRDefault="00280776" w:rsidP="00280776">
      <w:pPr>
        <w:pStyle w:val="PL"/>
      </w:pPr>
      <w:r w:rsidRPr="00C6761E">
        <w:tab/>
        <w:t xml:space="preserve"> &lt;xs:element name="anyExt" type="anyExtType" minOccurs="0"/&gt;</w:t>
      </w:r>
    </w:p>
    <w:p w14:paraId="5C415429" w14:textId="77777777" w:rsidR="00280776" w:rsidRPr="00C6761E" w:rsidRDefault="00280776" w:rsidP="00280776">
      <w:pPr>
        <w:pStyle w:val="PL"/>
      </w:pPr>
      <w:r w:rsidRPr="00C6761E">
        <w:t xml:space="preserve">      &lt;xs:any namespace="##other" processContents="lax" minOccurs="0" maxOccurs="unbounded"/&gt;</w:t>
      </w:r>
    </w:p>
    <w:p w14:paraId="5146802F" w14:textId="77777777" w:rsidR="00280776" w:rsidRPr="00C6761E" w:rsidRDefault="00280776" w:rsidP="00280776">
      <w:pPr>
        <w:pStyle w:val="PL"/>
      </w:pPr>
      <w:r w:rsidRPr="00C6761E">
        <w:t xml:space="preserve">    &lt;/xs:sequence&gt;</w:t>
      </w:r>
    </w:p>
    <w:p w14:paraId="18B07C5E" w14:textId="77777777" w:rsidR="00280776" w:rsidRPr="00C6761E" w:rsidRDefault="00280776" w:rsidP="00280776">
      <w:pPr>
        <w:pStyle w:val="PL"/>
      </w:pPr>
      <w:r w:rsidRPr="00C6761E">
        <w:t xml:space="preserve">    &lt;xs:anyAttribute namespace="##any" processContents="lax"/&gt;</w:t>
      </w:r>
    </w:p>
    <w:p w14:paraId="459FEE33" w14:textId="77777777" w:rsidR="00280776" w:rsidRPr="00C6761E" w:rsidRDefault="00280776" w:rsidP="00280776">
      <w:pPr>
        <w:pStyle w:val="PL"/>
      </w:pPr>
      <w:r w:rsidRPr="00C6761E">
        <w:t xml:space="preserve">  &lt;/xs:complexType&gt;</w:t>
      </w:r>
    </w:p>
    <w:p w14:paraId="23820261" w14:textId="77777777" w:rsidR="00280776" w:rsidRPr="00C6761E" w:rsidRDefault="00280776" w:rsidP="00280776">
      <w:pPr>
        <w:pStyle w:val="PL"/>
      </w:pPr>
    </w:p>
    <w:p w14:paraId="4DA213A3" w14:textId="77777777" w:rsidR="00280776" w:rsidRPr="00C6761E" w:rsidRDefault="00280776" w:rsidP="00280776">
      <w:pPr>
        <w:pStyle w:val="PL"/>
      </w:pPr>
      <w:r w:rsidRPr="00C6761E">
        <w:t xml:space="preserve">  &lt;xs:complexType name="RestrictedMatch-info"&gt;</w:t>
      </w:r>
    </w:p>
    <w:p w14:paraId="5DD82A3B" w14:textId="77777777" w:rsidR="00280776" w:rsidRPr="00C6761E" w:rsidRDefault="00280776" w:rsidP="00280776">
      <w:pPr>
        <w:pStyle w:val="PL"/>
      </w:pPr>
      <w:r w:rsidRPr="00C6761E">
        <w:t xml:space="preserve">    &lt;xs:sequence&gt;</w:t>
      </w:r>
    </w:p>
    <w:p w14:paraId="48D9075A" w14:textId="77777777" w:rsidR="00280776" w:rsidRPr="00C6761E" w:rsidRDefault="00280776" w:rsidP="00280776">
      <w:pPr>
        <w:pStyle w:val="PL"/>
      </w:pPr>
      <w:r w:rsidRPr="00C6761E">
        <w:t xml:space="preserve">      &lt;xs:element name="transaction-ID" type="xs:integer"/&gt;</w:t>
      </w:r>
    </w:p>
    <w:p w14:paraId="48FBF371" w14:textId="77777777" w:rsidR="00280776" w:rsidRPr="00C6761E" w:rsidRDefault="00280776" w:rsidP="00280776">
      <w:pPr>
        <w:pStyle w:val="PL"/>
      </w:pPr>
      <w:r w:rsidRPr="00C6761E">
        <w:t xml:space="preserve">      &lt;xs:element name="discovery-type" type="xs:integer"/&gt;</w:t>
      </w:r>
    </w:p>
    <w:p w14:paraId="04B71789" w14:textId="77777777" w:rsidR="00280776" w:rsidRPr="00C6761E" w:rsidRDefault="00280776" w:rsidP="00280776">
      <w:pPr>
        <w:pStyle w:val="PL"/>
      </w:pPr>
      <w:r w:rsidRPr="00C6761E">
        <w:t xml:space="preserve">      &lt;xs:element name="application-identity" type="AppID-info"/&gt;</w:t>
      </w:r>
    </w:p>
    <w:p w14:paraId="7F0EA24E" w14:textId="77777777" w:rsidR="00280776" w:rsidRPr="00C6761E" w:rsidRDefault="00280776" w:rsidP="00280776">
      <w:pPr>
        <w:pStyle w:val="PL"/>
      </w:pPr>
      <w:r w:rsidRPr="00C6761E">
        <w:t xml:space="preserve">      &lt;xs:element name="RPAUID" type="xs:string"/&gt;</w:t>
      </w:r>
    </w:p>
    <w:p w14:paraId="6F758BBC" w14:textId="77777777" w:rsidR="00280776" w:rsidRPr="00C6761E" w:rsidRDefault="00280776" w:rsidP="00280776">
      <w:pPr>
        <w:pStyle w:val="PL"/>
      </w:pPr>
      <w:r w:rsidRPr="00C6761E">
        <w:t xml:space="preserve">      &lt;xs:element name="Restricted-Code-Discovered"</w:t>
      </w:r>
      <w:r w:rsidRPr="00C6761E">
        <w:rPr>
          <w:lang w:eastAsia="zh-CN"/>
        </w:rPr>
        <w:t xml:space="preserve"> </w:t>
      </w:r>
      <w:r w:rsidRPr="00C6761E">
        <w:t>type="Restricted-Code-Option-info" minOccurs="0"/&gt;</w:t>
      </w:r>
    </w:p>
    <w:p w14:paraId="0B7E9FD0" w14:textId="77777777" w:rsidR="00280776" w:rsidRPr="00C6761E" w:rsidRDefault="00280776" w:rsidP="00280776">
      <w:pPr>
        <w:pStyle w:val="PL"/>
      </w:pPr>
      <w:r w:rsidRPr="00C6761E">
        <w:t xml:space="preserve">      &lt;xs:element name="ProSe-PC5-discovery-message" type="xs:hexBinary" minOccurs="0"/&gt;</w:t>
      </w:r>
    </w:p>
    <w:p w14:paraId="13C5B36D" w14:textId="77777777" w:rsidR="00280776" w:rsidRPr="00C6761E" w:rsidRDefault="00280776" w:rsidP="00280776">
      <w:pPr>
        <w:pStyle w:val="PL"/>
      </w:pPr>
      <w:r w:rsidRPr="00C6761E">
        <w:t xml:space="preserve">      &lt;xs:element name="UTC-based-counter" type="xs:hexBinary" minOccurs="0"/&gt;</w:t>
      </w:r>
    </w:p>
    <w:p w14:paraId="22810D4E" w14:textId="77777777" w:rsidR="00280776" w:rsidRPr="00C6761E" w:rsidRDefault="00280776" w:rsidP="00280776">
      <w:pPr>
        <w:pStyle w:val="PL"/>
      </w:pPr>
      <w:r w:rsidRPr="00C6761E">
        <w:t xml:space="preserve">      &lt;xs:element name="Metadata-flag" type="xs:boolean" /&gt;</w:t>
      </w:r>
    </w:p>
    <w:p w14:paraId="4BE81F5C" w14:textId="77777777" w:rsidR="00280776" w:rsidRPr="00C6761E" w:rsidRDefault="00280776" w:rsidP="00280776">
      <w:pPr>
        <w:pStyle w:val="PL"/>
      </w:pPr>
      <w:r w:rsidRPr="00C6761E">
        <w:tab/>
        <w:t xml:space="preserve"> &lt;xs:element name="anyExt" type="anyExtType" minOccurs="0"/&gt;</w:t>
      </w:r>
    </w:p>
    <w:p w14:paraId="2307E4D7" w14:textId="77777777" w:rsidR="00280776" w:rsidRPr="00C6761E" w:rsidRDefault="00280776" w:rsidP="00280776">
      <w:pPr>
        <w:pStyle w:val="PL"/>
      </w:pPr>
      <w:r w:rsidRPr="00C6761E">
        <w:t xml:space="preserve">      &lt;xs:any namespace="##other" processContents="lax" minOccurs="0" maxOccurs="unbounded"/&gt;</w:t>
      </w:r>
    </w:p>
    <w:p w14:paraId="00E2CC79" w14:textId="77777777" w:rsidR="00280776" w:rsidRPr="00C6761E" w:rsidRDefault="00280776" w:rsidP="00280776">
      <w:pPr>
        <w:pStyle w:val="PL"/>
      </w:pPr>
      <w:r w:rsidRPr="00C6761E">
        <w:t xml:space="preserve">    &lt;/xs:sequence&gt;</w:t>
      </w:r>
    </w:p>
    <w:p w14:paraId="17CAF28F" w14:textId="77777777" w:rsidR="00280776" w:rsidRPr="00C6761E" w:rsidRDefault="00280776" w:rsidP="00280776">
      <w:pPr>
        <w:pStyle w:val="PL"/>
      </w:pPr>
      <w:r w:rsidRPr="00C6761E">
        <w:t xml:space="preserve">    &lt;xs:anyAttribute namespace="##any" processContents="lax"/&gt;</w:t>
      </w:r>
    </w:p>
    <w:p w14:paraId="5FC81F0E" w14:textId="77777777" w:rsidR="00280776" w:rsidRPr="00C6761E" w:rsidRDefault="00280776" w:rsidP="00280776">
      <w:pPr>
        <w:pStyle w:val="PL"/>
      </w:pPr>
      <w:r w:rsidRPr="00C6761E">
        <w:t xml:space="preserve">  &lt;/xs:complexType&gt;</w:t>
      </w:r>
    </w:p>
    <w:p w14:paraId="1B5C4FE4" w14:textId="77777777" w:rsidR="00280776" w:rsidRPr="00C6761E" w:rsidRDefault="00280776" w:rsidP="00280776">
      <w:pPr>
        <w:pStyle w:val="PL"/>
      </w:pPr>
    </w:p>
    <w:p w14:paraId="3F7199EC" w14:textId="77777777" w:rsidR="00280776" w:rsidRPr="00C6761E" w:rsidRDefault="00280776" w:rsidP="00280776">
      <w:pPr>
        <w:pStyle w:val="PL"/>
      </w:pPr>
      <w:r w:rsidRPr="00C6761E">
        <w:t xml:space="preserve">  &lt;xs:complexType name="MatchAck-info"&gt;</w:t>
      </w:r>
    </w:p>
    <w:p w14:paraId="042AC024" w14:textId="77777777" w:rsidR="00280776" w:rsidRPr="00C6761E" w:rsidRDefault="00280776" w:rsidP="00280776">
      <w:pPr>
        <w:pStyle w:val="PL"/>
      </w:pPr>
      <w:r w:rsidRPr="00C6761E">
        <w:t xml:space="preserve">    &lt;xs:sequence&gt;</w:t>
      </w:r>
    </w:p>
    <w:p w14:paraId="7719CA8A" w14:textId="77777777" w:rsidR="00280776" w:rsidRPr="00C6761E" w:rsidRDefault="00280776" w:rsidP="00280776">
      <w:pPr>
        <w:pStyle w:val="PL"/>
      </w:pPr>
      <w:r w:rsidRPr="00C6761E">
        <w:t xml:space="preserve">      &lt;xs:element name="transaction-ID" type="xs:integer"/&gt;</w:t>
      </w:r>
    </w:p>
    <w:p w14:paraId="337C0971" w14:textId="77777777" w:rsidR="00280776" w:rsidRPr="00C6761E" w:rsidRDefault="00280776" w:rsidP="00280776">
      <w:pPr>
        <w:pStyle w:val="PL"/>
      </w:pPr>
      <w:r w:rsidRPr="00C6761E">
        <w:t xml:space="preserve">      &lt;xs:element name="ProSe-Application-ID" type="xs:string"/&gt;</w:t>
      </w:r>
    </w:p>
    <w:p w14:paraId="388310E3" w14:textId="77777777" w:rsidR="00280776" w:rsidRPr="00C6761E" w:rsidRDefault="00280776" w:rsidP="00280776">
      <w:pPr>
        <w:pStyle w:val="PL"/>
      </w:pPr>
      <w:r w:rsidRPr="00C6761E">
        <w:t xml:space="preserve">      &lt;xs:element name="validity-timer-T5072" type="xs:integer"/&gt;</w:t>
      </w:r>
    </w:p>
    <w:p w14:paraId="172BB054" w14:textId="77777777" w:rsidR="00280776" w:rsidRPr="00C6761E" w:rsidRDefault="00280776" w:rsidP="00280776">
      <w:pPr>
        <w:pStyle w:val="PL"/>
      </w:pPr>
      <w:r w:rsidRPr="00C6761E">
        <w:t xml:space="preserve">      &lt;xs:element name="UTC-based-counter" type="xs:hexBinary"/&gt;</w:t>
      </w:r>
    </w:p>
    <w:p w14:paraId="02185485" w14:textId="77777777" w:rsidR="00280776" w:rsidRPr="00C6761E" w:rsidRDefault="00280776" w:rsidP="00280776">
      <w:pPr>
        <w:pStyle w:val="PL"/>
        <w:rPr>
          <w:lang w:eastAsia="zh-CN"/>
        </w:rPr>
      </w:pPr>
      <w:r w:rsidRPr="00C6761E">
        <w:t xml:space="preserve">      &lt;xs:element name="metadata" type="xs:string" minOccurs="0"/&gt;</w:t>
      </w:r>
    </w:p>
    <w:p w14:paraId="7A6F2929" w14:textId="77777777" w:rsidR="00280776" w:rsidRPr="00C6761E" w:rsidRDefault="00280776" w:rsidP="00280776">
      <w:pPr>
        <w:pStyle w:val="PL"/>
      </w:pPr>
      <w:r w:rsidRPr="00C6761E">
        <w:t xml:space="preserve">      &lt;xs:element name="</w:t>
      </w:r>
      <w:r w:rsidRPr="00C6761E">
        <w:rPr>
          <w:lang w:eastAsia="zh-CN"/>
        </w:rPr>
        <w:t>metadata-index-mask</w:t>
      </w:r>
      <w:r w:rsidRPr="00C6761E">
        <w:t>" type="xs:hexBinary" minOccurs="0"/&gt;</w:t>
      </w:r>
    </w:p>
    <w:p w14:paraId="158B089B" w14:textId="77777777" w:rsidR="00280776" w:rsidRPr="00C6761E" w:rsidRDefault="00280776" w:rsidP="00280776">
      <w:pPr>
        <w:pStyle w:val="PL"/>
      </w:pPr>
      <w:r w:rsidRPr="00C6761E">
        <w:t xml:space="preserve">      &lt;xs:element name="anyExt" type="anyExtType" minOccurs="0"/&gt;</w:t>
      </w:r>
    </w:p>
    <w:p w14:paraId="11D5CC59" w14:textId="77777777" w:rsidR="00280776" w:rsidRPr="00C6761E" w:rsidRDefault="00280776" w:rsidP="00280776">
      <w:pPr>
        <w:pStyle w:val="PL"/>
      </w:pPr>
      <w:r w:rsidRPr="00C6761E">
        <w:t xml:space="preserve">      &lt;xs:any namespace="##other" processContents="lax" minOccurs="0" maxOccurs="unbounded"/&gt;</w:t>
      </w:r>
    </w:p>
    <w:p w14:paraId="520D21FC" w14:textId="77777777" w:rsidR="00280776" w:rsidRPr="00C6761E" w:rsidRDefault="00280776" w:rsidP="00280776">
      <w:pPr>
        <w:pStyle w:val="PL"/>
      </w:pPr>
      <w:r w:rsidRPr="00C6761E">
        <w:t xml:space="preserve">    &lt;/xs:sequence&gt;</w:t>
      </w:r>
    </w:p>
    <w:p w14:paraId="5CDDAE77" w14:textId="77777777" w:rsidR="00280776" w:rsidRPr="00C6761E" w:rsidRDefault="00280776" w:rsidP="00280776">
      <w:pPr>
        <w:pStyle w:val="PL"/>
      </w:pPr>
      <w:r w:rsidRPr="00C6761E">
        <w:t xml:space="preserve">    &lt;xs:attribute name="match-report-refresh-timer-T5074" type="xs:integer"/&gt;</w:t>
      </w:r>
    </w:p>
    <w:p w14:paraId="3F7AF6FA" w14:textId="77777777" w:rsidR="00280776" w:rsidRPr="00C6761E" w:rsidRDefault="00280776" w:rsidP="00280776">
      <w:pPr>
        <w:pStyle w:val="PL"/>
      </w:pPr>
      <w:r w:rsidRPr="00C6761E">
        <w:t xml:space="preserve">    &lt;xs:anyAttribute namespace="##any" processContents="lax"/&gt;</w:t>
      </w:r>
    </w:p>
    <w:p w14:paraId="6B61B64D" w14:textId="77777777" w:rsidR="00280776" w:rsidRPr="00C6761E" w:rsidRDefault="00280776" w:rsidP="00280776">
      <w:pPr>
        <w:pStyle w:val="PL"/>
      </w:pPr>
      <w:r w:rsidRPr="00C6761E">
        <w:t xml:space="preserve">  &lt;/xs:complexType&gt;</w:t>
      </w:r>
    </w:p>
    <w:p w14:paraId="1E9B8DE1" w14:textId="77777777" w:rsidR="00280776" w:rsidRPr="00C6761E" w:rsidRDefault="00280776" w:rsidP="00280776">
      <w:pPr>
        <w:pStyle w:val="PL"/>
      </w:pPr>
    </w:p>
    <w:p w14:paraId="509EA56A" w14:textId="77777777" w:rsidR="00280776" w:rsidRPr="00C6761E" w:rsidRDefault="00280776" w:rsidP="00280776">
      <w:pPr>
        <w:pStyle w:val="PL"/>
      </w:pPr>
    </w:p>
    <w:p w14:paraId="713CA195" w14:textId="77777777" w:rsidR="00280776" w:rsidRPr="00C6761E" w:rsidRDefault="00280776" w:rsidP="00280776">
      <w:pPr>
        <w:pStyle w:val="PL"/>
      </w:pPr>
      <w:r w:rsidRPr="00C6761E">
        <w:t xml:space="preserve">  &lt;xs:complexType name="RestrictedMatchAck-info"&gt;</w:t>
      </w:r>
    </w:p>
    <w:p w14:paraId="3E0FB54F" w14:textId="77777777" w:rsidR="00280776" w:rsidRPr="00C6761E" w:rsidRDefault="00280776" w:rsidP="00280776">
      <w:pPr>
        <w:pStyle w:val="PL"/>
      </w:pPr>
      <w:r w:rsidRPr="00C6761E">
        <w:t xml:space="preserve">    &lt;xs:sequence&gt;</w:t>
      </w:r>
    </w:p>
    <w:p w14:paraId="7BAB6BFD" w14:textId="77777777" w:rsidR="00280776" w:rsidRPr="00C6761E" w:rsidRDefault="00280776" w:rsidP="00280776">
      <w:pPr>
        <w:pStyle w:val="PL"/>
      </w:pPr>
      <w:r w:rsidRPr="00C6761E">
        <w:lastRenderedPageBreak/>
        <w:t xml:space="preserve">      &lt;xs:element name="transaction-ID" type="xs:integer"/&gt;</w:t>
      </w:r>
    </w:p>
    <w:p w14:paraId="7A5AD65F" w14:textId="77777777" w:rsidR="00280776" w:rsidRPr="00C6761E" w:rsidRDefault="00280776" w:rsidP="00280776">
      <w:pPr>
        <w:pStyle w:val="PL"/>
      </w:pPr>
      <w:r w:rsidRPr="00C6761E">
        <w:t xml:space="preserve">      &lt;xs:element name="application-identity" type="AppID-info"/&gt;</w:t>
      </w:r>
    </w:p>
    <w:p w14:paraId="09DEF852" w14:textId="77777777" w:rsidR="00280776" w:rsidRPr="00C6761E" w:rsidRDefault="00280776" w:rsidP="00280776">
      <w:pPr>
        <w:pStyle w:val="PL"/>
      </w:pPr>
      <w:r w:rsidRPr="00C6761E">
        <w:t xml:space="preserve">      &lt;xs:element name="RPAUID" type="xs:string"/&gt;</w:t>
      </w:r>
    </w:p>
    <w:p w14:paraId="49E9145E" w14:textId="77777777" w:rsidR="00280776" w:rsidRPr="00C6761E" w:rsidRDefault="00280776" w:rsidP="00280776">
      <w:pPr>
        <w:pStyle w:val="PL"/>
      </w:pPr>
      <w:r w:rsidRPr="00C6761E">
        <w:t xml:space="preserve">      &lt;xs:element name="validity-timer-T5076" type="xs:integer"/&gt;</w:t>
      </w:r>
    </w:p>
    <w:p w14:paraId="0DBF24EE" w14:textId="77777777" w:rsidR="00280776" w:rsidRPr="00C6761E" w:rsidRDefault="00280776" w:rsidP="00280776">
      <w:pPr>
        <w:pStyle w:val="PL"/>
      </w:pPr>
      <w:r w:rsidRPr="00C6761E">
        <w:t xml:space="preserve">      &lt;xs:element name="UTC-based-counter" type="xs:hexBinary"/&gt;</w:t>
      </w:r>
    </w:p>
    <w:p w14:paraId="78F87C93" w14:textId="77777777" w:rsidR="00280776" w:rsidRPr="00C6761E" w:rsidRDefault="00280776" w:rsidP="00280776">
      <w:pPr>
        <w:pStyle w:val="PL"/>
      </w:pPr>
      <w:r w:rsidRPr="00C6761E">
        <w:t xml:space="preserve">      &lt;xs:element name="metadata" type="xs:string" minOccurs="0"/&gt;</w:t>
      </w:r>
    </w:p>
    <w:p w14:paraId="6FD0037E" w14:textId="77777777" w:rsidR="00280776" w:rsidRPr="00C6761E" w:rsidRDefault="00280776" w:rsidP="00280776">
      <w:pPr>
        <w:pStyle w:val="PL"/>
      </w:pPr>
      <w:r w:rsidRPr="00C6761E">
        <w:t xml:space="preserve">      &lt;xs:element name="anyExt" type="anyExtType" minOccurs="0"/&gt;</w:t>
      </w:r>
    </w:p>
    <w:p w14:paraId="1A22EECA" w14:textId="77777777" w:rsidR="00280776" w:rsidRPr="00C6761E" w:rsidRDefault="00280776" w:rsidP="00280776">
      <w:pPr>
        <w:pStyle w:val="PL"/>
      </w:pPr>
      <w:r w:rsidRPr="00C6761E">
        <w:t xml:space="preserve">      &lt;xs:any namespace="##other" processContents="lax" minOccurs="0" maxOccurs="unbounded"/&gt;</w:t>
      </w:r>
    </w:p>
    <w:p w14:paraId="492F7228" w14:textId="77777777" w:rsidR="00280776" w:rsidRPr="00C6761E" w:rsidRDefault="00280776" w:rsidP="00280776">
      <w:pPr>
        <w:pStyle w:val="PL"/>
      </w:pPr>
      <w:r w:rsidRPr="00C6761E">
        <w:t xml:space="preserve">    &lt;/xs:sequence&gt;</w:t>
      </w:r>
    </w:p>
    <w:p w14:paraId="3C3B39E7" w14:textId="77777777" w:rsidR="00280776" w:rsidRPr="00C6761E" w:rsidRDefault="00280776" w:rsidP="00280776">
      <w:pPr>
        <w:pStyle w:val="PL"/>
      </w:pPr>
      <w:r w:rsidRPr="00C6761E">
        <w:t xml:space="preserve">    &lt;xs:attribute name="match-report-refresh-timer-T5077" type="xs:integer"/&gt;</w:t>
      </w:r>
    </w:p>
    <w:p w14:paraId="472936CC" w14:textId="77777777" w:rsidR="00280776" w:rsidRPr="00C6761E" w:rsidRDefault="00280776" w:rsidP="00280776">
      <w:pPr>
        <w:pStyle w:val="PL"/>
      </w:pPr>
      <w:r w:rsidRPr="00C6761E">
        <w:t xml:space="preserve">    &lt;xs:anyAttribute namespace="##any" processContents="lax"/&gt;</w:t>
      </w:r>
    </w:p>
    <w:p w14:paraId="13280ED2" w14:textId="77777777" w:rsidR="00280776" w:rsidRPr="00C6761E" w:rsidRDefault="00280776" w:rsidP="00280776">
      <w:pPr>
        <w:pStyle w:val="PL"/>
      </w:pPr>
      <w:r w:rsidRPr="00C6761E">
        <w:t xml:space="preserve">  &lt;/xs:complexType&gt;</w:t>
      </w:r>
    </w:p>
    <w:p w14:paraId="02CD588C" w14:textId="77777777" w:rsidR="00280776" w:rsidRPr="00C6761E" w:rsidRDefault="00280776" w:rsidP="00280776">
      <w:pPr>
        <w:pStyle w:val="PL"/>
      </w:pPr>
    </w:p>
    <w:p w14:paraId="1ACAA690" w14:textId="77777777" w:rsidR="00280776" w:rsidRPr="00C6761E" w:rsidRDefault="00280776" w:rsidP="00280776">
      <w:pPr>
        <w:pStyle w:val="PL"/>
      </w:pPr>
      <w:r w:rsidRPr="00C6761E">
        <w:t xml:space="preserve">  &lt;xs:complexType name="MatchReject-info"&gt;</w:t>
      </w:r>
    </w:p>
    <w:p w14:paraId="6B64A287" w14:textId="77777777" w:rsidR="00280776" w:rsidRPr="00C6761E" w:rsidRDefault="00280776" w:rsidP="00280776">
      <w:pPr>
        <w:pStyle w:val="PL"/>
      </w:pPr>
      <w:r w:rsidRPr="00C6761E">
        <w:t xml:space="preserve">    &lt;xs:sequence&gt;</w:t>
      </w:r>
    </w:p>
    <w:p w14:paraId="0EBBF913" w14:textId="77777777" w:rsidR="00280776" w:rsidRPr="00C6761E" w:rsidRDefault="00280776" w:rsidP="00280776">
      <w:pPr>
        <w:pStyle w:val="PL"/>
      </w:pPr>
      <w:r w:rsidRPr="00C6761E">
        <w:t xml:space="preserve">      &lt;xs:element name="transaction-ID" type="xs:integer"/&gt;</w:t>
      </w:r>
    </w:p>
    <w:p w14:paraId="5C4F1442" w14:textId="77777777" w:rsidR="00280776" w:rsidRPr="00C6761E" w:rsidRDefault="00280776" w:rsidP="00280776">
      <w:pPr>
        <w:pStyle w:val="PL"/>
      </w:pPr>
      <w:r w:rsidRPr="00C6761E">
        <w:t xml:space="preserve">      &lt;xs:element name="PC3a-control-protocol-cause-value" type="xs:integer"/&gt;</w:t>
      </w:r>
    </w:p>
    <w:p w14:paraId="60C91751" w14:textId="77777777" w:rsidR="00280776" w:rsidRPr="00C6761E" w:rsidRDefault="00280776" w:rsidP="00280776">
      <w:pPr>
        <w:pStyle w:val="PL"/>
      </w:pPr>
      <w:r w:rsidRPr="00C6761E">
        <w:tab/>
        <w:t xml:space="preserve"> &lt;xs:any namespace="##any" processContents="lax" minOccurs="0" maxOccurs="unbounded"/&gt;</w:t>
      </w:r>
    </w:p>
    <w:p w14:paraId="1D907B7C" w14:textId="77777777" w:rsidR="00280776" w:rsidRPr="00C6761E" w:rsidRDefault="00280776" w:rsidP="00280776">
      <w:pPr>
        <w:pStyle w:val="PL"/>
      </w:pPr>
      <w:r w:rsidRPr="00C6761E">
        <w:t xml:space="preserve">    &lt;/xs:sequence&gt;</w:t>
      </w:r>
    </w:p>
    <w:p w14:paraId="4ADDFD97" w14:textId="77777777" w:rsidR="00280776" w:rsidRPr="00C6761E" w:rsidRDefault="00280776" w:rsidP="00280776">
      <w:pPr>
        <w:pStyle w:val="PL"/>
      </w:pPr>
      <w:r w:rsidRPr="00C6761E">
        <w:t xml:space="preserve">    &lt;xs:anyAttribute namespace="##any" processContents="lax"/&gt;</w:t>
      </w:r>
    </w:p>
    <w:p w14:paraId="415676E0" w14:textId="77777777" w:rsidR="00280776" w:rsidRPr="00C6761E" w:rsidRDefault="00280776" w:rsidP="00280776">
      <w:pPr>
        <w:pStyle w:val="PL"/>
      </w:pPr>
      <w:r w:rsidRPr="00C6761E">
        <w:t xml:space="preserve">  &lt;/xs:complexType&gt;</w:t>
      </w:r>
    </w:p>
    <w:p w14:paraId="2D1B543B" w14:textId="77777777" w:rsidR="00280776" w:rsidRPr="00C6761E" w:rsidRDefault="00280776" w:rsidP="00280776">
      <w:pPr>
        <w:pStyle w:val="PL"/>
        <w:rPr>
          <w:lang w:eastAsia="zh-CN"/>
        </w:rPr>
      </w:pPr>
    </w:p>
    <w:p w14:paraId="0C7B21A5" w14:textId="77777777" w:rsidR="00280776" w:rsidRPr="00C6761E" w:rsidRDefault="00280776" w:rsidP="00280776">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AC671FC" w14:textId="77777777" w:rsidR="00280776" w:rsidRPr="00C6761E" w:rsidRDefault="00280776" w:rsidP="00280776">
      <w:pPr>
        <w:pStyle w:val="PL"/>
      </w:pPr>
      <w:r w:rsidRPr="00C6761E">
        <w:t xml:space="preserve">    &lt;xs:sequence&gt;</w:t>
      </w:r>
    </w:p>
    <w:p w14:paraId="5A0FAF7B" w14:textId="77777777" w:rsidR="00280776" w:rsidRPr="00C6761E" w:rsidRDefault="00280776" w:rsidP="00280776">
      <w:pPr>
        <w:pStyle w:val="PL"/>
        <w:rPr>
          <w:lang w:eastAsia="zh-CN"/>
        </w:rPr>
      </w:pPr>
      <w:r w:rsidRPr="00C6761E">
        <w:t xml:space="preserve">      &lt;xs:element name="</w:t>
      </w:r>
      <w:r w:rsidRPr="00C6761E">
        <w:rPr>
          <w:lang w:eastAsia="zh-CN"/>
        </w:rPr>
        <w:t>DDNMF-transaction</w:t>
      </w:r>
      <w:r w:rsidRPr="00C6761E">
        <w:t>-ID" type="xs:integer"/&gt;</w:t>
      </w:r>
    </w:p>
    <w:p w14:paraId="26CBE0EB" w14:textId="77777777" w:rsidR="00280776" w:rsidRPr="00C6761E" w:rsidRDefault="00280776" w:rsidP="00280776">
      <w:pPr>
        <w:pStyle w:val="PL"/>
      </w:pPr>
      <w:r w:rsidRPr="00C6761E">
        <w:t xml:space="preserve">      &lt;xs:element name="discovery-entry-ID" type="xs:integer"/&gt;</w:t>
      </w:r>
    </w:p>
    <w:p w14:paraId="76806C09" w14:textId="77777777" w:rsidR="00280776" w:rsidRPr="00C6761E" w:rsidRDefault="00280776" w:rsidP="00280776">
      <w:pPr>
        <w:pStyle w:val="PL"/>
        <w:rPr>
          <w:lang w:eastAsia="zh-CN"/>
        </w:rPr>
      </w:pPr>
      <w:r w:rsidRPr="00C6761E">
        <w:t xml:space="preserve">      &lt;xs:element name="update-info" type="Update-Option-info" minOccurs="0"/&gt;</w:t>
      </w:r>
    </w:p>
    <w:p w14:paraId="37BD9F37" w14:textId="77777777" w:rsidR="00280776" w:rsidRPr="00C6761E" w:rsidRDefault="00280776" w:rsidP="00280776">
      <w:pPr>
        <w:pStyle w:val="PL"/>
      </w:pPr>
      <w:r w:rsidRPr="00C6761E">
        <w:t xml:space="preserve">      &lt;xs:element name="anyExt" type="anyExtType" minOccurs="0"/&gt;</w:t>
      </w:r>
    </w:p>
    <w:p w14:paraId="0091C3E5" w14:textId="77777777" w:rsidR="00280776" w:rsidRPr="00C6761E" w:rsidRDefault="00280776" w:rsidP="00280776">
      <w:pPr>
        <w:pStyle w:val="PL"/>
      </w:pPr>
      <w:r w:rsidRPr="00C6761E">
        <w:t xml:space="preserve">      &lt;xs:any namespace="##other" processContents="lax" minOccurs="0" maxOccurs="unbounded"/&gt;</w:t>
      </w:r>
    </w:p>
    <w:p w14:paraId="7314E388" w14:textId="77777777" w:rsidR="00280776" w:rsidRPr="00C6761E" w:rsidRDefault="00280776" w:rsidP="00280776">
      <w:pPr>
        <w:pStyle w:val="PL"/>
      </w:pPr>
      <w:r w:rsidRPr="00C6761E">
        <w:t xml:space="preserve">    &lt;/xs:sequence&gt;</w:t>
      </w:r>
    </w:p>
    <w:p w14:paraId="0369D338" w14:textId="77777777" w:rsidR="00280776" w:rsidRPr="00C6761E" w:rsidRDefault="00280776" w:rsidP="00280776">
      <w:pPr>
        <w:pStyle w:val="PL"/>
      </w:pPr>
      <w:r w:rsidRPr="00C6761E">
        <w:t xml:space="preserve">    &lt;xs:anyAttribute namespace="##any" processContents="lax"/&gt;</w:t>
      </w:r>
    </w:p>
    <w:p w14:paraId="0DD8BF46" w14:textId="77777777" w:rsidR="00280776" w:rsidRPr="00C6761E" w:rsidRDefault="00280776" w:rsidP="00280776">
      <w:pPr>
        <w:pStyle w:val="PL"/>
        <w:rPr>
          <w:lang w:eastAsia="zh-CN"/>
        </w:rPr>
      </w:pPr>
      <w:r w:rsidRPr="00C6761E">
        <w:t xml:space="preserve">  &lt;/xs:complexType&gt;</w:t>
      </w:r>
    </w:p>
    <w:p w14:paraId="4F2E8F2F" w14:textId="77777777" w:rsidR="00280776" w:rsidRPr="00C6761E" w:rsidRDefault="00280776" w:rsidP="00280776">
      <w:pPr>
        <w:pStyle w:val="PL"/>
      </w:pPr>
    </w:p>
    <w:p w14:paraId="4837E51A" w14:textId="77777777" w:rsidR="00280776" w:rsidRPr="00C6761E" w:rsidRDefault="00280776" w:rsidP="00280776">
      <w:pPr>
        <w:pStyle w:val="PL"/>
      </w:pPr>
      <w:r w:rsidRPr="00C6761E">
        <w:t xml:space="preserve">  &lt;xs:complexType name="</w:t>
      </w:r>
      <w:r w:rsidRPr="00C6761E">
        <w:rPr>
          <w:lang w:eastAsia="zh-CN"/>
        </w:rPr>
        <w:t>DiscUpdate</w:t>
      </w:r>
      <w:r w:rsidRPr="00C6761E">
        <w:t>Rsp-info"&gt;</w:t>
      </w:r>
    </w:p>
    <w:p w14:paraId="235CE6EC" w14:textId="77777777" w:rsidR="00280776" w:rsidRPr="00C6761E" w:rsidRDefault="00280776" w:rsidP="00280776">
      <w:pPr>
        <w:pStyle w:val="PL"/>
      </w:pPr>
      <w:r w:rsidRPr="00C6761E">
        <w:t xml:space="preserve">    &lt;xs:sequence&gt;</w:t>
      </w:r>
    </w:p>
    <w:p w14:paraId="3E13A25C"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124866DC" w14:textId="77777777" w:rsidR="00280776" w:rsidRPr="00C6761E" w:rsidRDefault="00280776" w:rsidP="00280776">
      <w:pPr>
        <w:pStyle w:val="PL"/>
      </w:pPr>
      <w:r w:rsidRPr="00C6761E">
        <w:t xml:space="preserve">      &lt;xs:element name="discovery-entry-ID" type="xs:integer"/&gt;</w:t>
      </w:r>
    </w:p>
    <w:p w14:paraId="7E9ECBAD" w14:textId="77777777" w:rsidR="00280776" w:rsidRPr="00C6761E" w:rsidRDefault="00280776" w:rsidP="00280776">
      <w:pPr>
        <w:pStyle w:val="PL"/>
      </w:pPr>
      <w:r w:rsidRPr="00C6761E">
        <w:t xml:space="preserve">      &lt;xs:any namespace="##any" processContents="lax" minOccurs="0" maxOccurs="unbounded"/&gt;</w:t>
      </w:r>
    </w:p>
    <w:p w14:paraId="2CF8B02C" w14:textId="77777777" w:rsidR="00280776" w:rsidRPr="00C6761E" w:rsidRDefault="00280776" w:rsidP="00280776">
      <w:pPr>
        <w:pStyle w:val="PL"/>
      </w:pPr>
      <w:r w:rsidRPr="00C6761E">
        <w:t xml:space="preserve">    &lt;/xs:sequence&gt;</w:t>
      </w:r>
    </w:p>
    <w:p w14:paraId="5B8B596E" w14:textId="77777777" w:rsidR="00280776" w:rsidRPr="00C6761E" w:rsidRDefault="00280776" w:rsidP="00280776">
      <w:pPr>
        <w:pStyle w:val="PL"/>
      </w:pPr>
      <w:r w:rsidRPr="00C6761E">
        <w:t xml:space="preserve">    &lt;xs:anyAttribute namespace="##any" processContents="lax"/&gt;</w:t>
      </w:r>
    </w:p>
    <w:p w14:paraId="0BF2BBD0" w14:textId="77777777" w:rsidR="00280776" w:rsidRPr="00C6761E" w:rsidRDefault="00280776" w:rsidP="00280776">
      <w:pPr>
        <w:pStyle w:val="PL"/>
      </w:pPr>
      <w:r w:rsidRPr="00C6761E">
        <w:t xml:space="preserve">  &lt;/xs:complexType&gt;</w:t>
      </w:r>
    </w:p>
    <w:p w14:paraId="7A1BCEC9" w14:textId="77777777" w:rsidR="00280776" w:rsidRPr="00C6761E" w:rsidRDefault="00280776" w:rsidP="00280776">
      <w:pPr>
        <w:pStyle w:val="PL"/>
      </w:pPr>
    </w:p>
    <w:p w14:paraId="17D8E604" w14:textId="77777777" w:rsidR="00280776" w:rsidRPr="00C6761E" w:rsidRDefault="00280776" w:rsidP="00280776">
      <w:pPr>
        <w:pStyle w:val="PL"/>
      </w:pPr>
      <w:r w:rsidRPr="00C6761E">
        <w:t xml:space="preserve">  &lt;xs:complexType name="AnnouncingAlertReq-info"&gt;</w:t>
      </w:r>
    </w:p>
    <w:p w14:paraId="76FCD7A1" w14:textId="77777777" w:rsidR="00280776" w:rsidRPr="00C6761E" w:rsidRDefault="00280776" w:rsidP="00280776">
      <w:pPr>
        <w:pStyle w:val="PL"/>
      </w:pPr>
      <w:r w:rsidRPr="00C6761E">
        <w:t xml:space="preserve">    &lt;xs:sequence&gt;</w:t>
      </w:r>
    </w:p>
    <w:p w14:paraId="5CE933D2"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7975F4B3" w14:textId="77777777" w:rsidR="00280776" w:rsidRPr="00C6761E" w:rsidRDefault="00280776" w:rsidP="00280776">
      <w:pPr>
        <w:pStyle w:val="PL"/>
        <w:rPr>
          <w:lang w:eastAsia="zh-CN"/>
        </w:rPr>
      </w:pPr>
      <w:r w:rsidRPr="00C6761E">
        <w:t xml:space="preserve">      &lt;xs:element name="RPAUID" type="xs:string"/&gt;</w:t>
      </w:r>
    </w:p>
    <w:p w14:paraId="3D396912" w14:textId="77777777" w:rsidR="00280776" w:rsidRPr="00C6761E" w:rsidRDefault="00280776" w:rsidP="00280776">
      <w:pPr>
        <w:pStyle w:val="PL"/>
        <w:rPr>
          <w:lang w:eastAsia="zh-CN"/>
        </w:rPr>
      </w:pPr>
      <w:r w:rsidRPr="00C6761E">
        <w:t xml:space="preserve">      &lt;xs:element name="discovery-entry-ID" type="xs:integer"/&gt;</w:t>
      </w:r>
    </w:p>
    <w:p w14:paraId="5E809CB2" w14:textId="77777777" w:rsidR="00280776" w:rsidRPr="00C6761E" w:rsidRDefault="00280776" w:rsidP="00280776">
      <w:pPr>
        <w:pStyle w:val="PL"/>
        <w:rPr>
          <w:lang w:eastAsia="zh-CN"/>
        </w:rPr>
      </w:pPr>
      <w:r w:rsidRPr="00C6761E">
        <w:t xml:space="preserve">      &lt;xs:element name="ProSe-Restricted-Code" type="xs:hexBinary"/&gt;</w:t>
      </w:r>
    </w:p>
    <w:p w14:paraId="07084B9C" w14:textId="77777777" w:rsidR="00280776" w:rsidRPr="00C6761E" w:rsidRDefault="00280776" w:rsidP="00280776">
      <w:pPr>
        <w:pStyle w:val="PL"/>
        <w:rPr>
          <w:lang w:eastAsia="zh-CN"/>
        </w:rPr>
      </w:pPr>
      <w:r w:rsidRPr="00C6761E">
        <w:t xml:space="preserve">      &lt;xs:element name="ProSe-Restricted-Code-Suffix-Range" type="RestrictedCodeSuffixRange-info" minOccurs="0" maxOccurs="unbounded"/&gt;</w:t>
      </w:r>
    </w:p>
    <w:p w14:paraId="64494536" w14:textId="77777777" w:rsidR="00280776" w:rsidRPr="00C6761E" w:rsidRDefault="00280776" w:rsidP="00280776">
      <w:pPr>
        <w:pStyle w:val="PL"/>
      </w:pPr>
      <w:r w:rsidRPr="00C6761E">
        <w:t xml:space="preserve">      &lt;xs:element name="anyExt" type="anyExtType" minOccurs="0"/&gt;</w:t>
      </w:r>
    </w:p>
    <w:p w14:paraId="69F10287" w14:textId="77777777" w:rsidR="00280776" w:rsidRPr="00C6761E" w:rsidRDefault="00280776" w:rsidP="00280776">
      <w:pPr>
        <w:pStyle w:val="PL"/>
      </w:pPr>
      <w:r w:rsidRPr="00C6761E">
        <w:t xml:space="preserve">      &lt;xs:any namespace="##other" processContents="lax" minOccurs="0" maxOccurs="unbounded"/&gt;</w:t>
      </w:r>
    </w:p>
    <w:p w14:paraId="5DFAF40B" w14:textId="77777777" w:rsidR="00280776" w:rsidRPr="00C6761E" w:rsidRDefault="00280776" w:rsidP="00280776">
      <w:pPr>
        <w:pStyle w:val="PL"/>
      </w:pPr>
      <w:r w:rsidRPr="00C6761E">
        <w:t xml:space="preserve">    &lt;/xs:sequence&gt;</w:t>
      </w:r>
    </w:p>
    <w:p w14:paraId="7F7145A0" w14:textId="77777777" w:rsidR="00280776" w:rsidRPr="00C6761E" w:rsidRDefault="00280776" w:rsidP="00280776">
      <w:pPr>
        <w:pStyle w:val="PL"/>
      </w:pPr>
      <w:r w:rsidRPr="00C6761E">
        <w:t xml:space="preserve">    &lt;xs:anyAttribute namespace="##any" processContents="lax"/&gt;</w:t>
      </w:r>
    </w:p>
    <w:p w14:paraId="37890017" w14:textId="77777777" w:rsidR="00280776" w:rsidRPr="00C6761E" w:rsidRDefault="00280776" w:rsidP="00280776">
      <w:pPr>
        <w:pStyle w:val="PL"/>
      </w:pPr>
      <w:r w:rsidRPr="00C6761E">
        <w:t xml:space="preserve">  &lt;/xs:complexType&gt;</w:t>
      </w:r>
    </w:p>
    <w:p w14:paraId="1DD53AAA" w14:textId="77777777" w:rsidR="00280776" w:rsidRPr="00C6761E" w:rsidRDefault="00280776" w:rsidP="00280776">
      <w:pPr>
        <w:pStyle w:val="PL"/>
      </w:pPr>
    </w:p>
    <w:p w14:paraId="18384A1A" w14:textId="77777777" w:rsidR="00280776" w:rsidRPr="00C6761E" w:rsidRDefault="00280776" w:rsidP="00280776">
      <w:pPr>
        <w:pStyle w:val="PL"/>
      </w:pPr>
      <w:r w:rsidRPr="00C6761E">
        <w:t xml:space="preserve">  &lt;xs:complexType name="AnnouncingAlertRsp-info"&gt;</w:t>
      </w:r>
    </w:p>
    <w:p w14:paraId="427F7FB7" w14:textId="77777777" w:rsidR="00280776" w:rsidRPr="00C6761E" w:rsidRDefault="00280776" w:rsidP="00280776">
      <w:pPr>
        <w:pStyle w:val="PL"/>
      </w:pPr>
      <w:r w:rsidRPr="00C6761E">
        <w:t xml:space="preserve">    &lt;xs:sequence&gt;</w:t>
      </w:r>
    </w:p>
    <w:p w14:paraId="30537921"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0D5AC52D" w14:textId="77777777" w:rsidR="00280776" w:rsidRPr="00C6761E" w:rsidRDefault="00280776" w:rsidP="00280776">
      <w:pPr>
        <w:pStyle w:val="PL"/>
      </w:pPr>
      <w:r w:rsidRPr="00C6761E">
        <w:t xml:space="preserve">      &lt;xs:any namespace="##any" processContents="lax" minOccurs="0" maxOccurs="unbounded"/&gt;</w:t>
      </w:r>
    </w:p>
    <w:p w14:paraId="6E4B0F2F" w14:textId="77777777" w:rsidR="00280776" w:rsidRPr="00C6761E" w:rsidRDefault="00280776" w:rsidP="00280776">
      <w:pPr>
        <w:pStyle w:val="PL"/>
      </w:pPr>
      <w:r w:rsidRPr="00C6761E">
        <w:t xml:space="preserve">    &lt;/xs:sequence&gt;</w:t>
      </w:r>
    </w:p>
    <w:p w14:paraId="509274FC" w14:textId="77777777" w:rsidR="00280776" w:rsidRPr="00C6761E" w:rsidRDefault="00280776" w:rsidP="00280776">
      <w:pPr>
        <w:pStyle w:val="PL"/>
      </w:pPr>
      <w:r w:rsidRPr="00C6761E">
        <w:t xml:space="preserve">    &lt;xs:anyAttribute namespace="##any" processContents="lax"/&gt;</w:t>
      </w:r>
    </w:p>
    <w:p w14:paraId="1D9ECB94" w14:textId="77777777" w:rsidR="00280776" w:rsidRPr="00C6761E" w:rsidRDefault="00280776" w:rsidP="00280776">
      <w:pPr>
        <w:pStyle w:val="PL"/>
      </w:pPr>
      <w:r w:rsidRPr="00C6761E">
        <w:t xml:space="preserve">  &lt;/xs:complexType&gt;</w:t>
      </w:r>
    </w:p>
    <w:p w14:paraId="6FF4B30C" w14:textId="77777777" w:rsidR="00280776" w:rsidRPr="00C6761E" w:rsidRDefault="00280776" w:rsidP="00280776">
      <w:pPr>
        <w:pStyle w:val="PL"/>
      </w:pPr>
    </w:p>
    <w:p w14:paraId="1985BBBD" w14:textId="77777777" w:rsidR="00280776" w:rsidRPr="00C6761E" w:rsidRDefault="00280776" w:rsidP="00280776">
      <w:pPr>
        <w:pStyle w:val="PL"/>
      </w:pPr>
      <w:r w:rsidRPr="00C6761E">
        <w:t xml:space="preserve">  &lt;xs:complexType name="PKMFAddrReq-info"&gt;</w:t>
      </w:r>
    </w:p>
    <w:p w14:paraId="3A7FF630" w14:textId="77777777" w:rsidR="00280776" w:rsidRPr="00C6761E" w:rsidRDefault="00280776" w:rsidP="00280776">
      <w:pPr>
        <w:pStyle w:val="PL"/>
      </w:pPr>
      <w:r w:rsidRPr="00C6761E">
        <w:t xml:space="preserve">    &lt;xs:sequence&gt;</w:t>
      </w:r>
    </w:p>
    <w:p w14:paraId="5A144F93" w14:textId="77777777" w:rsidR="00280776" w:rsidRPr="00C6761E" w:rsidRDefault="00280776" w:rsidP="00280776">
      <w:pPr>
        <w:pStyle w:val="PL"/>
      </w:pPr>
      <w:r w:rsidRPr="00C6761E">
        <w:t xml:space="preserve">      &lt;xs:element name="transaction-ID" type="xs:integer"/&gt;</w:t>
      </w:r>
    </w:p>
    <w:p w14:paraId="583DA6D3" w14:textId="77777777" w:rsidR="00280776" w:rsidRPr="00C6761E" w:rsidRDefault="00280776" w:rsidP="00280776">
      <w:pPr>
        <w:pStyle w:val="PL"/>
      </w:pPr>
      <w:r w:rsidRPr="00C6761E">
        <w:t xml:space="preserve">      &lt;xs:element name="anyExt" type="anyExtType" minOccurs="0"/&gt;</w:t>
      </w:r>
    </w:p>
    <w:p w14:paraId="5035C01F" w14:textId="77777777" w:rsidR="00280776" w:rsidRPr="00C6761E" w:rsidRDefault="00280776" w:rsidP="00280776">
      <w:pPr>
        <w:pStyle w:val="PL"/>
      </w:pPr>
      <w:r w:rsidRPr="00C6761E">
        <w:t xml:space="preserve">      &lt;xs:any namespace="##other" processContents="lax" minOccurs="0" maxOccurs="unbounded"/&gt;</w:t>
      </w:r>
    </w:p>
    <w:p w14:paraId="39184C70" w14:textId="77777777" w:rsidR="00280776" w:rsidRPr="00C6761E" w:rsidRDefault="00280776" w:rsidP="00280776">
      <w:pPr>
        <w:pStyle w:val="PL"/>
      </w:pPr>
      <w:r w:rsidRPr="00C6761E">
        <w:t xml:space="preserve">    &lt;/xs:sequence&gt;</w:t>
      </w:r>
    </w:p>
    <w:p w14:paraId="74394318" w14:textId="77777777" w:rsidR="00280776" w:rsidRPr="00C6761E" w:rsidRDefault="00280776" w:rsidP="00280776">
      <w:pPr>
        <w:pStyle w:val="PL"/>
      </w:pPr>
      <w:r w:rsidRPr="00C6761E">
        <w:t xml:space="preserve">    &lt;xs:anyAttribute namespace="##any" processContents="lax"/&gt;</w:t>
      </w:r>
    </w:p>
    <w:p w14:paraId="53CFEAD3" w14:textId="77777777" w:rsidR="00280776" w:rsidRPr="00C6761E" w:rsidRDefault="00280776" w:rsidP="00280776">
      <w:pPr>
        <w:pStyle w:val="PL"/>
      </w:pPr>
      <w:r w:rsidRPr="00C6761E">
        <w:t xml:space="preserve">  &lt;/xs:complexType&gt;</w:t>
      </w:r>
    </w:p>
    <w:p w14:paraId="6A708B46" w14:textId="77777777" w:rsidR="00280776" w:rsidRPr="00C6761E" w:rsidRDefault="00280776" w:rsidP="00280776">
      <w:pPr>
        <w:pStyle w:val="PL"/>
      </w:pPr>
    </w:p>
    <w:p w14:paraId="7A9BE879" w14:textId="77777777" w:rsidR="00280776" w:rsidRPr="00C6761E" w:rsidRDefault="00280776" w:rsidP="00280776">
      <w:pPr>
        <w:pStyle w:val="PL"/>
      </w:pPr>
      <w:r w:rsidRPr="00C6761E">
        <w:t xml:space="preserve">  &lt;xs:complexType name="PKMFAddrRsp-info"&gt;</w:t>
      </w:r>
    </w:p>
    <w:p w14:paraId="4A326750" w14:textId="77777777" w:rsidR="00280776" w:rsidRPr="00C6761E" w:rsidRDefault="00280776" w:rsidP="00280776">
      <w:pPr>
        <w:pStyle w:val="PL"/>
      </w:pPr>
      <w:r w:rsidRPr="00C6761E">
        <w:t xml:space="preserve">    &lt;xs:sequence&gt;</w:t>
      </w:r>
    </w:p>
    <w:p w14:paraId="0AB23D8F" w14:textId="77777777" w:rsidR="00280776" w:rsidRPr="00C6761E" w:rsidRDefault="00280776" w:rsidP="00280776">
      <w:pPr>
        <w:pStyle w:val="PL"/>
      </w:pPr>
      <w:r w:rsidRPr="00C6761E">
        <w:t xml:space="preserve">      &lt;xs:element name="transaction-ID" type="xs:integer"/&gt;</w:t>
      </w:r>
    </w:p>
    <w:p w14:paraId="72F05417" w14:textId="77777777" w:rsidR="00280776" w:rsidRPr="00C6761E" w:rsidRDefault="00280776" w:rsidP="00280776">
      <w:pPr>
        <w:pStyle w:val="PL"/>
      </w:pPr>
      <w:r w:rsidRPr="00C6761E">
        <w:t xml:space="preserve">      &lt;xs:element name="</w:t>
      </w:r>
      <w:r w:rsidRPr="00C6761E">
        <w:rPr>
          <w:lang w:eastAsia="zh-CN"/>
        </w:rPr>
        <w:t>PKMF-address</w:t>
      </w:r>
      <w:r w:rsidRPr="00C6761E">
        <w:t>" type="xs:string"/&gt;</w:t>
      </w:r>
    </w:p>
    <w:p w14:paraId="08D6D897" w14:textId="77777777" w:rsidR="00280776" w:rsidRPr="00C6761E" w:rsidRDefault="00280776" w:rsidP="00280776">
      <w:pPr>
        <w:pStyle w:val="PL"/>
      </w:pPr>
      <w:r w:rsidRPr="00C6761E">
        <w:t xml:space="preserve">      &lt;xs:element name="anyExt" type="anyExtType" minOccurs="0"/&gt;</w:t>
      </w:r>
    </w:p>
    <w:p w14:paraId="353FD16D" w14:textId="77777777" w:rsidR="00280776" w:rsidRPr="00C6761E" w:rsidRDefault="00280776" w:rsidP="00280776">
      <w:pPr>
        <w:pStyle w:val="PL"/>
      </w:pPr>
      <w:r w:rsidRPr="00C6761E">
        <w:lastRenderedPageBreak/>
        <w:t xml:space="preserve">      &lt;xs:any namespace="##other" processContents="lax" minOccurs="0" maxOccurs="unbounded"/&gt;</w:t>
      </w:r>
    </w:p>
    <w:p w14:paraId="6C5221C1" w14:textId="77777777" w:rsidR="00280776" w:rsidRPr="00C6761E" w:rsidRDefault="00280776" w:rsidP="00280776">
      <w:pPr>
        <w:pStyle w:val="PL"/>
      </w:pPr>
      <w:r w:rsidRPr="00C6761E">
        <w:t xml:space="preserve">    &lt;/xs:sequence&gt;</w:t>
      </w:r>
    </w:p>
    <w:p w14:paraId="25E5DD2E" w14:textId="77777777" w:rsidR="00280776" w:rsidRPr="00C6761E" w:rsidRDefault="00280776" w:rsidP="00280776">
      <w:pPr>
        <w:pStyle w:val="PL"/>
      </w:pPr>
      <w:r w:rsidRPr="00C6761E">
        <w:t xml:space="preserve">    &lt;xs:anyAttribute namespace="##any" processContents="lax"/&gt;</w:t>
      </w:r>
    </w:p>
    <w:p w14:paraId="7E62EF1F" w14:textId="77777777" w:rsidR="00280776" w:rsidRPr="00C6761E" w:rsidRDefault="00280776" w:rsidP="00280776">
      <w:pPr>
        <w:pStyle w:val="PL"/>
      </w:pPr>
      <w:r w:rsidRPr="00C6761E">
        <w:t xml:space="preserve">  &lt;/xs:complexType&gt;</w:t>
      </w:r>
    </w:p>
    <w:p w14:paraId="347C680E" w14:textId="77777777" w:rsidR="00280776" w:rsidRPr="00C6761E" w:rsidRDefault="00280776" w:rsidP="00280776">
      <w:pPr>
        <w:pStyle w:val="PL"/>
      </w:pPr>
    </w:p>
    <w:p w14:paraId="23B0BB3A" w14:textId="77777777" w:rsidR="00280776" w:rsidRPr="00C6761E" w:rsidRDefault="00280776" w:rsidP="00280776">
      <w:pPr>
        <w:pStyle w:val="PL"/>
      </w:pPr>
      <w:r w:rsidRPr="00C6761E">
        <w:t xml:space="preserve">  &lt;xs:complexType name="UNR-discovery-security-parameters-request-type"&gt;</w:t>
      </w:r>
    </w:p>
    <w:p w14:paraId="4E0B6740" w14:textId="77777777" w:rsidR="00280776" w:rsidRPr="00C6761E" w:rsidRDefault="00280776" w:rsidP="00280776">
      <w:pPr>
        <w:pStyle w:val="PL"/>
      </w:pPr>
      <w:r w:rsidRPr="00C6761E">
        <w:t xml:space="preserve">    &lt;xs:sequence&gt;</w:t>
      </w:r>
    </w:p>
    <w:p w14:paraId="2684F185" w14:textId="77777777" w:rsidR="00280776" w:rsidRPr="00C6761E" w:rsidRDefault="00280776" w:rsidP="00280776">
      <w:pPr>
        <w:pStyle w:val="PL"/>
      </w:pPr>
      <w:r w:rsidRPr="00C6761E">
        <w:t xml:space="preserve">      &lt;xs:element name="transaction-ID" type="xs:integer"/&gt;</w:t>
      </w:r>
    </w:p>
    <w:p w14:paraId="55324B0A" w14:textId="77777777" w:rsidR="00280776" w:rsidRPr="00C6761E" w:rsidRDefault="00280776" w:rsidP="00280776">
      <w:pPr>
        <w:pStyle w:val="PL"/>
      </w:pPr>
      <w:r w:rsidRPr="00C6761E">
        <w:t xml:space="preserve">      &lt;xs:element name="requested-for" type="requested-for-type"/&gt;</w:t>
      </w:r>
    </w:p>
    <w:p w14:paraId="0575A2AA" w14:textId="77777777" w:rsidR="00280776" w:rsidRPr="00C6761E" w:rsidRDefault="00280776" w:rsidP="00280776">
      <w:pPr>
        <w:pStyle w:val="PL"/>
      </w:pPr>
      <w:r w:rsidRPr="00C6761E">
        <w:t xml:space="preserve">      &lt;xs:element name="PC5-UE-security-capabilities" type="xs:integer"/&gt;</w:t>
      </w:r>
    </w:p>
    <w:p w14:paraId="0CEE1A0B" w14:textId="77777777" w:rsidR="00280776" w:rsidRPr="00C6761E" w:rsidRDefault="00280776" w:rsidP="00280776">
      <w:pPr>
        <w:pStyle w:val="PL"/>
      </w:pPr>
      <w:r w:rsidRPr="00C6761E">
        <w:t xml:space="preserve">      &lt;xs:element name="relay-service-code" type="xs:integer"/&gt;</w:t>
      </w:r>
    </w:p>
    <w:p w14:paraId="2569DA03" w14:textId="77777777" w:rsidR="00280776" w:rsidRPr="00C6761E" w:rsidRDefault="00280776" w:rsidP="00280776">
      <w:pPr>
        <w:pStyle w:val="PL"/>
      </w:pPr>
      <w:r w:rsidRPr="00C6761E">
        <w:t xml:space="preserve">      &lt;xs:element name="VPLMN-list" type="PLMN-list-type" minOccurs="0"/&gt;</w:t>
      </w:r>
    </w:p>
    <w:p w14:paraId="68DD598A" w14:textId="77777777" w:rsidR="00280776" w:rsidRPr="00C6761E" w:rsidRDefault="00280776" w:rsidP="00280776">
      <w:pPr>
        <w:pStyle w:val="PL"/>
      </w:pPr>
      <w:r w:rsidRPr="00C6761E">
        <w:t xml:space="preserve">      &lt;xs:element name="discovery-model" type="xs:integer" minOccurs="0"/&gt;</w:t>
      </w:r>
    </w:p>
    <w:p w14:paraId="0EC0E2AB" w14:textId="77777777" w:rsidR="00280776" w:rsidRPr="00C6761E" w:rsidRDefault="00280776" w:rsidP="00280776">
      <w:pPr>
        <w:pStyle w:val="PL"/>
      </w:pPr>
      <w:r w:rsidRPr="00C6761E">
        <w:t xml:space="preserve">      &lt;xs:element name="anyExt" type="anyExtType" minOccurs="0"/&gt;</w:t>
      </w:r>
    </w:p>
    <w:p w14:paraId="18C4844E" w14:textId="77777777" w:rsidR="00280776" w:rsidRPr="00C6761E" w:rsidRDefault="00280776" w:rsidP="00280776">
      <w:pPr>
        <w:pStyle w:val="PL"/>
      </w:pPr>
      <w:r w:rsidRPr="00C6761E">
        <w:t xml:space="preserve">      &lt;xs:any namespace="##other" processContents="lax" minOccurs="0" maxOccurs="unbounded"/&gt;</w:t>
      </w:r>
    </w:p>
    <w:p w14:paraId="46145111" w14:textId="77777777" w:rsidR="00280776" w:rsidRPr="00C6761E" w:rsidRDefault="00280776" w:rsidP="00280776">
      <w:pPr>
        <w:pStyle w:val="PL"/>
      </w:pPr>
      <w:r w:rsidRPr="00C6761E">
        <w:t xml:space="preserve">    &lt;/xs:sequence&gt;</w:t>
      </w:r>
    </w:p>
    <w:p w14:paraId="1476E3E0" w14:textId="77777777" w:rsidR="00280776" w:rsidRPr="00C6761E" w:rsidRDefault="00280776" w:rsidP="00280776">
      <w:pPr>
        <w:pStyle w:val="PL"/>
      </w:pPr>
      <w:r w:rsidRPr="00C6761E">
        <w:t xml:space="preserve">    &lt;xs:anyAttribute namespace="##any" processContents="lax"/&gt;</w:t>
      </w:r>
    </w:p>
    <w:p w14:paraId="3010D507" w14:textId="77777777" w:rsidR="00280776" w:rsidRPr="00C6761E" w:rsidRDefault="00280776" w:rsidP="00280776">
      <w:pPr>
        <w:pStyle w:val="PL"/>
      </w:pPr>
      <w:r w:rsidRPr="00C6761E">
        <w:t xml:space="preserve">  &lt;/xs:complexType&gt;</w:t>
      </w:r>
    </w:p>
    <w:p w14:paraId="10C9406B" w14:textId="77777777" w:rsidR="00280776" w:rsidRPr="00C6761E" w:rsidRDefault="00280776" w:rsidP="00280776">
      <w:pPr>
        <w:pStyle w:val="PL"/>
      </w:pPr>
    </w:p>
    <w:p w14:paraId="13B8F84E" w14:textId="77777777" w:rsidR="00280776" w:rsidRPr="00C6761E" w:rsidRDefault="00280776" w:rsidP="00280776">
      <w:pPr>
        <w:pStyle w:val="PL"/>
      </w:pPr>
      <w:r w:rsidRPr="00C6761E">
        <w:t xml:space="preserve">  &lt;xs:complexType name="UNR-discovery-security-parameters-accept-type"&gt;</w:t>
      </w:r>
    </w:p>
    <w:p w14:paraId="3A1A7AFD" w14:textId="77777777" w:rsidR="00280776" w:rsidRPr="00C6761E" w:rsidRDefault="00280776" w:rsidP="00280776">
      <w:pPr>
        <w:pStyle w:val="PL"/>
      </w:pPr>
      <w:r w:rsidRPr="00C6761E">
        <w:t xml:space="preserve">    &lt;xs:sequence&gt;</w:t>
      </w:r>
    </w:p>
    <w:p w14:paraId="24ED0DA9" w14:textId="77777777" w:rsidR="00280776" w:rsidRPr="00C6761E" w:rsidRDefault="00280776" w:rsidP="00280776">
      <w:pPr>
        <w:pStyle w:val="PL"/>
      </w:pPr>
      <w:r w:rsidRPr="00C6761E">
        <w:t xml:space="preserve">      &lt;xs:element name="transaction-ID" type="xs:integer"/&gt;</w:t>
      </w:r>
    </w:p>
    <w:p w14:paraId="3531C664" w14:textId="32FEA2C7" w:rsidR="00280776" w:rsidRPr="00C6761E" w:rsidRDefault="00280776" w:rsidP="00AC07BD">
      <w:pPr>
        <w:pStyle w:val="PL"/>
      </w:pPr>
      <w:r w:rsidRPr="00C6761E">
        <w:t xml:space="preserve">      &lt;xs:element name="security-parameters-for-remote-UE" type="security-parameters-for-remote-UE-type"  minOccurs="0"</w:t>
      </w:r>
      <w:ins w:id="175" w:author="Mohamed A. Nassar (Nokia)" w:date="2024-04-25T08:59:00Z">
        <w:r w:rsidR="00AC07BD">
          <w:t xml:space="preserve"> </w:t>
        </w:r>
        <w:r w:rsidR="00AC07BD" w:rsidRPr="00AC07BD">
          <w:t>maxOccurs="unbounded"</w:t>
        </w:r>
      </w:ins>
      <w:r w:rsidRPr="00C6761E">
        <w:t>/&gt;</w:t>
      </w:r>
    </w:p>
    <w:p w14:paraId="5194B46E" w14:textId="77777777" w:rsidR="00280776" w:rsidRPr="00C6761E" w:rsidRDefault="00280776" w:rsidP="00280776">
      <w:pPr>
        <w:pStyle w:val="PL"/>
      </w:pPr>
      <w:r w:rsidRPr="00C6761E">
        <w:t xml:space="preserve">      &lt;xs:element name="PC5-security-policies-for-remote-UE" type="PC5-Security-Policies-info" minOccurs="0"/&gt;</w:t>
      </w:r>
    </w:p>
    <w:p w14:paraId="50DAD273" w14:textId="77777777" w:rsidR="00280776" w:rsidRPr="00C6761E" w:rsidRDefault="00280776" w:rsidP="00280776">
      <w:pPr>
        <w:pStyle w:val="PL"/>
      </w:pPr>
      <w:r w:rsidRPr="00C6761E">
        <w:t xml:space="preserve">      &lt;xs:element name="security-parameters-for-UNR" type="security-parameters-for-UNR-type"  minOccurs="0"/&gt;</w:t>
      </w:r>
    </w:p>
    <w:p w14:paraId="75C87498" w14:textId="77777777" w:rsidR="00280776" w:rsidRPr="00C6761E" w:rsidRDefault="00280776" w:rsidP="00280776">
      <w:pPr>
        <w:pStyle w:val="PL"/>
      </w:pPr>
      <w:r w:rsidRPr="00C6761E">
        <w:t xml:space="preserve">      &lt;xs:element name="PC5-security-policies-for-UNR" type="PC5-Security-Policies-info" minOccurs="0"/&gt;</w:t>
      </w:r>
    </w:p>
    <w:p w14:paraId="262DDDDC" w14:textId="77777777" w:rsidR="00280776" w:rsidRPr="00C6761E" w:rsidRDefault="00280776" w:rsidP="00280776">
      <w:pPr>
        <w:pStyle w:val="PL"/>
      </w:pPr>
      <w:r w:rsidRPr="00C6761E">
        <w:t xml:space="preserve">      &lt;xs:element name="Current-Time" type="xs:dateTime"/&gt;</w:t>
      </w:r>
    </w:p>
    <w:p w14:paraId="48A51777" w14:textId="77777777" w:rsidR="00280776" w:rsidRPr="00C6761E" w:rsidRDefault="00280776" w:rsidP="00280776">
      <w:pPr>
        <w:pStyle w:val="PL"/>
      </w:pPr>
      <w:r w:rsidRPr="00C6761E">
        <w:t xml:space="preserve">      &lt;xs:element name="Max-Offset" type="xs:integer"/&gt;</w:t>
      </w:r>
    </w:p>
    <w:p w14:paraId="00820235" w14:textId="77777777" w:rsidR="00280776" w:rsidRPr="00C6761E" w:rsidRDefault="00280776" w:rsidP="00280776">
      <w:pPr>
        <w:pStyle w:val="PL"/>
      </w:pPr>
      <w:r w:rsidRPr="00C6761E">
        <w:t xml:space="preserve">      &lt;xs:element name="anyExt" type="anyExtType" minOccurs="0"/&gt;</w:t>
      </w:r>
    </w:p>
    <w:p w14:paraId="169B53CB" w14:textId="77777777" w:rsidR="00280776" w:rsidRPr="00C6761E" w:rsidRDefault="00280776" w:rsidP="00280776">
      <w:pPr>
        <w:pStyle w:val="PL"/>
      </w:pPr>
      <w:r w:rsidRPr="00C6761E">
        <w:t xml:space="preserve">      &lt;xs:any namespace="##other" processContents="lax" minOccurs="0" maxOccurs="unbounded"/&gt;</w:t>
      </w:r>
    </w:p>
    <w:p w14:paraId="5FEA507D" w14:textId="77777777" w:rsidR="00280776" w:rsidRPr="00C6761E" w:rsidRDefault="00280776" w:rsidP="00280776">
      <w:pPr>
        <w:pStyle w:val="PL"/>
      </w:pPr>
      <w:r w:rsidRPr="00C6761E">
        <w:t xml:space="preserve">    &lt;/xs:sequence&gt;</w:t>
      </w:r>
    </w:p>
    <w:p w14:paraId="3B1EA42A" w14:textId="77777777" w:rsidR="00280776" w:rsidRPr="00C6761E" w:rsidRDefault="00280776" w:rsidP="00280776">
      <w:pPr>
        <w:pStyle w:val="PL"/>
      </w:pPr>
      <w:r w:rsidRPr="00C6761E">
        <w:t xml:space="preserve">    &lt;xs:anyAttribute namespace="##any" processContents="lax"/&gt;</w:t>
      </w:r>
    </w:p>
    <w:p w14:paraId="218CABD6" w14:textId="77777777" w:rsidR="00280776" w:rsidRDefault="00280776" w:rsidP="00280776">
      <w:pPr>
        <w:pStyle w:val="PL"/>
      </w:pPr>
      <w:r w:rsidRPr="00C6761E">
        <w:t xml:space="preserve">  &lt;/xs:complexType&gt;</w:t>
      </w:r>
    </w:p>
    <w:p w14:paraId="2CA8FCA5" w14:textId="77777777" w:rsidR="00280776" w:rsidRDefault="00280776" w:rsidP="00280776">
      <w:pPr>
        <w:pStyle w:val="PL"/>
      </w:pPr>
    </w:p>
    <w:p w14:paraId="69F11FDA" w14:textId="77777777" w:rsidR="00280776" w:rsidRPr="00C6761E" w:rsidRDefault="00280776" w:rsidP="00280776">
      <w:pPr>
        <w:pStyle w:val="PL"/>
      </w:pPr>
      <w:r w:rsidRPr="00C6761E">
        <w:t xml:space="preserve">  &lt;xs:complexType name="U</w:t>
      </w:r>
      <w:r>
        <w:t>U</w:t>
      </w:r>
      <w:r w:rsidRPr="00C6761E">
        <w:t>R-discovery-security-parameters-request-type"&gt;</w:t>
      </w:r>
    </w:p>
    <w:p w14:paraId="625FED32" w14:textId="77777777" w:rsidR="00280776" w:rsidRPr="00C6761E" w:rsidRDefault="00280776" w:rsidP="00280776">
      <w:pPr>
        <w:pStyle w:val="PL"/>
      </w:pPr>
      <w:r w:rsidRPr="00C6761E">
        <w:t xml:space="preserve">    &lt;xs:sequence&gt;</w:t>
      </w:r>
    </w:p>
    <w:p w14:paraId="151B92CC" w14:textId="77777777" w:rsidR="00280776" w:rsidRPr="00C6761E" w:rsidRDefault="00280776" w:rsidP="00280776">
      <w:pPr>
        <w:pStyle w:val="PL"/>
      </w:pPr>
      <w:r w:rsidRPr="00C6761E">
        <w:t xml:space="preserve">      &lt;xs:element name="transaction-ID" type="xs:integer"/&gt;</w:t>
      </w:r>
    </w:p>
    <w:p w14:paraId="5DDB6AB5" w14:textId="77777777" w:rsidR="00280776" w:rsidRPr="00C6761E" w:rsidRDefault="00280776" w:rsidP="00280776">
      <w:pPr>
        <w:pStyle w:val="PL"/>
      </w:pPr>
      <w:r w:rsidRPr="00C6761E">
        <w:t xml:space="preserve">      &lt;xs:element name="requested-for" type="requested-for-type"/&gt;</w:t>
      </w:r>
    </w:p>
    <w:p w14:paraId="45999059" w14:textId="77777777" w:rsidR="00280776" w:rsidRPr="00C6761E" w:rsidRDefault="00280776" w:rsidP="00280776">
      <w:pPr>
        <w:pStyle w:val="PL"/>
      </w:pPr>
      <w:r w:rsidRPr="00C6761E">
        <w:t xml:space="preserve">      &lt;xs:element name="PC5-UE-security-capabilities" type="xs:integer"/&gt;</w:t>
      </w:r>
    </w:p>
    <w:p w14:paraId="2F438412" w14:textId="77777777" w:rsidR="00280776" w:rsidRPr="00C6761E" w:rsidRDefault="00280776" w:rsidP="00280776">
      <w:pPr>
        <w:pStyle w:val="PL"/>
      </w:pPr>
      <w:r w:rsidRPr="00C6761E">
        <w:t xml:space="preserve">      &lt;xs:element name="relay-service-code" type="xs:integer"/&gt;</w:t>
      </w:r>
    </w:p>
    <w:p w14:paraId="4C2E62EE" w14:textId="77777777" w:rsidR="00280776" w:rsidRPr="00C6761E" w:rsidRDefault="00280776" w:rsidP="00280776">
      <w:pPr>
        <w:pStyle w:val="PL"/>
      </w:pPr>
      <w:r w:rsidRPr="00C6761E">
        <w:t xml:space="preserve">      &lt;xs:element name="VPLMN-list" type="PLMN-list-type" minOccurs="0"/&gt;</w:t>
      </w:r>
    </w:p>
    <w:p w14:paraId="2A962DBD" w14:textId="77777777" w:rsidR="00280776" w:rsidRPr="00C6761E" w:rsidRDefault="00280776" w:rsidP="00280776">
      <w:pPr>
        <w:pStyle w:val="PL"/>
      </w:pPr>
      <w:r w:rsidRPr="00C6761E">
        <w:t xml:space="preserve">      &lt;xs:element name="discovery-model" type="xs:integer" minOccurs="0"/&gt;</w:t>
      </w:r>
    </w:p>
    <w:p w14:paraId="5E656700" w14:textId="77777777" w:rsidR="00280776" w:rsidRPr="00C6761E" w:rsidRDefault="00280776" w:rsidP="00280776">
      <w:pPr>
        <w:pStyle w:val="PL"/>
      </w:pPr>
      <w:r w:rsidRPr="00C6761E">
        <w:t xml:space="preserve">      &lt;xs:element name="anyExt" type="anyExtType" minOccurs="0"/&gt;</w:t>
      </w:r>
    </w:p>
    <w:p w14:paraId="732D65CE" w14:textId="77777777" w:rsidR="00280776" w:rsidRPr="00C6761E" w:rsidRDefault="00280776" w:rsidP="00280776">
      <w:pPr>
        <w:pStyle w:val="PL"/>
      </w:pPr>
      <w:r w:rsidRPr="00C6761E">
        <w:t xml:space="preserve">      &lt;xs:any namespace="##other" processContents="lax" minOccurs="0" maxOccurs="unbounded"/&gt;</w:t>
      </w:r>
    </w:p>
    <w:p w14:paraId="2FA784E0" w14:textId="77777777" w:rsidR="00280776" w:rsidRPr="00C6761E" w:rsidRDefault="00280776" w:rsidP="00280776">
      <w:pPr>
        <w:pStyle w:val="PL"/>
      </w:pPr>
      <w:r w:rsidRPr="00C6761E">
        <w:t xml:space="preserve">    &lt;/xs:sequence&gt;</w:t>
      </w:r>
    </w:p>
    <w:p w14:paraId="48A154B9" w14:textId="77777777" w:rsidR="00280776" w:rsidRPr="00C6761E" w:rsidRDefault="00280776" w:rsidP="00280776">
      <w:pPr>
        <w:pStyle w:val="PL"/>
      </w:pPr>
      <w:r w:rsidRPr="00C6761E">
        <w:t xml:space="preserve">    &lt;xs:anyAttribute namespace="##any" processContents="lax"/&gt;</w:t>
      </w:r>
    </w:p>
    <w:p w14:paraId="703C24C1" w14:textId="77777777" w:rsidR="00280776" w:rsidRPr="00C6761E" w:rsidRDefault="00280776" w:rsidP="00280776">
      <w:pPr>
        <w:pStyle w:val="PL"/>
      </w:pPr>
      <w:r w:rsidRPr="00C6761E">
        <w:t xml:space="preserve">  &lt;/xs:complexType&gt;</w:t>
      </w:r>
    </w:p>
    <w:p w14:paraId="4E5B015D" w14:textId="77777777" w:rsidR="00280776" w:rsidRPr="00C6761E" w:rsidRDefault="00280776" w:rsidP="00280776">
      <w:pPr>
        <w:pStyle w:val="PL"/>
      </w:pPr>
    </w:p>
    <w:p w14:paraId="1450335D" w14:textId="77777777" w:rsidR="00280776" w:rsidRPr="00C6761E" w:rsidRDefault="00280776" w:rsidP="00280776">
      <w:pPr>
        <w:pStyle w:val="PL"/>
      </w:pPr>
      <w:r w:rsidRPr="00C6761E">
        <w:t xml:space="preserve">  &lt;xs:complexType name="U</w:t>
      </w:r>
      <w:r>
        <w:t>U</w:t>
      </w:r>
      <w:r w:rsidRPr="00C6761E">
        <w:t>R-discovery-security-parameters-accept-type"&gt;</w:t>
      </w:r>
    </w:p>
    <w:p w14:paraId="63CF43CF" w14:textId="77777777" w:rsidR="00280776" w:rsidRPr="00C6761E" w:rsidRDefault="00280776" w:rsidP="00280776">
      <w:pPr>
        <w:pStyle w:val="PL"/>
      </w:pPr>
      <w:r w:rsidRPr="00C6761E">
        <w:t xml:space="preserve">    &lt;xs:sequence&gt;</w:t>
      </w:r>
    </w:p>
    <w:p w14:paraId="216951EA" w14:textId="77777777" w:rsidR="00280776" w:rsidRPr="00C6761E" w:rsidRDefault="00280776" w:rsidP="00280776">
      <w:pPr>
        <w:pStyle w:val="PL"/>
      </w:pPr>
      <w:r w:rsidRPr="00C6761E">
        <w:t xml:space="preserve">      &lt;xs:element name="transaction-ID" type="xs:integer"/&gt;</w:t>
      </w:r>
    </w:p>
    <w:p w14:paraId="60783F32" w14:textId="77777777" w:rsidR="00280776" w:rsidRPr="00C6761E" w:rsidRDefault="00280776" w:rsidP="00280776">
      <w:pPr>
        <w:pStyle w:val="PL"/>
      </w:pPr>
      <w:r w:rsidRPr="00C6761E">
        <w:t xml:space="preserve">      &lt;xs:element name="security-parameters-for-</w:t>
      </w:r>
      <w:r>
        <w:t>end</w:t>
      </w:r>
      <w:r w:rsidRPr="00C6761E">
        <w:t>-UE" type="security-parameters-for-</w:t>
      </w:r>
      <w:r>
        <w:t>remote</w:t>
      </w:r>
      <w:r w:rsidRPr="00C6761E">
        <w:t>-UE-type"  minOccurs="0"/&gt;</w:t>
      </w:r>
    </w:p>
    <w:p w14:paraId="001D3C0E" w14:textId="77777777" w:rsidR="00280776" w:rsidRPr="00C6761E" w:rsidRDefault="00280776" w:rsidP="00280776">
      <w:pPr>
        <w:pStyle w:val="PL"/>
      </w:pPr>
      <w:r w:rsidRPr="00C6761E">
        <w:t xml:space="preserve">      &lt;xs:element name="PC5-security-policies-for-</w:t>
      </w:r>
      <w:r>
        <w:t>end</w:t>
      </w:r>
      <w:r w:rsidRPr="00C6761E">
        <w:t>-UE" type="PC5-Security-Policies-info" minOccurs="0"/&gt;</w:t>
      </w:r>
    </w:p>
    <w:p w14:paraId="7C95A539" w14:textId="77777777" w:rsidR="00280776" w:rsidRPr="00C6761E" w:rsidRDefault="00280776" w:rsidP="00280776">
      <w:pPr>
        <w:pStyle w:val="PL"/>
      </w:pPr>
      <w:r w:rsidRPr="00C6761E">
        <w:t xml:space="preserve">      &lt;xs:element name="security-parameters-for-U</w:t>
      </w:r>
      <w:r>
        <w:t>U</w:t>
      </w:r>
      <w:r w:rsidRPr="00C6761E">
        <w:t>R" type="security-parameters-for-U</w:t>
      </w:r>
      <w:r>
        <w:t>N</w:t>
      </w:r>
      <w:r w:rsidRPr="00C6761E">
        <w:t>R-type"  minOccurs="0"/&gt;</w:t>
      </w:r>
    </w:p>
    <w:p w14:paraId="13F06822" w14:textId="77777777" w:rsidR="00280776" w:rsidRPr="00C6761E" w:rsidRDefault="00280776" w:rsidP="00280776">
      <w:pPr>
        <w:pStyle w:val="PL"/>
      </w:pPr>
      <w:r w:rsidRPr="00C6761E">
        <w:t xml:space="preserve">      &lt;xs:element name="PC5-security-policies-for-U</w:t>
      </w:r>
      <w:r>
        <w:t>U</w:t>
      </w:r>
      <w:r w:rsidRPr="00C6761E">
        <w:t>R" type="PC5-Security-Policies-info" minOccurs="0"/&gt;</w:t>
      </w:r>
    </w:p>
    <w:p w14:paraId="08D79BEC" w14:textId="77777777" w:rsidR="00280776" w:rsidRPr="00C6761E" w:rsidRDefault="00280776" w:rsidP="00280776">
      <w:pPr>
        <w:pStyle w:val="PL"/>
      </w:pPr>
      <w:r w:rsidRPr="00C6761E">
        <w:t xml:space="preserve">      &lt;xs:element name="Current-Time" type="xs:dateTime"/&gt;</w:t>
      </w:r>
    </w:p>
    <w:p w14:paraId="52856FB8" w14:textId="77777777" w:rsidR="00280776" w:rsidRPr="00C6761E" w:rsidRDefault="00280776" w:rsidP="00280776">
      <w:pPr>
        <w:pStyle w:val="PL"/>
      </w:pPr>
      <w:r w:rsidRPr="00C6761E">
        <w:t xml:space="preserve">      &lt;xs:element name="Max-Offset" type="xs:integer"/&gt;</w:t>
      </w:r>
    </w:p>
    <w:p w14:paraId="641BCE84" w14:textId="77777777" w:rsidR="00280776" w:rsidRPr="00C6761E" w:rsidRDefault="00280776" w:rsidP="00280776">
      <w:pPr>
        <w:pStyle w:val="PL"/>
      </w:pPr>
      <w:r w:rsidRPr="00C6761E">
        <w:t xml:space="preserve">      &lt;xs:element name="anyExt" type="anyExtType" minOccurs="0"/&gt;</w:t>
      </w:r>
    </w:p>
    <w:p w14:paraId="19CE94A4" w14:textId="77777777" w:rsidR="00280776" w:rsidRPr="00C6761E" w:rsidRDefault="00280776" w:rsidP="00280776">
      <w:pPr>
        <w:pStyle w:val="PL"/>
      </w:pPr>
      <w:r w:rsidRPr="00C6761E">
        <w:t xml:space="preserve">      &lt;xs:any namespace="##other" processContents="lax" minOccurs="0" maxOccurs="unbounded"/&gt;</w:t>
      </w:r>
    </w:p>
    <w:p w14:paraId="252926A1" w14:textId="77777777" w:rsidR="00280776" w:rsidRPr="00C6761E" w:rsidRDefault="00280776" w:rsidP="00280776">
      <w:pPr>
        <w:pStyle w:val="PL"/>
      </w:pPr>
      <w:r w:rsidRPr="00C6761E">
        <w:t xml:space="preserve">    &lt;/xs:sequence&gt;</w:t>
      </w:r>
    </w:p>
    <w:p w14:paraId="36BBBA2B" w14:textId="77777777" w:rsidR="00280776" w:rsidRPr="00C6761E" w:rsidRDefault="00280776" w:rsidP="00280776">
      <w:pPr>
        <w:pStyle w:val="PL"/>
      </w:pPr>
      <w:r w:rsidRPr="00C6761E">
        <w:t xml:space="preserve">    &lt;xs:anyAttribute namespace="##any" processContents="lax"/&gt;</w:t>
      </w:r>
    </w:p>
    <w:p w14:paraId="5AE1C8A1" w14:textId="77777777" w:rsidR="00280776" w:rsidRPr="00C6761E" w:rsidRDefault="00280776" w:rsidP="00280776">
      <w:pPr>
        <w:pStyle w:val="PL"/>
      </w:pPr>
      <w:r w:rsidRPr="00C6761E">
        <w:t xml:space="preserve">  &lt;/xs:complexType&gt;</w:t>
      </w:r>
    </w:p>
    <w:p w14:paraId="22DAAD7E" w14:textId="77777777" w:rsidR="00280776" w:rsidRPr="00C6761E" w:rsidRDefault="00280776" w:rsidP="00280776">
      <w:pPr>
        <w:pStyle w:val="PL"/>
      </w:pPr>
    </w:p>
    <w:p w14:paraId="3A3E8EEB" w14:textId="77777777" w:rsidR="00280776" w:rsidRPr="00C6761E" w:rsidRDefault="00280776" w:rsidP="00280776">
      <w:pPr>
        <w:pStyle w:val="PL"/>
      </w:pPr>
      <w:r w:rsidRPr="00C6761E">
        <w:t xml:space="preserve">  &lt;!-- Complex types defined for Message-level --&gt;</w:t>
      </w:r>
    </w:p>
    <w:p w14:paraId="0CFDA68A" w14:textId="77777777" w:rsidR="00280776" w:rsidRPr="00C6761E" w:rsidRDefault="00280776" w:rsidP="00280776">
      <w:pPr>
        <w:pStyle w:val="PL"/>
      </w:pPr>
    </w:p>
    <w:p w14:paraId="79EAB573" w14:textId="77777777" w:rsidR="00280776" w:rsidRPr="00C6761E" w:rsidRDefault="00280776" w:rsidP="00280776">
      <w:pPr>
        <w:pStyle w:val="PL"/>
      </w:pPr>
      <w:r w:rsidRPr="00C6761E">
        <w:t xml:space="preserve">  &lt;xs:complexType name="prose-direct-discovery-request"&gt;</w:t>
      </w:r>
    </w:p>
    <w:p w14:paraId="3C3FFB42" w14:textId="77777777" w:rsidR="00280776" w:rsidRPr="00C6761E" w:rsidRDefault="00280776" w:rsidP="00280776">
      <w:pPr>
        <w:pStyle w:val="PL"/>
      </w:pPr>
      <w:r w:rsidRPr="00C6761E">
        <w:t xml:space="preserve">    &lt;xs:sequence&gt;</w:t>
      </w:r>
    </w:p>
    <w:p w14:paraId="7D96DDD4" w14:textId="77777777" w:rsidR="00280776" w:rsidRPr="00C6761E" w:rsidRDefault="00280776" w:rsidP="00280776">
      <w:pPr>
        <w:pStyle w:val="PL"/>
      </w:pPr>
      <w:r w:rsidRPr="00C6761E">
        <w:t xml:space="preserve">     &lt;xs:element name="discovery-request" type="DiscReq-info" minOccurs="0" maxOccurs="unbounded"/&gt;</w:t>
      </w:r>
    </w:p>
    <w:p w14:paraId="1FC8F977" w14:textId="77777777" w:rsidR="00280776" w:rsidRPr="00C6761E" w:rsidRDefault="00280776" w:rsidP="00280776">
      <w:pPr>
        <w:pStyle w:val="PL"/>
      </w:pPr>
      <w:r w:rsidRPr="00C6761E">
        <w:t xml:space="preserve">     &lt;xs:element name="restricted-discovery-request" type="RestrictedDiscReq-info" minOccurs="0" maxOccurs="unbounded"/&gt;</w:t>
      </w:r>
    </w:p>
    <w:p w14:paraId="7C170FFC" w14:textId="77777777" w:rsidR="00280776" w:rsidRPr="00C6761E" w:rsidRDefault="00280776" w:rsidP="00280776">
      <w:pPr>
        <w:pStyle w:val="PL"/>
      </w:pPr>
      <w:r w:rsidRPr="00C6761E">
        <w:lastRenderedPageBreak/>
        <w:t xml:space="preserve">     &lt;xs:element name="anyExt" type="anyExtType" minOccurs="0"/&gt;</w:t>
      </w:r>
    </w:p>
    <w:p w14:paraId="1BCD3ADF" w14:textId="77777777" w:rsidR="00280776" w:rsidRPr="00C6761E" w:rsidRDefault="00280776" w:rsidP="00280776">
      <w:pPr>
        <w:pStyle w:val="PL"/>
      </w:pPr>
      <w:r w:rsidRPr="00C6761E">
        <w:t xml:space="preserve">     &lt;xs:any namespace="##other" processContents="lax" minOccurs="0" maxOccurs="unbounded"/&gt;</w:t>
      </w:r>
    </w:p>
    <w:p w14:paraId="2B584E76" w14:textId="77777777" w:rsidR="00280776" w:rsidRPr="00C6761E" w:rsidRDefault="00280776" w:rsidP="00280776">
      <w:pPr>
        <w:pStyle w:val="PL"/>
      </w:pPr>
      <w:r w:rsidRPr="00C6761E">
        <w:t xml:space="preserve">    &lt;/xs:sequence&gt;</w:t>
      </w:r>
    </w:p>
    <w:p w14:paraId="75C6C959" w14:textId="77777777" w:rsidR="00280776" w:rsidRPr="00C6761E" w:rsidRDefault="00280776" w:rsidP="00280776">
      <w:pPr>
        <w:pStyle w:val="PL"/>
      </w:pPr>
      <w:r w:rsidRPr="00C6761E">
        <w:t xml:space="preserve">    &lt;xs:attribute name="network-initiated-transaction-method" type="xs:integer"/&gt;</w:t>
      </w:r>
    </w:p>
    <w:p w14:paraId="66275C48" w14:textId="77777777" w:rsidR="00280776" w:rsidRPr="00C6761E" w:rsidRDefault="00280776" w:rsidP="00280776">
      <w:pPr>
        <w:pStyle w:val="PL"/>
      </w:pPr>
      <w:r w:rsidRPr="00C6761E">
        <w:t xml:space="preserve">    &lt;xs:anyAttribute namespace="##any" processContents="lax"/&gt;</w:t>
      </w:r>
    </w:p>
    <w:p w14:paraId="0F0C273A" w14:textId="77777777" w:rsidR="00280776" w:rsidRPr="00C6761E" w:rsidRDefault="00280776" w:rsidP="00280776">
      <w:pPr>
        <w:pStyle w:val="PL"/>
      </w:pPr>
      <w:r w:rsidRPr="00C6761E">
        <w:t xml:space="preserve">  &lt;/xs:complexType&gt;</w:t>
      </w:r>
    </w:p>
    <w:p w14:paraId="60499337" w14:textId="77777777" w:rsidR="00280776" w:rsidRPr="00C6761E" w:rsidRDefault="00280776" w:rsidP="00280776">
      <w:pPr>
        <w:pStyle w:val="PL"/>
      </w:pPr>
    </w:p>
    <w:p w14:paraId="01A19933" w14:textId="77777777" w:rsidR="00280776" w:rsidRPr="00C6761E" w:rsidRDefault="00280776" w:rsidP="00280776">
      <w:pPr>
        <w:pStyle w:val="PL"/>
      </w:pPr>
      <w:r w:rsidRPr="00C6761E">
        <w:t xml:space="preserve">  &lt;xs:complexType name="prose-direct-discovery-response"&gt;</w:t>
      </w:r>
    </w:p>
    <w:p w14:paraId="2F7EE271" w14:textId="77777777" w:rsidR="00280776" w:rsidRPr="00C6761E" w:rsidRDefault="00280776" w:rsidP="00280776">
      <w:pPr>
        <w:pStyle w:val="PL"/>
      </w:pPr>
      <w:r w:rsidRPr="00C6761E">
        <w:t xml:space="preserve">    &lt;xs:sequence&gt;</w:t>
      </w:r>
    </w:p>
    <w:p w14:paraId="31C1C346" w14:textId="77777777" w:rsidR="00280776" w:rsidRPr="00C6761E" w:rsidRDefault="00280776" w:rsidP="00280776">
      <w:pPr>
        <w:pStyle w:val="PL"/>
      </w:pPr>
      <w:r w:rsidRPr="00C6761E">
        <w:t xml:space="preserve">      &lt;xs:element name="Current-Time" type="xs:dateTime"/&gt;</w:t>
      </w:r>
    </w:p>
    <w:p w14:paraId="716D1893" w14:textId="77777777" w:rsidR="00280776" w:rsidRPr="00C6761E" w:rsidRDefault="00280776" w:rsidP="00280776">
      <w:pPr>
        <w:pStyle w:val="PL"/>
      </w:pPr>
      <w:r w:rsidRPr="00C6761E">
        <w:t xml:space="preserve">      &lt;xs:element name="Max-Offset" type="xs:integer"/&gt;</w:t>
      </w:r>
    </w:p>
    <w:p w14:paraId="0154B42F" w14:textId="77777777" w:rsidR="00280776" w:rsidRPr="00C6761E" w:rsidRDefault="00280776" w:rsidP="00280776">
      <w:pPr>
        <w:pStyle w:val="PL"/>
      </w:pPr>
      <w:r w:rsidRPr="00C6761E">
        <w:t xml:space="preserve">      &lt;xs:element name="response-announce" type="AnnounceRsp-info" minOccurs="0" maxOccurs="unbounded"/&gt;</w:t>
      </w:r>
    </w:p>
    <w:p w14:paraId="299112D1" w14:textId="77777777" w:rsidR="00280776" w:rsidRPr="00C6761E" w:rsidRDefault="00280776" w:rsidP="00280776">
      <w:pPr>
        <w:pStyle w:val="PL"/>
      </w:pPr>
      <w:r w:rsidRPr="00C6761E">
        <w:t xml:space="preserve">      &lt;xs:element name="response-monitor" type="MonitorRsp-info" minOccurs="0" maxOccurs="unbounded"/&gt;</w:t>
      </w:r>
    </w:p>
    <w:p w14:paraId="3D8BA80E" w14:textId="77777777" w:rsidR="00280776" w:rsidRPr="00C6761E" w:rsidRDefault="00280776" w:rsidP="00280776">
      <w:pPr>
        <w:pStyle w:val="PL"/>
      </w:pPr>
      <w:r w:rsidRPr="00C6761E">
        <w:t xml:space="preserve">      &lt;xs:element name="restricted-announce-response" type="RestrictedAnnounceRsp-info" minOccurs="0" maxOccurs="unbounded"/&gt;</w:t>
      </w:r>
    </w:p>
    <w:p w14:paraId="31BAF50B" w14:textId="77777777" w:rsidR="00280776" w:rsidRPr="00C6761E" w:rsidRDefault="00280776" w:rsidP="00280776">
      <w:pPr>
        <w:pStyle w:val="PL"/>
      </w:pPr>
      <w:r w:rsidRPr="00C6761E">
        <w:t xml:space="preserve">      &lt;xs:element name="restricted-monitor-response" type="RestrictedMonitorRsp-info" minOccurs="0" maxOccurs="unbounded"/&gt;</w:t>
      </w:r>
    </w:p>
    <w:p w14:paraId="6C5781F5" w14:textId="77777777" w:rsidR="00280776" w:rsidRPr="00C6761E" w:rsidRDefault="00280776" w:rsidP="00280776">
      <w:pPr>
        <w:pStyle w:val="PL"/>
      </w:pPr>
      <w:r w:rsidRPr="00C6761E">
        <w:t xml:space="preserve">      &lt;xs:element name="restricted-discoveree-response" type="RestrictedDiscovereeRsp-info" minOccurs="0" maxOccurs="unbounded"/&gt;</w:t>
      </w:r>
    </w:p>
    <w:p w14:paraId="74218179" w14:textId="77777777" w:rsidR="00280776" w:rsidRPr="00C6761E" w:rsidRDefault="00280776" w:rsidP="00280776">
      <w:pPr>
        <w:pStyle w:val="PL"/>
      </w:pPr>
      <w:r w:rsidRPr="00C6761E">
        <w:t xml:space="preserve">      &lt;xs:element name="restricted-discoverer-response" type="RestrictedDiscovererRsp-info" minOccurs="0" maxOccurs="unbounded"/&gt;</w:t>
      </w:r>
    </w:p>
    <w:p w14:paraId="4470E755" w14:textId="77777777" w:rsidR="00280776" w:rsidRPr="00C6761E" w:rsidRDefault="00280776" w:rsidP="00280776">
      <w:pPr>
        <w:pStyle w:val="PL"/>
      </w:pPr>
      <w:r w:rsidRPr="00C6761E">
        <w:t xml:space="preserve">      &lt;xs:element name="response-reject" type="RejectRsp-info" minOccurs="0" maxOccurs="unbounded"/&gt;</w:t>
      </w:r>
    </w:p>
    <w:p w14:paraId="3A6782C5" w14:textId="77777777" w:rsidR="00280776" w:rsidRPr="00C6761E" w:rsidRDefault="00280776" w:rsidP="00280776">
      <w:pPr>
        <w:pStyle w:val="PL"/>
      </w:pPr>
      <w:r w:rsidRPr="00C6761E">
        <w:t xml:space="preserve">      &lt;xs:element name="anyExt" type="anyExtType" minOccurs="0"/&gt;</w:t>
      </w:r>
    </w:p>
    <w:p w14:paraId="30107FB5" w14:textId="77777777" w:rsidR="00280776" w:rsidRPr="00C6761E" w:rsidRDefault="00280776" w:rsidP="00280776">
      <w:pPr>
        <w:pStyle w:val="PL"/>
      </w:pPr>
      <w:r w:rsidRPr="00C6761E">
        <w:t xml:space="preserve">      &lt;xs:any namespace="##other" processContents="lax" minOccurs="0" maxOccurs="unbounded"/&gt;</w:t>
      </w:r>
    </w:p>
    <w:p w14:paraId="040008D1" w14:textId="77777777" w:rsidR="00280776" w:rsidRPr="00C6761E" w:rsidRDefault="00280776" w:rsidP="00280776">
      <w:pPr>
        <w:pStyle w:val="PL"/>
      </w:pPr>
      <w:r w:rsidRPr="00C6761E">
        <w:t xml:space="preserve">    &lt;/xs:sequence&gt;</w:t>
      </w:r>
    </w:p>
    <w:p w14:paraId="105EE709" w14:textId="77777777" w:rsidR="00280776" w:rsidRPr="00C6761E" w:rsidRDefault="00280776" w:rsidP="00280776">
      <w:pPr>
        <w:pStyle w:val="PL"/>
      </w:pPr>
      <w:r w:rsidRPr="00C6761E">
        <w:t xml:space="preserve">    &lt;xs:attribute name="network-initiated-transaction-method" type="xs:integer"/&gt;</w:t>
      </w:r>
    </w:p>
    <w:p w14:paraId="23D20516" w14:textId="77777777" w:rsidR="00280776" w:rsidRPr="00C6761E" w:rsidRDefault="00280776" w:rsidP="00280776">
      <w:pPr>
        <w:pStyle w:val="PL"/>
      </w:pPr>
      <w:r w:rsidRPr="00C6761E">
        <w:t xml:space="preserve">    &lt;xs:anyAttribute namespace="##any" processContents="lax"/&gt;</w:t>
      </w:r>
    </w:p>
    <w:p w14:paraId="4B19D50A" w14:textId="77777777" w:rsidR="00280776" w:rsidRPr="00C6761E" w:rsidRDefault="00280776" w:rsidP="00280776">
      <w:pPr>
        <w:pStyle w:val="PL"/>
      </w:pPr>
      <w:r w:rsidRPr="00C6761E">
        <w:t xml:space="preserve">  &lt;/xs:complexType&gt;</w:t>
      </w:r>
    </w:p>
    <w:p w14:paraId="390EB561" w14:textId="77777777" w:rsidR="00280776" w:rsidRPr="00C6761E" w:rsidRDefault="00280776" w:rsidP="00280776">
      <w:pPr>
        <w:pStyle w:val="PL"/>
        <w:rPr>
          <w:lang w:eastAsia="zh-CN"/>
        </w:rPr>
      </w:pPr>
    </w:p>
    <w:p w14:paraId="04510E6D"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-request"&gt;</w:t>
      </w:r>
    </w:p>
    <w:p w14:paraId="34A32A50" w14:textId="77777777" w:rsidR="00280776" w:rsidRPr="00C6761E" w:rsidRDefault="00280776" w:rsidP="00280776">
      <w:pPr>
        <w:pStyle w:val="PL"/>
      </w:pPr>
      <w:r w:rsidRPr="00C6761E">
        <w:t xml:space="preserve">    &lt;xs:sequence&gt;</w:t>
      </w:r>
    </w:p>
    <w:p w14:paraId="729B1A2C" w14:textId="77777777" w:rsidR="00280776" w:rsidRPr="00C6761E" w:rsidRDefault="00280776" w:rsidP="00280776">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43480564" w14:textId="77777777" w:rsidR="00280776" w:rsidRPr="00C6761E" w:rsidRDefault="00280776" w:rsidP="00280776">
      <w:pPr>
        <w:pStyle w:val="PL"/>
      </w:pPr>
      <w:r w:rsidRPr="00C6761E">
        <w:t xml:space="preserve">     &lt;xs:element name="anyExt" type="anyExtType" minOccurs="0"/&gt;</w:t>
      </w:r>
    </w:p>
    <w:p w14:paraId="3D03AD76" w14:textId="77777777" w:rsidR="00280776" w:rsidRPr="00C6761E" w:rsidRDefault="00280776" w:rsidP="00280776">
      <w:pPr>
        <w:pStyle w:val="PL"/>
      </w:pPr>
      <w:r w:rsidRPr="00C6761E">
        <w:t xml:space="preserve">     &lt;xs:any namespace="##other" processContents="lax" minOccurs="0" maxOccurs="unbounded"/&gt;</w:t>
      </w:r>
    </w:p>
    <w:p w14:paraId="5122636E" w14:textId="77777777" w:rsidR="00280776" w:rsidRPr="00C6761E" w:rsidRDefault="00280776" w:rsidP="00280776">
      <w:pPr>
        <w:pStyle w:val="PL"/>
      </w:pPr>
      <w:r w:rsidRPr="00C6761E">
        <w:t xml:space="preserve">    &lt;/xs:sequence&gt;</w:t>
      </w:r>
    </w:p>
    <w:p w14:paraId="2F4D4B74" w14:textId="77777777" w:rsidR="00280776" w:rsidRPr="00C6761E" w:rsidRDefault="00280776" w:rsidP="00280776">
      <w:pPr>
        <w:pStyle w:val="PL"/>
      </w:pPr>
      <w:r w:rsidRPr="00C6761E">
        <w:t xml:space="preserve">    &lt;xs:anyAttribute namespace="##any" processContents="lax"/&gt;</w:t>
      </w:r>
    </w:p>
    <w:p w14:paraId="43546879" w14:textId="77777777" w:rsidR="00280776" w:rsidRPr="00C6761E" w:rsidRDefault="00280776" w:rsidP="00280776">
      <w:pPr>
        <w:pStyle w:val="PL"/>
      </w:pPr>
      <w:r w:rsidRPr="00C6761E">
        <w:t xml:space="preserve">  &lt;/xs:complexType&gt;</w:t>
      </w:r>
    </w:p>
    <w:p w14:paraId="1838C0CD" w14:textId="77777777" w:rsidR="00280776" w:rsidRPr="00C6761E" w:rsidRDefault="00280776" w:rsidP="00280776">
      <w:pPr>
        <w:pStyle w:val="PL"/>
      </w:pPr>
    </w:p>
    <w:p w14:paraId="54493FF4"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response"&gt;</w:t>
      </w:r>
    </w:p>
    <w:p w14:paraId="1927586C" w14:textId="77777777" w:rsidR="00280776" w:rsidRPr="00C6761E" w:rsidRDefault="00280776" w:rsidP="00280776">
      <w:pPr>
        <w:pStyle w:val="PL"/>
      </w:pPr>
      <w:r w:rsidRPr="00C6761E">
        <w:t xml:space="preserve">    &lt;xs:sequence&gt;</w:t>
      </w:r>
    </w:p>
    <w:p w14:paraId="1577E67A" w14:textId="77777777" w:rsidR="00280776" w:rsidRPr="00C6761E" w:rsidRDefault="00280776" w:rsidP="00280776">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33D1957C" w14:textId="77777777" w:rsidR="00280776" w:rsidRPr="00C6761E" w:rsidRDefault="00280776" w:rsidP="00280776">
      <w:pPr>
        <w:pStyle w:val="PL"/>
      </w:pPr>
      <w:r w:rsidRPr="00C6761E">
        <w:t xml:space="preserve">      &lt;xs:element name="response-reject" type="UE-RejectRsp-info" minOccurs="0" maxOccurs="unbounded"/&gt;</w:t>
      </w:r>
    </w:p>
    <w:p w14:paraId="0A60949C" w14:textId="77777777" w:rsidR="00280776" w:rsidRPr="00C6761E" w:rsidRDefault="00280776" w:rsidP="00280776">
      <w:pPr>
        <w:pStyle w:val="PL"/>
      </w:pPr>
      <w:r w:rsidRPr="00C6761E">
        <w:t xml:space="preserve">      &lt;xs:element name="anyExt" type="anyExtType" minOccurs="0"/&gt;</w:t>
      </w:r>
    </w:p>
    <w:p w14:paraId="3631E0FD" w14:textId="77777777" w:rsidR="00280776" w:rsidRPr="00C6761E" w:rsidRDefault="00280776" w:rsidP="00280776">
      <w:pPr>
        <w:pStyle w:val="PL"/>
      </w:pPr>
      <w:r w:rsidRPr="00C6761E">
        <w:t xml:space="preserve">      &lt;xs:any namespace="##other" processContents="lax" minOccurs="0" maxOccurs="unbounded"/&gt;</w:t>
      </w:r>
    </w:p>
    <w:p w14:paraId="32912C38" w14:textId="77777777" w:rsidR="00280776" w:rsidRPr="00C6761E" w:rsidRDefault="00280776" w:rsidP="00280776">
      <w:pPr>
        <w:pStyle w:val="PL"/>
      </w:pPr>
      <w:r w:rsidRPr="00C6761E">
        <w:t xml:space="preserve">    &lt;/xs:sequence&gt;</w:t>
      </w:r>
    </w:p>
    <w:p w14:paraId="065A1FD0" w14:textId="77777777" w:rsidR="00280776" w:rsidRPr="00C6761E" w:rsidRDefault="00280776" w:rsidP="00280776">
      <w:pPr>
        <w:pStyle w:val="PL"/>
      </w:pPr>
      <w:r w:rsidRPr="00C6761E">
        <w:t xml:space="preserve">    &lt;xs:anyAttribute namespace="##any" processContents="lax"/&gt;</w:t>
      </w:r>
    </w:p>
    <w:p w14:paraId="4A831C45" w14:textId="77777777" w:rsidR="00280776" w:rsidRPr="00C6761E" w:rsidRDefault="00280776" w:rsidP="00280776">
      <w:pPr>
        <w:pStyle w:val="PL"/>
        <w:rPr>
          <w:lang w:eastAsia="zh-CN"/>
        </w:rPr>
      </w:pPr>
      <w:r w:rsidRPr="00C6761E">
        <w:t xml:space="preserve">  &lt;/xs:complexType&gt;</w:t>
      </w:r>
    </w:p>
    <w:p w14:paraId="22E05544" w14:textId="77777777" w:rsidR="00280776" w:rsidRPr="00C6761E" w:rsidRDefault="00280776" w:rsidP="00280776">
      <w:pPr>
        <w:pStyle w:val="PL"/>
      </w:pPr>
    </w:p>
    <w:p w14:paraId="1333CF26" w14:textId="77777777" w:rsidR="00280776" w:rsidRPr="00C6761E" w:rsidRDefault="00280776" w:rsidP="00280776">
      <w:pPr>
        <w:pStyle w:val="PL"/>
      </w:pPr>
      <w:r w:rsidRPr="00C6761E">
        <w:t xml:space="preserve">  &lt;xs:complexType name="prose-direct-discovery-match-report"&gt;</w:t>
      </w:r>
    </w:p>
    <w:p w14:paraId="459E962F" w14:textId="77777777" w:rsidR="00280776" w:rsidRPr="00C6761E" w:rsidRDefault="00280776" w:rsidP="00280776">
      <w:pPr>
        <w:pStyle w:val="PL"/>
      </w:pPr>
      <w:r w:rsidRPr="00C6761E">
        <w:t xml:space="preserve">    &lt;xs:sequence&gt;</w:t>
      </w:r>
    </w:p>
    <w:p w14:paraId="6FF45772" w14:textId="77777777" w:rsidR="00280776" w:rsidRPr="00C6761E" w:rsidRDefault="00280776" w:rsidP="00280776">
      <w:pPr>
        <w:pStyle w:val="PL"/>
      </w:pPr>
      <w:r w:rsidRPr="00C6761E">
        <w:t xml:space="preserve">     &lt;xs:element name="match-report" type="MatchRep-info" minOccurs="0" maxOccurs="unbounded"/&gt;</w:t>
      </w:r>
    </w:p>
    <w:p w14:paraId="0BCBB078" w14:textId="77777777" w:rsidR="00280776" w:rsidRPr="00C6761E" w:rsidRDefault="00280776" w:rsidP="00280776">
      <w:pPr>
        <w:pStyle w:val="PL"/>
      </w:pPr>
      <w:r w:rsidRPr="00C6761E">
        <w:t xml:space="preserve">     &lt;xs:element name="restricted-match" type="RestrictedMatch-info" minOccurs="0" maxOccurs="unbounded"/&gt;</w:t>
      </w:r>
    </w:p>
    <w:p w14:paraId="203DAF68" w14:textId="77777777" w:rsidR="00280776" w:rsidRPr="00C6761E" w:rsidRDefault="00280776" w:rsidP="00280776">
      <w:pPr>
        <w:pStyle w:val="PL"/>
      </w:pPr>
      <w:r w:rsidRPr="00C6761E">
        <w:t xml:space="preserve">     &lt;xs:element name="anyExt" type="anyExtType" minOccurs="0"/&gt;</w:t>
      </w:r>
    </w:p>
    <w:p w14:paraId="797EEB04" w14:textId="77777777" w:rsidR="00280776" w:rsidRPr="00C6761E" w:rsidRDefault="00280776" w:rsidP="00280776">
      <w:pPr>
        <w:pStyle w:val="PL"/>
      </w:pPr>
      <w:r w:rsidRPr="00C6761E">
        <w:t xml:space="preserve">     &lt;xs:any namespace="##other" processContents="lax" minOccurs="0" maxOccurs="unbounded"/&gt;</w:t>
      </w:r>
    </w:p>
    <w:p w14:paraId="150AE82D" w14:textId="77777777" w:rsidR="00280776" w:rsidRPr="00C6761E" w:rsidRDefault="00280776" w:rsidP="00280776">
      <w:pPr>
        <w:pStyle w:val="PL"/>
      </w:pPr>
      <w:r w:rsidRPr="00C6761E">
        <w:t xml:space="preserve">    &lt;/xs:sequence&gt;</w:t>
      </w:r>
    </w:p>
    <w:p w14:paraId="5E79B33A" w14:textId="77777777" w:rsidR="00280776" w:rsidRPr="00C6761E" w:rsidRDefault="00280776" w:rsidP="00280776">
      <w:pPr>
        <w:pStyle w:val="PL"/>
      </w:pPr>
      <w:r w:rsidRPr="00C6761E">
        <w:t xml:space="preserve">    &lt;xs:anyAttribute namespace="##any" processContents="lax"/&gt;</w:t>
      </w:r>
    </w:p>
    <w:p w14:paraId="7DDDB0B4" w14:textId="77777777" w:rsidR="00280776" w:rsidRPr="00C6761E" w:rsidRDefault="00280776" w:rsidP="00280776">
      <w:pPr>
        <w:pStyle w:val="PL"/>
      </w:pPr>
      <w:r w:rsidRPr="00C6761E">
        <w:t xml:space="preserve">  &lt;/xs:complexType&gt;</w:t>
      </w:r>
    </w:p>
    <w:p w14:paraId="3CD0D42A" w14:textId="77777777" w:rsidR="00280776" w:rsidRPr="00C6761E" w:rsidRDefault="00280776" w:rsidP="00280776">
      <w:pPr>
        <w:pStyle w:val="PL"/>
      </w:pPr>
    </w:p>
    <w:p w14:paraId="326822F4" w14:textId="77777777" w:rsidR="00280776" w:rsidRPr="00C6761E" w:rsidRDefault="00280776" w:rsidP="00280776">
      <w:pPr>
        <w:pStyle w:val="PL"/>
      </w:pPr>
      <w:r w:rsidRPr="00C6761E">
        <w:t xml:space="preserve">  &lt;xs:complexType name="prose-direct-discovery-match-report-ack"&gt;</w:t>
      </w:r>
    </w:p>
    <w:p w14:paraId="6011C05B" w14:textId="77777777" w:rsidR="00280776" w:rsidRPr="00C6761E" w:rsidRDefault="00280776" w:rsidP="00280776">
      <w:pPr>
        <w:pStyle w:val="PL"/>
      </w:pPr>
      <w:r w:rsidRPr="00C6761E">
        <w:t xml:space="preserve">    &lt;xs:sequence&gt;</w:t>
      </w:r>
    </w:p>
    <w:p w14:paraId="240D5B78" w14:textId="77777777" w:rsidR="00280776" w:rsidRPr="00C6761E" w:rsidRDefault="00280776" w:rsidP="00280776">
      <w:pPr>
        <w:pStyle w:val="PL"/>
      </w:pPr>
      <w:r w:rsidRPr="00C6761E">
        <w:t xml:space="preserve">      &lt;xs:element name="Current-Time" type="xs:dateTime"/&gt;</w:t>
      </w:r>
    </w:p>
    <w:p w14:paraId="2F7AE077" w14:textId="77777777" w:rsidR="00280776" w:rsidRPr="00C6761E" w:rsidRDefault="00280776" w:rsidP="00280776">
      <w:pPr>
        <w:pStyle w:val="PL"/>
      </w:pPr>
      <w:r w:rsidRPr="00C6761E">
        <w:t xml:space="preserve">      &lt;xs:element name="match-ack" type="MatchAck-info" minOccurs="0" maxOccurs="unbounded"/&gt;</w:t>
      </w:r>
    </w:p>
    <w:p w14:paraId="1801EEDA" w14:textId="77777777" w:rsidR="00280776" w:rsidRPr="00C6761E" w:rsidRDefault="00280776" w:rsidP="00280776">
      <w:pPr>
        <w:pStyle w:val="PL"/>
      </w:pPr>
      <w:r w:rsidRPr="00C6761E">
        <w:t xml:space="preserve">      &lt;xs:element name="match-reject" type="MatchReject-info" minOccurs="0" maxOccurs="unbounded"/&gt;</w:t>
      </w:r>
    </w:p>
    <w:p w14:paraId="1D34EED3" w14:textId="77777777" w:rsidR="00280776" w:rsidRPr="00C6761E" w:rsidRDefault="00280776" w:rsidP="00280776">
      <w:pPr>
        <w:pStyle w:val="PL"/>
      </w:pPr>
      <w:r w:rsidRPr="00C6761E">
        <w:t xml:space="preserve">      &lt;xs:element name="restricted-match-ack" type="RestrictedMatchAck-info" minOccurs="0" maxOccurs="unbounded"/&gt;</w:t>
      </w:r>
    </w:p>
    <w:p w14:paraId="12BACF06" w14:textId="77777777" w:rsidR="00280776" w:rsidRPr="00C6761E" w:rsidRDefault="00280776" w:rsidP="00280776">
      <w:pPr>
        <w:pStyle w:val="PL"/>
      </w:pPr>
      <w:r w:rsidRPr="00C6761E">
        <w:t xml:space="preserve">      &lt;xs:element name="anyExt" type="anyExtType" minOccurs="0"/&gt;</w:t>
      </w:r>
    </w:p>
    <w:p w14:paraId="23A4DFC4" w14:textId="77777777" w:rsidR="00280776" w:rsidRPr="00C6761E" w:rsidRDefault="00280776" w:rsidP="00280776">
      <w:pPr>
        <w:pStyle w:val="PL"/>
      </w:pPr>
      <w:r w:rsidRPr="00C6761E">
        <w:t xml:space="preserve">      &lt;xs:any namespace="##other" processContents="lax" minOccurs="0" maxOccurs="unbounded"/&gt;</w:t>
      </w:r>
    </w:p>
    <w:p w14:paraId="072919BB" w14:textId="77777777" w:rsidR="00280776" w:rsidRPr="00C6761E" w:rsidRDefault="00280776" w:rsidP="00280776">
      <w:pPr>
        <w:pStyle w:val="PL"/>
      </w:pPr>
      <w:r w:rsidRPr="00C6761E">
        <w:t xml:space="preserve">    &lt;/xs:sequence&gt;</w:t>
      </w:r>
    </w:p>
    <w:p w14:paraId="4ECCBEE6" w14:textId="77777777" w:rsidR="00280776" w:rsidRPr="00C6761E" w:rsidRDefault="00280776" w:rsidP="00280776">
      <w:pPr>
        <w:pStyle w:val="PL"/>
      </w:pPr>
      <w:r w:rsidRPr="00C6761E">
        <w:t xml:space="preserve">    &lt;xs:anyAttribute namespace="##any" processContents="lax"/&gt;</w:t>
      </w:r>
    </w:p>
    <w:p w14:paraId="1FC45E97" w14:textId="77777777" w:rsidR="00280776" w:rsidRPr="00C6761E" w:rsidRDefault="00280776" w:rsidP="00280776">
      <w:pPr>
        <w:pStyle w:val="PL"/>
      </w:pPr>
      <w:r w:rsidRPr="00C6761E">
        <w:t xml:space="preserve">  &lt;/xs:complexType&gt;</w:t>
      </w:r>
    </w:p>
    <w:p w14:paraId="4B6D82F3" w14:textId="77777777" w:rsidR="00280776" w:rsidRPr="00C6761E" w:rsidRDefault="00280776" w:rsidP="00280776">
      <w:pPr>
        <w:pStyle w:val="PL"/>
      </w:pPr>
    </w:p>
    <w:p w14:paraId="434571AE" w14:textId="77777777" w:rsidR="00280776" w:rsidRPr="00C6761E" w:rsidRDefault="00280776" w:rsidP="00280776">
      <w:pPr>
        <w:pStyle w:val="PL"/>
      </w:pPr>
      <w:r w:rsidRPr="00C6761E">
        <w:t xml:space="preserve">  &lt;xs:complexType name="prose-direct-discovery-announcing-alert-request"&gt;</w:t>
      </w:r>
    </w:p>
    <w:p w14:paraId="5A26EC09" w14:textId="77777777" w:rsidR="00280776" w:rsidRPr="00C6761E" w:rsidRDefault="00280776" w:rsidP="00280776">
      <w:pPr>
        <w:pStyle w:val="PL"/>
      </w:pPr>
      <w:r w:rsidRPr="00C6761E">
        <w:t xml:space="preserve">    &lt;xs:sequence&gt;</w:t>
      </w:r>
    </w:p>
    <w:p w14:paraId="223A0E95" w14:textId="77777777" w:rsidR="00280776" w:rsidRPr="00C6761E" w:rsidRDefault="00280776" w:rsidP="00280776">
      <w:pPr>
        <w:pStyle w:val="PL"/>
      </w:pPr>
      <w:r w:rsidRPr="00C6761E">
        <w:lastRenderedPageBreak/>
        <w:t xml:space="preserve">     &lt;xs:element name="announcing-alert-request" type="AnnouncingAlertReq-info" maxOccurs="unbounded"/&gt;</w:t>
      </w:r>
    </w:p>
    <w:p w14:paraId="284E2087" w14:textId="77777777" w:rsidR="00280776" w:rsidRPr="00C6761E" w:rsidRDefault="00280776" w:rsidP="00280776">
      <w:pPr>
        <w:pStyle w:val="PL"/>
      </w:pPr>
      <w:r w:rsidRPr="00C6761E">
        <w:t xml:space="preserve">     &lt;xs:element name="anyExt" type="anyExtType" minOccurs="0"/&gt;</w:t>
      </w:r>
    </w:p>
    <w:p w14:paraId="5842AFF0" w14:textId="77777777" w:rsidR="00280776" w:rsidRPr="00C6761E" w:rsidRDefault="00280776" w:rsidP="00280776">
      <w:pPr>
        <w:pStyle w:val="PL"/>
      </w:pPr>
      <w:r w:rsidRPr="00C6761E">
        <w:t xml:space="preserve">     &lt;xs:any namespace="##other" processContents="lax" minOccurs="0" maxOccurs="unbounded"/&gt;</w:t>
      </w:r>
    </w:p>
    <w:p w14:paraId="11645C50" w14:textId="77777777" w:rsidR="00280776" w:rsidRPr="00C6761E" w:rsidRDefault="00280776" w:rsidP="00280776">
      <w:pPr>
        <w:pStyle w:val="PL"/>
      </w:pPr>
      <w:r w:rsidRPr="00C6761E">
        <w:t xml:space="preserve">    &lt;/xs:sequence&gt;</w:t>
      </w:r>
    </w:p>
    <w:p w14:paraId="52361F89" w14:textId="77777777" w:rsidR="00280776" w:rsidRPr="00C6761E" w:rsidRDefault="00280776" w:rsidP="00280776">
      <w:pPr>
        <w:pStyle w:val="PL"/>
      </w:pPr>
      <w:r w:rsidRPr="00C6761E">
        <w:t xml:space="preserve">    &lt;xs:anyAttribute namespace="##any" processContents="lax"/&gt;</w:t>
      </w:r>
    </w:p>
    <w:p w14:paraId="0164A6A3" w14:textId="77777777" w:rsidR="00280776" w:rsidRPr="00C6761E" w:rsidRDefault="00280776" w:rsidP="00280776">
      <w:pPr>
        <w:pStyle w:val="PL"/>
      </w:pPr>
      <w:r w:rsidRPr="00C6761E">
        <w:t xml:space="preserve">  &lt;/xs:complexType&gt;</w:t>
      </w:r>
    </w:p>
    <w:p w14:paraId="0D5962DB" w14:textId="77777777" w:rsidR="00280776" w:rsidRPr="00C6761E" w:rsidRDefault="00280776" w:rsidP="00280776">
      <w:pPr>
        <w:pStyle w:val="PL"/>
      </w:pPr>
    </w:p>
    <w:p w14:paraId="39322268" w14:textId="77777777" w:rsidR="00280776" w:rsidRPr="00C6761E" w:rsidRDefault="00280776" w:rsidP="00280776">
      <w:pPr>
        <w:pStyle w:val="PL"/>
      </w:pPr>
      <w:r w:rsidRPr="00C6761E">
        <w:t xml:space="preserve">  &lt;xs:complexType name="prose-direct-discovery-announcing-alert-response"&gt;</w:t>
      </w:r>
    </w:p>
    <w:p w14:paraId="535ED39F" w14:textId="77777777" w:rsidR="00280776" w:rsidRPr="00C6761E" w:rsidRDefault="00280776" w:rsidP="00280776">
      <w:pPr>
        <w:pStyle w:val="PL"/>
      </w:pPr>
      <w:r w:rsidRPr="00C6761E">
        <w:t xml:space="preserve">    &lt;xs:sequence&gt;</w:t>
      </w:r>
    </w:p>
    <w:p w14:paraId="77E96934" w14:textId="77777777" w:rsidR="00280776" w:rsidRPr="00C6761E" w:rsidRDefault="00280776" w:rsidP="00280776">
      <w:pPr>
        <w:pStyle w:val="PL"/>
        <w:rPr>
          <w:lang w:eastAsia="zh-CN"/>
        </w:rPr>
      </w:pPr>
      <w:r w:rsidRPr="00C6761E">
        <w:t xml:space="preserve">     &lt;xs:element name="announcing-alert-response" type="AnnouncingAlertRsp-info" maxOccurs="unbounded"/&gt;</w:t>
      </w:r>
    </w:p>
    <w:p w14:paraId="5075E60D" w14:textId="77777777" w:rsidR="00280776" w:rsidRPr="00C6761E" w:rsidRDefault="00280776" w:rsidP="00280776">
      <w:pPr>
        <w:pStyle w:val="PL"/>
      </w:pPr>
      <w:r w:rsidRPr="00C6761E">
        <w:t xml:space="preserve">      &lt;xs:element name="response-reject" type="UE-RejectRsp-info" minOccurs="0" maxOccurs="unbounded"/&gt;</w:t>
      </w:r>
    </w:p>
    <w:p w14:paraId="56076BCB" w14:textId="77777777" w:rsidR="00280776" w:rsidRPr="00C6761E" w:rsidRDefault="00280776" w:rsidP="00280776">
      <w:pPr>
        <w:pStyle w:val="PL"/>
      </w:pPr>
      <w:r w:rsidRPr="00C6761E">
        <w:t xml:space="preserve">     &lt;xs:element name="anyExt" type="anyExtType" minOccurs="0"/&gt;</w:t>
      </w:r>
    </w:p>
    <w:p w14:paraId="75BF3A3D" w14:textId="77777777" w:rsidR="00280776" w:rsidRPr="00C6761E" w:rsidRDefault="00280776" w:rsidP="00280776">
      <w:pPr>
        <w:pStyle w:val="PL"/>
      </w:pPr>
      <w:r w:rsidRPr="00C6761E">
        <w:t xml:space="preserve">     &lt;xs:any namespace="##other" processContents="lax" minOccurs="0" maxOccurs="unbounded"/&gt;</w:t>
      </w:r>
    </w:p>
    <w:p w14:paraId="442A1ACA" w14:textId="77777777" w:rsidR="00280776" w:rsidRPr="00C6761E" w:rsidRDefault="00280776" w:rsidP="00280776">
      <w:pPr>
        <w:pStyle w:val="PL"/>
      </w:pPr>
      <w:r w:rsidRPr="00C6761E">
        <w:t xml:space="preserve">    &lt;/xs:sequence&gt;</w:t>
      </w:r>
    </w:p>
    <w:p w14:paraId="1E528F20" w14:textId="77777777" w:rsidR="00280776" w:rsidRPr="00C6761E" w:rsidRDefault="00280776" w:rsidP="00280776">
      <w:pPr>
        <w:pStyle w:val="PL"/>
      </w:pPr>
      <w:r w:rsidRPr="00C6761E">
        <w:t xml:space="preserve">    &lt;xs:anyAttribute namespace="##any" processContents="lax"/&gt;</w:t>
      </w:r>
    </w:p>
    <w:p w14:paraId="60498D00" w14:textId="77777777" w:rsidR="00280776" w:rsidRPr="00C6761E" w:rsidRDefault="00280776" w:rsidP="00280776">
      <w:pPr>
        <w:pStyle w:val="PL"/>
      </w:pPr>
      <w:r w:rsidRPr="00C6761E">
        <w:t xml:space="preserve">  &lt;/xs:complexType&gt;</w:t>
      </w:r>
    </w:p>
    <w:p w14:paraId="00B312B1" w14:textId="77777777" w:rsidR="00280776" w:rsidRPr="00C6761E" w:rsidRDefault="00280776" w:rsidP="00280776">
      <w:pPr>
        <w:pStyle w:val="PL"/>
      </w:pPr>
    </w:p>
    <w:p w14:paraId="70E0D409" w14:textId="77777777" w:rsidR="00280776" w:rsidRPr="00C6761E" w:rsidRDefault="00280776" w:rsidP="00280776">
      <w:pPr>
        <w:pStyle w:val="PL"/>
      </w:pPr>
      <w:r w:rsidRPr="00C6761E">
        <w:t xml:space="preserve">  &lt;xs:complexType name="prose-5gpkmf-address-request"&gt;</w:t>
      </w:r>
    </w:p>
    <w:p w14:paraId="7C333EE6" w14:textId="77777777" w:rsidR="00280776" w:rsidRPr="00C6761E" w:rsidRDefault="00280776" w:rsidP="00280776">
      <w:pPr>
        <w:pStyle w:val="PL"/>
      </w:pPr>
      <w:r w:rsidRPr="00C6761E">
        <w:t xml:space="preserve">    &lt;xs:sequence&gt;</w:t>
      </w:r>
    </w:p>
    <w:p w14:paraId="5500FD02" w14:textId="77777777" w:rsidR="00280776" w:rsidRPr="00C6761E" w:rsidRDefault="00280776" w:rsidP="00280776">
      <w:pPr>
        <w:pStyle w:val="PL"/>
      </w:pPr>
      <w:r w:rsidRPr="00C6761E">
        <w:t xml:space="preserve">     &lt;xs:element name="PKMF-address-request" type="PKMFAddrReq-info" minOccurs="0" maxOccurs="unbounded"/&gt;</w:t>
      </w:r>
    </w:p>
    <w:p w14:paraId="21F70E85" w14:textId="77777777" w:rsidR="00280776" w:rsidRPr="00C6761E" w:rsidRDefault="00280776" w:rsidP="00280776">
      <w:pPr>
        <w:pStyle w:val="PL"/>
      </w:pPr>
      <w:r w:rsidRPr="00C6761E">
        <w:t xml:space="preserve">     &lt;xs:element name="anyExt" type="anyExtType" minOccurs="0"/&gt;</w:t>
      </w:r>
    </w:p>
    <w:p w14:paraId="1DF4C129" w14:textId="77777777" w:rsidR="00280776" w:rsidRPr="00C6761E" w:rsidRDefault="00280776" w:rsidP="00280776">
      <w:pPr>
        <w:pStyle w:val="PL"/>
      </w:pPr>
      <w:r w:rsidRPr="00C6761E">
        <w:t xml:space="preserve">     &lt;xs:any namespace="##other" processContents="lax" minOccurs="0" maxOccurs="unbounded"/&gt;</w:t>
      </w:r>
    </w:p>
    <w:p w14:paraId="51A30840" w14:textId="77777777" w:rsidR="00280776" w:rsidRPr="00C6761E" w:rsidRDefault="00280776" w:rsidP="00280776">
      <w:pPr>
        <w:pStyle w:val="PL"/>
      </w:pPr>
      <w:r w:rsidRPr="00C6761E">
        <w:t xml:space="preserve">    &lt;/xs:sequence&gt;</w:t>
      </w:r>
    </w:p>
    <w:p w14:paraId="76806E97" w14:textId="77777777" w:rsidR="00280776" w:rsidRPr="00C6761E" w:rsidRDefault="00280776" w:rsidP="00280776">
      <w:pPr>
        <w:pStyle w:val="PL"/>
      </w:pPr>
      <w:r w:rsidRPr="00C6761E">
        <w:t xml:space="preserve">    &lt;xs:anyAttribute namespace="##any" processContents="lax"/&gt;</w:t>
      </w:r>
    </w:p>
    <w:p w14:paraId="381F93E9" w14:textId="77777777" w:rsidR="00280776" w:rsidRPr="00C6761E" w:rsidRDefault="00280776" w:rsidP="00280776">
      <w:pPr>
        <w:pStyle w:val="PL"/>
      </w:pPr>
      <w:r w:rsidRPr="00C6761E">
        <w:t xml:space="preserve">  &lt;/xs:complexType&gt;</w:t>
      </w:r>
    </w:p>
    <w:p w14:paraId="2E7A31A1" w14:textId="77777777" w:rsidR="00280776" w:rsidRPr="00C6761E" w:rsidRDefault="00280776" w:rsidP="00280776">
      <w:pPr>
        <w:pStyle w:val="PL"/>
      </w:pPr>
    </w:p>
    <w:p w14:paraId="20CEBB1E" w14:textId="77777777" w:rsidR="00280776" w:rsidRPr="00C6761E" w:rsidRDefault="00280776" w:rsidP="00280776">
      <w:pPr>
        <w:pStyle w:val="PL"/>
      </w:pPr>
      <w:r w:rsidRPr="00C6761E">
        <w:t xml:space="preserve">  &lt;xs:complexType name="prose-5gpkmf-address-response"&gt;</w:t>
      </w:r>
    </w:p>
    <w:p w14:paraId="35ED2845" w14:textId="77777777" w:rsidR="00280776" w:rsidRPr="00C6761E" w:rsidRDefault="00280776" w:rsidP="00280776">
      <w:pPr>
        <w:pStyle w:val="PL"/>
      </w:pPr>
      <w:r w:rsidRPr="00C6761E">
        <w:t xml:space="preserve">    &lt;xs:sequence&gt;</w:t>
      </w:r>
    </w:p>
    <w:p w14:paraId="662EA5A6" w14:textId="77777777" w:rsidR="00280776" w:rsidRPr="00C6761E" w:rsidRDefault="00280776" w:rsidP="00280776">
      <w:pPr>
        <w:pStyle w:val="PL"/>
      </w:pPr>
      <w:r w:rsidRPr="00C6761E">
        <w:t xml:space="preserve">     &lt;xs:element name="PKMF-address-response" type="PKMFAddrRsp-info" minOccurs="0" maxOccurs="unbounded"/&gt;</w:t>
      </w:r>
    </w:p>
    <w:p w14:paraId="2695AF31" w14:textId="77777777" w:rsidR="00280776" w:rsidRPr="00C6761E" w:rsidRDefault="00280776" w:rsidP="00280776">
      <w:pPr>
        <w:pStyle w:val="PL"/>
      </w:pPr>
      <w:r w:rsidRPr="00C6761E">
        <w:t xml:space="preserve">     &lt;xs:element name="PKMF-address-reject" type="RejectRsp-info" minOccurs="0" maxOccurs="unbounded"/&gt;</w:t>
      </w:r>
    </w:p>
    <w:p w14:paraId="576EB521" w14:textId="77777777" w:rsidR="00280776" w:rsidRPr="00C6761E" w:rsidRDefault="00280776" w:rsidP="00280776">
      <w:pPr>
        <w:pStyle w:val="PL"/>
      </w:pPr>
      <w:r w:rsidRPr="00C6761E">
        <w:t xml:space="preserve">     &lt;xs:element name="anyExt" type="anyExtType" minOccurs="0"/&gt;</w:t>
      </w:r>
    </w:p>
    <w:p w14:paraId="4D279405" w14:textId="77777777" w:rsidR="00280776" w:rsidRPr="00C6761E" w:rsidRDefault="00280776" w:rsidP="00280776">
      <w:pPr>
        <w:pStyle w:val="PL"/>
      </w:pPr>
      <w:r w:rsidRPr="00C6761E">
        <w:t xml:space="preserve">     &lt;xs:any namespace="##other" processContents="lax" minOccurs="0" maxOccurs="unbounded"/&gt;</w:t>
      </w:r>
    </w:p>
    <w:p w14:paraId="02666647" w14:textId="77777777" w:rsidR="00280776" w:rsidRPr="00C6761E" w:rsidRDefault="00280776" w:rsidP="00280776">
      <w:pPr>
        <w:pStyle w:val="PL"/>
      </w:pPr>
      <w:r w:rsidRPr="00C6761E">
        <w:t xml:space="preserve">    &lt;/xs:sequence&gt;</w:t>
      </w:r>
    </w:p>
    <w:p w14:paraId="2D6E58D5" w14:textId="77777777" w:rsidR="00280776" w:rsidRPr="00C6761E" w:rsidRDefault="00280776" w:rsidP="00280776">
      <w:pPr>
        <w:pStyle w:val="PL"/>
      </w:pPr>
      <w:r w:rsidRPr="00C6761E">
        <w:t xml:space="preserve">    &lt;xs:anyAttribute namespace="##any" processContents="lax"/&gt;</w:t>
      </w:r>
    </w:p>
    <w:p w14:paraId="7D52AF35" w14:textId="77777777" w:rsidR="00280776" w:rsidRPr="00C6761E" w:rsidRDefault="00280776" w:rsidP="00280776">
      <w:pPr>
        <w:pStyle w:val="PL"/>
      </w:pPr>
      <w:r w:rsidRPr="00C6761E">
        <w:t xml:space="preserve">  &lt;/xs:complexType&gt;</w:t>
      </w:r>
    </w:p>
    <w:p w14:paraId="68186E33" w14:textId="77777777" w:rsidR="00280776" w:rsidRPr="00C6761E" w:rsidRDefault="00280776" w:rsidP="00280776">
      <w:pPr>
        <w:pStyle w:val="PL"/>
      </w:pPr>
    </w:p>
    <w:p w14:paraId="0C4894BD" w14:textId="77777777" w:rsidR="00280776" w:rsidRPr="00C6761E" w:rsidRDefault="00280776" w:rsidP="00280776">
      <w:pPr>
        <w:pStyle w:val="PL"/>
      </w:pPr>
      <w:r w:rsidRPr="00C6761E">
        <w:t xml:space="preserve">  &lt;xs:complexType name="prose-security-material-request"&gt;</w:t>
      </w:r>
    </w:p>
    <w:p w14:paraId="577ED3F3" w14:textId="77777777" w:rsidR="00280776" w:rsidRPr="00C6761E" w:rsidRDefault="00280776" w:rsidP="00280776">
      <w:pPr>
        <w:pStyle w:val="PL"/>
      </w:pPr>
      <w:r w:rsidRPr="00C6761E">
        <w:t xml:space="preserve">    &lt;xs:sequence&gt;</w:t>
      </w:r>
    </w:p>
    <w:p w14:paraId="37960172" w14:textId="77777777" w:rsidR="00280776" w:rsidRPr="00C6761E" w:rsidRDefault="00280776" w:rsidP="00280776">
      <w:pPr>
        <w:pStyle w:val="PL"/>
      </w:pPr>
      <w:r w:rsidRPr="00C6761E">
        <w:t xml:space="preserve">     &lt;xs:element name="UNR-discovery-security-parameters-request" type="UNR-discovery-security-parameters-request-type" minOccurs="0" maxOccurs="unbounded"/&gt;</w:t>
      </w:r>
    </w:p>
    <w:p w14:paraId="10C24909" w14:textId="77777777" w:rsidR="00280776" w:rsidRPr="00C6761E" w:rsidRDefault="00280776" w:rsidP="00280776">
      <w:pPr>
        <w:pStyle w:val="PL"/>
      </w:pPr>
      <w:r w:rsidRPr="00C6761E">
        <w:t xml:space="preserve">     &lt;xs:element name="anyExt" type="anyExtType" minOccurs="0"/&gt;</w:t>
      </w:r>
    </w:p>
    <w:p w14:paraId="087890DA" w14:textId="77777777" w:rsidR="00280776" w:rsidRPr="00C6761E" w:rsidRDefault="00280776" w:rsidP="00280776">
      <w:pPr>
        <w:pStyle w:val="PL"/>
      </w:pPr>
      <w:r w:rsidRPr="00C6761E">
        <w:t xml:space="preserve">     &lt;xs:any namespace="##other" processContents="lax" minOccurs="0" maxOccurs="unbounded"/&gt;</w:t>
      </w:r>
    </w:p>
    <w:p w14:paraId="14599F9D" w14:textId="77777777" w:rsidR="00280776" w:rsidRPr="00C6761E" w:rsidRDefault="00280776" w:rsidP="00280776">
      <w:pPr>
        <w:pStyle w:val="PL"/>
      </w:pPr>
      <w:r w:rsidRPr="00C6761E">
        <w:t xml:space="preserve">    &lt;/xs:sequence&gt;</w:t>
      </w:r>
    </w:p>
    <w:p w14:paraId="4D4D0826" w14:textId="77777777" w:rsidR="00280776" w:rsidRPr="00C6761E" w:rsidRDefault="00280776" w:rsidP="00280776">
      <w:pPr>
        <w:pStyle w:val="PL"/>
      </w:pPr>
      <w:r w:rsidRPr="00C6761E">
        <w:t xml:space="preserve">    &lt;xs:anyAttribute namespace="##any" processContents="lax"/&gt;</w:t>
      </w:r>
    </w:p>
    <w:p w14:paraId="1F3E89E6" w14:textId="77777777" w:rsidR="00280776" w:rsidRDefault="00280776" w:rsidP="00280776">
      <w:pPr>
        <w:pStyle w:val="PL"/>
      </w:pPr>
      <w:r w:rsidRPr="00C6761E">
        <w:t xml:space="preserve">  &lt;/xs:complexType&gt;</w:t>
      </w:r>
    </w:p>
    <w:p w14:paraId="3D3D0C34" w14:textId="77777777" w:rsidR="00280776" w:rsidRDefault="00280776" w:rsidP="00280776">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6A0A03F3" w14:textId="77777777" w:rsidR="00280776" w:rsidRDefault="00280776" w:rsidP="00280776">
      <w:pPr>
        <w:pStyle w:val="PL"/>
      </w:pPr>
      <w:r w:rsidRPr="00C6761E">
        <w:t xml:space="preserve">  &lt;xs:element name="U</w:t>
      </w:r>
      <w:r>
        <w:t>U</w:t>
      </w:r>
      <w:r w:rsidRPr="00C6761E">
        <w:t>R-discovery-security-parameters-request" type="U</w:t>
      </w:r>
      <w:r>
        <w:t>U</w:t>
      </w:r>
      <w:r w:rsidRPr="00C6761E">
        <w:t>R-discovery-security-parameters-request-type"/&gt;</w:t>
      </w:r>
    </w:p>
    <w:p w14:paraId="1D46720C" w14:textId="77777777" w:rsidR="00280776" w:rsidRPr="00C6761E" w:rsidRDefault="00280776" w:rsidP="00280776">
      <w:pPr>
        <w:pStyle w:val="PL"/>
      </w:pPr>
    </w:p>
    <w:p w14:paraId="3291F7FF" w14:textId="77777777" w:rsidR="00280776" w:rsidRPr="00C6761E" w:rsidRDefault="00280776" w:rsidP="00280776">
      <w:pPr>
        <w:pStyle w:val="PL"/>
      </w:pPr>
      <w:r w:rsidRPr="00C6761E">
        <w:t xml:space="preserve">  &lt;xs:complexType name="prose-security-material-response"&gt;</w:t>
      </w:r>
    </w:p>
    <w:p w14:paraId="24E3CFF9" w14:textId="77777777" w:rsidR="00280776" w:rsidRPr="00C6761E" w:rsidRDefault="00280776" w:rsidP="00280776">
      <w:pPr>
        <w:pStyle w:val="PL"/>
      </w:pPr>
      <w:r w:rsidRPr="00C6761E">
        <w:t xml:space="preserve">    &lt;xs:sequence&gt;</w:t>
      </w:r>
    </w:p>
    <w:p w14:paraId="52AE513B" w14:textId="77777777" w:rsidR="00280776" w:rsidRPr="00C6761E" w:rsidRDefault="00280776" w:rsidP="00280776">
      <w:pPr>
        <w:pStyle w:val="PL"/>
      </w:pPr>
      <w:r w:rsidRPr="00C6761E">
        <w:t xml:space="preserve">     &lt;xs:element name="UNR-discovery-security-parameters-accept" type="UNR-discovery-security-parameters-accept-type" minOccurs="0" maxOccurs="unbounded"/&gt;</w:t>
      </w:r>
    </w:p>
    <w:p w14:paraId="046F331B" w14:textId="77777777" w:rsidR="00280776" w:rsidRPr="00C6761E" w:rsidRDefault="00280776" w:rsidP="00280776">
      <w:pPr>
        <w:pStyle w:val="PL"/>
      </w:pPr>
      <w:r w:rsidRPr="00C6761E">
        <w:t xml:space="preserve">     &lt;xs:element name="UNR-discovery-security-parameters-reject" type="reject-type" minOccurs="0" maxOccurs="unbounded"/&gt;</w:t>
      </w:r>
    </w:p>
    <w:p w14:paraId="39085126" w14:textId="77777777" w:rsidR="00280776" w:rsidRPr="00C6761E" w:rsidRDefault="00280776" w:rsidP="00280776">
      <w:pPr>
        <w:pStyle w:val="PL"/>
      </w:pPr>
      <w:r w:rsidRPr="00C6761E">
        <w:t xml:space="preserve">     &lt;xs:element name="anyExt" type="anyExtType" minOccurs="0"/&gt;</w:t>
      </w:r>
    </w:p>
    <w:p w14:paraId="0F1DFD71" w14:textId="77777777" w:rsidR="00280776" w:rsidRPr="00C6761E" w:rsidRDefault="00280776" w:rsidP="00280776">
      <w:pPr>
        <w:pStyle w:val="PL"/>
      </w:pPr>
      <w:r w:rsidRPr="00C6761E">
        <w:t xml:space="preserve">     &lt;xs:any namespace="##other" processContents="lax" minOccurs="0" maxOccurs="unbounded"/&gt;</w:t>
      </w:r>
    </w:p>
    <w:p w14:paraId="0C909B57" w14:textId="77777777" w:rsidR="00280776" w:rsidRPr="00C6761E" w:rsidRDefault="00280776" w:rsidP="00280776">
      <w:pPr>
        <w:pStyle w:val="PL"/>
      </w:pPr>
      <w:r w:rsidRPr="00C6761E">
        <w:t xml:space="preserve">    &lt;/xs:sequence&gt;</w:t>
      </w:r>
    </w:p>
    <w:p w14:paraId="22A4106E" w14:textId="77777777" w:rsidR="00280776" w:rsidRPr="00C6761E" w:rsidRDefault="00280776" w:rsidP="00280776">
      <w:pPr>
        <w:pStyle w:val="PL"/>
      </w:pPr>
      <w:r w:rsidRPr="00C6761E">
        <w:t xml:space="preserve">    &lt;xs:anyAttribute namespace="##any" processContents="lax"/&gt;</w:t>
      </w:r>
    </w:p>
    <w:p w14:paraId="0B170BCE" w14:textId="77777777" w:rsidR="00280776" w:rsidRPr="00C6761E" w:rsidRDefault="00280776" w:rsidP="00280776">
      <w:pPr>
        <w:pStyle w:val="PL"/>
      </w:pPr>
      <w:r w:rsidRPr="00C6761E">
        <w:t xml:space="preserve">  &lt;/xs:complexType&gt;</w:t>
      </w:r>
    </w:p>
    <w:p w14:paraId="0E2C8806" w14:textId="77777777" w:rsidR="00280776" w:rsidRDefault="00280776" w:rsidP="00280776">
      <w:pPr>
        <w:pStyle w:val="PL"/>
      </w:pPr>
    </w:p>
    <w:p w14:paraId="5D6B0BC5" w14:textId="77777777" w:rsidR="00280776" w:rsidRDefault="00280776" w:rsidP="00280776">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6EAF6A3E" w14:textId="77777777" w:rsidR="00280776" w:rsidRPr="00C6761E" w:rsidRDefault="00280776" w:rsidP="00280776">
      <w:pPr>
        <w:pStyle w:val="PL"/>
      </w:pPr>
      <w:r w:rsidRPr="00C6761E">
        <w:t xml:space="preserve">  &lt;xs:element name="U</w:t>
      </w:r>
      <w:r>
        <w:t>U</w:t>
      </w:r>
      <w:r w:rsidRPr="00C6761E">
        <w:t>R-discovery-security-parameters-accept" type="U</w:t>
      </w:r>
      <w:r>
        <w:t>U</w:t>
      </w:r>
      <w:r w:rsidRPr="00C6761E">
        <w:t>R-discovery-security-parameters-accept-type"/&gt;</w:t>
      </w:r>
    </w:p>
    <w:p w14:paraId="5A8BB905" w14:textId="77777777" w:rsidR="00280776" w:rsidRPr="00C6761E" w:rsidRDefault="00280776" w:rsidP="00280776">
      <w:pPr>
        <w:pStyle w:val="PL"/>
      </w:pPr>
      <w:r w:rsidRPr="00C6761E">
        <w:t xml:space="preserve">  &lt;xs:element name="U</w:t>
      </w:r>
      <w:r>
        <w:t>U</w:t>
      </w:r>
      <w:r w:rsidRPr="00C6761E">
        <w:t>R-discovery-security-parameters-reject" type="reject-type"/&gt;</w:t>
      </w:r>
    </w:p>
    <w:p w14:paraId="3D45CF41" w14:textId="77777777" w:rsidR="00280776" w:rsidRPr="00C6761E" w:rsidRDefault="00280776" w:rsidP="00280776">
      <w:pPr>
        <w:pStyle w:val="PL"/>
      </w:pPr>
    </w:p>
    <w:p w14:paraId="3A2CD3AB" w14:textId="77777777" w:rsidR="00280776" w:rsidRPr="00C6761E" w:rsidRDefault="00280776" w:rsidP="00280776">
      <w:pPr>
        <w:pStyle w:val="PL"/>
      </w:pPr>
      <w:r w:rsidRPr="00C6761E">
        <w:t xml:space="preserve">  &lt;!--  extension allowed --&gt;</w:t>
      </w:r>
    </w:p>
    <w:p w14:paraId="64C125E7" w14:textId="77777777" w:rsidR="00280776" w:rsidRPr="00C6761E" w:rsidRDefault="00280776" w:rsidP="00280776">
      <w:pPr>
        <w:pStyle w:val="PL"/>
      </w:pPr>
      <w:r w:rsidRPr="00C6761E">
        <w:t xml:space="preserve">  &lt;xs:complexType name="DiscMsgExtType"&gt;</w:t>
      </w:r>
    </w:p>
    <w:p w14:paraId="60D80680" w14:textId="77777777" w:rsidR="00280776" w:rsidRPr="00C6761E" w:rsidRDefault="00280776" w:rsidP="00280776">
      <w:pPr>
        <w:pStyle w:val="PL"/>
      </w:pPr>
      <w:r w:rsidRPr="00C6761E">
        <w:t xml:space="preserve">    &lt;xs:sequence&gt;</w:t>
      </w:r>
    </w:p>
    <w:p w14:paraId="5A7E58CE" w14:textId="77777777" w:rsidR="00280776" w:rsidRPr="00C6761E" w:rsidRDefault="00280776" w:rsidP="00280776">
      <w:pPr>
        <w:pStyle w:val="PL"/>
      </w:pPr>
      <w:r w:rsidRPr="00C6761E">
        <w:t xml:space="preserve">      &lt;xs:any namespace="##any" processContents="lax" minOccurs="0" maxOccurs="unbounded"/&gt;</w:t>
      </w:r>
    </w:p>
    <w:p w14:paraId="3C21BDCA" w14:textId="77777777" w:rsidR="00280776" w:rsidRPr="00C6761E" w:rsidRDefault="00280776" w:rsidP="00280776">
      <w:pPr>
        <w:pStyle w:val="PL"/>
      </w:pPr>
      <w:r w:rsidRPr="00C6761E">
        <w:lastRenderedPageBreak/>
        <w:t xml:space="preserve">    &lt;/xs:sequence&gt;</w:t>
      </w:r>
    </w:p>
    <w:p w14:paraId="757AB7E2" w14:textId="77777777" w:rsidR="00280776" w:rsidRPr="00C6761E" w:rsidRDefault="00280776" w:rsidP="00280776">
      <w:pPr>
        <w:pStyle w:val="PL"/>
      </w:pPr>
      <w:r w:rsidRPr="00C6761E">
        <w:t xml:space="preserve">    &lt;xs:anyAttribute namespace="##any" processContents="lax"/&gt;</w:t>
      </w:r>
    </w:p>
    <w:p w14:paraId="7FED6091" w14:textId="77777777" w:rsidR="00280776" w:rsidRPr="00C6761E" w:rsidRDefault="00280776" w:rsidP="00280776">
      <w:pPr>
        <w:pStyle w:val="PL"/>
      </w:pPr>
      <w:r w:rsidRPr="00C6761E">
        <w:t xml:space="preserve">  &lt;/xs:complexType&gt;</w:t>
      </w:r>
    </w:p>
    <w:p w14:paraId="509EAA76" w14:textId="77777777" w:rsidR="00280776" w:rsidRPr="00C6761E" w:rsidRDefault="00280776" w:rsidP="00280776">
      <w:pPr>
        <w:pStyle w:val="PL"/>
      </w:pPr>
    </w:p>
    <w:p w14:paraId="71FE6095" w14:textId="77777777" w:rsidR="00280776" w:rsidRPr="00C6761E" w:rsidRDefault="00280776" w:rsidP="00280776">
      <w:pPr>
        <w:pStyle w:val="PL"/>
      </w:pPr>
      <w:r w:rsidRPr="00C6761E">
        <w:t xml:space="preserve">  &lt;!--  XML attribute for any future extensions  --&gt;</w:t>
      </w:r>
    </w:p>
    <w:p w14:paraId="46CC2DAA" w14:textId="77777777" w:rsidR="00280776" w:rsidRPr="00C6761E" w:rsidRDefault="00280776" w:rsidP="00280776">
      <w:pPr>
        <w:pStyle w:val="PL"/>
      </w:pPr>
      <w:r w:rsidRPr="00C6761E">
        <w:t xml:space="preserve">  &lt;xs:complexType name="anyExtType"&gt;</w:t>
      </w:r>
    </w:p>
    <w:p w14:paraId="22009E36" w14:textId="77777777" w:rsidR="00280776" w:rsidRPr="00C6761E" w:rsidRDefault="00280776" w:rsidP="00280776">
      <w:pPr>
        <w:pStyle w:val="PL"/>
      </w:pPr>
      <w:r w:rsidRPr="00C6761E">
        <w:t xml:space="preserve">    &lt;xs:sequence&gt;</w:t>
      </w:r>
    </w:p>
    <w:p w14:paraId="0CC25416" w14:textId="77777777" w:rsidR="00280776" w:rsidRPr="00C6761E" w:rsidRDefault="00280776" w:rsidP="00280776">
      <w:pPr>
        <w:pStyle w:val="PL"/>
      </w:pPr>
      <w:r w:rsidRPr="00C6761E">
        <w:t xml:space="preserve">      &lt;xs:any namespace="##any" processContents="lax" minOccurs="0" maxOccurs="unbounded"/&gt;</w:t>
      </w:r>
    </w:p>
    <w:p w14:paraId="16209B00" w14:textId="77777777" w:rsidR="00280776" w:rsidRPr="00C6761E" w:rsidRDefault="00280776" w:rsidP="00280776">
      <w:pPr>
        <w:pStyle w:val="PL"/>
      </w:pPr>
      <w:r w:rsidRPr="00C6761E">
        <w:t xml:space="preserve">    &lt;/xs:sequence&gt;</w:t>
      </w:r>
    </w:p>
    <w:p w14:paraId="7BE6FBA7" w14:textId="77777777" w:rsidR="00280776" w:rsidRPr="00C6761E" w:rsidRDefault="00280776" w:rsidP="00280776">
      <w:pPr>
        <w:pStyle w:val="PL"/>
      </w:pPr>
      <w:r w:rsidRPr="00C6761E">
        <w:t xml:space="preserve">  &lt;/xs:complexType&gt;</w:t>
      </w:r>
    </w:p>
    <w:p w14:paraId="67513FC2" w14:textId="77777777" w:rsidR="00280776" w:rsidRPr="00C6761E" w:rsidRDefault="00280776" w:rsidP="00280776">
      <w:pPr>
        <w:pStyle w:val="PL"/>
      </w:pPr>
      <w:r w:rsidRPr="00C6761E">
        <w:t xml:space="preserve">  </w:t>
      </w:r>
    </w:p>
    <w:p w14:paraId="3307ECB0" w14:textId="77777777" w:rsidR="00280776" w:rsidRPr="00C6761E" w:rsidRDefault="00280776" w:rsidP="00280776">
      <w:pPr>
        <w:pStyle w:val="PL"/>
      </w:pPr>
    </w:p>
    <w:p w14:paraId="520FF567" w14:textId="77777777" w:rsidR="00280776" w:rsidRPr="00C6761E" w:rsidRDefault="00280776" w:rsidP="00280776">
      <w:pPr>
        <w:pStyle w:val="PL"/>
      </w:pPr>
      <w:r w:rsidRPr="00C6761E">
        <w:t>&lt;!--  Top level discovery message definition  --&gt;</w:t>
      </w:r>
    </w:p>
    <w:p w14:paraId="4946459C" w14:textId="77777777" w:rsidR="00280776" w:rsidRPr="00C6761E" w:rsidRDefault="00280776" w:rsidP="00280776">
      <w:pPr>
        <w:pStyle w:val="PL"/>
      </w:pPr>
      <w:r w:rsidRPr="00C6761E">
        <w:t xml:space="preserve">  &lt;xs:element name="prose-discovery-message"&gt;</w:t>
      </w:r>
    </w:p>
    <w:p w14:paraId="27E95FAB" w14:textId="77777777" w:rsidR="00280776" w:rsidRPr="00C6761E" w:rsidRDefault="00280776" w:rsidP="00280776">
      <w:pPr>
        <w:pStyle w:val="PL"/>
      </w:pPr>
      <w:r w:rsidRPr="00C6761E">
        <w:t xml:space="preserve">    &lt;xs:complexType&gt;</w:t>
      </w:r>
    </w:p>
    <w:p w14:paraId="3F07EF79" w14:textId="77777777" w:rsidR="00280776" w:rsidRPr="00C6761E" w:rsidRDefault="00280776" w:rsidP="00280776">
      <w:pPr>
        <w:pStyle w:val="PL"/>
      </w:pPr>
      <w:r w:rsidRPr="00C6761E">
        <w:t xml:space="preserve">      &lt;xs:choice&gt;</w:t>
      </w:r>
    </w:p>
    <w:p w14:paraId="2E7AD252" w14:textId="77777777" w:rsidR="00280776" w:rsidRPr="00C6761E" w:rsidRDefault="00280776" w:rsidP="00280776">
      <w:pPr>
        <w:pStyle w:val="PL"/>
      </w:pPr>
      <w:r w:rsidRPr="00C6761E">
        <w:t xml:space="preserve">        &lt;xs:element name="DISCOVERY_REQUEST" type="prose-direct-discovery-request"/&gt;</w:t>
      </w:r>
    </w:p>
    <w:p w14:paraId="38E353B4" w14:textId="77777777" w:rsidR="00280776" w:rsidRPr="00C6761E" w:rsidRDefault="00280776" w:rsidP="00280776">
      <w:pPr>
        <w:pStyle w:val="PL"/>
      </w:pPr>
      <w:r w:rsidRPr="00C6761E">
        <w:t xml:space="preserve">        &lt;xs:element name="DISCOVERY_RESPONSE" type="prose-direct-discovery-response"/&gt;</w:t>
      </w:r>
    </w:p>
    <w:p w14:paraId="040EF7E9" w14:textId="77777777" w:rsidR="00280776" w:rsidRPr="00C6761E" w:rsidRDefault="00280776" w:rsidP="00280776">
      <w:pPr>
        <w:pStyle w:val="PL"/>
      </w:pPr>
      <w:r w:rsidRPr="00C6761E">
        <w:t xml:space="preserve">        &lt;xs:element name="MATCH_REPORT" type="prose-direct-discovery-match-report"/&gt;</w:t>
      </w:r>
    </w:p>
    <w:p w14:paraId="4D495F1D" w14:textId="77777777" w:rsidR="00280776" w:rsidRPr="00C6761E" w:rsidRDefault="00280776" w:rsidP="00280776">
      <w:pPr>
        <w:pStyle w:val="PL"/>
      </w:pPr>
      <w:r w:rsidRPr="00C6761E">
        <w:t xml:space="preserve">        &lt;xs:element name="MATCH_REPORT_ACK" type="prose-direct-discovery-match-report-ack"/&gt;</w:t>
      </w:r>
    </w:p>
    <w:p w14:paraId="12D2C197" w14:textId="77777777" w:rsidR="00280776" w:rsidRPr="00C6761E" w:rsidRDefault="00280776" w:rsidP="00280776">
      <w:pPr>
        <w:pStyle w:val="PL"/>
      </w:pPr>
      <w:r w:rsidRPr="00C6761E">
        <w:t xml:space="preserve">        &lt;xs:element name="DISCOVERY_UPDATE_REQUEST" type="prose-direct-discovery-update-request"/&gt;</w:t>
      </w:r>
    </w:p>
    <w:p w14:paraId="3A598078" w14:textId="77777777" w:rsidR="00280776" w:rsidRPr="00C6761E" w:rsidRDefault="00280776" w:rsidP="00280776">
      <w:pPr>
        <w:pStyle w:val="PL"/>
        <w:rPr>
          <w:lang w:eastAsia="zh-CN"/>
        </w:rPr>
      </w:pPr>
      <w:r w:rsidRPr="00C6761E">
        <w:t xml:space="preserve">        &lt;xs:element name="DISCOVERY_UPDATE_RESPONSE" type="prose-direct-discovery-update-response"/&gt;</w:t>
      </w:r>
    </w:p>
    <w:p w14:paraId="16A2416E" w14:textId="77777777" w:rsidR="00280776" w:rsidRPr="00C6761E" w:rsidRDefault="00280776" w:rsidP="00280776">
      <w:pPr>
        <w:pStyle w:val="PL"/>
      </w:pPr>
      <w:r w:rsidRPr="00C6761E">
        <w:t xml:space="preserve">        &lt;xs:element name="ANNOUNCING_ALERT_REQUEST" type="prose-direct-discovery-announcing-alert-request"/&gt;</w:t>
      </w:r>
    </w:p>
    <w:p w14:paraId="69B4D786" w14:textId="77777777" w:rsidR="00280776" w:rsidRPr="00C6761E" w:rsidRDefault="00280776" w:rsidP="00280776">
      <w:pPr>
        <w:pStyle w:val="PL"/>
      </w:pPr>
      <w:r w:rsidRPr="00C6761E">
        <w:t xml:space="preserve">        &lt;xs:element name="ANNOUNCING_ALERT_RESPONSE" type="prose-direct-discovery-announcing-alert-response"/&gt;</w:t>
      </w:r>
    </w:p>
    <w:p w14:paraId="59BD2338" w14:textId="77777777" w:rsidR="00280776" w:rsidRPr="00C6761E" w:rsidRDefault="00280776" w:rsidP="00280776">
      <w:pPr>
        <w:pStyle w:val="PL"/>
      </w:pPr>
      <w:r w:rsidRPr="00C6761E">
        <w:t xml:space="preserve">        &lt;xs:element name="PROSE_5GPKMF_ADDRESS_REQUEST" type="prose-5gpkmf-address-request"/&gt;</w:t>
      </w:r>
    </w:p>
    <w:p w14:paraId="47FCF8A1" w14:textId="77777777" w:rsidR="00280776" w:rsidRPr="00C6761E" w:rsidRDefault="00280776" w:rsidP="00280776">
      <w:pPr>
        <w:pStyle w:val="PL"/>
      </w:pPr>
      <w:r w:rsidRPr="00C6761E">
        <w:t xml:space="preserve">        &lt;xs:element name="PROSE_5GPKMF_ADDRESS_RESPONSE" type="prose-5gpkmf-address-response"/&gt;</w:t>
      </w:r>
    </w:p>
    <w:p w14:paraId="4EDB17CC" w14:textId="77777777" w:rsidR="00280776" w:rsidRPr="00C6761E" w:rsidRDefault="00280776" w:rsidP="00280776">
      <w:pPr>
        <w:pStyle w:val="PL"/>
      </w:pPr>
      <w:r w:rsidRPr="00C6761E">
        <w:t xml:space="preserve">        &lt;xs:element name="PROSE_SECURITY_MATERIAL_REQUEST" type="prose-security-material-request"/&gt;</w:t>
      </w:r>
    </w:p>
    <w:p w14:paraId="462CC8BF" w14:textId="77777777" w:rsidR="00280776" w:rsidRPr="00C6761E" w:rsidRDefault="00280776" w:rsidP="00280776">
      <w:pPr>
        <w:pStyle w:val="PL"/>
      </w:pPr>
      <w:r w:rsidRPr="00C6761E">
        <w:t xml:space="preserve">        &lt;xs:element name="PROSE_SECURITY_MATERIAL_RESPONSE" type="prose-security-material-response"/&gt;</w:t>
      </w:r>
    </w:p>
    <w:p w14:paraId="3F1E26D9" w14:textId="77777777" w:rsidR="00280776" w:rsidRPr="00C6761E" w:rsidRDefault="00280776" w:rsidP="00280776">
      <w:pPr>
        <w:pStyle w:val="PL"/>
      </w:pPr>
    </w:p>
    <w:p w14:paraId="02C5160C" w14:textId="77777777" w:rsidR="00280776" w:rsidRPr="00C6761E" w:rsidRDefault="00280776" w:rsidP="00280776">
      <w:pPr>
        <w:pStyle w:val="PL"/>
      </w:pPr>
      <w:r w:rsidRPr="00C6761E">
        <w:t xml:space="preserve">        &lt;xs:element name="message-ext" type="DiscMsgExtType"/&gt;</w:t>
      </w:r>
    </w:p>
    <w:p w14:paraId="5DEB7B36" w14:textId="77777777" w:rsidR="00280776" w:rsidRPr="00C6761E" w:rsidRDefault="00280776" w:rsidP="00280776">
      <w:pPr>
        <w:pStyle w:val="PL"/>
      </w:pPr>
      <w:r w:rsidRPr="00C6761E">
        <w:t xml:space="preserve">        &lt;xs:any namespace="##other" processContents="lax"/&gt;</w:t>
      </w:r>
    </w:p>
    <w:p w14:paraId="2DE2B0F2" w14:textId="77777777" w:rsidR="00280776" w:rsidRPr="00C6761E" w:rsidRDefault="00280776" w:rsidP="00280776">
      <w:pPr>
        <w:pStyle w:val="PL"/>
      </w:pPr>
      <w:r w:rsidRPr="00C6761E">
        <w:t xml:space="preserve">      &lt;/xs:choice&gt;</w:t>
      </w:r>
    </w:p>
    <w:p w14:paraId="6CAAF4BA" w14:textId="77777777" w:rsidR="00280776" w:rsidRPr="00C6761E" w:rsidRDefault="00280776" w:rsidP="00280776">
      <w:pPr>
        <w:pStyle w:val="PL"/>
      </w:pPr>
      <w:r w:rsidRPr="00C6761E">
        <w:t xml:space="preserve">    &lt;/xs:complexType&gt;</w:t>
      </w:r>
    </w:p>
    <w:p w14:paraId="757B61FA" w14:textId="77777777" w:rsidR="00280776" w:rsidRPr="00C6761E" w:rsidRDefault="00280776" w:rsidP="00280776">
      <w:pPr>
        <w:pStyle w:val="PL"/>
      </w:pPr>
      <w:r w:rsidRPr="00C6761E">
        <w:t xml:space="preserve">  &lt;/xs:element&gt;</w:t>
      </w:r>
    </w:p>
    <w:p w14:paraId="196AAEEE" w14:textId="77777777" w:rsidR="00280776" w:rsidRDefault="00280776" w:rsidP="00280776">
      <w:pPr>
        <w:pStyle w:val="PL"/>
      </w:pPr>
    </w:p>
    <w:p w14:paraId="2CC5A4B9" w14:textId="77777777" w:rsidR="00280776" w:rsidRPr="00C6761E" w:rsidRDefault="00280776" w:rsidP="00280776">
      <w:pPr>
        <w:pStyle w:val="PL"/>
      </w:pPr>
      <w:r w:rsidRPr="00C6761E">
        <w:t xml:space="preserve">  &lt;xs:complexType name="empty-type"/&gt;</w:t>
      </w:r>
    </w:p>
    <w:p w14:paraId="354D12E4" w14:textId="77777777" w:rsidR="00280776" w:rsidRPr="00C6761E" w:rsidRDefault="00280776" w:rsidP="00280776">
      <w:pPr>
        <w:pStyle w:val="PL"/>
      </w:pPr>
    </w:p>
    <w:p w14:paraId="68DA8BD1" w14:textId="77777777" w:rsidR="00280776" w:rsidRPr="00C6761E" w:rsidRDefault="00280776" w:rsidP="00280776">
      <w:pPr>
        <w:pStyle w:val="PL"/>
      </w:pPr>
      <w:r w:rsidRPr="00C6761E">
        <w:t xml:space="preserve">  &lt;xs:complexType name="reject-type"&gt;</w:t>
      </w:r>
    </w:p>
    <w:p w14:paraId="2332CCB6" w14:textId="77777777" w:rsidR="00280776" w:rsidRPr="00C6761E" w:rsidRDefault="00280776" w:rsidP="00280776">
      <w:pPr>
        <w:pStyle w:val="PL"/>
      </w:pPr>
      <w:r w:rsidRPr="00C6761E">
        <w:t xml:space="preserve">    &lt;xs:sequence&gt;</w:t>
      </w:r>
    </w:p>
    <w:p w14:paraId="6EE4184A" w14:textId="77777777" w:rsidR="00280776" w:rsidRPr="00C6761E" w:rsidRDefault="00280776" w:rsidP="00280776">
      <w:pPr>
        <w:pStyle w:val="PL"/>
      </w:pPr>
      <w:r w:rsidRPr="00C6761E">
        <w:t xml:space="preserve">      &lt;xs:element name="transaction-ID" type="xs:integer"/&gt;</w:t>
      </w:r>
    </w:p>
    <w:p w14:paraId="3F84B53C" w14:textId="77777777" w:rsidR="00280776" w:rsidRPr="00C6761E" w:rsidRDefault="00280776" w:rsidP="00280776">
      <w:pPr>
        <w:pStyle w:val="PL"/>
      </w:pPr>
      <w:r w:rsidRPr="00C6761E">
        <w:t xml:space="preserve">      &lt;xs:element name="</w:t>
      </w:r>
      <w:r w:rsidRPr="007B1E17">
        <w:t>PC3a</w:t>
      </w:r>
      <w:r w:rsidRPr="00C6761E">
        <w:t>-control-protocol-cause-value" type="xs:integer"/&gt;</w:t>
      </w:r>
    </w:p>
    <w:p w14:paraId="61299D6E" w14:textId="77777777" w:rsidR="00280776" w:rsidRPr="00C6761E" w:rsidRDefault="00280776" w:rsidP="00280776">
      <w:pPr>
        <w:pStyle w:val="PL"/>
      </w:pPr>
      <w:r w:rsidRPr="00C6761E">
        <w:t xml:space="preserve">      &lt;xs:element name="anyExt" type="anyExtType" minOccurs="0"/&gt;</w:t>
      </w:r>
    </w:p>
    <w:p w14:paraId="14896E9D" w14:textId="77777777" w:rsidR="00280776" w:rsidRPr="00C6761E" w:rsidRDefault="00280776" w:rsidP="00280776">
      <w:pPr>
        <w:pStyle w:val="PL"/>
      </w:pPr>
      <w:r w:rsidRPr="00C6761E">
        <w:t xml:space="preserve">      &lt;xs:any namespace="##other" processContents="lax" minOccurs="0" maxOccurs="unbounded"/&gt;</w:t>
      </w:r>
    </w:p>
    <w:p w14:paraId="776534DB" w14:textId="77777777" w:rsidR="00280776" w:rsidRPr="00C6761E" w:rsidRDefault="00280776" w:rsidP="00280776">
      <w:pPr>
        <w:pStyle w:val="PL"/>
      </w:pPr>
      <w:r w:rsidRPr="00C6761E">
        <w:t xml:space="preserve">    &lt;/xs:sequence&gt;</w:t>
      </w:r>
    </w:p>
    <w:p w14:paraId="00A99BC4" w14:textId="77777777" w:rsidR="00280776" w:rsidRPr="00C6761E" w:rsidRDefault="00280776" w:rsidP="00280776">
      <w:pPr>
        <w:pStyle w:val="PL"/>
      </w:pPr>
      <w:r w:rsidRPr="00C6761E">
        <w:t xml:space="preserve">    &lt;xs:anyAttribute namespace="##any" processContents="lax"/&gt;</w:t>
      </w:r>
    </w:p>
    <w:p w14:paraId="05C95864" w14:textId="77777777" w:rsidR="00280776" w:rsidRPr="00C6761E" w:rsidRDefault="00280776" w:rsidP="00280776">
      <w:pPr>
        <w:pStyle w:val="PL"/>
      </w:pPr>
      <w:r w:rsidRPr="00C6761E">
        <w:t xml:space="preserve">  &lt;/xs:complexType&gt;</w:t>
      </w:r>
    </w:p>
    <w:p w14:paraId="1850B1EC" w14:textId="77777777" w:rsidR="00280776" w:rsidRPr="00C6761E" w:rsidRDefault="00280776" w:rsidP="00280776">
      <w:pPr>
        <w:pStyle w:val="PL"/>
      </w:pPr>
    </w:p>
    <w:p w14:paraId="6AC6758B" w14:textId="77777777" w:rsidR="00280776" w:rsidRPr="00C6761E" w:rsidRDefault="00280776" w:rsidP="00280776">
      <w:pPr>
        <w:pStyle w:val="PL"/>
      </w:pPr>
      <w:r w:rsidRPr="00C6761E">
        <w:t>&lt;/xs:schema&gt;</w:t>
      </w:r>
    </w:p>
    <w:p w14:paraId="5A984904" w14:textId="77777777" w:rsidR="00280776" w:rsidRPr="00C6761E" w:rsidRDefault="00280776" w:rsidP="00280776"/>
    <w:p w14:paraId="1F3603AF" w14:textId="77777777" w:rsidR="00280776" w:rsidRPr="00C6761E" w:rsidRDefault="00280776" w:rsidP="00280776">
      <w:r w:rsidRPr="00C6761E">
        <w:t>An entity receiving the XML body ignores any unknown XML element and any unknown XML attribute.</w:t>
      </w:r>
    </w:p>
    <w:p w14:paraId="0105598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DC0BD7E" w14:textId="77777777" w:rsidR="000870FD" w:rsidRPr="00C6761E" w:rsidRDefault="000870FD" w:rsidP="000870FD">
      <w:pPr>
        <w:pStyle w:val="Heading3"/>
      </w:pPr>
      <w:bookmarkStart w:id="176" w:name="_Toc162969621"/>
      <w:r w:rsidRPr="00C6761E">
        <w:t>10.6.3</w:t>
      </w:r>
      <w:r w:rsidRPr="00C6761E">
        <w:tab/>
        <w:t>XML schema</w:t>
      </w:r>
      <w:bookmarkEnd w:id="176"/>
    </w:p>
    <w:p w14:paraId="76326BE1" w14:textId="77777777" w:rsidR="000870FD" w:rsidRPr="00C6761E" w:rsidRDefault="000870FD" w:rsidP="000870FD">
      <w:r w:rsidRPr="00C6761E">
        <w:t>Implementations in compliance with the present document shall implement the XML schema defined below for messages used in 5G ProSe security procedures over PC8 interface.</w:t>
      </w:r>
    </w:p>
    <w:p w14:paraId="0761802B" w14:textId="77777777" w:rsidR="000870FD" w:rsidRPr="00C6761E" w:rsidRDefault="000870FD" w:rsidP="000870FD">
      <w:pPr>
        <w:pStyle w:val="PL"/>
        <w:rPr>
          <w:lang w:val="de-DE"/>
        </w:rPr>
      </w:pPr>
      <w:r w:rsidRPr="00C6761E">
        <w:rPr>
          <w:lang w:val="de-DE"/>
        </w:rPr>
        <w:t>&lt;?xml version="1.0" encoding="UTF-8"?&gt;</w:t>
      </w:r>
    </w:p>
    <w:p w14:paraId="427E949D" w14:textId="77777777" w:rsidR="000870FD" w:rsidRPr="00C6761E" w:rsidRDefault="000870FD" w:rsidP="000870FD">
      <w:pPr>
        <w:pStyle w:val="PL"/>
        <w:rPr>
          <w:lang w:val="de-DE"/>
        </w:rPr>
      </w:pPr>
      <w:r w:rsidRPr="00C6761E">
        <w:rPr>
          <w:lang w:val="de-DE"/>
        </w:rPr>
        <w:t>&lt;xs:schema xmlns:xs="http://www.w3.org/2001/XMLSchema"</w:t>
      </w:r>
    </w:p>
    <w:p w14:paraId="0D181E36" w14:textId="77777777" w:rsidR="000870FD" w:rsidRPr="00C6761E" w:rsidRDefault="000870FD" w:rsidP="000870FD">
      <w:pPr>
        <w:pStyle w:val="PL"/>
      </w:pPr>
      <w:r w:rsidRPr="00C6761E">
        <w:rPr>
          <w:lang w:val="de-DE"/>
        </w:rPr>
        <w:t xml:space="preserve">           </w:t>
      </w:r>
      <w:r w:rsidRPr="00C6761E">
        <w:t>xmlns="urn:3GPP:ns:5GProSe:Security:2022"</w:t>
      </w:r>
    </w:p>
    <w:p w14:paraId="714BA28E" w14:textId="77777777" w:rsidR="000870FD" w:rsidRPr="00C6761E" w:rsidRDefault="000870FD" w:rsidP="000870FD">
      <w:pPr>
        <w:pStyle w:val="PL"/>
      </w:pPr>
      <w:r w:rsidRPr="00C6761E">
        <w:t xml:space="preserve">           elementFormDefault="qualified"</w:t>
      </w:r>
    </w:p>
    <w:p w14:paraId="7DA8107A" w14:textId="77777777" w:rsidR="000870FD" w:rsidRPr="00C6761E" w:rsidRDefault="000870FD" w:rsidP="000870FD">
      <w:pPr>
        <w:pStyle w:val="PL"/>
      </w:pPr>
      <w:r w:rsidRPr="00C6761E">
        <w:t xml:space="preserve">           targetNamespace="urn:3GPP:ns:5GProSe:Security:2022"&gt;</w:t>
      </w:r>
    </w:p>
    <w:p w14:paraId="338D11EE" w14:textId="77777777" w:rsidR="000870FD" w:rsidRPr="00C6761E" w:rsidRDefault="000870FD" w:rsidP="000870FD">
      <w:pPr>
        <w:pStyle w:val="PL"/>
      </w:pPr>
      <w:r w:rsidRPr="00C6761E">
        <w:t xml:space="preserve">        &lt;xs:annotation&gt;</w:t>
      </w:r>
    </w:p>
    <w:p w14:paraId="45F5A9CF" w14:textId="77777777" w:rsidR="000870FD" w:rsidRPr="00C6761E" w:rsidRDefault="000870FD" w:rsidP="000870FD">
      <w:pPr>
        <w:pStyle w:val="PL"/>
      </w:pPr>
      <w:r w:rsidRPr="00C6761E">
        <w:t xml:space="preserve">            &lt;xs:documentation&gt;</w:t>
      </w:r>
    </w:p>
    <w:p w14:paraId="7C803593" w14:textId="77777777" w:rsidR="000870FD" w:rsidRPr="00C6761E" w:rsidRDefault="000870FD" w:rsidP="000870FD">
      <w:pPr>
        <w:pStyle w:val="PL"/>
      </w:pPr>
      <w:r w:rsidRPr="00C6761E">
        <w:t xml:space="preserve">                Info for 5G ProSe Security Control Messages Syntax</w:t>
      </w:r>
    </w:p>
    <w:p w14:paraId="5D943E43" w14:textId="77777777" w:rsidR="000870FD" w:rsidRPr="00C6761E" w:rsidRDefault="000870FD" w:rsidP="000870FD">
      <w:pPr>
        <w:pStyle w:val="PL"/>
      </w:pPr>
      <w:r w:rsidRPr="00C6761E">
        <w:t xml:space="preserve">            &lt;/xs:documentation&gt;</w:t>
      </w:r>
    </w:p>
    <w:p w14:paraId="1B2585E8" w14:textId="77777777" w:rsidR="000870FD" w:rsidRPr="00C6761E" w:rsidRDefault="000870FD" w:rsidP="000870FD">
      <w:pPr>
        <w:pStyle w:val="PL"/>
      </w:pPr>
      <w:r w:rsidRPr="00C6761E">
        <w:t xml:space="preserve">        &lt;/xs:annotation&gt;</w:t>
      </w:r>
    </w:p>
    <w:p w14:paraId="098EC889" w14:textId="77777777" w:rsidR="000870FD" w:rsidRPr="00C6761E" w:rsidRDefault="000870FD" w:rsidP="000870FD">
      <w:pPr>
        <w:pStyle w:val="PL"/>
      </w:pPr>
    </w:p>
    <w:p w14:paraId="45AFEC89" w14:textId="77777777" w:rsidR="000870FD" w:rsidRPr="00C6761E" w:rsidRDefault="000870FD" w:rsidP="000870FD">
      <w:pPr>
        <w:pStyle w:val="PL"/>
      </w:pPr>
      <w:r w:rsidRPr="00C6761E">
        <w:t xml:space="preserve">  &lt;xs:complexType name="empty-type"/&gt;</w:t>
      </w:r>
    </w:p>
    <w:p w14:paraId="09122987" w14:textId="77777777" w:rsidR="000870FD" w:rsidRPr="00C6761E" w:rsidRDefault="000870FD" w:rsidP="000870FD">
      <w:pPr>
        <w:pStyle w:val="PL"/>
      </w:pPr>
    </w:p>
    <w:p w14:paraId="18CFC6C9" w14:textId="77777777" w:rsidR="000870FD" w:rsidRPr="00C6761E" w:rsidRDefault="000870FD" w:rsidP="000870FD">
      <w:pPr>
        <w:pStyle w:val="PL"/>
      </w:pPr>
      <w:r w:rsidRPr="00C6761E">
        <w:t xml:space="preserve">  &lt;xs:complexType name="requested-for-type"&gt;</w:t>
      </w:r>
    </w:p>
    <w:p w14:paraId="7609BCF8" w14:textId="77777777" w:rsidR="000870FD" w:rsidRPr="00C6761E" w:rsidRDefault="000870FD" w:rsidP="000870FD">
      <w:pPr>
        <w:pStyle w:val="PL"/>
      </w:pPr>
      <w:r w:rsidRPr="00C6761E">
        <w:lastRenderedPageBreak/>
        <w:t xml:space="preserve">    &lt;xs:sequence&gt;</w:t>
      </w:r>
    </w:p>
    <w:p w14:paraId="6EA37FE2" w14:textId="77777777" w:rsidR="000870FD" w:rsidRPr="00C6761E" w:rsidRDefault="000870FD" w:rsidP="000870FD">
      <w:pPr>
        <w:pStyle w:val="PL"/>
      </w:pPr>
      <w:r w:rsidRPr="00C6761E">
        <w:t xml:space="preserve">      &lt;xs:element name="remote-UE" type="empty-type" minOccurs="0"/&gt;</w:t>
      </w:r>
    </w:p>
    <w:p w14:paraId="116E02CE" w14:textId="77777777" w:rsidR="000870FD" w:rsidRPr="00C6761E" w:rsidRDefault="000870FD" w:rsidP="000870FD">
      <w:pPr>
        <w:pStyle w:val="PL"/>
      </w:pPr>
      <w:r w:rsidRPr="00C6761E">
        <w:t xml:space="preserve">      &lt;xs:element name="UNR" type="empty-type" minOccurs="0"/&gt;</w:t>
      </w:r>
    </w:p>
    <w:p w14:paraId="446E5C7F" w14:textId="77777777" w:rsidR="000870FD" w:rsidRPr="00C6761E" w:rsidRDefault="000870FD" w:rsidP="000870FD">
      <w:pPr>
        <w:pStyle w:val="PL"/>
      </w:pPr>
      <w:r w:rsidRPr="00C6761E">
        <w:t xml:space="preserve">      &lt;xs:element name="anyExt" type="anyExtType" minOccurs="0"/&gt;</w:t>
      </w:r>
    </w:p>
    <w:p w14:paraId="58DF4ECC" w14:textId="77777777" w:rsidR="000870FD" w:rsidRPr="00C6761E" w:rsidRDefault="000870FD" w:rsidP="000870FD">
      <w:pPr>
        <w:pStyle w:val="PL"/>
      </w:pPr>
      <w:r w:rsidRPr="00C6761E">
        <w:t xml:space="preserve">      &lt;xs:any namespace="##other" processContents="lax" minOccurs="0" maxOccurs="unbounded"/&gt;</w:t>
      </w:r>
    </w:p>
    <w:p w14:paraId="09DEE013" w14:textId="77777777" w:rsidR="000870FD" w:rsidRPr="00C6761E" w:rsidRDefault="000870FD" w:rsidP="000870FD">
      <w:pPr>
        <w:pStyle w:val="PL"/>
      </w:pPr>
      <w:r w:rsidRPr="00C6761E">
        <w:t xml:space="preserve">    &lt;/xs:sequence&gt;</w:t>
      </w:r>
    </w:p>
    <w:p w14:paraId="4646E4F6" w14:textId="77777777" w:rsidR="000870FD" w:rsidRPr="00C6761E" w:rsidRDefault="000870FD" w:rsidP="000870FD">
      <w:pPr>
        <w:pStyle w:val="PL"/>
      </w:pPr>
      <w:r w:rsidRPr="00C6761E">
        <w:t xml:space="preserve">    &lt;xs:anyAttribute namespace="##any" processContents="lax"/&gt;</w:t>
      </w:r>
    </w:p>
    <w:p w14:paraId="28CA83B7" w14:textId="77777777" w:rsidR="000870FD" w:rsidRPr="00C6761E" w:rsidRDefault="000870FD" w:rsidP="000870FD">
      <w:pPr>
        <w:pStyle w:val="PL"/>
      </w:pPr>
      <w:r w:rsidRPr="00C6761E">
        <w:t xml:space="preserve">  &lt;/xs:complexType&gt;</w:t>
      </w:r>
    </w:p>
    <w:p w14:paraId="7C2BCEDB" w14:textId="77777777" w:rsidR="000870FD" w:rsidRDefault="000870FD" w:rsidP="000870FD">
      <w:pPr>
        <w:pStyle w:val="PL"/>
      </w:pPr>
    </w:p>
    <w:p w14:paraId="37AB9D6C" w14:textId="77777777" w:rsidR="000870FD" w:rsidRDefault="000870FD" w:rsidP="000870FD">
      <w:pPr>
        <w:pStyle w:val="PL"/>
      </w:pPr>
      <w:r w:rsidRPr="00C6761E">
        <w:t xml:space="preserve">  &lt;!--  </w:t>
      </w:r>
      <w:r>
        <w:t>XML elements to be included in the &lt;anyExt&gt; element of "</w:t>
      </w:r>
      <w:r w:rsidRPr="00C6761E">
        <w:t>requested-for-type</w:t>
      </w:r>
      <w:r>
        <w:t>" complex type</w:t>
      </w:r>
      <w:r w:rsidRPr="00C6761E">
        <w:t xml:space="preserve"> --&gt;</w:t>
      </w:r>
    </w:p>
    <w:p w14:paraId="4DC3076F" w14:textId="77777777" w:rsidR="000870FD" w:rsidRPr="00C6761E" w:rsidRDefault="000870FD" w:rsidP="000870FD">
      <w:pPr>
        <w:pStyle w:val="PL"/>
      </w:pPr>
      <w:r w:rsidRPr="00C6761E">
        <w:t xml:space="preserve">  &lt;xs:element name="</w:t>
      </w:r>
      <w:r>
        <w:t>end</w:t>
      </w:r>
      <w:r w:rsidRPr="00C6761E">
        <w:t>-UE" type="empty-type"/&gt;</w:t>
      </w:r>
    </w:p>
    <w:p w14:paraId="4E0106F0" w14:textId="77777777" w:rsidR="000870FD" w:rsidRPr="001A597A" w:rsidRDefault="000870FD" w:rsidP="000870FD">
      <w:pPr>
        <w:pStyle w:val="PL"/>
      </w:pPr>
      <w:r w:rsidRPr="00C6761E">
        <w:t xml:space="preserve">  &lt;xs:element name="</w:t>
      </w:r>
      <w:r>
        <w:t>UU</w:t>
      </w:r>
      <w:r w:rsidRPr="00C6761E">
        <w:t>R" type="empty-type"/&gt;</w:t>
      </w:r>
    </w:p>
    <w:p w14:paraId="18740852" w14:textId="77777777" w:rsidR="000870FD" w:rsidRPr="00C6761E" w:rsidRDefault="000870FD" w:rsidP="000870FD">
      <w:pPr>
        <w:pStyle w:val="PL"/>
      </w:pPr>
    </w:p>
    <w:p w14:paraId="366FF12E" w14:textId="77777777" w:rsidR="000870FD" w:rsidRPr="00C6761E" w:rsidRDefault="000870FD" w:rsidP="000870FD">
      <w:pPr>
        <w:pStyle w:val="PL"/>
      </w:pPr>
      <w:r w:rsidRPr="00C6761E">
        <w:t xml:space="preserve">  &lt;xs:complexType name="PLMN-type"&gt;</w:t>
      </w:r>
    </w:p>
    <w:p w14:paraId="7F843ECF" w14:textId="77777777" w:rsidR="000870FD" w:rsidRPr="00C6761E" w:rsidRDefault="000870FD" w:rsidP="000870FD">
      <w:pPr>
        <w:pStyle w:val="PL"/>
      </w:pPr>
      <w:r w:rsidRPr="00C6761E">
        <w:t xml:space="preserve">    &lt;xs:sequence&gt;</w:t>
      </w:r>
    </w:p>
    <w:p w14:paraId="0F6A87E2" w14:textId="77777777" w:rsidR="000870FD" w:rsidRPr="00C6761E" w:rsidRDefault="000870FD" w:rsidP="000870FD">
      <w:pPr>
        <w:pStyle w:val="PL"/>
      </w:pPr>
      <w:r w:rsidRPr="00C6761E">
        <w:t xml:space="preserve">      &lt;xs:element name="mcc" type="xs:integer"/&gt;</w:t>
      </w:r>
    </w:p>
    <w:p w14:paraId="04EBA62C" w14:textId="77777777" w:rsidR="000870FD" w:rsidRPr="00C6761E" w:rsidRDefault="000870FD" w:rsidP="000870FD">
      <w:pPr>
        <w:pStyle w:val="PL"/>
      </w:pPr>
      <w:r w:rsidRPr="00C6761E">
        <w:t xml:space="preserve">      &lt;xs:element name="mnc" type="xs:integer"/&gt;</w:t>
      </w:r>
    </w:p>
    <w:p w14:paraId="5F529AE2" w14:textId="77777777" w:rsidR="000870FD" w:rsidRPr="00C6761E" w:rsidRDefault="000870FD" w:rsidP="000870FD">
      <w:pPr>
        <w:pStyle w:val="PL"/>
      </w:pPr>
      <w:r w:rsidRPr="00C6761E">
        <w:t xml:space="preserve">      &lt;xs:element name="anyExt" type="anyExtType" minOccurs="0"/&gt;</w:t>
      </w:r>
    </w:p>
    <w:p w14:paraId="7F0CB314" w14:textId="77777777" w:rsidR="000870FD" w:rsidRPr="00C6761E" w:rsidRDefault="000870FD" w:rsidP="000870FD">
      <w:pPr>
        <w:pStyle w:val="PL"/>
      </w:pPr>
      <w:r w:rsidRPr="00C6761E">
        <w:t xml:space="preserve">      &lt;xs:any namespace="##other" processContents="lax" minOccurs="0" maxOccurs="unbounded"/&gt;</w:t>
      </w:r>
    </w:p>
    <w:p w14:paraId="253F0472" w14:textId="77777777" w:rsidR="000870FD" w:rsidRPr="00C6761E" w:rsidRDefault="000870FD" w:rsidP="000870FD">
      <w:pPr>
        <w:pStyle w:val="PL"/>
      </w:pPr>
      <w:r w:rsidRPr="00C6761E">
        <w:t xml:space="preserve">    &lt;/xs:sequence&gt;</w:t>
      </w:r>
    </w:p>
    <w:p w14:paraId="7D9A5EC1" w14:textId="77777777" w:rsidR="000870FD" w:rsidRPr="00C6761E" w:rsidRDefault="000870FD" w:rsidP="000870FD">
      <w:pPr>
        <w:pStyle w:val="PL"/>
      </w:pPr>
      <w:r w:rsidRPr="00C6761E">
        <w:t xml:space="preserve">    &lt;xs:anyAttribute namespace="##any" processContents="lax"/&gt;</w:t>
      </w:r>
    </w:p>
    <w:p w14:paraId="26320E0C" w14:textId="77777777" w:rsidR="000870FD" w:rsidRPr="00C6761E" w:rsidRDefault="000870FD" w:rsidP="000870FD">
      <w:pPr>
        <w:pStyle w:val="PL"/>
      </w:pPr>
      <w:r w:rsidRPr="00C6761E">
        <w:t xml:space="preserve">  &lt;/xs:complexType&gt;</w:t>
      </w:r>
    </w:p>
    <w:p w14:paraId="6951A69E" w14:textId="77777777" w:rsidR="000870FD" w:rsidRPr="00C6761E" w:rsidRDefault="000870FD" w:rsidP="000870FD">
      <w:pPr>
        <w:pStyle w:val="PL"/>
      </w:pPr>
    </w:p>
    <w:p w14:paraId="7C71E771" w14:textId="77777777" w:rsidR="000870FD" w:rsidRPr="00C6761E" w:rsidRDefault="000870FD" w:rsidP="000870FD">
      <w:pPr>
        <w:pStyle w:val="PL"/>
      </w:pPr>
      <w:r w:rsidRPr="00C6761E">
        <w:t xml:space="preserve">  &lt;xs:complexType name="PLMN-list-type"&gt;</w:t>
      </w:r>
    </w:p>
    <w:p w14:paraId="38C8D768" w14:textId="77777777" w:rsidR="000870FD" w:rsidRPr="00C6761E" w:rsidRDefault="000870FD" w:rsidP="000870FD">
      <w:pPr>
        <w:pStyle w:val="PL"/>
      </w:pPr>
      <w:r w:rsidRPr="00C6761E">
        <w:t xml:space="preserve">    &lt;xs:sequence&gt;</w:t>
      </w:r>
    </w:p>
    <w:p w14:paraId="0BFC8647" w14:textId="77777777" w:rsidR="000870FD" w:rsidRPr="00C6761E" w:rsidRDefault="000870FD" w:rsidP="000870FD">
      <w:pPr>
        <w:pStyle w:val="PL"/>
      </w:pPr>
      <w:r w:rsidRPr="00C6761E">
        <w:t xml:space="preserve">      &lt;xs:element name="PLMN" type="PLMN-type" maxOccurs="unbounded"/&gt;</w:t>
      </w:r>
    </w:p>
    <w:p w14:paraId="71B80EEF" w14:textId="77777777" w:rsidR="000870FD" w:rsidRPr="00C6761E" w:rsidRDefault="000870FD" w:rsidP="000870FD">
      <w:pPr>
        <w:pStyle w:val="PL"/>
      </w:pPr>
      <w:r w:rsidRPr="00C6761E">
        <w:t xml:space="preserve">      &lt;xs:element name="anyExt" type="anyExtType" minOccurs="0"/&gt;</w:t>
      </w:r>
    </w:p>
    <w:p w14:paraId="3D21C90E" w14:textId="77777777" w:rsidR="000870FD" w:rsidRPr="00C6761E" w:rsidRDefault="000870FD" w:rsidP="000870FD">
      <w:pPr>
        <w:pStyle w:val="PL"/>
      </w:pPr>
      <w:r w:rsidRPr="00C6761E">
        <w:t xml:space="preserve">      &lt;xs:any namespace="##other" processContents="lax" minOccurs="0" maxOccurs="unbounded"/&gt;</w:t>
      </w:r>
    </w:p>
    <w:p w14:paraId="542AFD05" w14:textId="77777777" w:rsidR="000870FD" w:rsidRPr="00C6761E" w:rsidRDefault="000870FD" w:rsidP="000870FD">
      <w:pPr>
        <w:pStyle w:val="PL"/>
      </w:pPr>
      <w:r w:rsidRPr="00C6761E">
        <w:t xml:space="preserve">    &lt;/xs:sequence&gt;</w:t>
      </w:r>
    </w:p>
    <w:p w14:paraId="103987FB" w14:textId="77777777" w:rsidR="000870FD" w:rsidRPr="00C6761E" w:rsidRDefault="000870FD" w:rsidP="000870FD">
      <w:pPr>
        <w:pStyle w:val="PL"/>
      </w:pPr>
      <w:r w:rsidRPr="00C6761E">
        <w:t xml:space="preserve">    &lt;xs:anyAttribute namespace="##any" processContents="lax"/&gt;</w:t>
      </w:r>
    </w:p>
    <w:p w14:paraId="0A224F86" w14:textId="77777777" w:rsidR="000870FD" w:rsidRPr="00C6761E" w:rsidRDefault="000870FD" w:rsidP="000870FD">
      <w:pPr>
        <w:pStyle w:val="PL"/>
      </w:pPr>
      <w:r w:rsidRPr="00C6761E">
        <w:t xml:space="preserve">  &lt;/xs:complexType&gt;</w:t>
      </w:r>
    </w:p>
    <w:p w14:paraId="61518904" w14:textId="77777777" w:rsidR="000870FD" w:rsidRPr="00C6761E" w:rsidRDefault="000870FD" w:rsidP="000870FD">
      <w:pPr>
        <w:pStyle w:val="PL"/>
      </w:pPr>
    </w:p>
    <w:p w14:paraId="10024748" w14:textId="77777777" w:rsidR="000870FD" w:rsidRPr="00C6761E" w:rsidRDefault="000870FD" w:rsidP="000870FD">
      <w:pPr>
        <w:pStyle w:val="PL"/>
      </w:pPr>
      <w:r w:rsidRPr="00C6761E">
        <w:t xml:space="preserve">  &lt;xs:complexType name="model-type"&gt;</w:t>
      </w:r>
    </w:p>
    <w:p w14:paraId="42754D0E" w14:textId="77777777" w:rsidR="000870FD" w:rsidRPr="00C6761E" w:rsidRDefault="000870FD" w:rsidP="000870FD">
      <w:pPr>
        <w:pStyle w:val="PL"/>
      </w:pPr>
      <w:r w:rsidRPr="00C6761E">
        <w:t xml:space="preserve">    &lt;xs:sequence&gt;</w:t>
      </w:r>
    </w:p>
    <w:p w14:paraId="2919D8E5" w14:textId="77777777" w:rsidR="000870FD" w:rsidRPr="00C6761E" w:rsidRDefault="000870FD" w:rsidP="000870FD">
      <w:pPr>
        <w:pStyle w:val="PL"/>
      </w:pPr>
      <w:r w:rsidRPr="00C6761E">
        <w:t xml:space="preserve">      &lt;xs:element name="model-A" type="empty-type" minOccurs="0"/&gt;</w:t>
      </w:r>
    </w:p>
    <w:p w14:paraId="5FA2959E" w14:textId="77777777" w:rsidR="000870FD" w:rsidRPr="00C6761E" w:rsidRDefault="000870FD" w:rsidP="000870FD">
      <w:pPr>
        <w:pStyle w:val="PL"/>
      </w:pPr>
      <w:r w:rsidRPr="00C6761E">
        <w:t xml:space="preserve">      &lt;xs:element name="model-B" type="empty-type" minOccurs="0"/&gt;</w:t>
      </w:r>
    </w:p>
    <w:p w14:paraId="7B52B2B9" w14:textId="77777777" w:rsidR="000870FD" w:rsidRPr="00C6761E" w:rsidRDefault="000870FD" w:rsidP="000870FD">
      <w:pPr>
        <w:pStyle w:val="PL"/>
      </w:pPr>
      <w:r w:rsidRPr="00C6761E">
        <w:t xml:space="preserve">      &lt;xs:element name="anyExt" type="anyExtType" minOccurs="0"/&gt;</w:t>
      </w:r>
    </w:p>
    <w:p w14:paraId="2E9F6BBA" w14:textId="77777777" w:rsidR="000870FD" w:rsidRPr="00C6761E" w:rsidRDefault="000870FD" w:rsidP="000870FD">
      <w:pPr>
        <w:pStyle w:val="PL"/>
      </w:pPr>
      <w:r w:rsidRPr="00C6761E">
        <w:t xml:space="preserve">      &lt;xs:any namespace="##other" processContents="lax" minOccurs="0" maxOccurs="unbounded"/&gt;</w:t>
      </w:r>
    </w:p>
    <w:p w14:paraId="34F4969D" w14:textId="77777777" w:rsidR="000870FD" w:rsidRPr="00C6761E" w:rsidRDefault="000870FD" w:rsidP="000870FD">
      <w:pPr>
        <w:pStyle w:val="PL"/>
      </w:pPr>
      <w:r w:rsidRPr="00C6761E">
        <w:t xml:space="preserve">    &lt;/xs:sequence&gt;</w:t>
      </w:r>
    </w:p>
    <w:p w14:paraId="2642C8EC" w14:textId="77777777" w:rsidR="000870FD" w:rsidRPr="00C6761E" w:rsidRDefault="000870FD" w:rsidP="000870FD">
      <w:pPr>
        <w:pStyle w:val="PL"/>
      </w:pPr>
      <w:r w:rsidRPr="00C6761E">
        <w:t xml:space="preserve">    &lt;xs:anyAttribute namespace="##any" processContents="lax"/&gt;</w:t>
      </w:r>
    </w:p>
    <w:p w14:paraId="6B22CEF0" w14:textId="77777777" w:rsidR="000870FD" w:rsidRPr="00C6761E" w:rsidRDefault="000870FD" w:rsidP="000870FD">
      <w:pPr>
        <w:pStyle w:val="PL"/>
      </w:pPr>
      <w:r w:rsidRPr="00C6761E">
        <w:t xml:space="preserve">  &lt;/xs:complexType&gt;</w:t>
      </w:r>
    </w:p>
    <w:p w14:paraId="3169B8C9" w14:textId="77777777" w:rsidR="000870FD" w:rsidRPr="00C6761E" w:rsidRDefault="000870FD" w:rsidP="000870FD">
      <w:pPr>
        <w:pStyle w:val="PL"/>
      </w:pPr>
    </w:p>
    <w:p w14:paraId="3FE2CA91" w14:textId="77777777" w:rsidR="000870FD" w:rsidRPr="00C6761E" w:rsidRDefault="000870FD" w:rsidP="000870FD">
      <w:pPr>
        <w:pStyle w:val="PL"/>
      </w:pPr>
      <w:r w:rsidRPr="00C6761E">
        <w:t xml:space="preserve">  &lt;xs:complexType name="DUCK-type"&gt;</w:t>
      </w:r>
    </w:p>
    <w:p w14:paraId="7A81E474" w14:textId="77777777" w:rsidR="000870FD" w:rsidRPr="00C6761E" w:rsidRDefault="000870FD" w:rsidP="000870FD">
      <w:pPr>
        <w:pStyle w:val="PL"/>
      </w:pPr>
      <w:r w:rsidRPr="00C6761E">
        <w:t xml:space="preserve">    &lt;xs:sequence&gt;</w:t>
      </w:r>
    </w:p>
    <w:p w14:paraId="642636CA" w14:textId="77777777" w:rsidR="000870FD" w:rsidRPr="00C6761E" w:rsidRDefault="000870FD" w:rsidP="000870FD">
      <w:pPr>
        <w:pStyle w:val="PL"/>
      </w:pPr>
      <w:r w:rsidRPr="00C6761E">
        <w:t xml:space="preserve">      &lt;xs:element name="discovery-user-confidentiality-key" type="xs:hexBinary"/&gt;</w:t>
      </w:r>
    </w:p>
    <w:p w14:paraId="2910DEF1" w14:textId="77777777" w:rsidR="000870FD" w:rsidRPr="00C6761E" w:rsidRDefault="000870FD" w:rsidP="000870FD">
      <w:pPr>
        <w:pStyle w:val="PL"/>
      </w:pPr>
      <w:r w:rsidRPr="00C6761E">
        <w:t xml:space="preserve">      &lt;xs:element name="encrypted-bitmask" type="xs:hexBinary"/&gt;</w:t>
      </w:r>
    </w:p>
    <w:p w14:paraId="07458B30" w14:textId="77777777" w:rsidR="000870FD" w:rsidRPr="00C6761E" w:rsidRDefault="000870FD" w:rsidP="000870FD">
      <w:pPr>
        <w:pStyle w:val="PL"/>
      </w:pPr>
      <w:r w:rsidRPr="00C6761E">
        <w:t xml:space="preserve">      &lt;xs:element name="anyExt" type="anyExtType" minOccurs="0"/&gt;</w:t>
      </w:r>
    </w:p>
    <w:p w14:paraId="11F9566E" w14:textId="77777777" w:rsidR="000870FD" w:rsidRPr="00C6761E" w:rsidRDefault="000870FD" w:rsidP="000870FD">
      <w:pPr>
        <w:pStyle w:val="PL"/>
      </w:pPr>
      <w:r w:rsidRPr="00C6761E">
        <w:t xml:space="preserve">      &lt;xs:any namespace="##other" processContents="lax" minOccurs="0" maxOccurs="unbounded"/&gt;</w:t>
      </w:r>
    </w:p>
    <w:p w14:paraId="257570F6" w14:textId="77777777" w:rsidR="000870FD" w:rsidRPr="00C6761E" w:rsidRDefault="000870FD" w:rsidP="000870FD">
      <w:pPr>
        <w:pStyle w:val="PL"/>
      </w:pPr>
      <w:r w:rsidRPr="00C6761E">
        <w:t xml:space="preserve">    &lt;/xs:sequence&gt;</w:t>
      </w:r>
    </w:p>
    <w:p w14:paraId="257B4D48" w14:textId="77777777" w:rsidR="000870FD" w:rsidRPr="00C6761E" w:rsidRDefault="000870FD" w:rsidP="000870FD">
      <w:pPr>
        <w:pStyle w:val="PL"/>
      </w:pPr>
      <w:r w:rsidRPr="00C6761E">
        <w:t xml:space="preserve">    &lt;xs:anyAttribute namespace="##any" processContents="lax"/&gt;</w:t>
      </w:r>
    </w:p>
    <w:p w14:paraId="06509AAD" w14:textId="77777777" w:rsidR="000870FD" w:rsidRPr="00C6761E" w:rsidRDefault="000870FD" w:rsidP="000870FD">
      <w:pPr>
        <w:pStyle w:val="PL"/>
      </w:pPr>
      <w:r w:rsidRPr="00C6761E">
        <w:t xml:space="preserve">  &lt;/xs:complexType&gt;</w:t>
      </w:r>
    </w:p>
    <w:p w14:paraId="5D4A9851" w14:textId="77777777" w:rsidR="000870FD" w:rsidRPr="00C6761E" w:rsidRDefault="000870FD" w:rsidP="000870FD">
      <w:pPr>
        <w:pStyle w:val="PL"/>
      </w:pPr>
    </w:p>
    <w:p w14:paraId="11C2417B" w14:textId="77777777" w:rsidR="000870FD" w:rsidRPr="00C6761E" w:rsidRDefault="000870FD" w:rsidP="000870FD">
      <w:pPr>
        <w:pStyle w:val="PL"/>
      </w:pPr>
      <w:r w:rsidRPr="00C6761E">
        <w:t xml:space="preserve">  &lt;xs:complexType name="code-sending-or-receiving-security-parameters-type"&gt;</w:t>
      </w:r>
    </w:p>
    <w:p w14:paraId="6456CE4B" w14:textId="77777777" w:rsidR="000870FD" w:rsidRPr="00C6761E" w:rsidRDefault="000870FD" w:rsidP="000870FD">
      <w:pPr>
        <w:pStyle w:val="PL"/>
      </w:pPr>
      <w:r w:rsidRPr="00C6761E">
        <w:t xml:space="preserve">    &lt;xs:sequence&gt;</w:t>
      </w:r>
    </w:p>
    <w:p w14:paraId="7134FF71" w14:textId="77777777" w:rsidR="000870FD" w:rsidRPr="00C6761E" w:rsidRDefault="000870FD" w:rsidP="000870FD">
      <w:pPr>
        <w:pStyle w:val="PL"/>
      </w:pPr>
      <w:r w:rsidRPr="00C6761E">
        <w:t xml:space="preserve">      &lt;xs:element name="DUSK" type="xs:hexBinary" minOccurs="0" /&gt;</w:t>
      </w:r>
    </w:p>
    <w:p w14:paraId="193876FB" w14:textId="77777777" w:rsidR="000870FD" w:rsidRPr="00C6761E" w:rsidRDefault="000870FD" w:rsidP="000870FD">
      <w:pPr>
        <w:pStyle w:val="PL"/>
      </w:pPr>
      <w:r w:rsidRPr="00C6761E">
        <w:t xml:space="preserve">      &lt;xs:element name="DUIK" type="xs:hexBinary" minOccurs="0" /&gt;</w:t>
      </w:r>
    </w:p>
    <w:p w14:paraId="26394870" w14:textId="77777777" w:rsidR="000870FD" w:rsidRPr="00C6761E" w:rsidRDefault="000870FD" w:rsidP="000870FD">
      <w:pPr>
        <w:pStyle w:val="PL"/>
      </w:pPr>
      <w:r w:rsidRPr="00C6761E">
        <w:t xml:space="preserve">      &lt;xs:element name="DUCK" type="DUCK-type" minOccurs="0" /&gt;</w:t>
      </w:r>
    </w:p>
    <w:p w14:paraId="7E9CAE93" w14:textId="77777777" w:rsidR="000870FD" w:rsidRPr="00C6761E" w:rsidRDefault="000870FD" w:rsidP="000870FD">
      <w:pPr>
        <w:pStyle w:val="PL"/>
      </w:pPr>
      <w:r w:rsidRPr="00C6761E">
        <w:t xml:space="preserve">      &lt;xs:element name="anyExt" type="anyExtType" minOccurs="0"/&gt;</w:t>
      </w:r>
    </w:p>
    <w:p w14:paraId="5BE23EF4" w14:textId="77777777" w:rsidR="000870FD" w:rsidRPr="00C6761E" w:rsidRDefault="000870FD" w:rsidP="000870FD">
      <w:pPr>
        <w:pStyle w:val="PL"/>
      </w:pPr>
      <w:r w:rsidRPr="00C6761E">
        <w:t xml:space="preserve">      &lt;xs:any namespace="##other" processContents="lax" minOccurs="0" maxOccurs="unbounded"/&gt;</w:t>
      </w:r>
    </w:p>
    <w:p w14:paraId="1195F2BB" w14:textId="77777777" w:rsidR="000870FD" w:rsidRPr="00C6761E" w:rsidRDefault="000870FD" w:rsidP="000870FD">
      <w:pPr>
        <w:pStyle w:val="PL"/>
      </w:pPr>
      <w:r w:rsidRPr="00C6761E">
        <w:t xml:space="preserve">    &lt;/xs:sequence&gt;</w:t>
      </w:r>
    </w:p>
    <w:p w14:paraId="408DAC7A" w14:textId="77777777" w:rsidR="000870FD" w:rsidRPr="00C6761E" w:rsidRDefault="000870FD" w:rsidP="000870FD">
      <w:pPr>
        <w:pStyle w:val="PL"/>
      </w:pPr>
      <w:r w:rsidRPr="00C6761E">
        <w:t xml:space="preserve">    &lt;xs:anyAttribute namespace="##any" processContents="lax"/&gt;</w:t>
      </w:r>
    </w:p>
    <w:p w14:paraId="161E952C" w14:textId="77777777" w:rsidR="000870FD" w:rsidRDefault="000870FD" w:rsidP="000870FD">
      <w:pPr>
        <w:pStyle w:val="PL"/>
        <w:rPr>
          <w:ins w:id="177" w:author="Mohamed A. Nassar (Nokia)" w:date="2024-04-05T00:48:00Z"/>
        </w:rPr>
      </w:pPr>
      <w:r w:rsidRPr="00C6761E">
        <w:t xml:space="preserve">  &lt;/xs:complexType&gt;</w:t>
      </w:r>
    </w:p>
    <w:p w14:paraId="31DFF715" w14:textId="77777777" w:rsidR="009B6654" w:rsidRDefault="009B6654" w:rsidP="000870FD">
      <w:pPr>
        <w:pStyle w:val="PL"/>
        <w:rPr>
          <w:ins w:id="178" w:author="Mohamed A. Nassar (Nokia)" w:date="2024-04-05T00:48:00Z"/>
        </w:rPr>
      </w:pPr>
    </w:p>
    <w:p w14:paraId="14ADC177" w14:textId="77777777" w:rsidR="009B6654" w:rsidRPr="009B6654" w:rsidRDefault="009B6654" w:rsidP="009B6654">
      <w:pPr>
        <w:pStyle w:val="PL"/>
        <w:rPr>
          <w:ins w:id="179" w:author="Mohamed A. Nassar (Nokia)" w:date="2024-04-05T00:48:00Z"/>
        </w:rPr>
      </w:pPr>
      <w:ins w:id="180" w:author="Mohamed A. Nassar (Nokia)" w:date="2024-04-05T00:48:00Z">
        <w:r w:rsidRPr="009B6654">
          <w:t xml:space="preserve">  &lt;xs:complexType name="PLMN-info"&gt;</w:t>
        </w:r>
      </w:ins>
    </w:p>
    <w:p w14:paraId="68E3B331" w14:textId="77777777" w:rsidR="009B6654" w:rsidRPr="009B6654" w:rsidRDefault="009B6654" w:rsidP="009B6654">
      <w:pPr>
        <w:pStyle w:val="PL"/>
        <w:rPr>
          <w:ins w:id="181" w:author="Mohamed A. Nassar (Nokia)" w:date="2024-04-05T00:48:00Z"/>
        </w:rPr>
      </w:pPr>
      <w:ins w:id="182" w:author="Mohamed A. Nassar (Nokia)" w:date="2024-04-05T00:48:00Z">
        <w:r w:rsidRPr="009B6654">
          <w:t xml:space="preserve">      &lt;xs:sequence&gt;</w:t>
        </w:r>
      </w:ins>
    </w:p>
    <w:p w14:paraId="025E4B27" w14:textId="77777777" w:rsidR="009B6654" w:rsidRPr="009B6654" w:rsidRDefault="009B6654" w:rsidP="009B6654">
      <w:pPr>
        <w:pStyle w:val="PL"/>
        <w:rPr>
          <w:ins w:id="183" w:author="Mohamed A. Nassar (Nokia)" w:date="2024-04-05T00:48:00Z"/>
        </w:rPr>
      </w:pPr>
      <w:ins w:id="184" w:author="Mohamed A. Nassar (Nokia)" w:date="2024-04-05T00:48:00Z">
        <w:r w:rsidRPr="009B6654">
          <w:t xml:space="preserve">        &lt;xs:element name="mcc" type="xs:integer"/&gt;</w:t>
        </w:r>
      </w:ins>
    </w:p>
    <w:p w14:paraId="7675BD4E" w14:textId="77777777" w:rsidR="009B6654" w:rsidRPr="009B6654" w:rsidRDefault="009B6654" w:rsidP="009B6654">
      <w:pPr>
        <w:pStyle w:val="PL"/>
        <w:rPr>
          <w:ins w:id="185" w:author="Mohamed A. Nassar (Nokia)" w:date="2024-04-05T00:48:00Z"/>
        </w:rPr>
      </w:pPr>
      <w:ins w:id="186" w:author="Mohamed A. Nassar (Nokia)" w:date="2024-04-05T00:48:00Z">
        <w:r w:rsidRPr="009B6654">
          <w:t xml:space="preserve">        &lt;xs:element name="mnc" type="xs:integer"/&gt;</w:t>
        </w:r>
      </w:ins>
    </w:p>
    <w:p w14:paraId="1DEC44A3" w14:textId="77777777" w:rsidR="009B6654" w:rsidRPr="009B6654" w:rsidRDefault="009B6654" w:rsidP="009B6654">
      <w:pPr>
        <w:pStyle w:val="PL"/>
        <w:rPr>
          <w:ins w:id="187" w:author="Mohamed A. Nassar (Nokia)" w:date="2024-04-05T00:48:00Z"/>
        </w:rPr>
      </w:pPr>
      <w:ins w:id="188" w:author="Mohamed A. Nassar (Nokia)" w:date="2024-04-05T00:48:00Z">
        <w:r w:rsidRPr="009B6654">
          <w:t xml:space="preserve">        &lt;xs:any namespace="##any" processContents="lax" minOccurs="0" maxOccurs="unbounded"/&gt;</w:t>
        </w:r>
      </w:ins>
    </w:p>
    <w:p w14:paraId="0C11EFF8" w14:textId="77777777" w:rsidR="009B6654" w:rsidRPr="009B6654" w:rsidRDefault="009B6654" w:rsidP="009B6654">
      <w:pPr>
        <w:pStyle w:val="PL"/>
        <w:rPr>
          <w:ins w:id="189" w:author="Mohamed A. Nassar (Nokia)" w:date="2024-04-05T00:48:00Z"/>
        </w:rPr>
      </w:pPr>
      <w:ins w:id="190" w:author="Mohamed A. Nassar (Nokia)" w:date="2024-04-05T00:48:00Z">
        <w:r w:rsidRPr="009B6654">
          <w:t xml:space="preserve">      &lt;/xs:sequence&gt;</w:t>
        </w:r>
      </w:ins>
    </w:p>
    <w:p w14:paraId="272FACE6" w14:textId="77777777" w:rsidR="009B6654" w:rsidRPr="009B6654" w:rsidRDefault="009B6654" w:rsidP="009B6654">
      <w:pPr>
        <w:pStyle w:val="PL"/>
        <w:rPr>
          <w:ins w:id="191" w:author="Mohamed A. Nassar (Nokia)" w:date="2024-04-05T00:48:00Z"/>
        </w:rPr>
      </w:pPr>
      <w:ins w:id="192" w:author="Mohamed A. Nassar (Nokia)" w:date="2024-04-05T00:48:00Z">
        <w:r w:rsidRPr="009B6654">
          <w:t xml:space="preserve">      &lt;xs:anyAttribute namespace="##any" processContents="lax"/&gt;</w:t>
        </w:r>
      </w:ins>
    </w:p>
    <w:p w14:paraId="547E6AB8" w14:textId="6B08C90C" w:rsidR="009B6654" w:rsidRPr="00C6761E" w:rsidRDefault="009B6654" w:rsidP="009B6654">
      <w:pPr>
        <w:pStyle w:val="PL"/>
      </w:pPr>
      <w:ins w:id="193" w:author="Mohamed A. Nassar (Nokia)" w:date="2024-04-05T00:48:00Z">
        <w:r w:rsidRPr="009B6654">
          <w:t xml:space="preserve">  &lt;/xs:complexType&gt;</w:t>
        </w:r>
      </w:ins>
    </w:p>
    <w:p w14:paraId="2E4D6C16" w14:textId="77777777" w:rsidR="000870FD" w:rsidRPr="00C6761E" w:rsidRDefault="000870FD" w:rsidP="000870FD">
      <w:pPr>
        <w:pStyle w:val="PL"/>
      </w:pPr>
    </w:p>
    <w:p w14:paraId="6B385D2F" w14:textId="77777777" w:rsidR="000870FD" w:rsidRPr="00C6761E" w:rsidRDefault="000870FD" w:rsidP="000870FD">
      <w:pPr>
        <w:pStyle w:val="PL"/>
      </w:pPr>
      <w:r w:rsidRPr="00C6761E">
        <w:t xml:space="preserve">  &lt;xs:complexType name="security-parameters-for-remote-UE-type"&gt;</w:t>
      </w:r>
    </w:p>
    <w:p w14:paraId="6C5BC211" w14:textId="77777777" w:rsidR="000870FD" w:rsidRPr="00C6761E" w:rsidRDefault="000870FD" w:rsidP="000870FD">
      <w:pPr>
        <w:pStyle w:val="PL"/>
      </w:pPr>
      <w:r w:rsidRPr="00C6761E">
        <w:t xml:space="preserve">    &lt;xs:sequence&gt;</w:t>
      </w:r>
    </w:p>
    <w:p w14:paraId="1730F8E5" w14:textId="77777777" w:rsidR="000870FD" w:rsidRPr="00C6761E" w:rsidRDefault="000870FD" w:rsidP="000870FD">
      <w:pPr>
        <w:pStyle w:val="PL"/>
      </w:pPr>
      <w:r w:rsidRPr="00C6761E">
        <w:t xml:space="preserve">      &lt;xs:element name="expiration-timer" type="xs:integer"/&gt;</w:t>
      </w:r>
    </w:p>
    <w:p w14:paraId="4CC92043" w14:textId="77777777" w:rsidR="000870FD" w:rsidRPr="00C6761E" w:rsidRDefault="000870FD" w:rsidP="000870FD">
      <w:pPr>
        <w:pStyle w:val="PL"/>
      </w:pPr>
      <w:r w:rsidRPr="00C6761E">
        <w:t xml:space="preserve">      &lt;xs:element name="code-receiving-security-parameters-for-model-A" type="code-sending-or-receiving-security-parameters-type" minOccurs="0"/&gt;</w:t>
      </w:r>
    </w:p>
    <w:p w14:paraId="5AE79795" w14:textId="77777777" w:rsidR="000870FD" w:rsidRPr="00C6761E" w:rsidRDefault="000870FD" w:rsidP="000870FD">
      <w:pPr>
        <w:pStyle w:val="PL"/>
      </w:pPr>
      <w:r w:rsidRPr="00C6761E">
        <w:lastRenderedPageBreak/>
        <w:t xml:space="preserve">      &lt;xs:element name="code-receiving-security-parameters-for-model-B" type="code-sending-or-receiving-security-parameters-type" minOccurs="0"/&gt;</w:t>
      </w:r>
    </w:p>
    <w:p w14:paraId="01AF28E4"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37C06CAC" w14:textId="77777777" w:rsidR="000870FD" w:rsidRDefault="000870FD" w:rsidP="000870FD">
      <w:pPr>
        <w:pStyle w:val="PL"/>
        <w:rPr>
          <w:ins w:id="194" w:author="Mohamed A. Nassar (Nokia)" w:date="2024-04-05T00:48:00Z"/>
        </w:rPr>
      </w:pPr>
      <w:r w:rsidRPr="00C6761E">
        <w:t xml:space="preserve">      &lt;xs:element name="selected-PC5-ciphering-algorithm" type="xs:integer"/&gt;</w:t>
      </w:r>
    </w:p>
    <w:p w14:paraId="088F51B8" w14:textId="3EC0804C" w:rsidR="00CC2F61" w:rsidRPr="00C6761E" w:rsidRDefault="00CC2F61" w:rsidP="00CC2F61">
      <w:pPr>
        <w:pStyle w:val="PL"/>
      </w:pPr>
      <w:ins w:id="195" w:author="Mohamed A. Nassar (Nokia)" w:date="2024-04-05T00:48:00Z">
        <w:r w:rsidRPr="00CC2F61">
          <w:t xml:space="preserve">      &lt;xs:element name="PLMN-ID" type="PLMN-info"/&gt;</w:t>
        </w:r>
      </w:ins>
    </w:p>
    <w:p w14:paraId="6C15E504" w14:textId="77777777" w:rsidR="000870FD" w:rsidRPr="00C6761E" w:rsidRDefault="000870FD" w:rsidP="000870FD">
      <w:pPr>
        <w:pStyle w:val="PL"/>
      </w:pPr>
      <w:r w:rsidRPr="00C6761E">
        <w:t xml:space="preserve">      &lt;xs:element name="anyExt" type="anyExtType" minOccurs="0"/&gt;</w:t>
      </w:r>
    </w:p>
    <w:p w14:paraId="1EFFB5D4" w14:textId="77777777" w:rsidR="000870FD" w:rsidRPr="00C6761E" w:rsidRDefault="000870FD" w:rsidP="000870FD">
      <w:pPr>
        <w:pStyle w:val="PL"/>
      </w:pPr>
      <w:r w:rsidRPr="00C6761E">
        <w:t xml:space="preserve">      &lt;xs:any namespace="##other" processContents="lax" minOccurs="0" maxOccurs="unbounded"/&gt;</w:t>
      </w:r>
    </w:p>
    <w:p w14:paraId="52EF44BB" w14:textId="77777777" w:rsidR="000870FD" w:rsidRPr="00C6761E" w:rsidRDefault="000870FD" w:rsidP="000870FD">
      <w:pPr>
        <w:pStyle w:val="PL"/>
      </w:pPr>
      <w:r w:rsidRPr="00C6761E">
        <w:t xml:space="preserve">    &lt;/xs:sequence&gt;</w:t>
      </w:r>
    </w:p>
    <w:p w14:paraId="402C950C" w14:textId="77777777" w:rsidR="000870FD" w:rsidRPr="00C6761E" w:rsidRDefault="000870FD" w:rsidP="000870FD">
      <w:pPr>
        <w:pStyle w:val="PL"/>
      </w:pPr>
      <w:r w:rsidRPr="00C6761E">
        <w:t xml:space="preserve">    &lt;xs:anyAttribute namespace="##any" processContents="lax"/&gt;</w:t>
      </w:r>
    </w:p>
    <w:p w14:paraId="095EC268" w14:textId="77777777" w:rsidR="000870FD" w:rsidRPr="00C6761E" w:rsidRDefault="000870FD" w:rsidP="000870FD">
      <w:pPr>
        <w:pStyle w:val="PL"/>
      </w:pPr>
      <w:r w:rsidRPr="00C6761E">
        <w:t xml:space="preserve">  &lt;/xs:complexType&gt;</w:t>
      </w:r>
    </w:p>
    <w:p w14:paraId="1354C97B" w14:textId="77777777" w:rsidR="000870FD" w:rsidRPr="00C6761E" w:rsidRDefault="000870FD" w:rsidP="000870FD">
      <w:pPr>
        <w:pStyle w:val="PL"/>
      </w:pPr>
    </w:p>
    <w:p w14:paraId="36C221EA" w14:textId="77777777" w:rsidR="000870FD" w:rsidRPr="00C6761E" w:rsidRDefault="000870FD" w:rsidP="000870FD">
      <w:pPr>
        <w:pStyle w:val="PL"/>
      </w:pPr>
      <w:r w:rsidRPr="00C6761E">
        <w:t xml:space="preserve">  &lt;xs:complexType name="security-parameters-for-UNR-type"&gt;</w:t>
      </w:r>
    </w:p>
    <w:p w14:paraId="509BEA9E" w14:textId="77777777" w:rsidR="000870FD" w:rsidRPr="00C6761E" w:rsidRDefault="000870FD" w:rsidP="000870FD">
      <w:pPr>
        <w:pStyle w:val="PL"/>
      </w:pPr>
      <w:r w:rsidRPr="00C6761E">
        <w:t xml:space="preserve">    &lt;xs:sequence&gt;</w:t>
      </w:r>
    </w:p>
    <w:p w14:paraId="08849CB9" w14:textId="77777777" w:rsidR="000870FD" w:rsidRPr="00C6761E" w:rsidRDefault="000870FD" w:rsidP="000870FD">
      <w:pPr>
        <w:pStyle w:val="PL"/>
      </w:pPr>
      <w:r w:rsidRPr="00C6761E">
        <w:t xml:space="preserve">      &lt;xs:element name="expiration-timer" type="xs:integer"/&gt;</w:t>
      </w:r>
    </w:p>
    <w:p w14:paraId="627D1935" w14:textId="77777777" w:rsidR="000870FD" w:rsidRPr="00C6761E" w:rsidRDefault="000870FD" w:rsidP="000870FD">
      <w:pPr>
        <w:pStyle w:val="PL"/>
      </w:pPr>
      <w:r w:rsidRPr="00C6761E">
        <w:t xml:space="preserve">      &lt;xs:element name="code-sending-security-parameters-for-model-A" type="code-sending-or-receiving-security-parameters-type" minOccurs="0"/&gt;</w:t>
      </w:r>
    </w:p>
    <w:p w14:paraId="743CE257"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5EC40682"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213AA071" w14:textId="77777777" w:rsidR="000870FD" w:rsidRPr="00C6761E" w:rsidRDefault="000870FD" w:rsidP="000870FD">
      <w:pPr>
        <w:pStyle w:val="PL"/>
      </w:pPr>
      <w:r w:rsidRPr="00C6761E">
        <w:t xml:space="preserve">      &lt;xs:element name="selected-PC5-ciphering-algorithm" type="xs:integer"/&gt;</w:t>
      </w:r>
    </w:p>
    <w:p w14:paraId="6129C226" w14:textId="77777777" w:rsidR="000870FD" w:rsidRPr="00C6761E" w:rsidRDefault="000870FD" w:rsidP="000870FD">
      <w:pPr>
        <w:pStyle w:val="PL"/>
      </w:pPr>
      <w:r w:rsidRPr="00C6761E">
        <w:t xml:space="preserve">      &lt;xs:element name="anyExt" type="anyExtType" minOccurs="0"/&gt;</w:t>
      </w:r>
    </w:p>
    <w:p w14:paraId="1A0A275D" w14:textId="77777777" w:rsidR="000870FD" w:rsidRPr="00C6761E" w:rsidRDefault="000870FD" w:rsidP="000870FD">
      <w:pPr>
        <w:pStyle w:val="PL"/>
      </w:pPr>
      <w:r w:rsidRPr="00C6761E">
        <w:t xml:space="preserve">      &lt;xs:any namespace="##other" processContents="lax" minOccurs="0" maxOccurs="unbounded"/&gt;</w:t>
      </w:r>
    </w:p>
    <w:p w14:paraId="1294E26B" w14:textId="77777777" w:rsidR="000870FD" w:rsidRPr="00C6761E" w:rsidRDefault="000870FD" w:rsidP="000870FD">
      <w:pPr>
        <w:pStyle w:val="PL"/>
      </w:pPr>
      <w:r w:rsidRPr="00C6761E">
        <w:t xml:space="preserve">    &lt;/xs:sequence&gt;</w:t>
      </w:r>
    </w:p>
    <w:p w14:paraId="74BEEF38" w14:textId="77777777" w:rsidR="000870FD" w:rsidRPr="00C6761E" w:rsidRDefault="000870FD" w:rsidP="000870FD">
      <w:pPr>
        <w:pStyle w:val="PL"/>
      </w:pPr>
      <w:r w:rsidRPr="00C6761E">
        <w:t xml:space="preserve">    &lt;xs:anyAttribute namespace="##any" processContents="lax"/&gt;</w:t>
      </w:r>
    </w:p>
    <w:p w14:paraId="5BEC3B11" w14:textId="77777777" w:rsidR="000870FD" w:rsidRPr="00C6761E" w:rsidRDefault="000870FD" w:rsidP="000870FD">
      <w:pPr>
        <w:pStyle w:val="PL"/>
      </w:pPr>
      <w:r w:rsidRPr="00C6761E">
        <w:t xml:space="preserve">  &lt;/xs:complexType&gt;</w:t>
      </w:r>
    </w:p>
    <w:p w14:paraId="10A2E19B" w14:textId="77777777" w:rsidR="000870FD" w:rsidRPr="00C6761E" w:rsidRDefault="000870FD" w:rsidP="000870FD">
      <w:pPr>
        <w:pStyle w:val="PL"/>
      </w:pPr>
    </w:p>
    <w:p w14:paraId="53B5B666" w14:textId="77777777" w:rsidR="000870FD" w:rsidRPr="00C6761E" w:rsidRDefault="000870FD" w:rsidP="000870FD">
      <w:pPr>
        <w:pStyle w:val="PL"/>
      </w:pPr>
      <w:r w:rsidRPr="00C6761E">
        <w:t xml:space="preserve">  &lt;xs:complexType name="PC5-security-policies-type"&gt;</w:t>
      </w:r>
    </w:p>
    <w:p w14:paraId="7D233EA4" w14:textId="77777777" w:rsidR="000870FD" w:rsidRPr="00C6761E" w:rsidRDefault="000870FD" w:rsidP="000870FD">
      <w:pPr>
        <w:pStyle w:val="PL"/>
      </w:pPr>
      <w:r w:rsidRPr="00C6761E">
        <w:t xml:space="preserve">    &lt;xs:sequence&gt;</w:t>
      </w:r>
    </w:p>
    <w:p w14:paraId="4C2726BE" w14:textId="77777777" w:rsidR="000870FD" w:rsidRPr="00C6761E" w:rsidRDefault="000870FD" w:rsidP="000870FD">
      <w:pPr>
        <w:pStyle w:val="PL"/>
      </w:pPr>
      <w:r w:rsidRPr="00C6761E">
        <w:t xml:space="preserve">      &lt;xs:element name="signalling-ciphering-policy" type="xs:integer"/&gt;</w:t>
      </w:r>
    </w:p>
    <w:p w14:paraId="150628F5" w14:textId="77777777" w:rsidR="000870FD" w:rsidRPr="00C6761E" w:rsidRDefault="000870FD" w:rsidP="000870FD">
      <w:pPr>
        <w:pStyle w:val="PL"/>
      </w:pPr>
      <w:r w:rsidRPr="00C6761E">
        <w:t xml:space="preserve">      &lt;xs:element name="user-plane-integrity-protection-policy" type="xs:integer"/&gt;</w:t>
      </w:r>
    </w:p>
    <w:p w14:paraId="285E01FE" w14:textId="77777777" w:rsidR="000870FD" w:rsidRPr="00C6761E" w:rsidRDefault="000870FD" w:rsidP="000870FD">
      <w:pPr>
        <w:pStyle w:val="PL"/>
      </w:pPr>
      <w:r w:rsidRPr="00C6761E">
        <w:t xml:space="preserve">      &lt;xs:element name="user-plane-ciphering-policy" type="xs:integer"/&gt;</w:t>
      </w:r>
    </w:p>
    <w:p w14:paraId="397F2F96" w14:textId="77777777" w:rsidR="000870FD" w:rsidRPr="00C6761E" w:rsidRDefault="000870FD" w:rsidP="000870FD">
      <w:pPr>
        <w:pStyle w:val="PL"/>
      </w:pPr>
      <w:r w:rsidRPr="00C6761E">
        <w:t xml:space="preserve">      &lt;xs:element name="anyExt" type="anyExtType" minOccurs="0"/&gt;</w:t>
      </w:r>
    </w:p>
    <w:p w14:paraId="5F515DD0" w14:textId="77777777" w:rsidR="000870FD" w:rsidRPr="00C6761E" w:rsidRDefault="000870FD" w:rsidP="000870FD">
      <w:pPr>
        <w:pStyle w:val="PL"/>
      </w:pPr>
      <w:r w:rsidRPr="00C6761E">
        <w:t xml:space="preserve">      &lt;xs:any namespace="##other" processContents="lax" minOccurs="0" maxOccurs="unbounded"/&gt;</w:t>
      </w:r>
    </w:p>
    <w:p w14:paraId="4F88E9F9" w14:textId="77777777" w:rsidR="000870FD" w:rsidRPr="00C6761E" w:rsidRDefault="000870FD" w:rsidP="000870FD">
      <w:pPr>
        <w:pStyle w:val="PL"/>
      </w:pPr>
      <w:r w:rsidRPr="00C6761E">
        <w:t xml:space="preserve">    &lt;/xs:sequence&gt;</w:t>
      </w:r>
    </w:p>
    <w:p w14:paraId="5284E77F" w14:textId="77777777" w:rsidR="000870FD" w:rsidRPr="00C6761E" w:rsidRDefault="000870FD" w:rsidP="000870FD">
      <w:pPr>
        <w:pStyle w:val="PL"/>
      </w:pPr>
      <w:r w:rsidRPr="00C6761E">
        <w:t xml:space="preserve">    &lt;xs:anyAttribute namespace="##any" processContents="lax"/&gt;</w:t>
      </w:r>
    </w:p>
    <w:p w14:paraId="4FB1DE82" w14:textId="77777777" w:rsidR="000870FD" w:rsidRDefault="000870FD" w:rsidP="000870FD">
      <w:pPr>
        <w:pStyle w:val="PL"/>
      </w:pPr>
      <w:r w:rsidRPr="00C6761E">
        <w:t xml:space="preserve">  &lt;/xs:complexType&gt;</w:t>
      </w:r>
    </w:p>
    <w:p w14:paraId="75B2063A" w14:textId="77777777" w:rsidR="000870FD" w:rsidRDefault="000870FD" w:rsidP="000870FD">
      <w:pPr>
        <w:pStyle w:val="PL"/>
      </w:pPr>
    </w:p>
    <w:p w14:paraId="49A5D994" w14:textId="77777777" w:rsidR="000870FD" w:rsidRPr="00C6761E" w:rsidRDefault="000870FD" w:rsidP="000870FD">
      <w:pPr>
        <w:pStyle w:val="PL"/>
      </w:pPr>
      <w:r w:rsidRPr="00C6761E">
        <w:t xml:space="preserve">  &lt;xs:complexType name="PC5-Security-Policies-info"&gt;</w:t>
      </w:r>
    </w:p>
    <w:p w14:paraId="7A98DC01" w14:textId="77777777" w:rsidR="000870FD" w:rsidRPr="00C6761E" w:rsidRDefault="000870FD" w:rsidP="000870FD">
      <w:pPr>
        <w:pStyle w:val="PL"/>
      </w:pPr>
      <w:r w:rsidRPr="00C6761E">
        <w:t xml:space="preserve">    &lt;xs:sequence&gt;</w:t>
      </w:r>
    </w:p>
    <w:p w14:paraId="553CF904" w14:textId="77777777" w:rsidR="000870FD" w:rsidRPr="00C6761E" w:rsidRDefault="000870FD" w:rsidP="000870FD">
      <w:pPr>
        <w:pStyle w:val="PL"/>
      </w:pPr>
      <w:r w:rsidRPr="00C6761E">
        <w:t xml:space="preserve">      &lt;xs:element name="signalling-integrity-protection-policy" type="xs:integer"/&gt;</w:t>
      </w:r>
    </w:p>
    <w:p w14:paraId="1F29E29A" w14:textId="77777777" w:rsidR="000870FD" w:rsidRPr="00C6761E" w:rsidRDefault="000870FD" w:rsidP="000870FD">
      <w:pPr>
        <w:pStyle w:val="PL"/>
      </w:pPr>
      <w:r w:rsidRPr="00C6761E">
        <w:t xml:space="preserve">      &lt;xs:element name="signalling-ciphering-policy" type="xs:integer"/&gt;</w:t>
      </w:r>
    </w:p>
    <w:p w14:paraId="24E6E0C0" w14:textId="77777777" w:rsidR="000870FD" w:rsidRPr="00C6761E" w:rsidRDefault="000870FD" w:rsidP="000870FD">
      <w:pPr>
        <w:pStyle w:val="PL"/>
      </w:pPr>
      <w:r w:rsidRPr="00C6761E">
        <w:t xml:space="preserve">      &lt;xs:element name="user-plane-integrity-protection-policy" type="xs:integer"/&gt;</w:t>
      </w:r>
    </w:p>
    <w:p w14:paraId="4848DF12" w14:textId="77777777" w:rsidR="000870FD" w:rsidRPr="00C6761E" w:rsidRDefault="000870FD" w:rsidP="000870FD">
      <w:pPr>
        <w:pStyle w:val="PL"/>
      </w:pPr>
      <w:r w:rsidRPr="00C6761E">
        <w:t xml:space="preserve">      &lt;xs:element name="user-plane-ciphering-policy" type="xs:integer"/&gt;</w:t>
      </w:r>
    </w:p>
    <w:p w14:paraId="2EA28DA8" w14:textId="77777777" w:rsidR="000870FD" w:rsidRPr="00C6761E" w:rsidRDefault="000870FD" w:rsidP="000870FD">
      <w:pPr>
        <w:pStyle w:val="PL"/>
      </w:pPr>
      <w:r w:rsidRPr="00C6761E">
        <w:t xml:space="preserve">      &lt;xs:any namespace="##any" processContents="lax" minOccurs="0" maxOccurs="unbounded"/&gt;</w:t>
      </w:r>
    </w:p>
    <w:p w14:paraId="2D2130E3" w14:textId="77777777" w:rsidR="000870FD" w:rsidRPr="00C6761E" w:rsidRDefault="000870FD" w:rsidP="000870FD">
      <w:pPr>
        <w:pStyle w:val="PL"/>
      </w:pPr>
      <w:r w:rsidRPr="00C6761E">
        <w:t xml:space="preserve">    &lt;/xs:sequence&gt;</w:t>
      </w:r>
    </w:p>
    <w:p w14:paraId="6D5D398C" w14:textId="77777777" w:rsidR="000870FD" w:rsidRPr="00C6761E" w:rsidRDefault="000870FD" w:rsidP="000870FD">
      <w:pPr>
        <w:pStyle w:val="PL"/>
      </w:pPr>
      <w:r w:rsidRPr="00C6761E">
        <w:t xml:space="preserve">    &lt;xs:anyAttribute namespace="##any" processContents="lax"/&gt;</w:t>
      </w:r>
    </w:p>
    <w:p w14:paraId="2C759BD5" w14:textId="77777777" w:rsidR="000870FD" w:rsidRPr="00C6761E" w:rsidRDefault="000870FD" w:rsidP="000870FD">
      <w:pPr>
        <w:pStyle w:val="PL"/>
      </w:pPr>
      <w:r w:rsidRPr="00C6761E">
        <w:t xml:space="preserve">  &lt;/xs:complexType&gt;</w:t>
      </w:r>
    </w:p>
    <w:p w14:paraId="36E80A7A" w14:textId="77777777" w:rsidR="000870FD" w:rsidRPr="00C6761E" w:rsidRDefault="000870FD" w:rsidP="000870FD">
      <w:pPr>
        <w:pStyle w:val="PL"/>
      </w:pPr>
    </w:p>
    <w:p w14:paraId="7EE6CAD3" w14:textId="77777777" w:rsidR="000870FD" w:rsidRPr="00C6761E" w:rsidRDefault="000870FD" w:rsidP="000870FD">
      <w:pPr>
        <w:pStyle w:val="PL"/>
      </w:pPr>
      <w:r w:rsidRPr="00C6761E">
        <w:t>&lt;!-- Complex types defined for transaction-level --&gt;</w:t>
      </w:r>
    </w:p>
    <w:p w14:paraId="76FFFF0E" w14:textId="77777777" w:rsidR="000870FD" w:rsidRPr="00C6761E" w:rsidRDefault="000870FD" w:rsidP="000870FD">
      <w:pPr>
        <w:pStyle w:val="PL"/>
      </w:pPr>
      <w:r w:rsidRPr="00C6761E">
        <w:t xml:space="preserve">  &lt;xs:complexType name="UNR-discovery-security-parameters-request-type"&gt;</w:t>
      </w:r>
    </w:p>
    <w:p w14:paraId="55E8A668" w14:textId="77777777" w:rsidR="000870FD" w:rsidRPr="00C6761E" w:rsidRDefault="000870FD" w:rsidP="000870FD">
      <w:pPr>
        <w:pStyle w:val="PL"/>
      </w:pPr>
      <w:r w:rsidRPr="00C6761E">
        <w:t xml:space="preserve">    &lt;xs:sequence&gt;</w:t>
      </w:r>
    </w:p>
    <w:p w14:paraId="5944DA64" w14:textId="77777777" w:rsidR="000870FD" w:rsidRPr="00C6761E" w:rsidRDefault="000870FD" w:rsidP="000870FD">
      <w:pPr>
        <w:pStyle w:val="PL"/>
      </w:pPr>
      <w:r w:rsidRPr="00C6761E">
        <w:t xml:space="preserve">      &lt;xs:element name="transaction-ID" type="xs:integer"/&gt;</w:t>
      </w:r>
    </w:p>
    <w:p w14:paraId="417B1CC6" w14:textId="77777777" w:rsidR="000870FD" w:rsidRPr="00C6761E" w:rsidRDefault="000870FD" w:rsidP="000870FD">
      <w:pPr>
        <w:pStyle w:val="PL"/>
      </w:pPr>
      <w:r w:rsidRPr="00C6761E">
        <w:t xml:space="preserve">      &lt;xs:element name="requested-for" type="requested-for-type"/&gt;</w:t>
      </w:r>
    </w:p>
    <w:p w14:paraId="2B0BA7BB" w14:textId="77777777" w:rsidR="000870FD" w:rsidRPr="00C6761E" w:rsidRDefault="000870FD" w:rsidP="000870FD">
      <w:pPr>
        <w:pStyle w:val="PL"/>
      </w:pPr>
      <w:r w:rsidRPr="00C6761E">
        <w:t xml:space="preserve">      &lt;xs:element name="PC5-UE-security-capabilities" type="xs:integer"/&gt;</w:t>
      </w:r>
    </w:p>
    <w:p w14:paraId="792E7591" w14:textId="77777777" w:rsidR="000870FD" w:rsidRPr="00C6761E" w:rsidRDefault="000870FD" w:rsidP="000870FD">
      <w:pPr>
        <w:pStyle w:val="PL"/>
      </w:pPr>
      <w:r w:rsidRPr="00C6761E">
        <w:t xml:space="preserve">      &lt;xs:element name="relay-service-code" type="xs:integer"/&gt;</w:t>
      </w:r>
    </w:p>
    <w:p w14:paraId="06612434" w14:textId="77777777" w:rsidR="000870FD" w:rsidRPr="00C6761E" w:rsidRDefault="000870FD" w:rsidP="000870FD">
      <w:pPr>
        <w:pStyle w:val="PL"/>
      </w:pPr>
      <w:r w:rsidRPr="00C6761E">
        <w:t xml:space="preserve">      &lt;xs:element name="VPLMN-list" type="PLMN-list-type" minOccurs="0"/&gt;</w:t>
      </w:r>
    </w:p>
    <w:p w14:paraId="57B6A15A" w14:textId="77777777" w:rsidR="000870FD" w:rsidRPr="00C6761E" w:rsidRDefault="000870FD" w:rsidP="000870FD">
      <w:pPr>
        <w:pStyle w:val="PL"/>
      </w:pPr>
      <w:r w:rsidRPr="00C6761E">
        <w:t xml:space="preserve">      &lt;xs:element name="model" type="model-type" minOccurs="0"/&gt;</w:t>
      </w:r>
    </w:p>
    <w:p w14:paraId="1458D7F5" w14:textId="77777777" w:rsidR="000870FD" w:rsidRPr="00C6761E" w:rsidRDefault="000870FD" w:rsidP="000870FD">
      <w:pPr>
        <w:pStyle w:val="PL"/>
      </w:pPr>
      <w:r w:rsidRPr="00C6761E">
        <w:t xml:space="preserve">      &lt;xs:element name="anyExt" type="anyExtType" minOccurs="0"/&gt;</w:t>
      </w:r>
    </w:p>
    <w:p w14:paraId="2F6198D0" w14:textId="77777777" w:rsidR="000870FD" w:rsidRPr="00C6761E" w:rsidRDefault="000870FD" w:rsidP="000870FD">
      <w:pPr>
        <w:pStyle w:val="PL"/>
      </w:pPr>
      <w:r w:rsidRPr="00C6761E">
        <w:t xml:space="preserve">      &lt;xs:any namespace="##other" processContents="lax" minOccurs="0" maxOccurs="unbounded"/&gt;</w:t>
      </w:r>
    </w:p>
    <w:p w14:paraId="4E302FFD" w14:textId="77777777" w:rsidR="000870FD" w:rsidRPr="00C6761E" w:rsidRDefault="000870FD" w:rsidP="000870FD">
      <w:pPr>
        <w:pStyle w:val="PL"/>
      </w:pPr>
      <w:r w:rsidRPr="00C6761E">
        <w:t xml:space="preserve">    &lt;/xs:sequence&gt;</w:t>
      </w:r>
    </w:p>
    <w:p w14:paraId="29ADE13E" w14:textId="77777777" w:rsidR="000870FD" w:rsidRPr="00C6761E" w:rsidRDefault="000870FD" w:rsidP="000870FD">
      <w:pPr>
        <w:pStyle w:val="PL"/>
      </w:pPr>
      <w:r w:rsidRPr="00C6761E">
        <w:t xml:space="preserve">    &lt;xs:anyAttribute namespace="##any" processContents="lax"/&gt;</w:t>
      </w:r>
    </w:p>
    <w:p w14:paraId="0EA6C352" w14:textId="77777777" w:rsidR="000870FD" w:rsidRPr="00C6761E" w:rsidRDefault="000870FD" w:rsidP="000870FD">
      <w:pPr>
        <w:pStyle w:val="PL"/>
      </w:pPr>
      <w:r w:rsidRPr="00C6761E">
        <w:t xml:space="preserve">  &lt;/xs:complexType&gt;</w:t>
      </w:r>
    </w:p>
    <w:p w14:paraId="2E9FD251" w14:textId="77777777" w:rsidR="000870FD" w:rsidRPr="00C6761E" w:rsidRDefault="000870FD" w:rsidP="000870FD">
      <w:pPr>
        <w:pStyle w:val="PL"/>
      </w:pPr>
    </w:p>
    <w:p w14:paraId="445449BD" w14:textId="77777777" w:rsidR="000870FD" w:rsidRPr="00C6761E" w:rsidRDefault="000870FD" w:rsidP="000870FD">
      <w:pPr>
        <w:pStyle w:val="PL"/>
      </w:pPr>
      <w:r w:rsidRPr="00C6761E">
        <w:t xml:space="preserve">  &lt;xs:complexType name="UNR-discovery-security-parameters-accept-type"&gt;</w:t>
      </w:r>
    </w:p>
    <w:p w14:paraId="709DA91B" w14:textId="77777777" w:rsidR="000870FD" w:rsidRPr="00C6761E" w:rsidRDefault="000870FD" w:rsidP="000870FD">
      <w:pPr>
        <w:pStyle w:val="PL"/>
      </w:pPr>
      <w:r w:rsidRPr="00C6761E">
        <w:t xml:space="preserve">    &lt;xs:sequence&gt;</w:t>
      </w:r>
    </w:p>
    <w:p w14:paraId="6B6D5BA7" w14:textId="77777777" w:rsidR="000870FD" w:rsidRPr="00C6761E" w:rsidRDefault="000870FD" w:rsidP="000870FD">
      <w:pPr>
        <w:pStyle w:val="PL"/>
      </w:pPr>
      <w:r w:rsidRPr="00C6761E">
        <w:t xml:space="preserve">      &lt;xs:element name="transaction-ID" type="xs:integer"/&gt;</w:t>
      </w:r>
    </w:p>
    <w:p w14:paraId="5D6216C5" w14:textId="607B167E" w:rsidR="000870FD" w:rsidRPr="00C6761E" w:rsidRDefault="000870FD" w:rsidP="00511960">
      <w:pPr>
        <w:pStyle w:val="PL"/>
      </w:pPr>
      <w:r w:rsidRPr="00C6761E">
        <w:t xml:space="preserve">      &lt;xs:element name="security-parameters-for-remote-UE" type="security-parameters-for-remote-UE-type"</w:t>
      </w:r>
      <w:del w:id="196" w:author="Mohamed A. Nassar (Nokia)" w:date="2024-04-25T09:00:00Z">
        <w:r w:rsidRPr="00C6761E" w:rsidDel="009C7F72">
          <w:delText xml:space="preserve"> </w:delText>
        </w:r>
      </w:del>
      <w:r w:rsidRPr="00C6761E">
        <w:t xml:space="preserve"> minOccurs="0"</w:t>
      </w:r>
      <w:ins w:id="197" w:author="Mohamed A. Nassar (Nokia)" w:date="2024-04-25T08:59:00Z">
        <w:r w:rsidR="00511960">
          <w:t xml:space="preserve"> </w:t>
        </w:r>
        <w:r w:rsidR="00511960" w:rsidRPr="00511960">
          <w:t>maxOccurs="unbounded"</w:t>
        </w:r>
      </w:ins>
      <w:r w:rsidRPr="00C6761E">
        <w:t>/&gt;</w:t>
      </w:r>
    </w:p>
    <w:p w14:paraId="17105C36" w14:textId="77777777" w:rsidR="000870FD" w:rsidRPr="00C6761E" w:rsidRDefault="000870FD" w:rsidP="000870FD">
      <w:pPr>
        <w:pStyle w:val="PL"/>
      </w:pPr>
      <w:r w:rsidRPr="00C6761E">
        <w:t xml:space="preserve">      &lt;xs:element name="PC5-security-policies-for-remote-UE" type="PC5-security-policies-type" minOccurs="0"/&gt;</w:t>
      </w:r>
    </w:p>
    <w:p w14:paraId="69AE3285" w14:textId="77777777" w:rsidR="000870FD" w:rsidRPr="00C6761E" w:rsidRDefault="000870FD" w:rsidP="000870FD">
      <w:pPr>
        <w:pStyle w:val="PL"/>
      </w:pPr>
      <w:r w:rsidRPr="00C6761E">
        <w:t xml:space="preserve">      &lt;xs:element name="security-parameters-for-UNR" type="security-parameters-for-UNR-type"  minOccurs="0"/&gt;</w:t>
      </w:r>
    </w:p>
    <w:p w14:paraId="5AD50D47" w14:textId="77777777" w:rsidR="000870FD" w:rsidRPr="00C6761E" w:rsidRDefault="000870FD" w:rsidP="000870FD">
      <w:pPr>
        <w:pStyle w:val="PL"/>
      </w:pPr>
      <w:r w:rsidRPr="00C6761E">
        <w:t xml:space="preserve">      &lt;xs:element name="PC5-security-policies-for-UNR" type="PC5-security-policies-type" minOccurs="0"/&gt;</w:t>
      </w:r>
    </w:p>
    <w:p w14:paraId="3A6B4B63" w14:textId="77777777" w:rsidR="000870FD" w:rsidRPr="00C6761E" w:rsidRDefault="000870FD" w:rsidP="000870FD">
      <w:pPr>
        <w:pStyle w:val="PL"/>
      </w:pPr>
    </w:p>
    <w:p w14:paraId="4137F2B3" w14:textId="77777777" w:rsidR="000870FD" w:rsidRPr="00C6761E" w:rsidRDefault="000870FD" w:rsidP="000870FD">
      <w:pPr>
        <w:pStyle w:val="PL"/>
      </w:pPr>
      <w:r w:rsidRPr="00C6761E">
        <w:t xml:space="preserve">      &lt;xs:element name="Current-Time" type="xs:dateTime"/&gt;</w:t>
      </w:r>
    </w:p>
    <w:p w14:paraId="1A669FC9" w14:textId="77777777" w:rsidR="000870FD" w:rsidRPr="00C6761E" w:rsidRDefault="000870FD" w:rsidP="000870FD">
      <w:pPr>
        <w:pStyle w:val="PL"/>
      </w:pPr>
      <w:r w:rsidRPr="00C6761E">
        <w:lastRenderedPageBreak/>
        <w:t xml:space="preserve">      &lt;xs:element name="Max-Offset" type="xs:integer"/&gt;</w:t>
      </w:r>
    </w:p>
    <w:p w14:paraId="6E0CA4EE" w14:textId="77777777" w:rsidR="000870FD" w:rsidRPr="00C6761E" w:rsidRDefault="000870FD" w:rsidP="000870FD">
      <w:pPr>
        <w:pStyle w:val="PL"/>
      </w:pPr>
      <w:r w:rsidRPr="00C6761E">
        <w:t xml:space="preserve">      &lt;xs:element name="anyExt" type="anyExtType" minOccurs="0"/&gt;</w:t>
      </w:r>
    </w:p>
    <w:p w14:paraId="7620202A" w14:textId="77777777" w:rsidR="000870FD" w:rsidRPr="00C6761E" w:rsidRDefault="000870FD" w:rsidP="000870FD">
      <w:pPr>
        <w:pStyle w:val="PL"/>
      </w:pPr>
      <w:r w:rsidRPr="00C6761E">
        <w:t xml:space="preserve">      &lt;xs:any namespace="##other" processContents="lax" minOccurs="0" maxOccurs="unbounded"/&gt;</w:t>
      </w:r>
    </w:p>
    <w:p w14:paraId="497EE611" w14:textId="77777777" w:rsidR="000870FD" w:rsidRPr="00C6761E" w:rsidRDefault="000870FD" w:rsidP="000870FD">
      <w:pPr>
        <w:pStyle w:val="PL"/>
      </w:pPr>
      <w:r w:rsidRPr="00C6761E">
        <w:t xml:space="preserve">    &lt;/xs:sequence&gt;</w:t>
      </w:r>
    </w:p>
    <w:p w14:paraId="244CE8ED" w14:textId="77777777" w:rsidR="000870FD" w:rsidRPr="00C6761E" w:rsidRDefault="000870FD" w:rsidP="000870FD">
      <w:pPr>
        <w:pStyle w:val="PL"/>
      </w:pPr>
      <w:r w:rsidRPr="00C6761E">
        <w:t xml:space="preserve">    &lt;xs:anyAttribute namespace="##any" processContents="lax"/&gt;</w:t>
      </w:r>
    </w:p>
    <w:p w14:paraId="3590A244" w14:textId="77777777" w:rsidR="000870FD" w:rsidRPr="00C6761E" w:rsidRDefault="000870FD" w:rsidP="000870FD">
      <w:pPr>
        <w:pStyle w:val="PL"/>
      </w:pPr>
      <w:r w:rsidRPr="00C6761E">
        <w:t xml:space="preserve">  &lt;/xs:complexType&gt;</w:t>
      </w:r>
    </w:p>
    <w:p w14:paraId="08ADE033" w14:textId="77777777" w:rsidR="000870FD" w:rsidRDefault="000870FD" w:rsidP="000870FD">
      <w:pPr>
        <w:pStyle w:val="PL"/>
      </w:pPr>
    </w:p>
    <w:p w14:paraId="117EC1AC" w14:textId="77777777" w:rsidR="000870FD" w:rsidRPr="00C6761E" w:rsidRDefault="000870FD" w:rsidP="000870FD">
      <w:pPr>
        <w:pStyle w:val="PL"/>
      </w:pPr>
      <w:r w:rsidRPr="00C6761E">
        <w:t xml:space="preserve">  &lt;xs:complexType name="U</w:t>
      </w:r>
      <w:r>
        <w:t>U</w:t>
      </w:r>
      <w:r w:rsidRPr="00C6761E">
        <w:t>R-discovery-security-parameters-request-type"&gt;</w:t>
      </w:r>
    </w:p>
    <w:p w14:paraId="46D89F5A" w14:textId="77777777" w:rsidR="000870FD" w:rsidRPr="00C6761E" w:rsidRDefault="000870FD" w:rsidP="000870FD">
      <w:pPr>
        <w:pStyle w:val="PL"/>
      </w:pPr>
      <w:r w:rsidRPr="00C6761E">
        <w:t xml:space="preserve">    &lt;xs:sequence&gt;</w:t>
      </w:r>
    </w:p>
    <w:p w14:paraId="7F661E8D" w14:textId="77777777" w:rsidR="000870FD" w:rsidRPr="00C6761E" w:rsidRDefault="000870FD" w:rsidP="000870FD">
      <w:pPr>
        <w:pStyle w:val="PL"/>
      </w:pPr>
      <w:r w:rsidRPr="00C6761E">
        <w:t xml:space="preserve">      &lt;xs:element name="transaction-ID" type="xs:integer"/&gt;</w:t>
      </w:r>
    </w:p>
    <w:p w14:paraId="0BAF05C8" w14:textId="77777777" w:rsidR="000870FD" w:rsidRPr="00C6761E" w:rsidRDefault="000870FD" w:rsidP="000870FD">
      <w:pPr>
        <w:pStyle w:val="PL"/>
      </w:pPr>
      <w:r w:rsidRPr="00C6761E">
        <w:t xml:space="preserve">      &lt;xs:element name="requested-for" type="requested-for-type"/&gt;</w:t>
      </w:r>
    </w:p>
    <w:p w14:paraId="547D7530" w14:textId="77777777" w:rsidR="000870FD" w:rsidRPr="00C6761E" w:rsidRDefault="000870FD" w:rsidP="000870FD">
      <w:pPr>
        <w:pStyle w:val="PL"/>
      </w:pPr>
      <w:r w:rsidRPr="00C6761E">
        <w:t xml:space="preserve">      &lt;xs:element name="PC5-UE-security-capabilities" type="xs:integer"/&gt;</w:t>
      </w:r>
    </w:p>
    <w:p w14:paraId="6C05A0BB" w14:textId="77777777" w:rsidR="000870FD" w:rsidRPr="00C6761E" w:rsidRDefault="000870FD" w:rsidP="000870FD">
      <w:pPr>
        <w:pStyle w:val="PL"/>
      </w:pPr>
      <w:r w:rsidRPr="00C6761E">
        <w:t xml:space="preserve">      &lt;xs:element name="relay-service-code" type="xs:integer"/&gt;</w:t>
      </w:r>
    </w:p>
    <w:p w14:paraId="2EF40E29" w14:textId="77777777" w:rsidR="000870FD" w:rsidRPr="00C6761E" w:rsidRDefault="000870FD" w:rsidP="000870FD">
      <w:pPr>
        <w:pStyle w:val="PL"/>
      </w:pPr>
      <w:r w:rsidRPr="00C6761E">
        <w:t xml:space="preserve">      &lt;xs:element name="VPLMN-list" type="PLMN-list-type" minOccurs="0"/&gt;</w:t>
      </w:r>
    </w:p>
    <w:p w14:paraId="63D007D8" w14:textId="77777777" w:rsidR="000870FD" w:rsidRPr="00C6761E" w:rsidRDefault="000870FD" w:rsidP="000870FD">
      <w:pPr>
        <w:pStyle w:val="PL"/>
      </w:pPr>
      <w:r w:rsidRPr="00C6761E">
        <w:t xml:space="preserve">      &lt;xs:element name="discovery-model" type="xs:integer" minOccurs="0"/&gt;</w:t>
      </w:r>
    </w:p>
    <w:p w14:paraId="3EC9D837" w14:textId="77777777" w:rsidR="000870FD" w:rsidRPr="00C6761E" w:rsidRDefault="000870FD" w:rsidP="000870FD">
      <w:pPr>
        <w:pStyle w:val="PL"/>
      </w:pPr>
      <w:r w:rsidRPr="00C6761E">
        <w:t xml:space="preserve">      &lt;xs:element name="anyExt" type="anyExtType" minOccurs="0"/&gt;</w:t>
      </w:r>
    </w:p>
    <w:p w14:paraId="60787B4A" w14:textId="77777777" w:rsidR="000870FD" w:rsidRPr="00C6761E" w:rsidRDefault="000870FD" w:rsidP="000870FD">
      <w:pPr>
        <w:pStyle w:val="PL"/>
      </w:pPr>
      <w:r w:rsidRPr="00C6761E">
        <w:t xml:space="preserve">      &lt;xs:any namespace="##other" processContents="lax" minOccurs="0" maxOccurs="unbounded"/&gt;</w:t>
      </w:r>
    </w:p>
    <w:p w14:paraId="091EA066" w14:textId="77777777" w:rsidR="000870FD" w:rsidRPr="00C6761E" w:rsidRDefault="000870FD" w:rsidP="000870FD">
      <w:pPr>
        <w:pStyle w:val="PL"/>
      </w:pPr>
      <w:r w:rsidRPr="00C6761E">
        <w:t xml:space="preserve">    &lt;/xs:sequence&gt;</w:t>
      </w:r>
    </w:p>
    <w:p w14:paraId="76FC2CB6" w14:textId="77777777" w:rsidR="000870FD" w:rsidRPr="00C6761E" w:rsidRDefault="000870FD" w:rsidP="000870FD">
      <w:pPr>
        <w:pStyle w:val="PL"/>
      </w:pPr>
      <w:r w:rsidRPr="00C6761E">
        <w:t xml:space="preserve">    &lt;xs:anyAttribute namespace="##any" processContents="lax"/&gt;</w:t>
      </w:r>
    </w:p>
    <w:p w14:paraId="434C4325" w14:textId="77777777" w:rsidR="000870FD" w:rsidRPr="00C6761E" w:rsidRDefault="000870FD" w:rsidP="000870FD">
      <w:pPr>
        <w:pStyle w:val="PL"/>
      </w:pPr>
      <w:r w:rsidRPr="00C6761E">
        <w:t xml:space="preserve">  &lt;/xs:complexType&gt;</w:t>
      </w:r>
    </w:p>
    <w:p w14:paraId="5FB8B430" w14:textId="77777777" w:rsidR="000870FD" w:rsidRPr="00C6761E" w:rsidRDefault="000870FD" w:rsidP="000870FD">
      <w:pPr>
        <w:pStyle w:val="PL"/>
      </w:pPr>
    </w:p>
    <w:p w14:paraId="4BE575CB" w14:textId="77777777" w:rsidR="000870FD" w:rsidRPr="00C6761E" w:rsidRDefault="000870FD" w:rsidP="000870FD">
      <w:pPr>
        <w:pStyle w:val="PL"/>
      </w:pPr>
      <w:r w:rsidRPr="00C6761E">
        <w:t xml:space="preserve">  &lt;xs:complexType name="U</w:t>
      </w:r>
      <w:r>
        <w:t>U</w:t>
      </w:r>
      <w:r w:rsidRPr="00C6761E">
        <w:t>R-discovery-security-parameters-accept-type"&gt;</w:t>
      </w:r>
    </w:p>
    <w:p w14:paraId="3CE4DD37" w14:textId="77777777" w:rsidR="000870FD" w:rsidRPr="00C6761E" w:rsidRDefault="000870FD" w:rsidP="000870FD">
      <w:pPr>
        <w:pStyle w:val="PL"/>
      </w:pPr>
      <w:r w:rsidRPr="00C6761E">
        <w:t xml:space="preserve">    &lt;xs:sequence&gt;</w:t>
      </w:r>
    </w:p>
    <w:p w14:paraId="3307531C" w14:textId="77777777" w:rsidR="000870FD" w:rsidRPr="00C6761E" w:rsidRDefault="000870FD" w:rsidP="000870FD">
      <w:pPr>
        <w:pStyle w:val="PL"/>
      </w:pPr>
      <w:r w:rsidRPr="00C6761E">
        <w:t xml:space="preserve">      &lt;xs:element name="transaction-ID" type="xs:integer"/&gt;</w:t>
      </w:r>
    </w:p>
    <w:p w14:paraId="3B0C21A1" w14:textId="77777777" w:rsidR="000870FD" w:rsidRPr="00C6761E" w:rsidRDefault="000870FD" w:rsidP="000870FD">
      <w:pPr>
        <w:pStyle w:val="PL"/>
      </w:pPr>
      <w:r w:rsidRPr="00C6761E">
        <w:t xml:space="preserve">      &lt;xs:element name="security-parameters-for-</w:t>
      </w:r>
      <w:r>
        <w:t>end</w:t>
      </w:r>
      <w:r w:rsidRPr="00C6761E">
        <w:t>-UE" type="security-parameters-for-</w:t>
      </w:r>
      <w:r>
        <w:t>remote</w:t>
      </w:r>
      <w:r w:rsidRPr="00C6761E">
        <w:t>-UE-type"  minOccurs="0"/&gt;</w:t>
      </w:r>
    </w:p>
    <w:p w14:paraId="5B72E9C4" w14:textId="77777777" w:rsidR="000870FD" w:rsidRPr="00C6761E" w:rsidRDefault="000870FD" w:rsidP="000870FD">
      <w:pPr>
        <w:pStyle w:val="PL"/>
      </w:pPr>
      <w:r w:rsidRPr="00C6761E">
        <w:t xml:space="preserve">      &lt;xs:element name="PC5-security-policies-for-</w:t>
      </w:r>
      <w:r>
        <w:t>end</w:t>
      </w:r>
      <w:r w:rsidRPr="00C6761E">
        <w:t>-UE" type="PC5-Security-Policies-info" minOccurs="0"/&gt;</w:t>
      </w:r>
    </w:p>
    <w:p w14:paraId="627EDA98" w14:textId="77777777" w:rsidR="000870FD" w:rsidRPr="00C6761E" w:rsidRDefault="000870FD" w:rsidP="000870FD">
      <w:pPr>
        <w:pStyle w:val="PL"/>
      </w:pPr>
      <w:r w:rsidRPr="00C6761E">
        <w:t xml:space="preserve">      &lt;xs:element name="security-parameters-for-U</w:t>
      </w:r>
      <w:r>
        <w:t>U</w:t>
      </w:r>
      <w:r w:rsidRPr="00C6761E">
        <w:t>R" type="security-parameters-for-U</w:t>
      </w:r>
      <w:r>
        <w:t>N</w:t>
      </w:r>
      <w:r w:rsidRPr="00C6761E">
        <w:t>R-type"  minOccurs="0"/&gt;</w:t>
      </w:r>
    </w:p>
    <w:p w14:paraId="3794E39E" w14:textId="77777777" w:rsidR="000870FD" w:rsidRPr="00C6761E" w:rsidRDefault="000870FD" w:rsidP="000870FD">
      <w:pPr>
        <w:pStyle w:val="PL"/>
      </w:pPr>
      <w:r w:rsidRPr="00C6761E">
        <w:t xml:space="preserve">      &lt;xs:element name="PC5-security-policies-for-U</w:t>
      </w:r>
      <w:r>
        <w:t>U</w:t>
      </w:r>
      <w:r w:rsidRPr="00C6761E">
        <w:t>R" type="PC5-Security-Policies-info" minOccurs="0"/&gt;</w:t>
      </w:r>
    </w:p>
    <w:p w14:paraId="65ECFB8A" w14:textId="77777777" w:rsidR="000870FD" w:rsidRPr="00C6761E" w:rsidRDefault="000870FD" w:rsidP="000870FD">
      <w:pPr>
        <w:pStyle w:val="PL"/>
      </w:pPr>
      <w:r w:rsidRPr="00C6761E">
        <w:t xml:space="preserve">      &lt;xs:element name="Current-Time" type="xs:dateTime"/&gt;</w:t>
      </w:r>
    </w:p>
    <w:p w14:paraId="4F7AC07D" w14:textId="77777777" w:rsidR="000870FD" w:rsidRPr="00C6761E" w:rsidRDefault="000870FD" w:rsidP="000870FD">
      <w:pPr>
        <w:pStyle w:val="PL"/>
      </w:pPr>
      <w:r w:rsidRPr="00C6761E">
        <w:t xml:space="preserve">      &lt;xs:element name="Max-Offset" type="xs:integer"/&gt;</w:t>
      </w:r>
    </w:p>
    <w:p w14:paraId="33374FB5" w14:textId="77777777" w:rsidR="000870FD" w:rsidRPr="00C6761E" w:rsidRDefault="000870FD" w:rsidP="000870FD">
      <w:pPr>
        <w:pStyle w:val="PL"/>
      </w:pPr>
      <w:r w:rsidRPr="00C6761E">
        <w:t xml:space="preserve">      &lt;xs:element name="anyExt" type="anyExtType" minOccurs="0"/&gt;</w:t>
      </w:r>
    </w:p>
    <w:p w14:paraId="6BF9937D" w14:textId="77777777" w:rsidR="000870FD" w:rsidRPr="00C6761E" w:rsidRDefault="000870FD" w:rsidP="000870FD">
      <w:pPr>
        <w:pStyle w:val="PL"/>
      </w:pPr>
      <w:r w:rsidRPr="00C6761E">
        <w:t xml:space="preserve">      &lt;xs:any namespace="##other" processContents="lax" minOccurs="0" maxOccurs="unbounded"/&gt;</w:t>
      </w:r>
    </w:p>
    <w:p w14:paraId="609C2037" w14:textId="77777777" w:rsidR="000870FD" w:rsidRPr="00C6761E" w:rsidRDefault="000870FD" w:rsidP="000870FD">
      <w:pPr>
        <w:pStyle w:val="PL"/>
      </w:pPr>
      <w:r w:rsidRPr="00C6761E">
        <w:t xml:space="preserve">    &lt;/xs:sequence&gt;</w:t>
      </w:r>
    </w:p>
    <w:p w14:paraId="608CB6EB" w14:textId="77777777" w:rsidR="000870FD" w:rsidRPr="00C6761E" w:rsidRDefault="000870FD" w:rsidP="000870FD">
      <w:pPr>
        <w:pStyle w:val="PL"/>
      </w:pPr>
      <w:r w:rsidRPr="00C6761E">
        <w:t xml:space="preserve">    &lt;xs:anyAttribute namespace="##any" processContents="lax"/&gt;</w:t>
      </w:r>
    </w:p>
    <w:p w14:paraId="11524684" w14:textId="77777777" w:rsidR="000870FD" w:rsidRPr="00C6761E" w:rsidRDefault="000870FD" w:rsidP="000870FD">
      <w:pPr>
        <w:pStyle w:val="PL"/>
      </w:pPr>
      <w:r w:rsidRPr="00C6761E">
        <w:t xml:space="preserve">  &lt;/xs:complexType&gt;</w:t>
      </w:r>
    </w:p>
    <w:p w14:paraId="1C67F412" w14:textId="77777777" w:rsidR="000870FD" w:rsidRPr="00C6761E" w:rsidRDefault="000870FD" w:rsidP="000870FD">
      <w:pPr>
        <w:pStyle w:val="PL"/>
      </w:pPr>
    </w:p>
    <w:p w14:paraId="5B0B2044" w14:textId="77777777" w:rsidR="000870FD" w:rsidRPr="00C6761E" w:rsidRDefault="000870FD" w:rsidP="000870FD">
      <w:pPr>
        <w:pStyle w:val="PL"/>
      </w:pPr>
      <w:r w:rsidRPr="00C6761E">
        <w:t xml:space="preserve">  &lt;xs:complexType name="PRUK-request-type"&gt;</w:t>
      </w:r>
    </w:p>
    <w:p w14:paraId="54E1C6B7" w14:textId="77777777" w:rsidR="000870FD" w:rsidRPr="00C6761E" w:rsidRDefault="000870FD" w:rsidP="000870FD">
      <w:pPr>
        <w:pStyle w:val="PL"/>
      </w:pPr>
      <w:r w:rsidRPr="00C6761E">
        <w:t xml:space="preserve">    &lt;xs:sequence&gt;</w:t>
      </w:r>
    </w:p>
    <w:p w14:paraId="7491378A" w14:textId="77777777" w:rsidR="000870FD" w:rsidRPr="00C6761E" w:rsidRDefault="000870FD" w:rsidP="000870FD">
      <w:pPr>
        <w:pStyle w:val="PL"/>
      </w:pPr>
      <w:r w:rsidRPr="00C6761E">
        <w:t xml:space="preserve">      &lt;xs:element name="transaction-ID" type="xs:integer"/&gt;</w:t>
      </w:r>
    </w:p>
    <w:p w14:paraId="020C99E7" w14:textId="77777777" w:rsidR="000870FD" w:rsidRPr="00C6761E" w:rsidRDefault="000870FD" w:rsidP="000870FD">
      <w:pPr>
        <w:pStyle w:val="PL"/>
      </w:pPr>
      <w:r w:rsidRPr="00C6761E">
        <w:t xml:space="preserve">      &lt;xs:element name="UP-PRUK-ID" type="xs:string" minOccurs="0" /&gt;</w:t>
      </w:r>
    </w:p>
    <w:p w14:paraId="3878F4A2" w14:textId="77777777" w:rsidR="000870FD" w:rsidRPr="00C6761E" w:rsidRDefault="000870FD" w:rsidP="000870FD">
      <w:pPr>
        <w:pStyle w:val="PL"/>
      </w:pPr>
      <w:r w:rsidRPr="00C6761E">
        <w:t xml:space="preserve">      &lt;xs:element name="anyExt" type="anyExtType" minOccurs="0"/&gt;</w:t>
      </w:r>
    </w:p>
    <w:p w14:paraId="134DA9CC" w14:textId="77777777" w:rsidR="000870FD" w:rsidRPr="00C6761E" w:rsidRDefault="000870FD" w:rsidP="000870FD">
      <w:pPr>
        <w:pStyle w:val="PL"/>
      </w:pPr>
      <w:r w:rsidRPr="00C6761E">
        <w:t xml:space="preserve">      &lt;xs:any namespace="##other" processContents="lax" minOccurs="0" maxOccurs="unbounded"/&gt;</w:t>
      </w:r>
    </w:p>
    <w:p w14:paraId="2577B168" w14:textId="77777777" w:rsidR="000870FD" w:rsidRPr="00C6761E" w:rsidRDefault="000870FD" w:rsidP="000870FD">
      <w:pPr>
        <w:pStyle w:val="PL"/>
      </w:pPr>
      <w:r w:rsidRPr="00C6761E">
        <w:t xml:space="preserve">    &lt;/xs:sequence&gt;</w:t>
      </w:r>
    </w:p>
    <w:p w14:paraId="7BDDA264" w14:textId="77777777" w:rsidR="000870FD" w:rsidRPr="00C6761E" w:rsidRDefault="000870FD" w:rsidP="000870FD">
      <w:pPr>
        <w:pStyle w:val="PL"/>
      </w:pPr>
      <w:r w:rsidRPr="00C6761E">
        <w:t xml:space="preserve">    &lt;xs:anyAttribute namespace="##any" processContents="lax"/&gt;</w:t>
      </w:r>
    </w:p>
    <w:p w14:paraId="00ABDEB4" w14:textId="77777777" w:rsidR="000870FD" w:rsidRPr="00C6761E" w:rsidRDefault="000870FD" w:rsidP="000870FD">
      <w:pPr>
        <w:pStyle w:val="PL"/>
      </w:pPr>
      <w:r w:rsidRPr="00C6761E">
        <w:t xml:space="preserve">  &lt;/xs:complexType&gt;</w:t>
      </w:r>
    </w:p>
    <w:p w14:paraId="5C8B42FB" w14:textId="77777777" w:rsidR="000870FD" w:rsidRPr="00C6761E" w:rsidRDefault="000870FD" w:rsidP="000870FD">
      <w:pPr>
        <w:pStyle w:val="PL"/>
      </w:pPr>
    </w:p>
    <w:p w14:paraId="65957BBD" w14:textId="77777777" w:rsidR="000870FD" w:rsidRPr="00C6761E" w:rsidRDefault="000870FD" w:rsidP="000870FD">
      <w:pPr>
        <w:pStyle w:val="PL"/>
      </w:pPr>
      <w:r w:rsidRPr="00C6761E">
        <w:t xml:space="preserve">  &lt;xs:complexType name="PRUK-accept-type"&gt;</w:t>
      </w:r>
    </w:p>
    <w:p w14:paraId="32B8DDD3" w14:textId="77777777" w:rsidR="000870FD" w:rsidRPr="00C6761E" w:rsidRDefault="000870FD" w:rsidP="000870FD">
      <w:pPr>
        <w:pStyle w:val="PL"/>
      </w:pPr>
      <w:r w:rsidRPr="00C6761E">
        <w:t xml:space="preserve">    &lt;xs:sequence&gt;</w:t>
      </w:r>
    </w:p>
    <w:p w14:paraId="7922AB29" w14:textId="77777777" w:rsidR="000870FD" w:rsidRPr="00C6761E" w:rsidRDefault="000870FD" w:rsidP="000870FD">
      <w:pPr>
        <w:pStyle w:val="PL"/>
      </w:pPr>
      <w:r w:rsidRPr="00C6761E">
        <w:t xml:space="preserve">      &lt;xs:element name="transaction-ID" type="xs:integer"/&gt;</w:t>
      </w:r>
    </w:p>
    <w:p w14:paraId="420D36FC" w14:textId="77777777" w:rsidR="000870FD" w:rsidRPr="00C6761E" w:rsidRDefault="000870FD" w:rsidP="000870FD">
      <w:pPr>
        <w:pStyle w:val="PL"/>
      </w:pPr>
      <w:r w:rsidRPr="00C6761E">
        <w:t xml:space="preserve">      &lt;xs:element name="UP-PRUK-ID" type="xs:string"/&gt;</w:t>
      </w:r>
    </w:p>
    <w:p w14:paraId="10033B64" w14:textId="77777777" w:rsidR="000870FD" w:rsidRPr="00C6761E" w:rsidRDefault="000870FD" w:rsidP="000870FD">
      <w:pPr>
        <w:pStyle w:val="PL"/>
      </w:pPr>
      <w:r w:rsidRPr="00C6761E">
        <w:t xml:space="preserve">      &lt;xs:element name="UP-PRUK" type="xs:hexBinary"/&gt;</w:t>
      </w:r>
    </w:p>
    <w:p w14:paraId="670A16A2" w14:textId="77777777" w:rsidR="000870FD" w:rsidRPr="00C6761E" w:rsidRDefault="000870FD" w:rsidP="000870FD">
      <w:pPr>
        <w:pStyle w:val="PL"/>
      </w:pPr>
      <w:r w:rsidRPr="00C6761E">
        <w:t xml:space="preserve">      &lt;xs:element name="anyExt" type="anyExtType" minOccurs="0"/&gt;</w:t>
      </w:r>
    </w:p>
    <w:p w14:paraId="0913449C" w14:textId="77777777" w:rsidR="000870FD" w:rsidRPr="00C6761E" w:rsidRDefault="000870FD" w:rsidP="000870FD">
      <w:pPr>
        <w:pStyle w:val="PL"/>
      </w:pPr>
      <w:r w:rsidRPr="00C6761E">
        <w:t xml:space="preserve">      &lt;xs:any namespace="##other" processContents="lax" minOccurs="0" maxOccurs="unbounded"/&gt;</w:t>
      </w:r>
    </w:p>
    <w:p w14:paraId="433BBC89" w14:textId="77777777" w:rsidR="000870FD" w:rsidRPr="00C6761E" w:rsidRDefault="000870FD" w:rsidP="000870FD">
      <w:pPr>
        <w:pStyle w:val="PL"/>
      </w:pPr>
      <w:r w:rsidRPr="00C6761E">
        <w:t xml:space="preserve">    &lt;/xs:sequence&gt;</w:t>
      </w:r>
    </w:p>
    <w:p w14:paraId="65BC9F85" w14:textId="77777777" w:rsidR="000870FD" w:rsidRPr="00C6761E" w:rsidRDefault="000870FD" w:rsidP="000870FD">
      <w:pPr>
        <w:pStyle w:val="PL"/>
      </w:pPr>
      <w:r w:rsidRPr="00C6761E">
        <w:t xml:space="preserve">    &lt;xs:anyAttribute namespace="##any" processContents="lax"/&gt;</w:t>
      </w:r>
    </w:p>
    <w:p w14:paraId="1040A3A9" w14:textId="77777777" w:rsidR="000870FD" w:rsidRPr="00C6761E" w:rsidRDefault="000870FD" w:rsidP="000870FD">
      <w:pPr>
        <w:pStyle w:val="PL"/>
      </w:pPr>
      <w:r w:rsidRPr="00C6761E">
        <w:t xml:space="preserve">  &lt;/xs:complexType&gt;</w:t>
      </w:r>
    </w:p>
    <w:p w14:paraId="1AD344EB" w14:textId="77777777" w:rsidR="000870FD" w:rsidRPr="00C6761E" w:rsidRDefault="000870FD" w:rsidP="000870FD">
      <w:pPr>
        <w:pStyle w:val="PL"/>
      </w:pPr>
    </w:p>
    <w:p w14:paraId="36079987" w14:textId="77777777" w:rsidR="000870FD" w:rsidRPr="00C6761E" w:rsidRDefault="000870FD" w:rsidP="000870FD">
      <w:pPr>
        <w:pStyle w:val="PL"/>
      </w:pPr>
      <w:r w:rsidRPr="00C6761E">
        <w:t xml:space="preserve">  &lt;xs:complexType name="key-request-type"&gt;</w:t>
      </w:r>
    </w:p>
    <w:p w14:paraId="5C99A5AF" w14:textId="77777777" w:rsidR="000870FD" w:rsidRPr="00C6761E" w:rsidRDefault="000870FD" w:rsidP="000870FD">
      <w:pPr>
        <w:pStyle w:val="PL"/>
      </w:pPr>
      <w:r w:rsidRPr="00C6761E">
        <w:t xml:space="preserve">    &lt;xs:sequence&gt;</w:t>
      </w:r>
    </w:p>
    <w:p w14:paraId="0D761C05" w14:textId="77777777" w:rsidR="000870FD" w:rsidRPr="00C6761E" w:rsidRDefault="000870FD" w:rsidP="000870FD">
      <w:pPr>
        <w:pStyle w:val="PL"/>
      </w:pPr>
      <w:r w:rsidRPr="00C6761E">
        <w:t xml:space="preserve">      &lt;xs:element name="transaction-ID" type="xs:integer"/&gt;</w:t>
      </w:r>
    </w:p>
    <w:p w14:paraId="071D9F72" w14:textId="77777777" w:rsidR="000870FD" w:rsidRPr="00C6761E" w:rsidRDefault="000870FD" w:rsidP="000870FD">
      <w:pPr>
        <w:pStyle w:val="PL"/>
      </w:pPr>
      <w:r w:rsidRPr="00C6761E">
        <w:t xml:space="preserve">      &lt;xs:element name="relay-service-code" type="xs:integer"/&gt;</w:t>
      </w:r>
    </w:p>
    <w:p w14:paraId="167A91AA" w14:textId="77777777" w:rsidR="000870FD" w:rsidRPr="00C6761E" w:rsidRDefault="000870FD" w:rsidP="000870FD">
      <w:pPr>
        <w:pStyle w:val="PL"/>
      </w:pPr>
      <w:r w:rsidRPr="00C6761E">
        <w:t xml:space="preserve">      &lt;xs:element name="SUCI" type="xs:string" minOccurs="0"/&gt;</w:t>
      </w:r>
    </w:p>
    <w:p w14:paraId="7732D18A" w14:textId="77777777" w:rsidR="000870FD" w:rsidRPr="00C6761E" w:rsidRDefault="000870FD" w:rsidP="000870FD">
      <w:pPr>
        <w:pStyle w:val="PL"/>
      </w:pPr>
      <w:r w:rsidRPr="00C6761E">
        <w:t xml:space="preserve">      &lt;xs:element name="UP-PRUK-ID" type="xs:string" minOccurs="0"/&gt;</w:t>
      </w:r>
    </w:p>
    <w:p w14:paraId="739D9078" w14:textId="77777777" w:rsidR="000870FD" w:rsidRPr="00C6761E" w:rsidRDefault="000870FD" w:rsidP="000870FD">
      <w:pPr>
        <w:pStyle w:val="PL"/>
      </w:pPr>
      <w:r w:rsidRPr="00C6761E">
        <w:t xml:space="preserve">      &lt;xs:element name="Knrp-freshness-parameter-1" type="xs:hexBinary"/&gt;</w:t>
      </w:r>
    </w:p>
    <w:p w14:paraId="7EBC36D0" w14:textId="77777777" w:rsidR="000870FD" w:rsidRPr="00C6761E" w:rsidRDefault="000870FD" w:rsidP="000870FD">
      <w:pPr>
        <w:pStyle w:val="PL"/>
      </w:pPr>
      <w:r w:rsidRPr="00C6761E">
        <w:t xml:space="preserve">      &lt;xs:element name="HPLMN" type="PLMN-type" minOccurs="0"/&gt;</w:t>
      </w:r>
    </w:p>
    <w:p w14:paraId="158FC712" w14:textId="77777777" w:rsidR="000870FD" w:rsidRPr="00C6761E" w:rsidRDefault="000870FD" w:rsidP="000870FD">
      <w:pPr>
        <w:pStyle w:val="PL"/>
      </w:pPr>
      <w:r w:rsidRPr="00C6761E">
        <w:t xml:space="preserve">      &lt;xs:element name="AUTS" type="xs:hexBinary" minOccurs="0"/&gt;</w:t>
      </w:r>
    </w:p>
    <w:p w14:paraId="47D4BA9B" w14:textId="77777777" w:rsidR="000870FD" w:rsidRPr="00C6761E" w:rsidRDefault="000870FD" w:rsidP="000870FD">
      <w:pPr>
        <w:pStyle w:val="PL"/>
      </w:pPr>
      <w:r w:rsidRPr="00C6761E">
        <w:t xml:space="preserve">      &lt;xs:element name="RAND" type="xs:hexBinary" minOccurs="0"/&gt;</w:t>
      </w:r>
    </w:p>
    <w:p w14:paraId="4707A792" w14:textId="77777777" w:rsidR="000870FD" w:rsidRPr="00C6761E" w:rsidRDefault="000870FD" w:rsidP="000870FD">
      <w:pPr>
        <w:pStyle w:val="PL"/>
      </w:pPr>
      <w:r w:rsidRPr="00C6761E">
        <w:t xml:space="preserve">      &lt;xs:element name="anyExt" type="anyExtType" minOccurs="0"/&gt;</w:t>
      </w:r>
    </w:p>
    <w:p w14:paraId="0BB46F06" w14:textId="77777777" w:rsidR="000870FD" w:rsidRPr="00C6761E" w:rsidRDefault="000870FD" w:rsidP="000870FD">
      <w:pPr>
        <w:pStyle w:val="PL"/>
      </w:pPr>
      <w:r w:rsidRPr="00C6761E">
        <w:t xml:space="preserve">      &lt;xs:any namespace="##other" processContents="lax" minOccurs="0" maxOccurs="unbounded"/&gt;</w:t>
      </w:r>
    </w:p>
    <w:p w14:paraId="2413EAA2" w14:textId="77777777" w:rsidR="000870FD" w:rsidRPr="00C6761E" w:rsidRDefault="000870FD" w:rsidP="000870FD">
      <w:pPr>
        <w:pStyle w:val="PL"/>
      </w:pPr>
      <w:r w:rsidRPr="00C6761E">
        <w:t xml:space="preserve">    &lt;/xs:sequence&gt;</w:t>
      </w:r>
    </w:p>
    <w:p w14:paraId="2B1D1E32" w14:textId="77777777" w:rsidR="000870FD" w:rsidRPr="00C6761E" w:rsidRDefault="000870FD" w:rsidP="000870FD">
      <w:pPr>
        <w:pStyle w:val="PL"/>
      </w:pPr>
      <w:r w:rsidRPr="00C6761E">
        <w:t xml:space="preserve">    &lt;xs:anyAttribute namespace="##any" processContents="lax"/&gt;</w:t>
      </w:r>
    </w:p>
    <w:p w14:paraId="171C39BC" w14:textId="77777777" w:rsidR="000870FD" w:rsidRPr="00C6761E" w:rsidRDefault="000870FD" w:rsidP="000870FD">
      <w:pPr>
        <w:pStyle w:val="PL"/>
      </w:pPr>
      <w:r w:rsidRPr="00C6761E">
        <w:t xml:space="preserve">  &lt;/xs:complexType&gt;</w:t>
      </w:r>
    </w:p>
    <w:p w14:paraId="30DFA568" w14:textId="77777777" w:rsidR="000870FD" w:rsidRPr="00C6761E" w:rsidRDefault="000870FD" w:rsidP="000870FD">
      <w:pPr>
        <w:pStyle w:val="PL"/>
      </w:pPr>
    </w:p>
    <w:p w14:paraId="0ED964E5" w14:textId="77777777" w:rsidR="000870FD" w:rsidRPr="00C6761E" w:rsidRDefault="000870FD" w:rsidP="000870FD">
      <w:pPr>
        <w:pStyle w:val="PL"/>
      </w:pPr>
      <w:r w:rsidRPr="00C6761E">
        <w:t xml:space="preserve">  &lt;xs:complexType name="key-accept-type"&gt;</w:t>
      </w:r>
    </w:p>
    <w:p w14:paraId="45005E10" w14:textId="77777777" w:rsidR="000870FD" w:rsidRPr="00C6761E" w:rsidRDefault="000870FD" w:rsidP="000870FD">
      <w:pPr>
        <w:pStyle w:val="PL"/>
      </w:pPr>
      <w:r w:rsidRPr="00C6761E">
        <w:lastRenderedPageBreak/>
        <w:t xml:space="preserve">    &lt;xs:sequence&gt;</w:t>
      </w:r>
    </w:p>
    <w:p w14:paraId="3A25607B" w14:textId="77777777" w:rsidR="000870FD" w:rsidRPr="00C6761E" w:rsidRDefault="000870FD" w:rsidP="000870FD">
      <w:pPr>
        <w:pStyle w:val="PL"/>
      </w:pPr>
      <w:r w:rsidRPr="00C6761E">
        <w:t xml:space="preserve">      &lt;xs:element name="transaction-ID" type="xs:integer"/&gt;</w:t>
      </w:r>
    </w:p>
    <w:p w14:paraId="46F33243" w14:textId="77777777" w:rsidR="000870FD" w:rsidRPr="00C6761E" w:rsidRDefault="000870FD" w:rsidP="000870FD">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7ADC1D89" w14:textId="77777777" w:rsidR="000870FD" w:rsidRPr="00C6761E" w:rsidRDefault="000870FD" w:rsidP="000870FD">
      <w:pPr>
        <w:pStyle w:val="PL"/>
      </w:pPr>
      <w:r w:rsidRPr="00C6761E">
        <w:t xml:space="preserve">      &lt;xs:element name="Knrp" type="xs:hexBinary"/&gt;</w:t>
      </w:r>
    </w:p>
    <w:p w14:paraId="696611DE" w14:textId="77777777" w:rsidR="000870FD" w:rsidRPr="00C6761E" w:rsidRDefault="000870FD" w:rsidP="000870FD">
      <w:pPr>
        <w:pStyle w:val="PL"/>
      </w:pPr>
      <w:r w:rsidRPr="00C6761E">
        <w:t xml:space="preserve">      &lt;xs:element name="Knrp-freshness-parameter-2" type="xs:hexBinary"/&gt;</w:t>
      </w:r>
    </w:p>
    <w:p w14:paraId="0BC870A8" w14:textId="77777777" w:rsidR="000870FD" w:rsidRPr="00C6761E" w:rsidRDefault="000870FD" w:rsidP="000870FD">
      <w:pPr>
        <w:pStyle w:val="PL"/>
      </w:pPr>
      <w:r w:rsidRPr="00C6761E">
        <w:t xml:space="preserve">      &lt;xs:element name="GPI" type="xs:hexBinary" minOccurs="0"/&gt;</w:t>
      </w:r>
    </w:p>
    <w:p w14:paraId="23968BF0" w14:textId="77777777" w:rsidR="000870FD" w:rsidRPr="00C6761E" w:rsidRDefault="000870FD" w:rsidP="000870FD">
      <w:pPr>
        <w:pStyle w:val="PL"/>
      </w:pPr>
      <w:r w:rsidRPr="00C6761E">
        <w:t xml:space="preserve">      &lt;xs:element name="anyExt" type="anyExtType" minOccurs="0"/&gt;</w:t>
      </w:r>
    </w:p>
    <w:p w14:paraId="618344C9" w14:textId="77777777" w:rsidR="000870FD" w:rsidRPr="00C6761E" w:rsidRDefault="000870FD" w:rsidP="000870FD">
      <w:pPr>
        <w:pStyle w:val="PL"/>
      </w:pPr>
      <w:r w:rsidRPr="00C6761E">
        <w:t xml:space="preserve">      &lt;xs:any namespace="##other" processContents="lax" minOccurs="0" maxOccurs="unbounded"/&gt;</w:t>
      </w:r>
    </w:p>
    <w:p w14:paraId="03F2C19E" w14:textId="77777777" w:rsidR="000870FD" w:rsidRPr="00C6761E" w:rsidRDefault="000870FD" w:rsidP="000870FD">
      <w:pPr>
        <w:pStyle w:val="PL"/>
      </w:pPr>
      <w:r w:rsidRPr="00C6761E">
        <w:t xml:space="preserve">    &lt;/xs:sequence&gt;</w:t>
      </w:r>
    </w:p>
    <w:p w14:paraId="12FA81C6" w14:textId="77777777" w:rsidR="000870FD" w:rsidRPr="00C6761E" w:rsidRDefault="000870FD" w:rsidP="000870FD">
      <w:pPr>
        <w:pStyle w:val="PL"/>
      </w:pPr>
      <w:r w:rsidRPr="00C6761E">
        <w:t xml:space="preserve">    &lt;xs:anyAttribute namespace="##any" processContents="lax"/&gt;</w:t>
      </w:r>
    </w:p>
    <w:p w14:paraId="2F514553" w14:textId="77777777" w:rsidR="000870FD" w:rsidRPr="00C6761E" w:rsidRDefault="000870FD" w:rsidP="000870FD">
      <w:pPr>
        <w:pStyle w:val="PL"/>
      </w:pPr>
      <w:r w:rsidRPr="00C6761E">
        <w:t xml:space="preserve">  &lt;/xs:complexType&gt;</w:t>
      </w:r>
    </w:p>
    <w:p w14:paraId="5BDD4410" w14:textId="77777777" w:rsidR="000870FD" w:rsidRPr="00C6761E" w:rsidRDefault="000870FD" w:rsidP="000870FD">
      <w:pPr>
        <w:pStyle w:val="PL"/>
      </w:pPr>
    </w:p>
    <w:p w14:paraId="5288FB85" w14:textId="77777777" w:rsidR="000870FD" w:rsidRPr="00C6761E" w:rsidRDefault="000870FD" w:rsidP="000870FD">
      <w:pPr>
        <w:pStyle w:val="PL"/>
      </w:pPr>
      <w:r w:rsidRPr="00C6761E">
        <w:t xml:space="preserve">  &lt;xs:complexType name="reject-type"&gt;</w:t>
      </w:r>
    </w:p>
    <w:p w14:paraId="6C25F1C2" w14:textId="77777777" w:rsidR="000870FD" w:rsidRPr="00C6761E" w:rsidRDefault="000870FD" w:rsidP="000870FD">
      <w:pPr>
        <w:pStyle w:val="PL"/>
      </w:pPr>
      <w:r w:rsidRPr="00C6761E">
        <w:t xml:space="preserve">    &lt;xs:sequence&gt;</w:t>
      </w:r>
    </w:p>
    <w:p w14:paraId="06B89485" w14:textId="77777777" w:rsidR="000870FD" w:rsidRPr="00C6761E" w:rsidRDefault="000870FD" w:rsidP="000870FD">
      <w:pPr>
        <w:pStyle w:val="PL"/>
      </w:pPr>
      <w:r w:rsidRPr="00C6761E">
        <w:t xml:space="preserve">      &lt;xs:element name="transaction-ID" type="xs:integer"/&gt;</w:t>
      </w:r>
    </w:p>
    <w:p w14:paraId="72265B4D" w14:textId="77777777" w:rsidR="000870FD" w:rsidRPr="00C6761E" w:rsidRDefault="000870FD" w:rsidP="000870FD">
      <w:pPr>
        <w:pStyle w:val="PL"/>
      </w:pPr>
      <w:r w:rsidRPr="00C6761E">
        <w:t xml:space="preserve">      &lt;xs:element name="PC8-control-protocol-cause-value" type="xs:integer"/&gt;</w:t>
      </w:r>
    </w:p>
    <w:p w14:paraId="44898086" w14:textId="77777777" w:rsidR="000870FD" w:rsidRPr="00C6761E" w:rsidRDefault="000870FD" w:rsidP="000870FD">
      <w:pPr>
        <w:pStyle w:val="PL"/>
      </w:pPr>
      <w:r w:rsidRPr="00C6761E">
        <w:t xml:space="preserve">      &lt;xs:element name="anyExt" type="anyExtType" minOccurs="0"/&gt;</w:t>
      </w:r>
    </w:p>
    <w:p w14:paraId="6A146FB7" w14:textId="77777777" w:rsidR="000870FD" w:rsidRPr="00C6761E" w:rsidRDefault="000870FD" w:rsidP="000870FD">
      <w:pPr>
        <w:pStyle w:val="PL"/>
      </w:pPr>
      <w:r w:rsidRPr="00C6761E">
        <w:t xml:space="preserve">      &lt;xs:any namespace="##other" processContents="lax" minOccurs="0" maxOccurs="unbounded"/&gt;</w:t>
      </w:r>
    </w:p>
    <w:p w14:paraId="2D0EB3EC" w14:textId="77777777" w:rsidR="000870FD" w:rsidRPr="00C6761E" w:rsidRDefault="000870FD" w:rsidP="000870FD">
      <w:pPr>
        <w:pStyle w:val="PL"/>
      </w:pPr>
      <w:r w:rsidRPr="00C6761E">
        <w:t xml:space="preserve">    &lt;/xs:sequence&gt;</w:t>
      </w:r>
    </w:p>
    <w:p w14:paraId="2819228D" w14:textId="77777777" w:rsidR="000870FD" w:rsidRPr="00C6761E" w:rsidRDefault="000870FD" w:rsidP="000870FD">
      <w:pPr>
        <w:pStyle w:val="PL"/>
      </w:pPr>
      <w:r w:rsidRPr="00C6761E">
        <w:t xml:space="preserve">    &lt;xs:anyAttribute namespace="##any" processContents="lax"/&gt;</w:t>
      </w:r>
    </w:p>
    <w:p w14:paraId="674F4F71" w14:textId="77777777" w:rsidR="000870FD" w:rsidRPr="00C6761E" w:rsidRDefault="000870FD" w:rsidP="000870FD">
      <w:pPr>
        <w:pStyle w:val="PL"/>
      </w:pPr>
      <w:r w:rsidRPr="00C6761E">
        <w:t xml:space="preserve">  &lt;/xs:complexType&gt;</w:t>
      </w:r>
    </w:p>
    <w:p w14:paraId="68A7822E" w14:textId="77777777" w:rsidR="000870FD" w:rsidRPr="00C6761E" w:rsidRDefault="000870FD" w:rsidP="000870FD">
      <w:pPr>
        <w:pStyle w:val="PL"/>
      </w:pPr>
    </w:p>
    <w:p w14:paraId="7D3A20A2" w14:textId="77777777" w:rsidR="000870FD" w:rsidRPr="00C6761E" w:rsidRDefault="000870FD" w:rsidP="000870FD">
      <w:pPr>
        <w:pStyle w:val="PL"/>
      </w:pPr>
      <w:r w:rsidRPr="00C6761E">
        <w:t xml:space="preserve">  &lt;!-- Complex types defined for Message-level --&gt;</w:t>
      </w:r>
    </w:p>
    <w:p w14:paraId="3A02E5B5" w14:textId="77777777" w:rsidR="000870FD" w:rsidRPr="00C6761E" w:rsidRDefault="000870FD" w:rsidP="000870FD">
      <w:pPr>
        <w:pStyle w:val="PL"/>
      </w:pPr>
      <w:r w:rsidRPr="00C6761E">
        <w:t xml:space="preserve">  &lt;xs:complexType name="PROSE_SECURITY_PARAM_REQUEST-type"&gt;</w:t>
      </w:r>
    </w:p>
    <w:p w14:paraId="1C33182A" w14:textId="77777777" w:rsidR="000870FD" w:rsidRPr="00C6761E" w:rsidRDefault="000870FD" w:rsidP="000870FD">
      <w:pPr>
        <w:pStyle w:val="PL"/>
      </w:pPr>
      <w:r w:rsidRPr="00C6761E">
        <w:t xml:space="preserve">    &lt;xs:sequence&gt;</w:t>
      </w:r>
    </w:p>
    <w:p w14:paraId="6F32BAB4" w14:textId="77777777" w:rsidR="000870FD" w:rsidRPr="00C6761E" w:rsidRDefault="000870FD" w:rsidP="000870FD">
      <w:pPr>
        <w:pStyle w:val="PL"/>
      </w:pPr>
      <w:r w:rsidRPr="00C6761E">
        <w:t xml:space="preserve">     &lt;xs:element name="UNR-discovery-security-parameters-request" type="UNR-discovery-security-parameters-request-type" minOccurs="0" maxOccurs="unbounded"/&gt;</w:t>
      </w:r>
    </w:p>
    <w:p w14:paraId="0831751E" w14:textId="77777777" w:rsidR="000870FD" w:rsidRPr="00C6761E" w:rsidRDefault="000870FD" w:rsidP="000870FD">
      <w:pPr>
        <w:pStyle w:val="PL"/>
      </w:pPr>
    </w:p>
    <w:p w14:paraId="6C66BEC3" w14:textId="77777777" w:rsidR="000870FD" w:rsidRPr="00C6761E" w:rsidRDefault="000870FD" w:rsidP="000870FD">
      <w:pPr>
        <w:pStyle w:val="PL"/>
      </w:pPr>
      <w:r w:rsidRPr="00C6761E">
        <w:t xml:space="preserve">     &lt;xs:element name="anyExt" type="anyExtType" minOccurs="0"/&gt;</w:t>
      </w:r>
    </w:p>
    <w:p w14:paraId="3CB127E4" w14:textId="77777777" w:rsidR="000870FD" w:rsidRPr="00C6761E" w:rsidRDefault="000870FD" w:rsidP="000870FD">
      <w:pPr>
        <w:pStyle w:val="PL"/>
      </w:pPr>
      <w:r w:rsidRPr="00C6761E">
        <w:t xml:space="preserve">     &lt;xs:any namespace="##other" processContents="lax" minOccurs="0" maxOccurs="unbounded"/&gt;</w:t>
      </w:r>
    </w:p>
    <w:p w14:paraId="735422C7" w14:textId="77777777" w:rsidR="000870FD" w:rsidRPr="00C6761E" w:rsidRDefault="000870FD" w:rsidP="000870FD">
      <w:pPr>
        <w:pStyle w:val="PL"/>
      </w:pPr>
      <w:r w:rsidRPr="00C6761E">
        <w:t xml:space="preserve">    &lt;/xs:sequence&gt;</w:t>
      </w:r>
    </w:p>
    <w:p w14:paraId="7DC71B09" w14:textId="77777777" w:rsidR="000870FD" w:rsidRPr="00C6761E" w:rsidRDefault="000870FD" w:rsidP="000870FD">
      <w:pPr>
        <w:pStyle w:val="PL"/>
      </w:pPr>
      <w:r w:rsidRPr="00C6761E">
        <w:t xml:space="preserve">    &lt;xs:anyAttribute namespace="##any" processContents="lax"/&gt;</w:t>
      </w:r>
    </w:p>
    <w:p w14:paraId="5A651417" w14:textId="77777777" w:rsidR="000870FD" w:rsidRDefault="000870FD" w:rsidP="000870FD">
      <w:pPr>
        <w:pStyle w:val="PL"/>
      </w:pPr>
      <w:r w:rsidRPr="00C6761E">
        <w:t xml:space="preserve">  &lt;/xs:complexType&gt;</w:t>
      </w:r>
    </w:p>
    <w:p w14:paraId="72C09EE1" w14:textId="77777777" w:rsidR="000870FD" w:rsidRDefault="000870FD" w:rsidP="000870FD">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629C067C" w14:textId="77777777" w:rsidR="000870FD" w:rsidRDefault="000870FD" w:rsidP="000870FD">
      <w:pPr>
        <w:pStyle w:val="PL"/>
      </w:pPr>
      <w:r w:rsidRPr="00C6761E">
        <w:t xml:space="preserve">  &lt;xs:element name="U</w:t>
      </w:r>
      <w:r>
        <w:t>U</w:t>
      </w:r>
      <w:r w:rsidRPr="00C6761E">
        <w:t>R-discovery-security-parameters-request" type="U</w:t>
      </w:r>
      <w:r>
        <w:t>U</w:t>
      </w:r>
      <w:r w:rsidRPr="00C6761E">
        <w:t>R-discovery-security-parameters-request-type"/&gt;</w:t>
      </w:r>
    </w:p>
    <w:p w14:paraId="16B1C0DB" w14:textId="77777777" w:rsidR="000870FD" w:rsidRPr="00C6761E" w:rsidRDefault="000870FD" w:rsidP="000870FD">
      <w:pPr>
        <w:pStyle w:val="PL"/>
      </w:pPr>
    </w:p>
    <w:p w14:paraId="3C404410" w14:textId="77777777" w:rsidR="000870FD" w:rsidRPr="00C6761E" w:rsidRDefault="000870FD" w:rsidP="000870FD">
      <w:pPr>
        <w:pStyle w:val="PL"/>
      </w:pPr>
      <w:r w:rsidRPr="00C6761E">
        <w:t xml:space="preserve">  &lt;xs:complexType name="PROSE_SECURITY_PARAM_RESPONSE-type"&gt;</w:t>
      </w:r>
    </w:p>
    <w:p w14:paraId="087FDDA0" w14:textId="77777777" w:rsidR="000870FD" w:rsidRPr="00C6761E" w:rsidRDefault="000870FD" w:rsidP="000870FD">
      <w:pPr>
        <w:pStyle w:val="PL"/>
      </w:pPr>
      <w:r w:rsidRPr="00C6761E">
        <w:t xml:space="preserve">    &lt;xs:sequence&gt;</w:t>
      </w:r>
    </w:p>
    <w:p w14:paraId="2C66055D" w14:textId="77777777" w:rsidR="000870FD" w:rsidRPr="00C6761E" w:rsidRDefault="000870FD" w:rsidP="000870FD">
      <w:pPr>
        <w:pStyle w:val="PL"/>
      </w:pPr>
      <w:r w:rsidRPr="00C6761E">
        <w:t xml:space="preserve">     &lt;xs:element name="UNR-discovery-security-parameters-accept" type="UNR-discovery-security-parameters-accept-type" minOccurs="0" maxOccurs="unbounded"/&gt;</w:t>
      </w:r>
    </w:p>
    <w:p w14:paraId="60E88A23" w14:textId="77777777" w:rsidR="000870FD" w:rsidRPr="00C6761E" w:rsidRDefault="000870FD" w:rsidP="000870FD">
      <w:pPr>
        <w:pStyle w:val="PL"/>
      </w:pPr>
      <w:r w:rsidRPr="00C6761E">
        <w:t xml:space="preserve">     &lt;xs:element name="UNR-discovery-security-parameters-reject" type="reject-type" minOccurs="0" maxOccurs="unbounded"/&gt;</w:t>
      </w:r>
    </w:p>
    <w:p w14:paraId="54085A3F" w14:textId="77777777" w:rsidR="000870FD" w:rsidRPr="00C6761E" w:rsidRDefault="000870FD" w:rsidP="000870FD">
      <w:pPr>
        <w:pStyle w:val="PL"/>
      </w:pPr>
      <w:r w:rsidRPr="00C6761E">
        <w:t xml:space="preserve">     &lt;xs:element name="anyExt" type="anyExtType" minOccurs="0"/&gt;</w:t>
      </w:r>
    </w:p>
    <w:p w14:paraId="5F7B148D" w14:textId="77777777" w:rsidR="000870FD" w:rsidRPr="00C6761E" w:rsidRDefault="000870FD" w:rsidP="000870FD">
      <w:pPr>
        <w:pStyle w:val="PL"/>
      </w:pPr>
      <w:r w:rsidRPr="00C6761E">
        <w:t xml:space="preserve">     &lt;xs:any namespace="##other" processContents="lax" minOccurs="0" maxOccurs="unbounded"/&gt;</w:t>
      </w:r>
    </w:p>
    <w:p w14:paraId="0FD0541F" w14:textId="77777777" w:rsidR="000870FD" w:rsidRPr="00C6761E" w:rsidRDefault="000870FD" w:rsidP="000870FD">
      <w:pPr>
        <w:pStyle w:val="PL"/>
      </w:pPr>
      <w:r w:rsidRPr="00C6761E">
        <w:t xml:space="preserve">    &lt;/xs:sequence&gt;</w:t>
      </w:r>
    </w:p>
    <w:p w14:paraId="4637D625" w14:textId="77777777" w:rsidR="000870FD" w:rsidRPr="00C6761E" w:rsidRDefault="000870FD" w:rsidP="000870FD">
      <w:pPr>
        <w:pStyle w:val="PL"/>
      </w:pPr>
      <w:r w:rsidRPr="00C6761E">
        <w:t xml:space="preserve">    &lt;xs:anyAttribute namespace="##any" processContents="lax"/&gt;</w:t>
      </w:r>
    </w:p>
    <w:p w14:paraId="671F1BB6" w14:textId="77777777" w:rsidR="000870FD" w:rsidRPr="00C6761E" w:rsidRDefault="000870FD" w:rsidP="000870FD">
      <w:pPr>
        <w:pStyle w:val="PL"/>
      </w:pPr>
      <w:r w:rsidRPr="00C6761E">
        <w:t xml:space="preserve">  &lt;/xs:complexType&gt;</w:t>
      </w:r>
    </w:p>
    <w:p w14:paraId="2F76FFE4" w14:textId="77777777" w:rsidR="000870FD" w:rsidRDefault="000870FD" w:rsidP="000870FD">
      <w:pPr>
        <w:pStyle w:val="PL"/>
      </w:pPr>
    </w:p>
    <w:p w14:paraId="0343A174" w14:textId="77777777" w:rsidR="000870FD" w:rsidRDefault="000870FD" w:rsidP="000870FD">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54958787" w14:textId="77777777" w:rsidR="000870FD" w:rsidRPr="00C6761E" w:rsidRDefault="000870FD" w:rsidP="000870FD">
      <w:pPr>
        <w:pStyle w:val="PL"/>
      </w:pPr>
      <w:r w:rsidRPr="00C6761E">
        <w:t xml:space="preserve">  &lt;xs:element name="U</w:t>
      </w:r>
      <w:r>
        <w:t>U</w:t>
      </w:r>
      <w:r w:rsidRPr="00C6761E">
        <w:t>R-discovery-security-parameters-accept" type="U</w:t>
      </w:r>
      <w:r>
        <w:t>U</w:t>
      </w:r>
      <w:r w:rsidRPr="00C6761E">
        <w:t>R-discovery-security-parameters-accept-type"/&gt;</w:t>
      </w:r>
    </w:p>
    <w:p w14:paraId="077D1C37" w14:textId="77777777" w:rsidR="000870FD" w:rsidRPr="00C6761E" w:rsidRDefault="000870FD" w:rsidP="000870FD">
      <w:pPr>
        <w:pStyle w:val="PL"/>
      </w:pPr>
      <w:r w:rsidRPr="00C6761E">
        <w:t xml:space="preserve">  &lt;xs:element name="U</w:t>
      </w:r>
      <w:r>
        <w:t>U</w:t>
      </w:r>
      <w:r w:rsidRPr="00C6761E">
        <w:t>R-discovery-security-parameters-reject" type="reject-type"/&gt;</w:t>
      </w:r>
    </w:p>
    <w:p w14:paraId="65B0301D" w14:textId="77777777" w:rsidR="000870FD" w:rsidRPr="00C6761E" w:rsidRDefault="000870FD" w:rsidP="000870FD">
      <w:pPr>
        <w:pStyle w:val="PL"/>
      </w:pPr>
    </w:p>
    <w:p w14:paraId="3332A2FA" w14:textId="77777777" w:rsidR="000870FD" w:rsidRPr="00C6761E" w:rsidRDefault="000870FD" w:rsidP="000870FD">
      <w:pPr>
        <w:pStyle w:val="PL"/>
      </w:pPr>
      <w:r w:rsidRPr="00C6761E">
        <w:t xml:space="preserve">  &lt;xs:complexType name="PROSE_PRUK_REQUEST-type"&gt;</w:t>
      </w:r>
    </w:p>
    <w:p w14:paraId="38A30D83" w14:textId="77777777" w:rsidR="000870FD" w:rsidRPr="00C6761E" w:rsidRDefault="000870FD" w:rsidP="000870FD">
      <w:pPr>
        <w:pStyle w:val="PL"/>
      </w:pPr>
      <w:r w:rsidRPr="00C6761E">
        <w:t xml:space="preserve">    &lt;xs:sequence&gt;</w:t>
      </w:r>
    </w:p>
    <w:p w14:paraId="624A395F" w14:textId="77777777" w:rsidR="000870FD" w:rsidRPr="00C6761E" w:rsidRDefault="000870FD" w:rsidP="000870FD">
      <w:pPr>
        <w:pStyle w:val="PL"/>
      </w:pPr>
      <w:r w:rsidRPr="00C6761E">
        <w:t xml:space="preserve">     &lt;xs:element name="PRUK-request" type="PRUK-request-type" minOccurs="0" maxOccurs="unbounded"/&gt;</w:t>
      </w:r>
    </w:p>
    <w:p w14:paraId="5487E919" w14:textId="77777777" w:rsidR="000870FD" w:rsidRPr="00C6761E" w:rsidRDefault="000870FD" w:rsidP="000870FD">
      <w:pPr>
        <w:pStyle w:val="PL"/>
      </w:pPr>
      <w:r w:rsidRPr="00C6761E">
        <w:t xml:space="preserve">     &lt;xs:element name="anyExt" type="anyExtType" minOccurs="0"/&gt;</w:t>
      </w:r>
    </w:p>
    <w:p w14:paraId="7D063A05" w14:textId="77777777" w:rsidR="000870FD" w:rsidRPr="00C6761E" w:rsidRDefault="000870FD" w:rsidP="000870FD">
      <w:pPr>
        <w:pStyle w:val="PL"/>
      </w:pPr>
      <w:r w:rsidRPr="00C6761E">
        <w:t xml:space="preserve">     &lt;xs:any namespace="##other" processContents="lax" minOccurs="0" maxOccurs="unbounded"/&gt;</w:t>
      </w:r>
    </w:p>
    <w:p w14:paraId="72ECDF21" w14:textId="77777777" w:rsidR="000870FD" w:rsidRPr="00C6761E" w:rsidRDefault="000870FD" w:rsidP="000870FD">
      <w:pPr>
        <w:pStyle w:val="PL"/>
      </w:pPr>
      <w:r w:rsidRPr="00C6761E">
        <w:t xml:space="preserve">    &lt;/xs:sequence&gt;</w:t>
      </w:r>
    </w:p>
    <w:p w14:paraId="0438E503" w14:textId="77777777" w:rsidR="000870FD" w:rsidRPr="00C6761E" w:rsidRDefault="000870FD" w:rsidP="000870FD">
      <w:pPr>
        <w:pStyle w:val="PL"/>
      </w:pPr>
      <w:r w:rsidRPr="00C6761E">
        <w:t xml:space="preserve">    &lt;xs:anyAttribute namespace="##any" processContents="lax"/&gt;</w:t>
      </w:r>
    </w:p>
    <w:p w14:paraId="15B6467C" w14:textId="77777777" w:rsidR="000870FD" w:rsidRPr="00C6761E" w:rsidRDefault="000870FD" w:rsidP="000870FD">
      <w:pPr>
        <w:pStyle w:val="PL"/>
      </w:pPr>
      <w:r w:rsidRPr="00C6761E">
        <w:t xml:space="preserve">  &lt;/xs:complexType&gt;</w:t>
      </w:r>
    </w:p>
    <w:p w14:paraId="0CBAC4D6" w14:textId="77777777" w:rsidR="000870FD" w:rsidRPr="00C6761E" w:rsidRDefault="000870FD" w:rsidP="000870FD">
      <w:pPr>
        <w:pStyle w:val="PL"/>
      </w:pPr>
    </w:p>
    <w:p w14:paraId="741E0BA6" w14:textId="77777777" w:rsidR="000870FD" w:rsidRPr="00C6761E" w:rsidRDefault="000870FD" w:rsidP="000870FD">
      <w:pPr>
        <w:pStyle w:val="PL"/>
      </w:pPr>
      <w:r w:rsidRPr="00C6761E">
        <w:t xml:space="preserve">  &lt;xs:complexType name="PROSE_PRUK_RESPONSE-type"&gt;</w:t>
      </w:r>
    </w:p>
    <w:p w14:paraId="3FB1CB34" w14:textId="77777777" w:rsidR="000870FD" w:rsidRPr="00C6761E" w:rsidRDefault="000870FD" w:rsidP="000870FD">
      <w:pPr>
        <w:pStyle w:val="PL"/>
      </w:pPr>
      <w:r w:rsidRPr="00C6761E">
        <w:t xml:space="preserve">    &lt;xs:sequence&gt;</w:t>
      </w:r>
    </w:p>
    <w:p w14:paraId="22CD52F3" w14:textId="77777777" w:rsidR="000870FD" w:rsidRPr="00C6761E" w:rsidRDefault="000870FD" w:rsidP="000870FD">
      <w:pPr>
        <w:pStyle w:val="PL"/>
      </w:pPr>
      <w:r w:rsidRPr="00C6761E">
        <w:t xml:space="preserve">     &lt;xs:element name="PRUK-accept" type="PRUK-accept-type" minOccurs="0" maxOccurs="unbounded"/&gt;</w:t>
      </w:r>
    </w:p>
    <w:p w14:paraId="39F3EB93" w14:textId="77777777" w:rsidR="000870FD" w:rsidRPr="00C6761E" w:rsidRDefault="000870FD" w:rsidP="000870FD">
      <w:pPr>
        <w:pStyle w:val="PL"/>
      </w:pPr>
      <w:r w:rsidRPr="00C6761E">
        <w:t xml:space="preserve">     &lt;xs:element name="PRUK-reject" type="reject-type" minOccurs="0" maxOccurs="unbounded"/&gt;</w:t>
      </w:r>
    </w:p>
    <w:p w14:paraId="5DA14230" w14:textId="77777777" w:rsidR="000870FD" w:rsidRPr="00C6761E" w:rsidRDefault="000870FD" w:rsidP="000870FD">
      <w:pPr>
        <w:pStyle w:val="PL"/>
      </w:pPr>
      <w:r w:rsidRPr="00C6761E">
        <w:t xml:space="preserve">     &lt;xs:element name="anyExt" type="anyExtType" minOccurs="0"/&gt;</w:t>
      </w:r>
    </w:p>
    <w:p w14:paraId="0E7518D6" w14:textId="77777777" w:rsidR="000870FD" w:rsidRPr="00C6761E" w:rsidRDefault="000870FD" w:rsidP="000870FD">
      <w:pPr>
        <w:pStyle w:val="PL"/>
      </w:pPr>
      <w:r w:rsidRPr="00C6761E">
        <w:t xml:space="preserve">     &lt;xs:any namespace="##other" processContents="lax" minOccurs="0" maxOccurs="unbounded"/&gt;</w:t>
      </w:r>
    </w:p>
    <w:p w14:paraId="3D4684B6" w14:textId="77777777" w:rsidR="000870FD" w:rsidRPr="00C6761E" w:rsidRDefault="000870FD" w:rsidP="000870FD">
      <w:pPr>
        <w:pStyle w:val="PL"/>
      </w:pPr>
      <w:r w:rsidRPr="00C6761E">
        <w:t xml:space="preserve">    &lt;/xs:sequence&gt;</w:t>
      </w:r>
    </w:p>
    <w:p w14:paraId="555E1215" w14:textId="77777777" w:rsidR="000870FD" w:rsidRPr="00C6761E" w:rsidRDefault="000870FD" w:rsidP="000870FD">
      <w:pPr>
        <w:pStyle w:val="PL"/>
      </w:pPr>
      <w:r w:rsidRPr="00C6761E">
        <w:t xml:space="preserve">    &lt;xs:anyAttribute namespace="##any" processContents="lax"/&gt;</w:t>
      </w:r>
    </w:p>
    <w:p w14:paraId="14E892E9" w14:textId="77777777" w:rsidR="000870FD" w:rsidRPr="00C6761E" w:rsidRDefault="000870FD" w:rsidP="000870FD">
      <w:pPr>
        <w:pStyle w:val="PL"/>
      </w:pPr>
      <w:r w:rsidRPr="00C6761E">
        <w:t xml:space="preserve">  &lt;/xs:complexType&gt;</w:t>
      </w:r>
    </w:p>
    <w:p w14:paraId="3958C1F9" w14:textId="77777777" w:rsidR="000870FD" w:rsidRPr="00C6761E" w:rsidRDefault="000870FD" w:rsidP="000870FD">
      <w:pPr>
        <w:pStyle w:val="PL"/>
      </w:pPr>
    </w:p>
    <w:p w14:paraId="1D163252" w14:textId="77777777" w:rsidR="000870FD" w:rsidRPr="00C6761E" w:rsidRDefault="000870FD" w:rsidP="000870FD">
      <w:pPr>
        <w:pStyle w:val="PL"/>
      </w:pPr>
      <w:r w:rsidRPr="00C6761E">
        <w:t xml:space="preserve">  &lt;xs:complexType name="PROSE_KEY_REQUEST-type"&gt;</w:t>
      </w:r>
    </w:p>
    <w:p w14:paraId="7795247D" w14:textId="77777777" w:rsidR="000870FD" w:rsidRPr="00C6761E" w:rsidRDefault="000870FD" w:rsidP="000870FD">
      <w:pPr>
        <w:pStyle w:val="PL"/>
      </w:pPr>
      <w:r w:rsidRPr="00C6761E">
        <w:t xml:space="preserve">    &lt;xs:sequence&gt;</w:t>
      </w:r>
    </w:p>
    <w:p w14:paraId="2FA5D229" w14:textId="77777777" w:rsidR="000870FD" w:rsidRPr="00C6761E" w:rsidRDefault="000870FD" w:rsidP="000870FD">
      <w:pPr>
        <w:pStyle w:val="PL"/>
      </w:pPr>
      <w:r w:rsidRPr="00C6761E">
        <w:t xml:space="preserve">     &lt;xs:element name="key-request" type="key-request-type" minOccurs="0" maxOccurs="unbounded"/&gt;</w:t>
      </w:r>
    </w:p>
    <w:p w14:paraId="077C4763" w14:textId="77777777" w:rsidR="000870FD" w:rsidRPr="00C6761E" w:rsidRDefault="000870FD" w:rsidP="000870FD">
      <w:pPr>
        <w:pStyle w:val="PL"/>
      </w:pPr>
      <w:r w:rsidRPr="00C6761E">
        <w:lastRenderedPageBreak/>
        <w:t xml:space="preserve">     &lt;xs:element name="anyExt" type="anyExtType" minOccurs="0"/&gt;</w:t>
      </w:r>
    </w:p>
    <w:p w14:paraId="45CB684C" w14:textId="77777777" w:rsidR="000870FD" w:rsidRPr="00C6761E" w:rsidRDefault="000870FD" w:rsidP="000870FD">
      <w:pPr>
        <w:pStyle w:val="PL"/>
      </w:pPr>
      <w:r w:rsidRPr="00C6761E">
        <w:t xml:space="preserve">     &lt;xs:any namespace="##other" processContents="lax" minOccurs="0" maxOccurs="unbounded"/&gt;</w:t>
      </w:r>
    </w:p>
    <w:p w14:paraId="276D0274" w14:textId="77777777" w:rsidR="000870FD" w:rsidRPr="00C6761E" w:rsidRDefault="000870FD" w:rsidP="000870FD">
      <w:pPr>
        <w:pStyle w:val="PL"/>
      </w:pPr>
      <w:r w:rsidRPr="00C6761E">
        <w:t xml:space="preserve">    &lt;/xs:sequence&gt;</w:t>
      </w:r>
    </w:p>
    <w:p w14:paraId="1C03E3A0" w14:textId="77777777" w:rsidR="000870FD" w:rsidRPr="00C6761E" w:rsidRDefault="000870FD" w:rsidP="000870FD">
      <w:pPr>
        <w:pStyle w:val="PL"/>
      </w:pPr>
      <w:r w:rsidRPr="00C6761E">
        <w:t xml:space="preserve">    &lt;xs:anyAttribute namespace="##any" processContents="lax"/&gt;</w:t>
      </w:r>
    </w:p>
    <w:p w14:paraId="5C402F8A" w14:textId="77777777" w:rsidR="000870FD" w:rsidRPr="00C6761E" w:rsidRDefault="000870FD" w:rsidP="000870FD">
      <w:pPr>
        <w:pStyle w:val="PL"/>
      </w:pPr>
      <w:r w:rsidRPr="00C6761E">
        <w:t xml:space="preserve">  &lt;/xs:complexType&gt;</w:t>
      </w:r>
    </w:p>
    <w:p w14:paraId="256CA6BD" w14:textId="77777777" w:rsidR="000870FD" w:rsidRPr="00C6761E" w:rsidRDefault="000870FD" w:rsidP="000870FD">
      <w:pPr>
        <w:pStyle w:val="PL"/>
      </w:pPr>
    </w:p>
    <w:p w14:paraId="54455FD3" w14:textId="77777777" w:rsidR="000870FD" w:rsidRPr="00C6761E" w:rsidRDefault="000870FD" w:rsidP="000870FD">
      <w:pPr>
        <w:pStyle w:val="PL"/>
      </w:pPr>
      <w:r w:rsidRPr="00C6761E">
        <w:t xml:space="preserve">  &lt;xs:complexType name="PROSE_KEY_RESPONSE-type"&gt;</w:t>
      </w:r>
    </w:p>
    <w:p w14:paraId="047A0037" w14:textId="77777777" w:rsidR="000870FD" w:rsidRPr="00C6761E" w:rsidRDefault="000870FD" w:rsidP="000870FD">
      <w:pPr>
        <w:pStyle w:val="PL"/>
      </w:pPr>
      <w:r w:rsidRPr="00C6761E">
        <w:t xml:space="preserve">    &lt;xs:sequence&gt;</w:t>
      </w:r>
    </w:p>
    <w:p w14:paraId="5766FA4C" w14:textId="77777777" w:rsidR="000870FD" w:rsidRPr="00C6761E" w:rsidRDefault="000870FD" w:rsidP="000870FD">
      <w:pPr>
        <w:pStyle w:val="PL"/>
      </w:pPr>
      <w:r w:rsidRPr="00C6761E">
        <w:t xml:space="preserve">     &lt;xs:element name="key-accept" type="key-accept-type" minOccurs="0" maxOccurs="unbounded"/&gt;</w:t>
      </w:r>
    </w:p>
    <w:p w14:paraId="249D17EB" w14:textId="77777777" w:rsidR="000870FD" w:rsidRPr="00C6761E" w:rsidRDefault="000870FD" w:rsidP="000870FD">
      <w:pPr>
        <w:pStyle w:val="PL"/>
      </w:pPr>
      <w:r w:rsidRPr="00C6761E">
        <w:t xml:space="preserve">     &lt;xs:element name="key-reject" type="reject-type" minOccurs="0" maxOccurs="unbounded"/&gt;</w:t>
      </w:r>
    </w:p>
    <w:p w14:paraId="39AB51D6" w14:textId="77777777" w:rsidR="000870FD" w:rsidRPr="00C6761E" w:rsidRDefault="000870FD" w:rsidP="000870FD">
      <w:pPr>
        <w:pStyle w:val="PL"/>
      </w:pPr>
      <w:r w:rsidRPr="00C6761E">
        <w:t xml:space="preserve">     &lt;xs:element name="anyExt" type="anyExtType" minOccurs="0"/&gt;</w:t>
      </w:r>
    </w:p>
    <w:p w14:paraId="7C6F52CF" w14:textId="77777777" w:rsidR="000870FD" w:rsidRPr="00C6761E" w:rsidRDefault="000870FD" w:rsidP="000870FD">
      <w:pPr>
        <w:pStyle w:val="PL"/>
      </w:pPr>
      <w:r w:rsidRPr="00C6761E">
        <w:t xml:space="preserve">     &lt;xs:any namespace="##other" processContents="lax" minOccurs="0" maxOccurs="unbounded"/&gt;</w:t>
      </w:r>
    </w:p>
    <w:p w14:paraId="55C8C7C2" w14:textId="77777777" w:rsidR="000870FD" w:rsidRPr="00C6761E" w:rsidRDefault="000870FD" w:rsidP="000870FD">
      <w:pPr>
        <w:pStyle w:val="PL"/>
      </w:pPr>
      <w:r w:rsidRPr="00C6761E">
        <w:t xml:space="preserve">    &lt;/xs:sequence&gt;</w:t>
      </w:r>
    </w:p>
    <w:p w14:paraId="12A4415C" w14:textId="77777777" w:rsidR="000870FD" w:rsidRPr="00C6761E" w:rsidRDefault="000870FD" w:rsidP="000870FD">
      <w:pPr>
        <w:pStyle w:val="PL"/>
      </w:pPr>
      <w:r w:rsidRPr="00C6761E">
        <w:t xml:space="preserve">    &lt;xs:anyAttribute namespace="##any" processContents="lax"/&gt;</w:t>
      </w:r>
    </w:p>
    <w:p w14:paraId="426C1EC5" w14:textId="77777777" w:rsidR="000870FD" w:rsidRPr="00C6761E" w:rsidRDefault="000870FD" w:rsidP="000870FD">
      <w:pPr>
        <w:pStyle w:val="PL"/>
      </w:pPr>
      <w:r w:rsidRPr="00C6761E">
        <w:t xml:space="preserve">  &lt;/xs:complexType&gt;</w:t>
      </w:r>
    </w:p>
    <w:p w14:paraId="48E535D2" w14:textId="77777777" w:rsidR="000870FD" w:rsidRPr="00C6761E" w:rsidRDefault="000870FD" w:rsidP="000870FD">
      <w:pPr>
        <w:pStyle w:val="PL"/>
      </w:pPr>
    </w:p>
    <w:p w14:paraId="1C4E935B" w14:textId="77777777" w:rsidR="000870FD" w:rsidRPr="00C6761E" w:rsidRDefault="000870FD" w:rsidP="000870FD">
      <w:pPr>
        <w:pStyle w:val="PL"/>
      </w:pPr>
      <w:r w:rsidRPr="00C6761E">
        <w:t xml:space="preserve">  &lt;!--  extension allowed --&gt;</w:t>
      </w:r>
    </w:p>
    <w:p w14:paraId="0D77CA47" w14:textId="77777777" w:rsidR="000870FD" w:rsidRPr="00C6761E" w:rsidRDefault="000870FD" w:rsidP="000870FD">
      <w:pPr>
        <w:pStyle w:val="PL"/>
      </w:pPr>
      <w:r w:rsidRPr="00C6761E">
        <w:t xml:space="preserve">  &lt;xs:complexType name="DiscMsgExtType"&gt;</w:t>
      </w:r>
    </w:p>
    <w:p w14:paraId="4797AC75" w14:textId="77777777" w:rsidR="000870FD" w:rsidRPr="00C6761E" w:rsidRDefault="000870FD" w:rsidP="000870FD">
      <w:pPr>
        <w:pStyle w:val="PL"/>
      </w:pPr>
      <w:r w:rsidRPr="00C6761E">
        <w:t xml:space="preserve">    &lt;xs:sequence&gt;</w:t>
      </w:r>
    </w:p>
    <w:p w14:paraId="20BFD3DB" w14:textId="77777777" w:rsidR="000870FD" w:rsidRPr="00C6761E" w:rsidRDefault="000870FD" w:rsidP="000870FD">
      <w:pPr>
        <w:pStyle w:val="PL"/>
      </w:pPr>
      <w:r w:rsidRPr="00C6761E">
        <w:t xml:space="preserve">      &lt;xs:any namespace="##any" processContents="lax" minOccurs="0" maxOccurs="unbounded"/&gt;</w:t>
      </w:r>
    </w:p>
    <w:p w14:paraId="7A2F39BE" w14:textId="77777777" w:rsidR="000870FD" w:rsidRPr="00C6761E" w:rsidRDefault="000870FD" w:rsidP="000870FD">
      <w:pPr>
        <w:pStyle w:val="PL"/>
      </w:pPr>
      <w:r w:rsidRPr="00C6761E">
        <w:t xml:space="preserve">    &lt;/xs:sequence&gt;</w:t>
      </w:r>
    </w:p>
    <w:p w14:paraId="00C72F47" w14:textId="77777777" w:rsidR="000870FD" w:rsidRPr="00C6761E" w:rsidRDefault="000870FD" w:rsidP="000870FD">
      <w:pPr>
        <w:pStyle w:val="PL"/>
      </w:pPr>
      <w:r w:rsidRPr="00C6761E">
        <w:t xml:space="preserve">    &lt;xs:anyAttribute namespace="##any" processContents="lax"/&gt;</w:t>
      </w:r>
    </w:p>
    <w:p w14:paraId="746D7701" w14:textId="77777777" w:rsidR="000870FD" w:rsidRPr="00C6761E" w:rsidRDefault="000870FD" w:rsidP="000870FD">
      <w:pPr>
        <w:pStyle w:val="PL"/>
      </w:pPr>
      <w:r w:rsidRPr="00C6761E">
        <w:t xml:space="preserve">  &lt;/xs:complexType&gt;</w:t>
      </w:r>
    </w:p>
    <w:p w14:paraId="267B54C2" w14:textId="77777777" w:rsidR="000870FD" w:rsidRPr="00C6761E" w:rsidRDefault="000870FD" w:rsidP="000870FD">
      <w:pPr>
        <w:pStyle w:val="PL"/>
      </w:pPr>
    </w:p>
    <w:p w14:paraId="646F4B00" w14:textId="77777777" w:rsidR="000870FD" w:rsidRPr="00C6761E" w:rsidRDefault="000870FD" w:rsidP="000870FD">
      <w:pPr>
        <w:pStyle w:val="PL"/>
      </w:pPr>
      <w:r w:rsidRPr="00C6761E">
        <w:t xml:space="preserve">  &lt;!--  XML attribute for any future extensions  --&gt;</w:t>
      </w:r>
    </w:p>
    <w:p w14:paraId="1C9D2581" w14:textId="77777777" w:rsidR="000870FD" w:rsidRPr="00C6761E" w:rsidRDefault="000870FD" w:rsidP="000870FD">
      <w:pPr>
        <w:pStyle w:val="PL"/>
      </w:pPr>
      <w:r w:rsidRPr="00C6761E">
        <w:t xml:space="preserve">  &lt;xs:complexType name="anyExtType"&gt;</w:t>
      </w:r>
    </w:p>
    <w:p w14:paraId="53B48BEC" w14:textId="77777777" w:rsidR="000870FD" w:rsidRPr="00C6761E" w:rsidRDefault="000870FD" w:rsidP="000870FD">
      <w:pPr>
        <w:pStyle w:val="PL"/>
      </w:pPr>
      <w:r w:rsidRPr="00C6761E">
        <w:t xml:space="preserve">    &lt;xs:sequence&gt;</w:t>
      </w:r>
    </w:p>
    <w:p w14:paraId="5068B034" w14:textId="77777777" w:rsidR="000870FD" w:rsidRPr="00C6761E" w:rsidRDefault="000870FD" w:rsidP="000870FD">
      <w:pPr>
        <w:pStyle w:val="PL"/>
      </w:pPr>
      <w:r w:rsidRPr="00C6761E">
        <w:t xml:space="preserve">      &lt;xs:any namespace="##any" processContents="lax" minOccurs="0" maxOccurs="unbounded"/&gt;</w:t>
      </w:r>
    </w:p>
    <w:p w14:paraId="5B3CA211" w14:textId="77777777" w:rsidR="000870FD" w:rsidRPr="00C6761E" w:rsidRDefault="000870FD" w:rsidP="000870FD">
      <w:pPr>
        <w:pStyle w:val="PL"/>
      </w:pPr>
      <w:r w:rsidRPr="00C6761E">
        <w:t xml:space="preserve">    &lt;/xs:sequence&gt;</w:t>
      </w:r>
    </w:p>
    <w:p w14:paraId="40224496" w14:textId="77777777" w:rsidR="000870FD" w:rsidRPr="00C6761E" w:rsidRDefault="000870FD" w:rsidP="000870FD">
      <w:pPr>
        <w:pStyle w:val="PL"/>
      </w:pPr>
      <w:r w:rsidRPr="00C6761E">
        <w:t xml:space="preserve">  &lt;/xs:complexType&gt;</w:t>
      </w:r>
    </w:p>
    <w:p w14:paraId="7DAE033C" w14:textId="77777777" w:rsidR="000870FD" w:rsidRPr="00C6761E" w:rsidRDefault="000870FD" w:rsidP="000870FD">
      <w:pPr>
        <w:pStyle w:val="PL"/>
      </w:pPr>
    </w:p>
    <w:p w14:paraId="17BEFF59" w14:textId="77777777" w:rsidR="000870FD" w:rsidRPr="00C6761E" w:rsidRDefault="000870FD" w:rsidP="000870FD">
      <w:pPr>
        <w:pStyle w:val="PL"/>
      </w:pPr>
    </w:p>
    <w:p w14:paraId="1556B833" w14:textId="77777777" w:rsidR="000870FD" w:rsidRPr="00C6761E" w:rsidRDefault="000870FD" w:rsidP="000870FD">
      <w:pPr>
        <w:pStyle w:val="PL"/>
      </w:pPr>
      <w:r w:rsidRPr="00C6761E">
        <w:t>&lt;!--  Top level Security Message definition  --&gt;</w:t>
      </w:r>
    </w:p>
    <w:p w14:paraId="3AE53F37" w14:textId="77777777" w:rsidR="000870FD" w:rsidRPr="00C6761E" w:rsidRDefault="000870FD" w:rsidP="000870FD">
      <w:pPr>
        <w:pStyle w:val="PL"/>
      </w:pPr>
      <w:r w:rsidRPr="00C6761E">
        <w:t xml:space="preserve">  &lt;xs:element name="prose-security-message"&gt;</w:t>
      </w:r>
    </w:p>
    <w:p w14:paraId="07B6EDC9" w14:textId="77777777" w:rsidR="000870FD" w:rsidRPr="00C6761E" w:rsidRDefault="000870FD" w:rsidP="000870FD">
      <w:pPr>
        <w:pStyle w:val="PL"/>
      </w:pPr>
      <w:r w:rsidRPr="00C6761E">
        <w:t xml:space="preserve">    &lt;xs:complexType&gt;</w:t>
      </w:r>
    </w:p>
    <w:p w14:paraId="0FCCF278" w14:textId="77777777" w:rsidR="000870FD" w:rsidRPr="00C6761E" w:rsidRDefault="000870FD" w:rsidP="000870FD">
      <w:pPr>
        <w:pStyle w:val="PL"/>
      </w:pPr>
      <w:r w:rsidRPr="00C6761E">
        <w:t xml:space="preserve">      &lt;xs:choice&gt;</w:t>
      </w:r>
    </w:p>
    <w:p w14:paraId="447E8CC8" w14:textId="77777777" w:rsidR="000870FD" w:rsidRPr="00C6761E" w:rsidRDefault="000870FD" w:rsidP="000870FD">
      <w:pPr>
        <w:pStyle w:val="PL"/>
      </w:pPr>
      <w:r w:rsidRPr="00C6761E">
        <w:t xml:space="preserve">        &lt;xs:element name="PROSE_SECURITY_PARAM_REQUEST" type="PROSE_SECURITY_PARAM_REQUEST-type"/&gt;</w:t>
      </w:r>
    </w:p>
    <w:p w14:paraId="45EBAE6C" w14:textId="77777777" w:rsidR="000870FD" w:rsidRPr="00C6761E" w:rsidRDefault="000870FD" w:rsidP="000870FD">
      <w:pPr>
        <w:pStyle w:val="PL"/>
      </w:pPr>
      <w:r w:rsidRPr="00C6761E">
        <w:t xml:space="preserve">        &lt;xs:element name="PROSE_SECURITY_PARAM_RESPONSE" type="PROSE_SECURITY_PARAM_RESPONSE-type"/&gt;</w:t>
      </w:r>
    </w:p>
    <w:p w14:paraId="7D8F2FEF" w14:textId="77777777" w:rsidR="000870FD" w:rsidRPr="00C6761E" w:rsidRDefault="000870FD" w:rsidP="000870FD">
      <w:pPr>
        <w:pStyle w:val="PL"/>
      </w:pPr>
      <w:r w:rsidRPr="00C6761E">
        <w:t xml:space="preserve">        &lt;xs:element name="PROSE_PRUK_REQUEST" type="PROSE_PRUK_REQUEST-type"/&gt;</w:t>
      </w:r>
    </w:p>
    <w:p w14:paraId="792EE7B2" w14:textId="77777777" w:rsidR="000870FD" w:rsidRPr="00C6761E" w:rsidRDefault="000870FD" w:rsidP="000870FD">
      <w:pPr>
        <w:pStyle w:val="PL"/>
      </w:pPr>
      <w:r w:rsidRPr="00C6761E">
        <w:t xml:space="preserve">        &lt;xs:element name="PROSE_PRUK_RESPONSE" type="PROSE_PRUK_RESPONSE-type"/&gt;</w:t>
      </w:r>
    </w:p>
    <w:p w14:paraId="177B8BE1" w14:textId="77777777" w:rsidR="000870FD" w:rsidRPr="00C6761E" w:rsidRDefault="000870FD" w:rsidP="000870FD">
      <w:pPr>
        <w:pStyle w:val="PL"/>
      </w:pPr>
      <w:r w:rsidRPr="00C6761E">
        <w:t xml:space="preserve">        &lt;xs:element name="PROSE_KEY_REQUEST" type="PROSE_KEY_REQUEST-type"/&gt;</w:t>
      </w:r>
    </w:p>
    <w:p w14:paraId="79B20616" w14:textId="77777777" w:rsidR="000870FD" w:rsidRPr="00C6761E" w:rsidRDefault="000870FD" w:rsidP="000870FD">
      <w:pPr>
        <w:pStyle w:val="PL"/>
      </w:pPr>
      <w:r w:rsidRPr="00C6761E">
        <w:t xml:space="preserve">        &lt;xs:element name="PROSE_KEY_RESPONSE" type="PROSE_KEY_RESPONSE-type"/&gt;</w:t>
      </w:r>
    </w:p>
    <w:p w14:paraId="3DA0618B" w14:textId="77777777" w:rsidR="000870FD" w:rsidRPr="00C6761E" w:rsidRDefault="000870FD" w:rsidP="000870FD">
      <w:pPr>
        <w:pStyle w:val="PL"/>
      </w:pPr>
    </w:p>
    <w:p w14:paraId="4CCAEC89" w14:textId="77777777" w:rsidR="000870FD" w:rsidRPr="00C6761E" w:rsidRDefault="000870FD" w:rsidP="000870FD">
      <w:pPr>
        <w:pStyle w:val="PL"/>
      </w:pPr>
      <w:r w:rsidRPr="00C6761E">
        <w:t xml:space="preserve">        &lt;xs:element name="message-ext" type="DiscMsgExtType"/&gt;</w:t>
      </w:r>
    </w:p>
    <w:p w14:paraId="1FE111D9" w14:textId="77777777" w:rsidR="000870FD" w:rsidRPr="00C6761E" w:rsidRDefault="000870FD" w:rsidP="000870FD">
      <w:pPr>
        <w:pStyle w:val="PL"/>
      </w:pPr>
      <w:r w:rsidRPr="00C6761E">
        <w:t xml:space="preserve">        &lt;xs:any namespace="##other" processContents="lax"/&gt;</w:t>
      </w:r>
    </w:p>
    <w:p w14:paraId="18766FA7" w14:textId="77777777" w:rsidR="000870FD" w:rsidRPr="00C6761E" w:rsidRDefault="000870FD" w:rsidP="000870FD">
      <w:pPr>
        <w:pStyle w:val="PL"/>
      </w:pPr>
      <w:r w:rsidRPr="00C6761E">
        <w:t xml:space="preserve">      &lt;/xs:choice&gt;</w:t>
      </w:r>
    </w:p>
    <w:p w14:paraId="12A60787" w14:textId="77777777" w:rsidR="000870FD" w:rsidRPr="00C6761E" w:rsidRDefault="000870FD" w:rsidP="000870FD">
      <w:pPr>
        <w:pStyle w:val="PL"/>
      </w:pPr>
      <w:r w:rsidRPr="00C6761E">
        <w:t xml:space="preserve">    &lt;/xs:complexType&gt;</w:t>
      </w:r>
    </w:p>
    <w:p w14:paraId="067B7FD1" w14:textId="77777777" w:rsidR="000870FD" w:rsidRPr="00C6761E" w:rsidRDefault="000870FD" w:rsidP="000870FD">
      <w:pPr>
        <w:pStyle w:val="PL"/>
      </w:pPr>
      <w:r w:rsidRPr="00C6761E">
        <w:t xml:space="preserve">  &lt;/xs:element&gt;</w:t>
      </w:r>
    </w:p>
    <w:p w14:paraId="4AE32A20" w14:textId="77777777" w:rsidR="000870FD" w:rsidRPr="00C6761E" w:rsidRDefault="000870FD" w:rsidP="000870FD">
      <w:pPr>
        <w:pStyle w:val="PL"/>
      </w:pPr>
    </w:p>
    <w:p w14:paraId="07D3E61E" w14:textId="77777777" w:rsidR="000870FD" w:rsidRPr="00C6761E" w:rsidRDefault="000870FD" w:rsidP="000870FD">
      <w:pPr>
        <w:pStyle w:val="PL"/>
      </w:pPr>
      <w:r w:rsidRPr="00C6761E">
        <w:t>&lt;/xs:schema&gt;</w:t>
      </w:r>
    </w:p>
    <w:p w14:paraId="672FD43A" w14:textId="77777777" w:rsidR="000870FD" w:rsidRPr="00C6761E" w:rsidRDefault="000870FD" w:rsidP="000870FD">
      <w:pPr>
        <w:pStyle w:val="PL"/>
      </w:pPr>
    </w:p>
    <w:p w14:paraId="30EDB247" w14:textId="77777777" w:rsidR="000870FD" w:rsidRPr="00C6761E" w:rsidRDefault="000870FD" w:rsidP="000870FD">
      <w:r w:rsidRPr="00C6761E">
        <w:t>An entity receiving the XML body ignores any unknown XML element and any unknown XML attribute.</w:t>
      </w:r>
    </w:p>
    <w:p w14:paraId="080177FE" w14:textId="3C17EF76"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11968D4" w14:textId="77777777" w:rsidR="001A2A5E" w:rsidRPr="00C6761E" w:rsidRDefault="001A2A5E" w:rsidP="001A2A5E">
      <w:pPr>
        <w:pStyle w:val="Heading4"/>
      </w:pPr>
      <w:bookmarkStart w:id="198" w:name="_Toc162969625"/>
      <w:r w:rsidRPr="00C6761E">
        <w:t>10.6.4.3</w:t>
      </w:r>
      <w:r w:rsidRPr="00C6761E">
        <w:tab/>
        <w:t>Semantics of &lt;PROSE_SECURITY_PARAM_RESPONSE&gt; element</w:t>
      </w:r>
      <w:bookmarkEnd w:id="198"/>
    </w:p>
    <w:p w14:paraId="16D759F8" w14:textId="77777777" w:rsidR="001A2A5E" w:rsidRPr="00C6761E" w:rsidRDefault="001A2A5E" w:rsidP="001A2A5E">
      <w:r w:rsidRPr="00C6761E">
        <w:t>The &lt;PROSE_SECURITY_PARAM_RESPONSE&gt; element sent from the 5G PKMF to the UE contains:</w:t>
      </w:r>
    </w:p>
    <w:p w14:paraId="5EA34779" w14:textId="77777777" w:rsidR="001A2A5E" w:rsidRPr="00C6761E" w:rsidRDefault="001A2A5E" w:rsidP="001A2A5E">
      <w:pPr>
        <w:pStyle w:val="B1"/>
      </w:pPr>
      <w:r w:rsidRPr="00C6761E">
        <w:t>a)</w:t>
      </w:r>
      <w:r w:rsidRPr="00C6761E">
        <w:tab/>
        <w:t>zero or more &lt;UNR-discovery-security-parameters-accept&gt; elements which contain accepted transactions;</w:t>
      </w:r>
    </w:p>
    <w:p w14:paraId="38F9D8A1" w14:textId="77777777" w:rsidR="001A2A5E" w:rsidRPr="00C6761E" w:rsidRDefault="001A2A5E" w:rsidP="001A2A5E">
      <w:pPr>
        <w:pStyle w:val="B1"/>
      </w:pPr>
      <w:r w:rsidRPr="00C6761E">
        <w:t>b)</w:t>
      </w:r>
      <w:r w:rsidRPr="00C6761E">
        <w:tab/>
        <w:t>zero or more &lt;UNR-discovery-security-parameters-reject&gt; elements which contain rejected transactions;</w:t>
      </w:r>
    </w:p>
    <w:p w14:paraId="63F87300" w14:textId="77777777" w:rsidR="001A2A5E" w:rsidRDefault="001A2A5E" w:rsidP="001A2A5E">
      <w:pPr>
        <w:pStyle w:val="B1"/>
      </w:pPr>
      <w:r w:rsidRPr="00C6761E">
        <w:t>c)</w:t>
      </w:r>
      <w:r w:rsidRPr="00C6761E">
        <w:tab/>
        <w:t>zero or one &lt;anyExt&gt; element containing</w:t>
      </w:r>
      <w:r>
        <w:t>:</w:t>
      </w:r>
    </w:p>
    <w:p w14:paraId="4D60B106" w14:textId="77777777" w:rsidR="001A2A5E" w:rsidRPr="00FE4B05" w:rsidRDefault="001A2A5E" w:rsidP="001A2A5E">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11740DD9" w14:textId="77777777" w:rsidR="001A2A5E" w:rsidRPr="00FE4B05" w:rsidRDefault="001A2A5E" w:rsidP="001A2A5E">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C43E911" w14:textId="77777777" w:rsidR="001A2A5E" w:rsidRPr="00FE4B05" w:rsidRDefault="001A2A5E" w:rsidP="001A2A5E">
      <w:pPr>
        <w:pStyle w:val="B2"/>
        <w:rPr>
          <w:rFonts w:eastAsia="SimSun"/>
        </w:rPr>
      </w:pPr>
      <w:r w:rsidRPr="00FE4B05">
        <w:rPr>
          <w:rFonts w:eastAsia="SimSun"/>
        </w:rPr>
        <w:t>3)</w:t>
      </w:r>
      <w:r w:rsidRPr="00FE4B05">
        <w:rPr>
          <w:rFonts w:eastAsia="SimSun"/>
        </w:rPr>
        <w:tab/>
        <w:t>elements defined in future releases; or</w:t>
      </w:r>
    </w:p>
    <w:p w14:paraId="44510399" w14:textId="77777777" w:rsidR="001A2A5E" w:rsidRPr="00C6761E" w:rsidRDefault="001A2A5E" w:rsidP="001A2A5E">
      <w:pPr>
        <w:pStyle w:val="B2"/>
      </w:pPr>
      <w:r w:rsidRPr="00FE4B05">
        <w:rPr>
          <w:rFonts w:eastAsia="SimSun"/>
        </w:rPr>
        <w:t>4)</w:t>
      </w:r>
      <w:r w:rsidRPr="00FE4B05">
        <w:rPr>
          <w:rFonts w:eastAsia="SimSun"/>
        </w:rPr>
        <w:tab/>
        <w:t>any combination of the above;</w:t>
      </w:r>
    </w:p>
    <w:p w14:paraId="7303D6ED" w14:textId="77777777" w:rsidR="001A2A5E" w:rsidRPr="00C6761E" w:rsidRDefault="001A2A5E" w:rsidP="001A2A5E">
      <w:pPr>
        <w:pStyle w:val="B1"/>
      </w:pPr>
      <w:r w:rsidRPr="00C6761E">
        <w:t>d)</w:t>
      </w:r>
      <w:r w:rsidRPr="00C6761E">
        <w:tab/>
        <w:t>zero or more elements from other namespaces defined in future releases; and</w:t>
      </w:r>
    </w:p>
    <w:p w14:paraId="755933D6" w14:textId="77777777" w:rsidR="001A2A5E" w:rsidRPr="00C6761E" w:rsidRDefault="001A2A5E" w:rsidP="001A2A5E">
      <w:pPr>
        <w:pStyle w:val="B1"/>
      </w:pPr>
      <w:r w:rsidRPr="00C6761E">
        <w:lastRenderedPageBreak/>
        <w:t>e)</w:t>
      </w:r>
      <w:r w:rsidRPr="00C6761E">
        <w:tab/>
        <w:t>zero or more attributes defined in future releases.</w:t>
      </w:r>
    </w:p>
    <w:p w14:paraId="7A268EC0" w14:textId="77777777" w:rsidR="001A2A5E" w:rsidRPr="00C6761E" w:rsidRDefault="001A2A5E" w:rsidP="001A2A5E">
      <w:r w:rsidRPr="00C6761E">
        <w:t>The &lt;UNR-discovery-security-parameters-accept&gt; contains:</w:t>
      </w:r>
    </w:p>
    <w:p w14:paraId="343F5F40" w14:textId="77777777" w:rsidR="001A2A5E" w:rsidRPr="00C6761E" w:rsidRDefault="001A2A5E" w:rsidP="001A2A5E">
      <w:pPr>
        <w:pStyle w:val="B1"/>
      </w:pPr>
      <w:r w:rsidRPr="00C6761E">
        <w:t>a)</w:t>
      </w:r>
      <w:r w:rsidRPr="00C6761E">
        <w:tab/>
        <w:t>a &lt;transaction-ID&gt; element containing the parameter defined in clause 11.6.2.1;</w:t>
      </w:r>
    </w:p>
    <w:p w14:paraId="7E35EBB2" w14:textId="279B4EAB" w:rsidR="001A2A5E" w:rsidRPr="00C6761E" w:rsidRDefault="001A2A5E" w:rsidP="001A2A5E">
      <w:pPr>
        <w:pStyle w:val="B1"/>
      </w:pPr>
      <w:r w:rsidRPr="00C6761E">
        <w:t>b)</w:t>
      </w:r>
      <w:r w:rsidRPr="00C6761E">
        <w:tab/>
        <w:t xml:space="preserve">zero or </w:t>
      </w:r>
      <w:del w:id="199" w:author="Mohamed A. Nassar (Nokia)" w:date="2024-04-05T00:50:00Z">
        <w:r w:rsidRPr="00C6761E" w:rsidDel="00904CB7">
          <w:delText xml:space="preserve">one </w:delText>
        </w:r>
      </w:del>
      <w:ins w:id="200" w:author="Mohamed A. Nassar (Nokia)" w:date="2024-04-05T00:50:00Z">
        <w:r w:rsidR="00904CB7">
          <w:t>more</w:t>
        </w:r>
        <w:r w:rsidR="00904CB7" w:rsidRPr="00C6761E">
          <w:t xml:space="preserve"> </w:t>
        </w:r>
      </w:ins>
      <w:r w:rsidRPr="00C6761E">
        <w:t>&lt;security-parameters-for-remote-UE&gt; element indicating the 5G ProSe UE-to-network relay discovery security parameters for 5G ProSe remote UE;</w:t>
      </w:r>
    </w:p>
    <w:p w14:paraId="759FF682" w14:textId="77777777" w:rsidR="001A2A5E" w:rsidRPr="00C6761E" w:rsidRDefault="001A2A5E" w:rsidP="001A2A5E">
      <w:pPr>
        <w:pStyle w:val="B1"/>
      </w:pPr>
      <w:r w:rsidRPr="00C6761E">
        <w:t>c)</w:t>
      </w:r>
      <w:r w:rsidRPr="00C6761E">
        <w:tab/>
        <w:t>zero or one &lt;PC5-security-policies-for-remote-UE&gt; element indicating the PC5 security policies for 5G ProSe remote UE;</w:t>
      </w:r>
    </w:p>
    <w:p w14:paraId="14C0DA55" w14:textId="77777777" w:rsidR="001A2A5E" w:rsidRPr="00C6761E" w:rsidRDefault="001A2A5E" w:rsidP="001A2A5E">
      <w:pPr>
        <w:pStyle w:val="B1"/>
      </w:pPr>
      <w:r w:rsidRPr="00C6761E">
        <w:t>d)</w:t>
      </w:r>
      <w:r w:rsidRPr="00C6761E">
        <w:tab/>
        <w:t>zero or one &lt;security-parameters-for-UNR&gt; element indicating the 5G ProSe UE-to-network relay discovery security parameters for 5G ProSe UE-to-network relay UE;</w:t>
      </w:r>
    </w:p>
    <w:p w14:paraId="4584A128" w14:textId="77777777" w:rsidR="001A2A5E" w:rsidRPr="00C6761E" w:rsidRDefault="001A2A5E" w:rsidP="001A2A5E">
      <w:pPr>
        <w:pStyle w:val="B1"/>
      </w:pPr>
      <w:r w:rsidRPr="00C6761E">
        <w:t>e)</w:t>
      </w:r>
      <w:r w:rsidRPr="00C6761E">
        <w:tab/>
        <w:t>zero or one &lt;PC5-security-policies-for-UNR&gt; element indicating the PC5 security policies for 5G ProSe UE-to-network relay UE;</w:t>
      </w:r>
    </w:p>
    <w:p w14:paraId="0C2750CE" w14:textId="77777777" w:rsidR="001A2A5E" w:rsidRPr="00C6761E" w:rsidRDefault="001A2A5E" w:rsidP="001A2A5E">
      <w:pPr>
        <w:pStyle w:val="B1"/>
      </w:pPr>
      <w:r w:rsidRPr="00C6761E">
        <w:t>f)</w:t>
      </w:r>
      <w:r w:rsidRPr="00C6761E">
        <w:tab/>
        <w:t>a &lt;Current-Time&gt; element containing the parameter defined in clause 11.6.2.7;</w:t>
      </w:r>
    </w:p>
    <w:p w14:paraId="5B539712" w14:textId="77777777" w:rsidR="001A2A5E" w:rsidRPr="00C6761E" w:rsidRDefault="001A2A5E" w:rsidP="001A2A5E">
      <w:pPr>
        <w:pStyle w:val="B1"/>
      </w:pPr>
      <w:r w:rsidRPr="00C6761E">
        <w:t>g)</w:t>
      </w:r>
      <w:r w:rsidRPr="00C6761E">
        <w:tab/>
        <w:t>a &lt;Max-Offset&gt; element containing the parameter defined in clause 11.6.2.8;</w:t>
      </w:r>
    </w:p>
    <w:p w14:paraId="30D77C22" w14:textId="77777777" w:rsidR="001A2A5E" w:rsidRPr="00C6761E" w:rsidRDefault="001A2A5E" w:rsidP="001A2A5E">
      <w:pPr>
        <w:pStyle w:val="B1"/>
      </w:pPr>
      <w:r w:rsidRPr="00C6761E">
        <w:t>h)</w:t>
      </w:r>
      <w:r w:rsidRPr="00C6761E">
        <w:tab/>
        <w:t>zero or one &lt;anyExt&gt; element containing elements defined in future releases;</w:t>
      </w:r>
    </w:p>
    <w:p w14:paraId="55C20216" w14:textId="77777777" w:rsidR="001A2A5E" w:rsidRPr="00C6761E" w:rsidRDefault="001A2A5E" w:rsidP="001A2A5E">
      <w:pPr>
        <w:pStyle w:val="B1"/>
      </w:pPr>
      <w:r w:rsidRPr="00C6761E">
        <w:t>i)</w:t>
      </w:r>
      <w:r w:rsidRPr="00C6761E">
        <w:tab/>
        <w:t>zero or more elements from other namespaces defined in future releases; and</w:t>
      </w:r>
    </w:p>
    <w:p w14:paraId="0ED6E8C0" w14:textId="77777777" w:rsidR="001A2A5E" w:rsidRDefault="001A2A5E" w:rsidP="001A2A5E">
      <w:pPr>
        <w:pStyle w:val="B1"/>
      </w:pPr>
      <w:r w:rsidRPr="00C6761E">
        <w:t>j)</w:t>
      </w:r>
      <w:r w:rsidRPr="00C6761E">
        <w:tab/>
        <w:t>zero or more attributes defined in future releases.</w:t>
      </w:r>
    </w:p>
    <w:p w14:paraId="65ABD0A9" w14:textId="77777777" w:rsidR="001A2A5E" w:rsidRPr="00FE4B05" w:rsidRDefault="001A2A5E" w:rsidP="001A2A5E">
      <w:pPr>
        <w:rPr>
          <w:rFonts w:eastAsia="SimSun"/>
        </w:rPr>
      </w:pPr>
      <w:r w:rsidRPr="00FE4B05">
        <w:rPr>
          <w:rFonts w:eastAsia="SimSun"/>
        </w:rPr>
        <w:t>The &lt;UUR-discovery-security-parameters-accept&gt; contains:</w:t>
      </w:r>
    </w:p>
    <w:p w14:paraId="0B70C51B" w14:textId="77777777" w:rsidR="001A2A5E" w:rsidRPr="00FE4B05" w:rsidRDefault="001A2A5E" w:rsidP="001A2A5E">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00464AE5" w14:textId="77777777" w:rsidR="001A2A5E" w:rsidRPr="00FE4B05" w:rsidRDefault="001A2A5E" w:rsidP="001A2A5E">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23B3DB81" w14:textId="77777777" w:rsidR="001A2A5E" w:rsidRPr="00FE4B05" w:rsidRDefault="001A2A5E" w:rsidP="001A2A5E">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5F8B310" w14:textId="77777777" w:rsidR="001A2A5E" w:rsidRPr="00FE4B05" w:rsidRDefault="001A2A5E" w:rsidP="001A2A5E">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70FA54CF" w14:textId="77777777" w:rsidR="001A2A5E" w:rsidRPr="00FE4B05" w:rsidRDefault="001A2A5E" w:rsidP="001A2A5E">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4E948DE6" w14:textId="77777777" w:rsidR="001A2A5E" w:rsidRPr="00FE4B05" w:rsidRDefault="001A2A5E" w:rsidP="001A2A5E">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4147E68" w14:textId="77777777" w:rsidR="001A2A5E" w:rsidRPr="00FE4B05" w:rsidRDefault="001A2A5E" w:rsidP="001A2A5E">
      <w:pPr>
        <w:pStyle w:val="B1"/>
        <w:rPr>
          <w:rFonts w:eastAsia="SimSun"/>
        </w:rPr>
      </w:pPr>
      <w:r w:rsidRPr="00FE4B05">
        <w:rPr>
          <w:rFonts w:eastAsia="SimSun"/>
        </w:rPr>
        <w:t>g)</w:t>
      </w:r>
      <w:r w:rsidRPr="00FE4B05">
        <w:rPr>
          <w:rFonts w:eastAsia="SimSun"/>
        </w:rPr>
        <w:tab/>
        <w:t>a &lt;Max-Offset&gt; element containing the parameter defined in clause 11.6.2.8;</w:t>
      </w:r>
    </w:p>
    <w:p w14:paraId="11422B0F" w14:textId="77777777" w:rsidR="001A2A5E" w:rsidRPr="00FE4B05" w:rsidRDefault="001A2A5E" w:rsidP="001A2A5E">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327A98AB" w14:textId="77777777" w:rsidR="001A2A5E" w:rsidRPr="00FE4B05" w:rsidRDefault="001A2A5E" w:rsidP="001A2A5E">
      <w:pPr>
        <w:pStyle w:val="B1"/>
        <w:rPr>
          <w:rFonts w:eastAsia="SimSun"/>
        </w:rPr>
      </w:pPr>
      <w:r w:rsidRPr="00FE4B05">
        <w:rPr>
          <w:rFonts w:eastAsia="SimSun"/>
        </w:rPr>
        <w:t>i)</w:t>
      </w:r>
      <w:r w:rsidRPr="00FE4B05">
        <w:rPr>
          <w:rFonts w:eastAsia="SimSun"/>
        </w:rPr>
        <w:tab/>
        <w:t>zero or more elements from other namespaces defined in future releases; and</w:t>
      </w:r>
    </w:p>
    <w:p w14:paraId="243FB722" w14:textId="77777777" w:rsidR="001A2A5E" w:rsidRPr="00C6761E" w:rsidRDefault="001A2A5E" w:rsidP="001A2A5E">
      <w:pPr>
        <w:pStyle w:val="B1"/>
      </w:pPr>
      <w:r w:rsidRPr="00FE4B05">
        <w:rPr>
          <w:rFonts w:eastAsia="SimSun"/>
        </w:rPr>
        <w:t>j)</w:t>
      </w:r>
      <w:r w:rsidRPr="00FE4B05">
        <w:rPr>
          <w:rFonts w:eastAsia="SimSun"/>
        </w:rPr>
        <w:tab/>
        <w:t>zero or more attributes defined in future releases.</w:t>
      </w:r>
    </w:p>
    <w:p w14:paraId="3B61531E" w14:textId="77777777" w:rsidR="001A2A5E" w:rsidRPr="00C6761E" w:rsidRDefault="001A2A5E" w:rsidP="001A2A5E">
      <w:r w:rsidRPr="00C6761E">
        <w:t>The &lt;security-parameters-for-remote-UE&gt; element and the &lt;security-parameters-for-UNR&gt; element contains:</w:t>
      </w:r>
    </w:p>
    <w:p w14:paraId="1FBE6F7B" w14:textId="77777777" w:rsidR="001A2A5E" w:rsidRPr="00C6761E" w:rsidRDefault="001A2A5E" w:rsidP="001A2A5E">
      <w:pPr>
        <w:pStyle w:val="B1"/>
      </w:pPr>
      <w:r w:rsidRPr="00C6761E">
        <w:t>a)</w:t>
      </w:r>
      <w:r w:rsidRPr="00C6761E">
        <w:tab/>
        <w:t>an &lt;expiration-timer&gt; element containing the parameter defined in clause 11.6.2.9;</w:t>
      </w:r>
    </w:p>
    <w:p w14:paraId="67C78365" w14:textId="77777777" w:rsidR="001A2A5E" w:rsidRPr="00C6761E" w:rsidRDefault="001A2A5E" w:rsidP="001A2A5E">
      <w:pPr>
        <w:pStyle w:val="B1"/>
      </w:pPr>
      <w:r w:rsidRPr="00C6761E">
        <w:t>b)</w:t>
      </w:r>
      <w:r w:rsidRPr="00C6761E">
        <w:tab/>
        <w:t>optionally a &lt;code-receiving-security-parameters-for-model-A&gt; element;</w:t>
      </w:r>
    </w:p>
    <w:p w14:paraId="6C089EFE" w14:textId="77777777" w:rsidR="001A2A5E" w:rsidRPr="00C6761E" w:rsidRDefault="001A2A5E" w:rsidP="001A2A5E">
      <w:pPr>
        <w:pStyle w:val="B1"/>
      </w:pPr>
      <w:r w:rsidRPr="00C6761E">
        <w:t>c)</w:t>
      </w:r>
      <w:r w:rsidRPr="00C6761E">
        <w:tab/>
        <w:t>optionally a &lt;code-receiving-security-parameters-for-model-B&gt; element;</w:t>
      </w:r>
    </w:p>
    <w:p w14:paraId="21C8664B" w14:textId="77777777" w:rsidR="001A2A5E" w:rsidRPr="00C6761E" w:rsidRDefault="001A2A5E" w:rsidP="001A2A5E">
      <w:pPr>
        <w:pStyle w:val="B1"/>
      </w:pPr>
      <w:r w:rsidRPr="00C6761E">
        <w:rPr>
          <w:rFonts w:hint="eastAsia"/>
          <w:lang w:eastAsia="zh-CN"/>
        </w:rPr>
        <w:t>d</w:t>
      </w:r>
      <w:r w:rsidRPr="00C6761E">
        <w:t>)</w:t>
      </w:r>
      <w:r w:rsidRPr="00C6761E">
        <w:tab/>
        <w:t>optionally a &lt;code-sending-security-parameters-for-model-B&gt; element;</w:t>
      </w:r>
    </w:p>
    <w:p w14:paraId="20091401" w14:textId="77777777" w:rsidR="001A2A5E" w:rsidRDefault="001A2A5E" w:rsidP="001A2A5E">
      <w:pPr>
        <w:pStyle w:val="B1"/>
        <w:rPr>
          <w:ins w:id="201" w:author="Mohamed A. Nassar (Nokia)" w:date="2024-04-05T00:50:00Z"/>
        </w:rPr>
      </w:pPr>
      <w:r w:rsidRPr="00C6761E">
        <w:t>e)</w:t>
      </w:r>
      <w:r w:rsidRPr="00C6761E">
        <w:tab/>
        <w:t>a &lt;selected-PC5-ciphering-algorithm&gt; element containing the parameter defined in clause 11.6.2.11;</w:t>
      </w:r>
    </w:p>
    <w:p w14:paraId="4A59ED5A" w14:textId="2C5DE5BF" w:rsidR="00A33D11" w:rsidRPr="00C6761E" w:rsidRDefault="00A33D11" w:rsidP="00A33D11">
      <w:pPr>
        <w:pStyle w:val="B1"/>
      </w:pPr>
      <w:ins w:id="202" w:author="Mohamed A. Nassar (Nokia)" w:date="2024-04-05T00:50:00Z">
        <w:r w:rsidRPr="00A33D11">
          <w:t>e1)</w:t>
        </w:r>
        <w:r w:rsidRPr="00A33D11">
          <w:tab/>
          <w:t>a &lt;PLMN-ID&gt; element, only for the case of &lt;security-parameters-for-remote-UE&gt;, containing the parameter defined in clause 11.6.2.x</w:t>
        </w:r>
        <w:r>
          <w:t>;</w:t>
        </w:r>
      </w:ins>
    </w:p>
    <w:p w14:paraId="17512C27" w14:textId="77777777" w:rsidR="001A2A5E" w:rsidRPr="00C6761E" w:rsidRDefault="001A2A5E" w:rsidP="001A2A5E">
      <w:pPr>
        <w:pStyle w:val="B1"/>
      </w:pPr>
      <w:r w:rsidRPr="00C6761E">
        <w:lastRenderedPageBreak/>
        <w:t>f)</w:t>
      </w:r>
      <w:r w:rsidRPr="00C6761E">
        <w:tab/>
        <w:t>zero or one &lt;anyExt&gt; element containing elements defined in future releases;</w:t>
      </w:r>
    </w:p>
    <w:p w14:paraId="20179A14" w14:textId="77777777" w:rsidR="001A2A5E" w:rsidRPr="00C6761E" w:rsidRDefault="001A2A5E" w:rsidP="001A2A5E">
      <w:pPr>
        <w:pStyle w:val="B1"/>
      </w:pPr>
      <w:r w:rsidRPr="00C6761E">
        <w:t>g)</w:t>
      </w:r>
      <w:r w:rsidRPr="00C6761E">
        <w:tab/>
        <w:t>zero or more elements from other namespaces defined in future releases; and</w:t>
      </w:r>
    </w:p>
    <w:p w14:paraId="447EB6CD" w14:textId="77777777" w:rsidR="001A2A5E" w:rsidRPr="00C6761E" w:rsidRDefault="001A2A5E" w:rsidP="001A2A5E">
      <w:pPr>
        <w:pStyle w:val="B1"/>
      </w:pPr>
      <w:r w:rsidRPr="00C6761E">
        <w:t>h)</w:t>
      </w:r>
      <w:r w:rsidRPr="00C6761E">
        <w:tab/>
        <w:t>zero or more attributes defined in future releases.</w:t>
      </w:r>
    </w:p>
    <w:p w14:paraId="4C379F87" w14:textId="77777777" w:rsidR="001A2A5E" w:rsidRPr="00C6761E" w:rsidRDefault="001A2A5E" w:rsidP="001A2A5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0CEFDBB5" w14:textId="77777777" w:rsidR="001A2A5E" w:rsidRPr="00C6761E" w:rsidRDefault="001A2A5E" w:rsidP="001A2A5E">
      <w:pPr>
        <w:pStyle w:val="B1"/>
      </w:pPr>
      <w:r w:rsidRPr="00C6761E">
        <w:t>a)</w:t>
      </w:r>
      <w:r w:rsidRPr="00C6761E">
        <w:tab/>
        <w:t>optionally a &lt;DUSK&gt; element containing the parameter defined in clause 11.6.2.12;</w:t>
      </w:r>
    </w:p>
    <w:p w14:paraId="68CC642D" w14:textId="77777777" w:rsidR="001A2A5E" w:rsidRPr="00C6761E" w:rsidRDefault="001A2A5E" w:rsidP="001A2A5E">
      <w:pPr>
        <w:pStyle w:val="B1"/>
      </w:pPr>
      <w:r w:rsidRPr="00C6761E">
        <w:t>b)</w:t>
      </w:r>
      <w:r w:rsidRPr="00C6761E">
        <w:tab/>
        <w:t>optionally a &lt;DUIK&gt; element containing the parameter defined in clause 11.6.2.13;</w:t>
      </w:r>
    </w:p>
    <w:p w14:paraId="042BFFBF" w14:textId="77777777" w:rsidR="001A2A5E" w:rsidRPr="00C6761E" w:rsidRDefault="001A2A5E" w:rsidP="001A2A5E">
      <w:pPr>
        <w:pStyle w:val="B1"/>
      </w:pPr>
      <w:r w:rsidRPr="00C6761E">
        <w:t>c)</w:t>
      </w:r>
      <w:r w:rsidRPr="00C6761E">
        <w:tab/>
        <w:t>optionally a &lt;DUCK&gt; element;</w:t>
      </w:r>
    </w:p>
    <w:p w14:paraId="26FEFD5B" w14:textId="77777777" w:rsidR="001A2A5E" w:rsidRPr="00C6761E" w:rsidRDefault="001A2A5E" w:rsidP="001A2A5E">
      <w:pPr>
        <w:pStyle w:val="B1"/>
      </w:pPr>
      <w:r w:rsidRPr="00C6761E">
        <w:t>d)</w:t>
      </w:r>
      <w:r w:rsidRPr="00C6761E">
        <w:tab/>
        <w:t>zero or one &lt;anyExt&gt; element containing elements defined in future releases;</w:t>
      </w:r>
    </w:p>
    <w:p w14:paraId="1F4A6407" w14:textId="77777777" w:rsidR="001A2A5E" w:rsidRPr="00C6761E" w:rsidRDefault="001A2A5E" w:rsidP="001A2A5E">
      <w:pPr>
        <w:pStyle w:val="B1"/>
      </w:pPr>
      <w:r w:rsidRPr="00C6761E">
        <w:t>e)</w:t>
      </w:r>
      <w:r w:rsidRPr="00C6761E">
        <w:tab/>
        <w:t>zero or more elements from other namespaces defined in future releases; and</w:t>
      </w:r>
    </w:p>
    <w:p w14:paraId="03EC1D77" w14:textId="77777777" w:rsidR="001A2A5E" w:rsidRPr="00C6761E" w:rsidRDefault="001A2A5E" w:rsidP="001A2A5E">
      <w:pPr>
        <w:pStyle w:val="B1"/>
      </w:pPr>
      <w:r w:rsidRPr="00C6761E">
        <w:t>f)</w:t>
      </w:r>
      <w:r w:rsidRPr="00C6761E">
        <w:tab/>
        <w:t>zero or more attributes defined in future releases.</w:t>
      </w:r>
    </w:p>
    <w:p w14:paraId="14330532" w14:textId="77777777" w:rsidR="001A2A5E" w:rsidRPr="00C6761E" w:rsidRDefault="001A2A5E" w:rsidP="001A2A5E">
      <w:r w:rsidRPr="00C6761E">
        <w:t>The &lt;DUCK&gt; element contains:</w:t>
      </w:r>
    </w:p>
    <w:p w14:paraId="045B1407" w14:textId="77777777" w:rsidR="001A2A5E" w:rsidRPr="00C6761E" w:rsidRDefault="001A2A5E" w:rsidP="001A2A5E">
      <w:pPr>
        <w:pStyle w:val="B1"/>
      </w:pPr>
      <w:r w:rsidRPr="00C6761E">
        <w:t>a)</w:t>
      </w:r>
      <w:r w:rsidRPr="00C6761E">
        <w:tab/>
        <w:t>a &lt;discovery-user-confidentiality-key&gt; element containing the parameter defined in clause 11.6.2.14;</w:t>
      </w:r>
    </w:p>
    <w:p w14:paraId="351C013F" w14:textId="77777777" w:rsidR="001A2A5E" w:rsidRPr="00C6761E" w:rsidRDefault="001A2A5E" w:rsidP="001A2A5E">
      <w:pPr>
        <w:pStyle w:val="B1"/>
      </w:pPr>
      <w:r w:rsidRPr="00C6761E">
        <w:t>b)</w:t>
      </w:r>
      <w:r w:rsidRPr="00C6761E">
        <w:tab/>
        <w:t>an &lt;encrypted-bitmask&gt; element containing the parameter defined in clause 11.6.2.15;</w:t>
      </w:r>
    </w:p>
    <w:p w14:paraId="0E68AA47" w14:textId="77777777" w:rsidR="001A2A5E" w:rsidRPr="00C6761E" w:rsidRDefault="001A2A5E" w:rsidP="001A2A5E">
      <w:pPr>
        <w:pStyle w:val="B1"/>
      </w:pPr>
      <w:r w:rsidRPr="00C6761E">
        <w:t>c)</w:t>
      </w:r>
      <w:r w:rsidRPr="00C6761E">
        <w:tab/>
        <w:t>zero or one &lt;anyExt&gt; element containing elements defined in future releases;</w:t>
      </w:r>
    </w:p>
    <w:p w14:paraId="605917D8" w14:textId="77777777" w:rsidR="001A2A5E" w:rsidRPr="00C6761E" w:rsidRDefault="001A2A5E" w:rsidP="001A2A5E">
      <w:pPr>
        <w:pStyle w:val="B1"/>
      </w:pPr>
      <w:r w:rsidRPr="00C6761E">
        <w:t>d)</w:t>
      </w:r>
      <w:r w:rsidRPr="00C6761E">
        <w:tab/>
        <w:t>zero or more elements from other namespaces defined in future releases; and</w:t>
      </w:r>
    </w:p>
    <w:p w14:paraId="54F4A032" w14:textId="77777777" w:rsidR="001A2A5E" w:rsidRPr="00C6761E" w:rsidRDefault="001A2A5E" w:rsidP="001A2A5E">
      <w:pPr>
        <w:pStyle w:val="B1"/>
      </w:pPr>
      <w:r w:rsidRPr="00C6761E">
        <w:t>e)</w:t>
      </w:r>
      <w:r w:rsidRPr="00C6761E">
        <w:tab/>
        <w:t>zero or more attributes defined in future releases.</w:t>
      </w:r>
    </w:p>
    <w:p w14:paraId="47B27920" w14:textId="77777777" w:rsidR="001A2A5E" w:rsidRPr="00C6761E" w:rsidRDefault="001A2A5E" w:rsidP="001A2A5E">
      <w:r w:rsidRPr="00C6761E">
        <w:t>The &lt;PC5-security-policies-for-remote-UE&gt; element and the &lt;PC5-security-policies-for-UNR&gt; element contain:</w:t>
      </w:r>
    </w:p>
    <w:p w14:paraId="24DDAE19" w14:textId="77777777" w:rsidR="001A2A5E" w:rsidRPr="00C6761E" w:rsidRDefault="001A2A5E" w:rsidP="001A2A5E">
      <w:pPr>
        <w:pStyle w:val="B1"/>
      </w:pPr>
      <w:r w:rsidRPr="00C6761E">
        <w:t>a)</w:t>
      </w:r>
      <w:r w:rsidRPr="00C6761E">
        <w:tab/>
        <w:t>a &lt;signalling-ciphering-policy&gt; element containing the parameter defined in clause 11.6.2.17;</w:t>
      </w:r>
    </w:p>
    <w:p w14:paraId="676CB704" w14:textId="77777777" w:rsidR="001A2A5E" w:rsidRPr="00C6761E" w:rsidRDefault="001A2A5E" w:rsidP="001A2A5E">
      <w:pPr>
        <w:pStyle w:val="B1"/>
      </w:pPr>
      <w:r w:rsidRPr="00C6761E">
        <w:t>b)</w:t>
      </w:r>
      <w:r w:rsidRPr="00C6761E">
        <w:tab/>
        <w:t>a &lt;user-plane-integrity-protection-policy&gt; element containing the parameter defined in clause 11.6.2.18;</w:t>
      </w:r>
    </w:p>
    <w:p w14:paraId="50B60EA9" w14:textId="77777777" w:rsidR="001A2A5E" w:rsidRPr="00C6761E" w:rsidRDefault="001A2A5E" w:rsidP="001A2A5E">
      <w:pPr>
        <w:pStyle w:val="B1"/>
      </w:pPr>
      <w:r w:rsidRPr="00C6761E">
        <w:t>c)</w:t>
      </w:r>
      <w:r w:rsidRPr="00C6761E">
        <w:tab/>
        <w:t>a &lt;user-plane-ciphering-policy&gt; element containing the parameter defined in clause 11.6.2.19;</w:t>
      </w:r>
    </w:p>
    <w:p w14:paraId="735D4D0C" w14:textId="77777777" w:rsidR="001A2A5E" w:rsidRPr="00C6761E" w:rsidRDefault="001A2A5E" w:rsidP="001A2A5E">
      <w:pPr>
        <w:pStyle w:val="B1"/>
      </w:pPr>
      <w:r w:rsidRPr="00C6761E">
        <w:t>d)</w:t>
      </w:r>
      <w:r w:rsidRPr="00C6761E">
        <w:tab/>
        <w:t>zero or one &lt;anyExt&gt; element containing elements defined in future releases;</w:t>
      </w:r>
    </w:p>
    <w:p w14:paraId="5D61B587" w14:textId="77777777" w:rsidR="001A2A5E" w:rsidRPr="00C6761E" w:rsidRDefault="001A2A5E" w:rsidP="001A2A5E">
      <w:pPr>
        <w:pStyle w:val="B1"/>
      </w:pPr>
      <w:r w:rsidRPr="00C6761E">
        <w:t>e)</w:t>
      </w:r>
      <w:r w:rsidRPr="00C6761E">
        <w:tab/>
        <w:t>zero or more elements from other namespaces defined in future releases; and</w:t>
      </w:r>
    </w:p>
    <w:p w14:paraId="087DD2BD" w14:textId="77777777" w:rsidR="001A2A5E" w:rsidRPr="00C6761E" w:rsidRDefault="001A2A5E" w:rsidP="001A2A5E">
      <w:pPr>
        <w:pStyle w:val="B1"/>
      </w:pPr>
      <w:r w:rsidRPr="00C6761E">
        <w:t>f)</w:t>
      </w:r>
      <w:r w:rsidRPr="00C6761E">
        <w:tab/>
        <w:t>zero or more attributes defined in future releases.</w:t>
      </w:r>
    </w:p>
    <w:p w14:paraId="5E0A5634" w14:textId="77777777" w:rsidR="001A2A5E" w:rsidRPr="00C6761E" w:rsidRDefault="001A2A5E" w:rsidP="001A2A5E">
      <w:r w:rsidRPr="00C6761E">
        <w:t>The &lt;UNR-discovery-security-parameters-reject&gt; element contains:</w:t>
      </w:r>
    </w:p>
    <w:p w14:paraId="4D99F5E9" w14:textId="77777777" w:rsidR="001A2A5E" w:rsidRPr="00C6761E" w:rsidRDefault="001A2A5E" w:rsidP="001A2A5E">
      <w:pPr>
        <w:pStyle w:val="B1"/>
      </w:pPr>
      <w:r w:rsidRPr="00C6761E">
        <w:t>a)</w:t>
      </w:r>
      <w:r w:rsidRPr="00C6761E">
        <w:tab/>
        <w:t>a &lt;transaction-ID&gt; element containing the parameter defined in clause 11.6.2.1;</w:t>
      </w:r>
    </w:p>
    <w:p w14:paraId="267BD080" w14:textId="77777777" w:rsidR="001A2A5E" w:rsidRPr="00C6761E" w:rsidRDefault="001A2A5E" w:rsidP="001A2A5E">
      <w:pPr>
        <w:pStyle w:val="B1"/>
      </w:pPr>
      <w:r w:rsidRPr="00C6761E">
        <w:t>b)</w:t>
      </w:r>
      <w:r w:rsidRPr="00C6761E">
        <w:tab/>
        <w:t>a &lt;PC8-control-protocol-cause-value&gt; element containing the parameter defined in clause 11.6.2.20;</w:t>
      </w:r>
    </w:p>
    <w:p w14:paraId="76FA84B4" w14:textId="77777777" w:rsidR="001A2A5E" w:rsidRPr="00C6761E" w:rsidRDefault="001A2A5E" w:rsidP="001A2A5E">
      <w:pPr>
        <w:pStyle w:val="B1"/>
      </w:pPr>
      <w:r w:rsidRPr="00C6761E">
        <w:t>c)</w:t>
      </w:r>
      <w:r w:rsidRPr="00C6761E">
        <w:tab/>
        <w:t>zero or one &lt;anyExt&gt; element containing elements defined in future releases;</w:t>
      </w:r>
    </w:p>
    <w:p w14:paraId="03C1F52A" w14:textId="77777777" w:rsidR="001A2A5E" w:rsidRPr="00C6761E" w:rsidRDefault="001A2A5E" w:rsidP="001A2A5E">
      <w:pPr>
        <w:pStyle w:val="B1"/>
      </w:pPr>
      <w:r w:rsidRPr="00C6761E">
        <w:t>d)</w:t>
      </w:r>
      <w:r w:rsidRPr="00C6761E">
        <w:tab/>
        <w:t>zero or more elements from other namespaces defined in future releases; and</w:t>
      </w:r>
    </w:p>
    <w:p w14:paraId="42E704D4" w14:textId="77777777" w:rsidR="001A2A5E" w:rsidRPr="00C6761E" w:rsidRDefault="001A2A5E" w:rsidP="001A2A5E">
      <w:pPr>
        <w:pStyle w:val="B1"/>
      </w:pPr>
      <w:r w:rsidRPr="00C6761E">
        <w:t>e)</w:t>
      </w:r>
      <w:r w:rsidRPr="00C6761E">
        <w:tab/>
        <w:t>zero or more attributes defined in future releases.</w:t>
      </w:r>
    </w:p>
    <w:p w14:paraId="0BEF5E8D" w14:textId="501B22EE"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3035D0F" w14:textId="77777777" w:rsidR="00B26973" w:rsidRPr="00C6761E" w:rsidRDefault="00B26973" w:rsidP="00B26973">
      <w:pPr>
        <w:pStyle w:val="Heading3"/>
        <w:rPr>
          <w:ins w:id="203" w:author="Mohamed A. Nassar (Nokia)" w:date="2024-04-05T00:29:00Z"/>
        </w:rPr>
      </w:pPr>
      <w:ins w:id="204" w:author="Mohamed A. Nassar (Nokia)" w:date="2024-04-05T00:29:00Z">
        <w:r w:rsidRPr="00C6761E">
          <w:t>11.2.</w:t>
        </w:r>
        <w:r>
          <w:t>z</w:t>
        </w:r>
        <w:bookmarkStart w:id="205" w:name="_Toc525231451"/>
        <w:bookmarkStart w:id="206" w:name="_Toc59198851"/>
        <w:bookmarkStart w:id="207" w:name="_Toc75283209"/>
        <w:bookmarkStart w:id="208" w:name="_Toc155372472"/>
        <w:r w:rsidRPr="00C6761E">
          <w:tab/>
        </w:r>
        <w:bookmarkEnd w:id="205"/>
        <w:bookmarkEnd w:id="206"/>
        <w:bookmarkEnd w:id="207"/>
        <w:bookmarkEnd w:id="208"/>
        <w:r w:rsidRPr="008D60E9">
          <w:t>PLMN ID</w:t>
        </w:r>
      </w:ins>
    </w:p>
    <w:p w14:paraId="7315E4AF" w14:textId="51828752" w:rsidR="00B26973" w:rsidRPr="00C6761E" w:rsidRDefault="00DB2E5F" w:rsidP="00E34726">
      <w:pPr>
        <w:rPr>
          <w:ins w:id="209" w:author="Mohamed A. Nassar (Nokia)" w:date="2024-04-05T00:29:00Z"/>
        </w:rPr>
      </w:pPr>
      <w:ins w:id="210" w:author="Mohamed A. Nassar (Nokia)" w:date="2024-04-25T08:58:00Z">
        <w:r w:rsidRPr="00DB2E5F">
          <w:t>The PLMN ID information element is used to indicate the HPLMN ID of the 5G ProSe UE-to-network relay UE for which the relay service code is associated and is coded as the PLMN identity information element specified in clause 9.11.3.85 of 3GPP TS 24.501 [11]</w:t>
        </w:r>
      </w:ins>
      <w:ins w:id="211" w:author="Mohamed A. Nassar (Nokia)" w:date="2024-05-16T10:59:00Z">
        <w:r w:rsidR="00E34726">
          <w:t xml:space="preserve"> </w:t>
        </w:r>
        <w:r w:rsidR="00E34726" w:rsidRPr="00E34726">
          <w:t>starting from octet 3 to octet 5</w:t>
        </w:r>
      </w:ins>
      <w:ins w:id="212" w:author="Mohamed A. Nassar (Nokia)" w:date="2024-04-05T00:29:00Z">
        <w:r w:rsidR="00B26973" w:rsidRPr="00C6761E">
          <w:t>.</w:t>
        </w:r>
      </w:ins>
    </w:p>
    <w:p w14:paraId="65406A64" w14:textId="77777777" w:rsidR="00A2048E" w:rsidRDefault="00A2048E" w:rsidP="00A2048E">
      <w:pPr>
        <w:rPr>
          <w:highlight w:val="green"/>
        </w:rPr>
      </w:pPr>
    </w:p>
    <w:p w14:paraId="733E7B28"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35211C0" w14:textId="77777777" w:rsidR="009C3B3E" w:rsidRPr="00C6761E" w:rsidRDefault="009C3B3E" w:rsidP="009C3B3E">
      <w:pPr>
        <w:pStyle w:val="Heading4"/>
        <w:rPr>
          <w:ins w:id="213" w:author="Mohamed A. Nassar (Nokia)" w:date="2024-04-05T00:29:00Z"/>
        </w:rPr>
      </w:pPr>
      <w:bookmarkStart w:id="214" w:name="_Toc155372608"/>
      <w:ins w:id="215" w:author="Mohamed A. Nassar (Nokia)" w:date="2024-04-05T00:29:00Z">
        <w:r w:rsidRPr="00C6761E">
          <w:t>11.6.2.</w:t>
        </w:r>
        <w:r>
          <w:t>x</w:t>
        </w:r>
        <w:r w:rsidRPr="00C6761E">
          <w:tab/>
        </w:r>
        <w:bookmarkEnd w:id="214"/>
        <w:r w:rsidRPr="00271BB9">
          <w:t>PLMN ID</w:t>
        </w:r>
      </w:ins>
    </w:p>
    <w:p w14:paraId="7E7FA506" w14:textId="77777777" w:rsidR="009C3B3E" w:rsidRPr="00C6761E" w:rsidRDefault="009C3B3E" w:rsidP="009C3B3E">
      <w:pPr>
        <w:rPr>
          <w:ins w:id="216" w:author="Mohamed A. Nassar (Nokia)" w:date="2024-04-05T00:29:00Z"/>
        </w:rPr>
      </w:pPr>
      <w:ins w:id="217" w:author="Mohamed A. Nassar (Nokia)" w:date="2024-04-05T00:29: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5621E65B" w14:textId="77777777" w:rsidR="00A2048E" w:rsidRDefault="00A2048E" w:rsidP="00A2048E">
      <w:pPr>
        <w:rPr>
          <w:highlight w:val="green"/>
        </w:rPr>
      </w:pPr>
    </w:p>
    <w:p w14:paraId="4036F735" w14:textId="2FAF205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C5684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198FA" w14:textId="77777777" w:rsidR="007E2808" w:rsidRDefault="007E2808">
      <w:r>
        <w:separator/>
      </w:r>
    </w:p>
  </w:endnote>
  <w:endnote w:type="continuationSeparator" w:id="0">
    <w:p w14:paraId="19D72DB7" w14:textId="77777777" w:rsidR="007E2808" w:rsidRDefault="007E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975E" w14:textId="77777777" w:rsidR="007E2808" w:rsidRDefault="007E2808">
      <w:r>
        <w:separator/>
      </w:r>
    </w:p>
  </w:footnote>
  <w:footnote w:type="continuationSeparator" w:id="0">
    <w:p w14:paraId="7037B1B3" w14:textId="77777777" w:rsidR="007E2808" w:rsidRDefault="007E2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4124"/>
    <w:rsid w:val="00015F25"/>
    <w:rsid w:val="00017478"/>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581"/>
    <w:rsid w:val="00054A49"/>
    <w:rsid w:val="00056503"/>
    <w:rsid w:val="000615AE"/>
    <w:rsid w:val="000638E4"/>
    <w:rsid w:val="00063D54"/>
    <w:rsid w:val="000677D7"/>
    <w:rsid w:val="00075BCA"/>
    <w:rsid w:val="000767BD"/>
    <w:rsid w:val="00077D90"/>
    <w:rsid w:val="00080163"/>
    <w:rsid w:val="000870FD"/>
    <w:rsid w:val="000875A7"/>
    <w:rsid w:val="000A0FC6"/>
    <w:rsid w:val="000A5E81"/>
    <w:rsid w:val="000A5ED9"/>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4D89"/>
    <w:rsid w:val="000D78F0"/>
    <w:rsid w:val="000E1467"/>
    <w:rsid w:val="000E1803"/>
    <w:rsid w:val="000E2A5F"/>
    <w:rsid w:val="000E2F34"/>
    <w:rsid w:val="000F12B0"/>
    <w:rsid w:val="000F7844"/>
    <w:rsid w:val="0010128E"/>
    <w:rsid w:val="0010201C"/>
    <w:rsid w:val="0010221A"/>
    <w:rsid w:val="00105D86"/>
    <w:rsid w:val="001078DA"/>
    <w:rsid w:val="001100FB"/>
    <w:rsid w:val="00114175"/>
    <w:rsid w:val="00115ADE"/>
    <w:rsid w:val="001167C3"/>
    <w:rsid w:val="001176DE"/>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BCB"/>
    <w:rsid w:val="0016062B"/>
    <w:rsid w:val="0016083A"/>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36F1"/>
    <w:rsid w:val="00197722"/>
    <w:rsid w:val="001A08B3"/>
    <w:rsid w:val="001A11F0"/>
    <w:rsid w:val="001A2A5E"/>
    <w:rsid w:val="001A389E"/>
    <w:rsid w:val="001A42DA"/>
    <w:rsid w:val="001A494D"/>
    <w:rsid w:val="001A5954"/>
    <w:rsid w:val="001A7B60"/>
    <w:rsid w:val="001B0C72"/>
    <w:rsid w:val="001B15DA"/>
    <w:rsid w:val="001B3864"/>
    <w:rsid w:val="001B4685"/>
    <w:rsid w:val="001B52F0"/>
    <w:rsid w:val="001B6B91"/>
    <w:rsid w:val="001B7A65"/>
    <w:rsid w:val="001C152E"/>
    <w:rsid w:val="001C1D7A"/>
    <w:rsid w:val="001C2924"/>
    <w:rsid w:val="001C3A5E"/>
    <w:rsid w:val="001C445E"/>
    <w:rsid w:val="001C52BE"/>
    <w:rsid w:val="001C654E"/>
    <w:rsid w:val="001C6E86"/>
    <w:rsid w:val="001C7588"/>
    <w:rsid w:val="001C7A29"/>
    <w:rsid w:val="001D25F7"/>
    <w:rsid w:val="001D3B86"/>
    <w:rsid w:val="001D5A02"/>
    <w:rsid w:val="001E0EF8"/>
    <w:rsid w:val="001E103A"/>
    <w:rsid w:val="001E256F"/>
    <w:rsid w:val="001E2DAC"/>
    <w:rsid w:val="001E3521"/>
    <w:rsid w:val="001E3B80"/>
    <w:rsid w:val="001E3BE2"/>
    <w:rsid w:val="001E3FFA"/>
    <w:rsid w:val="001E4136"/>
    <w:rsid w:val="001E41F3"/>
    <w:rsid w:val="001E4646"/>
    <w:rsid w:val="001E6E98"/>
    <w:rsid w:val="001E7FFA"/>
    <w:rsid w:val="001F0CA6"/>
    <w:rsid w:val="001F3B2D"/>
    <w:rsid w:val="001F4208"/>
    <w:rsid w:val="001F50BA"/>
    <w:rsid w:val="001F5B25"/>
    <w:rsid w:val="001F6363"/>
    <w:rsid w:val="001F6586"/>
    <w:rsid w:val="001F750D"/>
    <w:rsid w:val="002019DA"/>
    <w:rsid w:val="00201A1E"/>
    <w:rsid w:val="002029D7"/>
    <w:rsid w:val="002039D4"/>
    <w:rsid w:val="00207660"/>
    <w:rsid w:val="00214709"/>
    <w:rsid w:val="00214761"/>
    <w:rsid w:val="0021509D"/>
    <w:rsid w:val="00220AC1"/>
    <w:rsid w:val="00221CC1"/>
    <w:rsid w:val="002233CD"/>
    <w:rsid w:val="0023274A"/>
    <w:rsid w:val="00232B7B"/>
    <w:rsid w:val="002371B7"/>
    <w:rsid w:val="00237E53"/>
    <w:rsid w:val="002410CF"/>
    <w:rsid w:val="002431D7"/>
    <w:rsid w:val="0024528B"/>
    <w:rsid w:val="00245B02"/>
    <w:rsid w:val="002533D7"/>
    <w:rsid w:val="002563B4"/>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0776"/>
    <w:rsid w:val="002810A7"/>
    <w:rsid w:val="002824A0"/>
    <w:rsid w:val="002839E0"/>
    <w:rsid w:val="00284FEB"/>
    <w:rsid w:val="0028551A"/>
    <w:rsid w:val="002860C4"/>
    <w:rsid w:val="00286E84"/>
    <w:rsid w:val="0028721E"/>
    <w:rsid w:val="002875A6"/>
    <w:rsid w:val="002876E6"/>
    <w:rsid w:val="0028775C"/>
    <w:rsid w:val="00291AA3"/>
    <w:rsid w:val="0029475D"/>
    <w:rsid w:val="002948C6"/>
    <w:rsid w:val="00294A78"/>
    <w:rsid w:val="00294CFA"/>
    <w:rsid w:val="00296660"/>
    <w:rsid w:val="00297A85"/>
    <w:rsid w:val="002A0982"/>
    <w:rsid w:val="002A199D"/>
    <w:rsid w:val="002A2D75"/>
    <w:rsid w:val="002A540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29F4"/>
    <w:rsid w:val="003356BC"/>
    <w:rsid w:val="00335C26"/>
    <w:rsid w:val="00337889"/>
    <w:rsid w:val="003426A9"/>
    <w:rsid w:val="0034340F"/>
    <w:rsid w:val="00344ADD"/>
    <w:rsid w:val="00344FC6"/>
    <w:rsid w:val="00346DD2"/>
    <w:rsid w:val="0034706E"/>
    <w:rsid w:val="00350793"/>
    <w:rsid w:val="0035309C"/>
    <w:rsid w:val="00354C3C"/>
    <w:rsid w:val="003558AE"/>
    <w:rsid w:val="00357B27"/>
    <w:rsid w:val="003609EF"/>
    <w:rsid w:val="00361D36"/>
    <w:rsid w:val="0036231A"/>
    <w:rsid w:val="00362D40"/>
    <w:rsid w:val="00367785"/>
    <w:rsid w:val="003677DF"/>
    <w:rsid w:val="00370274"/>
    <w:rsid w:val="0037237E"/>
    <w:rsid w:val="00373520"/>
    <w:rsid w:val="00374DD4"/>
    <w:rsid w:val="0038131D"/>
    <w:rsid w:val="0038306F"/>
    <w:rsid w:val="003838C0"/>
    <w:rsid w:val="00386456"/>
    <w:rsid w:val="003868CC"/>
    <w:rsid w:val="00386BE8"/>
    <w:rsid w:val="0039167B"/>
    <w:rsid w:val="00391935"/>
    <w:rsid w:val="00391C1C"/>
    <w:rsid w:val="00392876"/>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81B"/>
    <w:rsid w:val="003D1951"/>
    <w:rsid w:val="003D19B7"/>
    <w:rsid w:val="003D3F1D"/>
    <w:rsid w:val="003D6EB6"/>
    <w:rsid w:val="003E1A36"/>
    <w:rsid w:val="003E3C94"/>
    <w:rsid w:val="003E40CB"/>
    <w:rsid w:val="003E6D10"/>
    <w:rsid w:val="003F1116"/>
    <w:rsid w:val="003F32F1"/>
    <w:rsid w:val="00400595"/>
    <w:rsid w:val="004043C4"/>
    <w:rsid w:val="004045AA"/>
    <w:rsid w:val="004049C8"/>
    <w:rsid w:val="00410371"/>
    <w:rsid w:val="00410EEE"/>
    <w:rsid w:val="00411567"/>
    <w:rsid w:val="00413E21"/>
    <w:rsid w:val="004142B2"/>
    <w:rsid w:val="00414526"/>
    <w:rsid w:val="004150F3"/>
    <w:rsid w:val="004151A5"/>
    <w:rsid w:val="00416F3F"/>
    <w:rsid w:val="00417CD6"/>
    <w:rsid w:val="004217D5"/>
    <w:rsid w:val="00423EFA"/>
    <w:rsid w:val="004242F1"/>
    <w:rsid w:val="00425379"/>
    <w:rsid w:val="00430BE4"/>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33BA"/>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4B3C"/>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1960"/>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EE2"/>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16E0"/>
    <w:rsid w:val="005E2C44"/>
    <w:rsid w:val="005E439C"/>
    <w:rsid w:val="005E76C8"/>
    <w:rsid w:val="005F1ECA"/>
    <w:rsid w:val="005F4CC6"/>
    <w:rsid w:val="005F5216"/>
    <w:rsid w:val="005F7C92"/>
    <w:rsid w:val="00600280"/>
    <w:rsid w:val="006018A2"/>
    <w:rsid w:val="006027DC"/>
    <w:rsid w:val="00603F8F"/>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2CE5"/>
    <w:rsid w:val="006B46FB"/>
    <w:rsid w:val="006B477C"/>
    <w:rsid w:val="006B758D"/>
    <w:rsid w:val="006C0AE1"/>
    <w:rsid w:val="006C152B"/>
    <w:rsid w:val="006C2D99"/>
    <w:rsid w:val="006C3740"/>
    <w:rsid w:val="006D1A3E"/>
    <w:rsid w:val="006D1E82"/>
    <w:rsid w:val="006D6B48"/>
    <w:rsid w:val="006D6FE2"/>
    <w:rsid w:val="006E00AD"/>
    <w:rsid w:val="006E124A"/>
    <w:rsid w:val="006E21FB"/>
    <w:rsid w:val="006E2DEE"/>
    <w:rsid w:val="006E3758"/>
    <w:rsid w:val="006E3C65"/>
    <w:rsid w:val="006E6C6D"/>
    <w:rsid w:val="006F0CAB"/>
    <w:rsid w:val="006F348B"/>
    <w:rsid w:val="006F4128"/>
    <w:rsid w:val="006F4B1D"/>
    <w:rsid w:val="006F65E2"/>
    <w:rsid w:val="00700567"/>
    <w:rsid w:val="0070231A"/>
    <w:rsid w:val="00707EF9"/>
    <w:rsid w:val="0071269E"/>
    <w:rsid w:val="007138E2"/>
    <w:rsid w:val="007171FA"/>
    <w:rsid w:val="00721971"/>
    <w:rsid w:val="00721E82"/>
    <w:rsid w:val="00721F39"/>
    <w:rsid w:val="0072323B"/>
    <w:rsid w:val="00725632"/>
    <w:rsid w:val="0072668D"/>
    <w:rsid w:val="00726FB2"/>
    <w:rsid w:val="007311FF"/>
    <w:rsid w:val="0073350B"/>
    <w:rsid w:val="0073492F"/>
    <w:rsid w:val="0074306D"/>
    <w:rsid w:val="00745B24"/>
    <w:rsid w:val="007465A3"/>
    <w:rsid w:val="0074772C"/>
    <w:rsid w:val="007505C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5D6"/>
    <w:rsid w:val="007977A8"/>
    <w:rsid w:val="00797B42"/>
    <w:rsid w:val="007A0CF5"/>
    <w:rsid w:val="007A104B"/>
    <w:rsid w:val="007A5A82"/>
    <w:rsid w:val="007A7144"/>
    <w:rsid w:val="007A745E"/>
    <w:rsid w:val="007B258E"/>
    <w:rsid w:val="007B2FA1"/>
    <w:rsid w:val="007B3577"/>
    <w:rsid w:val="007B500C"/>
    <w:rsid w:val="007B512A"/>
    <w:rsid w:val="007C0485"/>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2C60"/>
    <w:rsid w:val="007D6A07"/>
    <w:rsid w:val="007D6C87"/>
    <w:rsid w:val="007D7718"/>
    <w:rsid w:val="007E0AE2"/>
    <w:rsid w:val="007E129E"/>
    <w:rsid w:val="007E2808"/>
    <w:rsid w:val="007E651B"/>
    <w:rsid w:val="007E7683"/>
    <w:rsid w:val="007F4126"/>
    <w:rsid w:val="007F60F9"/>
    <w:rsid w:val="007F65CF"/>
    <w:rsid w:val="007F7259"/>
    <w:rsid w:val="007F7AE6"/>
    <w:rsid w:val="00800D02"/>
    <w:rsid w:val="0080355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5E4"/>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2C3B"/>
    <w:rsid w:val="00893289"/>
    <w:rsid w:val="008A1BEF"/>
    <w:rsid w:val="008A2A3A"/>
    <w:rsid w:val="008A45A6"/>
    <w:rsid w:val="008A62BA"/>
    <w:rsid w:val="008B2B29"/>
    <w:rsid w:val="008B2B78"/>
    <w:rsid w:val="008B2E6C"/>
    <w:rsid w:val="008B4E45"/>
    <w:rsid w:val="008C0415"/>
    <w:rsid w:val="008C127B"/>
    <w:rsid w:val="008C26D2"/>
    <w:rsid w:val="008C5B54"/>
    <w:rsid w:val="008C5C6F"/>
    <w:rsid w:val="008C60C4"/>
    <w:rsid w:val="008C6F5D"/>
    <w:rsid w:val="008C7614"/>
    <w:rsid w:val="008D022C"/>
    <w:rsid w:val="008D0E71"/>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4CB7"/>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E24"/>
    <w:rsid w:val="00925F62"/>
    <w:rsid w:val="009260B9"/>
    <w:rsid w:val="009266DE"/>
    <w:rsid w:val="00930FC9"/>
    <w:rsid w:val="009311C3"/>
    <w:rsid w:val="009340C4"/>
    <w:rsid w:val="009368C7"/>
    <w:rsid w:val="00937353"/>
    <w:rsid w:val="00941E30"/>
    <w:rsid w:val="0094592E"/>
    <w:rsid w:val="00945AAF"/>
    <w:rsid w:val="00955138"/>
    <w:rsid w:val="0095587C"/>
    <w:rsid w:val="00962E66"/>
    <w:rsid w:val="00965929"/>
    <w:rsid w:val="00965EFC"/>
    <w:rsid w:val="00966ED9"/>
    <w:rsid w:val="0097128D"/>
    <w:rsid w:val="00971F43"/>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3C2"/>
    <w:rsid w:val="009B2690"/>
    <w:rsid w:val="009B41EB"/>
    <w:rsid w:val="009B4502"/>
    <w:rsid w:val="009B5B28"/>
    <w:rsid w:val="009B6285"/>
    <w:rsid w:val="009B647A"/>
    <w:rsid w:val="009B6654"/>
    <w:rsid w:val="009B7633"/>
    <w:rsid w:val="009C1549"/>
    <w:rsid w:val="009C1B35"/>
    <w:rsid w:val="009C1F09"/>
    <w:rsid w:val="009C3B3E"/>
    <w:rsid w:val="009C556B"/>
    <w:rsid w:val="009C7F72"/>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048E"/>
    <w:rsid w:val="00A246B6"/>
    <w:rsid w:val="00A265F4"/>
    <w:rsid w:val="00A27DD7"/>
    <w:rsid w:val="00A310C9"/>
    <w:rsid w:val="00A32BC8"/>
    <w:rsid w:val="00A32E01"/>
    <w:rsid w:val="00A32FD7"/>
    <w:rsid w:val="00A33D11"/>
    <w:rsid w:val="00A34ADF"/>
    <w:rsid w:val="00A365E8"/>
    <w:rsid w:val="00A36F44"/>
    <w:rsid w:val="00A37452"/>
    <w:rsid w:val="00A40899"/>
    <w:rsid w:val="00A41F34"/>
    <w:rsid w:val="00A42969"/>
    <w:rsid w:val="00A42FEC"/>
    <w:rsid w:val="00A465DE"/>
    <w:rsid w:val="00A47E70"/>
    <w:rsid w:val="00A50CF0"/>
    <w:rsid w:val="00A50F36"/>
    <w:rsid w:val="00A51251"/>
    <w:rsid w:val="00A5309B"/>
    <w:rsid w:val="00A55607"/>
    <w:rsid w:val="00A56674"/>
    <w:rsid w:val="00A5696E"/>
    <w:rsid w:val="00A57392"/>
    <w:rsid w:val="00A613E0"/>
    <w:rsid w:val="00A61B0B"/>
    <w:rsid w:val="00A639AE"/>
    <w:rsid w:val="00A63E8E"/>
    <w:rsid w:val="00A65AD8"/>
    <w:rsid w:val="00A71F78"/>
    <w:rsid w:val="00A7286D"/>
    <w:rsid w:val="00A72DD3"/>
    <w:rsid w:val="00A73070"/>
    <w:rsid w:val="00A755FB"/>
    <w:rsid w:val="00A7671C"/>
    <w:rsid w:val="00A805F4"/>
    <w:rsid w:val="00A82638"/>
    <w:rsid w:val="00A87021"/>
    <w:rsid w:val="00A90539"/>
    <w:rsid w:val="00A913CD"/>
    <w:rsid w:val="00A92BE5"/>
    <w:rsid w:val="00A94A13"/>
    <w:rsid w:val="00A963DD"/>
    <w:rsid w:val="00AA013A"/>
    <w:rsid w:val="00AA2CBC"/>
    <w:rsid w:val="00AA2E22"/>
    <w:rsid w:val="00AA304A"/>
    <w:rsid w:val="00AA49FD"/>
    <w:rsid w:val="00AA4D31"/>
    <w:rsid w:val="00AA763A"/>
    <w:rsid w:val="00AB10CE"/>
    <w:rsid w:val="00AB15C3"/>
    <w:rsid w:val="00AB4FD0"/>
    <w:rsid w:val="00AB53D6"/>
    <w:rsid w:val="00AC07BD"/>
    <w:rsid w:val="00AC102D"/>
    <w:rsid w:val="00AC15F5"/>
    <w:rsid w:val="00AC1A4F"/>
    <w:rsid w:val="00AC3728"/>
    <w:rsid w:val="00AC3B77"/>
    <w:rsid w:val="00AC49AA"/>
    <w:rsid w:val="00AC5820"/>
    <w:rsid w:val="00AC58C7"/>
    <w:rsid w:val="00AD06C5"/>
    <w:rsid w:val="00AD1CD8"/>
    <w:rsid w:val="00AD5B1E"/>
    <w:rsid w:val="00AD641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21D27"/>
    <w:rsid w:val="00B258BB"/>
    <w:rsid w:val="00B26973"/>
    <w:rsid w:val="00B30E67"/>
    <w:rsid w:val="00B3243C"/>
    <w:rsid w:val="00B37E6C"/>
    <w:rsid w:val="00B40907"/>
    <w:rsid w:val="00B4383B"/>
    <w:rsid w:val="00B43C4B"/>
    <w:rsid w:val="00B44187"/>
    <w:rsid w:val="00B454EA"/>
    <w:rsid w:val="00B4717E"/>
    <w:rsid w:val="00B52321"/>
    <w:rsid w:val="00B54D34"/>
    <w:rsid w:val="00B60C5B"/>
    <w:rsid w:val="00B61D63"/>
    <w:rsid w:val="00B65515"/>
    <w:rsid w:val="00B65FB9"/>
    <w:rsid w:val="00B67903"/>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5CD"/>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56845"/>
    <w:rsid w:val="00C61611"/>
    <w:rsid w:val="00C62640"/>
    <w:rsid w:val="00C63642"/>
    <w:rsid w:val="00C66BA2"/>
    <w:rsid w:val="00C66BBF"/>
    <w:rsid w:val="00C67481"/>
    <w:rsid w:val="00C71624"/>
    <w:rsid w:val="00C72C35"/>
    <w:rsid w:val="00C75ABE"/>
    <w:rsid w:val="00C75AD8"/>
    <w:rsid w:val="00C80FB1"/>
    <w:rsid w:val="00C82A06"/>
    <w:rsid w:val="00C82BC3"/>
    <w:rsid w:val="00C83067"/>
    <w:rsid w:val="00C83779"/>
    <w:rsid w:val="00C84D67"/>
    <w:rsid w:val="00C85CF6"/>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95C"/>
    <w:rsid w:val="00CB5DB3"/>
    <w:rsid w:val="00CB5EA2"/>
    <w:rsid w:val="00CC0692"/>
    <w:rsid w:val="00CC26DC"/>
    <w:rsid w:val="00CC2F61"/>
    <w:rsid w:val="00CC3227"/>
    <w:rsid w:val="00CC5026"/>
    <w:rsid w:val="00CC5BF7"/>
    <w:rsid w:val="00CC68D0"/>
    <w:rsid w:val="00CC7741"/>
    <w:rsid w:val="00CD3295"/>
    <w:rsid w:val="00CD518A"/>
    <w:rsid w:val="00CD5EBE"/>
    <w:rsid w:val="00CD7CA2"/>
    <w:rsid w:val="00CD7D35"/>
    <w:rsid w:val="00CE209F"/>
    <w:rsid w:val="00CE2C04"/>
    <w:rsid w:val="00CE5AF4"/>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412B"/>
    <w:rsid w:val="00D4634B"/>
    <w:rsid w:val="00D50255"/>
    <w:rsid w:val="00D5180C"/>
    <w:rsid w:val="00D51899"/>
    <w:rsid w:val="00D53376"/>
    <w:rsid w:val="00D56113"/>
    <w:rsid w:val="00D56527"/>
    <w:rsid w:val="00D57E05"/>
    <w:rsid w:val="00D60DC4"/>
    <w:rsid w:val="00D63B0F"/>
    <w:rsid w:val="00D66520"/>
    <w:rsid w:val="00D6707C"/>
    <w:rsid w:val="00D71DF6"/>
    <w:rsid w:val="00D74167"/>
    <w:rsid w:val="00D74571"/>
    <w:rsid w:val="00D746E1"/>
    <w:rsid w:val="00D7760E"/>
    <w:rsid w:val="00D808DD"/>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A5F55"/>
    <w:rsid w:val="00DB2705"/>
    <w:rsid w:val="00DB2E5F"/>
    <w:rsid w:val="00DB5620"/>
    <w:rsid w:val="00DB7891"/>
    <w:rsid w:val="00DC0768"/>
    <w:rsid w:val="00DC0B3A"/>
    <w:rsid w:val="00DC159F"/>
    <w:rsid w:val="00DC2289"/>
    <w:rsid w:val="00DC33A1"/>
    <w:rsid w:val="00DC411D"/>
    <w:rsid w:val="00DC4971"/>
    <w:rsid w:val="00DC595E"/>
    <w:rsid w:val="00DD12D4"/>
    <w:rsid w:val="00DD1CFC"/>
    <w:rsid w:val="00DD355D"/>
    <w:rsid w:val="00DD369B"/>
    <w:rsid w:val="00DD57CD"/>
    <w:rsid w:val="00DE03C7"/>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3E1E"/>
    <w:rsid w:val="00E34401"/>
    <w:rsid w:val="00E34726"/>
    <w:rsid w:val="00E34898"/>
    <w:rsid w:val="00E34E8C"/>
    <w:rsid w:val="00E37524"/>
    <w:rsid w:val="00E40877"/>
    <w:rsid w:val="00E40F3A"/>
    <w:rsid w:val="00E461E3"/>
    <w:rsid w:val="00E46620"/>
    <w:rsid w:val="00E47161"/>
    <w:rsid w:val="00E5572F"/>
    <w:rsid w:val="00E560A9"/>
    <w:rsid w:val="00E563D7"/>
    <w:rsid w:val="00E64D09"/>
    <w:rsid w:val="00E65325"/>
    <w:rsid w:val="00E66B07"/>
    <w:rsid w:val="00E673BB"/>
    <w:rsid w:val="00E72DAC"/>
    <w:rsid w:val="00E73D63"/>
    <w:rsid w:val="00E75580"/>
    <w:rsid w:val="00E8129E"/>
    <w:rsid w:val="00E82446"/>
    <w:rsid w:val="00E83928"/>
    <w:rsid w:val="00E875A0"/>
    <w:rsid w:val="00E91F8E"/>
    <w:rsid w:val="00E91FEC"/>
    <w:rsid w:val="00E927A9"/>
    <w:rsid w:val="00E944AD"/>
    <w:rsid w:val="00E96486"/>
    <w:rsid w:val="00E9746A"/>
    <w:rsid w:val="00EA061E"/>
    <w:rsid w:val="00EA4304"/>
    <w:rsid w:val="00EA700F"/>
    <w:rsid w:val="00EA7495"/>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B0F"/>
    <w:rsid w:val="00F8242D"/>
    <w:rsid w:val="00F82C43"/>
    <w:rsid w:val="00F8574B"/>
    <w:rsid w:val="00F87400"/>
    <w:rsid w:val="00F93A74"/>
    <w:rsid w:val="00F94D3E"/>
    <w:rsid w:val="00F960FC"/>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34B4"/>
    <w:rsid w:val="00FE51FB"/>
    <w:rsid w:val="00FE7678"/>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B1Zchn">
    <w:name w:val="B1 Zchn"/>
    <w:qFormat/>
    <w:rsid w:val="00F82C43"/>
    <w:rPr>
      <w:rFonts w:ascii="Times New Roman" w:hAnsi="Times New Roman"/>
      <w:lang w:val="en-GB" w:eastAsia="en-US"/>
    </w:rPr>
  </w:style>
  <w:style w:type="character" w:customStyle="1" w:styleId="B3Char2">
    <w:name w:val="B3 Char2"/>
    <w:qFormat/>
    <w:rsid w:val="00F82C43"/>
    <w:rPr>
      <w:rFonts w:ascii="Times New Roman" w:hAnsi="Times New Roman"/>
      <w:lang w:val="en-GB" w:eastAsia="en-US"/>
    </w:rPr>
  </w:style>
  <w:style w:type="character" w:customStyle="1" w:styleId="TALCar">
    <w:name w:val="TAL Car"/>
    <w:qFormat/>
    <w:rsid w:val="00F82C43"/>
    <w:rPr>
      <w:rFonts w:ascii="Arial" w:hAnsi="Arial"/>
      <w:sz w:val="18"/>
      <w:lang w:val="en-GB" w:eastAsia="en-US"/>
    </w:rPr>
  </w:style>
  <w:style w:type="character" w:customStyle="1" w:styleId="cf01">
    <w:name w:val="cf01"/>
    <w:basedOn w:val="DefaultParagraphFont"/>
    <w:rsid w:val="00F82C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2243</TotalTime>
  <Pages>45</Pages>
  <Words>22158</Words>
  <Characters>126305</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1178</cp:revision>
  <cp:lastPrinted>1899-12-31T23:00:00Z</cp:lastPrinted>
  <dcterms:created xsi:type="dcterms:W3CDTF">2020-02-03T08:32:00Z</dcterms:created>
  <dcterms:modified xsi:type="dcterms:W3CDTF">2024-05-20T08:15:00Z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