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EE91" w14:textId="62755510" w:rsidR="0074408D" w:rsidRDefault="0074408D"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2B58FA" w:rsidRPr="002B58FA">
        <w:rPr>
          <w:b/>
          <w:noProof/>
          <w:sz w:val="24"/>
        </w:rPr>
        <w:t>C1-243324</w:t>
      </w:r>
    </w:p>
    <w:p w14:paraId="2ED008A5" w14:textId="55D1E269" w:rsidR="0074408D" w:rsidRDefault="0074408D" w:rsidP="0074408D">
      <w:pPr>
        <w:pStyle w:val="CRCoverPage"/>
        <w:outlineLvl w:val="0"/>
        <w:rPr>
          <w:b/>
          <w:noProof/>
          <w:sz w:val="24"/>
        </w:rPr>
      </w:pPr>
      <w:r>
        <w:rPr>
          <w:b/>
          <w:noProof/>
          <w:sz w:val="24"/>
        </w:rPr>
        <w:t>Hyderabad, India, 27-31 May 2024</w:t>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Pr>
          <w:b/>
          <w:noProof/>
          <w:sz w:val="24"/>
        </w:rPr>
        <w:tab/>
      </w:r>
      <w:r w:rsidR="00B51F58" w:rsidRPr="00B51F58">
        <w:rPr>
          <w:b/>
          <w:noProof/>
          <w:sz w:val="24"/>
        </w:rPr>
        <w:t xml:space="preserve">   </w:t>
      </w:r>
      <w:r w:rsidR="00B51F58" w:rsidRPr="00B51F58">
        <w:rPr>
          <w:b/>
          <w:noProof/>
          <w:szCs w:val="16"/>
        </w:rPr>
        <w:t>was C1-242400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1034D" w:rsidR="001E41F3" w:rsidRPr="00410371" w:rsidRDefault="00000000" w:rsidP="00547111">
            <w:pPr>
              <w:pStyle w:val="CRCoverPage"/>
              <w:spacing w:after="0"/>
              <w:rPr>
                <w:noProof/>
              </w:rPr>
            </w:pPr>
            <w:fldSimple w:instr=" DOCPROPERTY  Cr#  \* MERGEFORMAT ">
              <w:r w:rsidR="009B2CA1" w:rsidRPr="009B2CA1">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C1AEE" w:rsidR="001E41F3" w:rsidRPr="00410371" w:rsidRDefault="00D930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3A72" w:rsidR="001E41F3" w:rsidRPr="00FA0E23" w:rsidRDefault="00000000">
            <w:pPr>
              <w:pStyle w:val="CRCoverPage"/>
              <w:spacing w:after="0"/>
              <w:jc w:val="center"/>
              <w:rPr>
                <w:noProof/>
                <w:sz w:val="28"/>
              </w:rPr>
            </w:pPr>
            <w:fldSimple w:instr=" DOCPROPERTY  Version  \* MERGEFORMAT ">
              <w:r w:rsidR="00BC696C" w:rsidRPr="00FA0E23">
                <w:rPr>
                  <w:b/>
                  <w:noProof/>
                  <w:sz w:val="28"/>
                </w:rPr>
                <w:t>1</w:t>
              </w:r>
              <w:r w:rsidR="00045043" w:rsidRPr="00FA0E23">
                <w:rPr>
                  <w:b/>
                  <w:noProof/>
                  <w:sz w:val="28"/>
                </w:rPr>
                <w:t>7</w:t>
              </w:r>
              <w:r w:rsidR="009F551D" w:rsidRPr="00FA0E23">
                <w:rPr>
                  <w:b/>
                  <w:noProof/>
                  <w:sz w:val="28"/>
                </w:rPr>
                <w:t>.</w:t>
              </w:r>
              <w:r w:rsidR="00FA0E23" w:rsidRPr="00FA0E23">
                <w:rPr>
                  <w:b/>
                  <w:noProof/>
                  <w:sz w:val="28"/>
                </w:rPr>
                <w:t>8</w:t>
              </w:r>
              <w:r w:rsidR="00AF0A5A" w:rsidRPr="00FA0E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F1EE8" w:rsidR="001E41F3" w:rsidRDefault="001A5954" w:rsidP="003B3C61">
            <w:pPr>
              <w:pStyle w:val="CRCoverPage"/>
              <w:spacing w:after="0"/>
              <w:ind w:left="100"/>
            </w:pPr>
            <w:r>
              <w:t>Differentiating security materials used for PC5 direct discovery for UE-to-network relay</w:t>
            </w:r>
            <w:r w:rsidR="00D83F69">
              <w:t xml:space="preserve"> – Alternative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7A639" w:rsidR="001E41F3" w:rsidRDefault="00080163" w:rsidP="00080163">
            <w:pPr>
              <w:pStyle w:val="CRCoverPage"/>
              <w:spacing w:after="0"/>
              <w:ind w:left="100"/>
              <w:rPr>
                <w:noProof/>
              </w:rPr>
            </w:pPr>
            <w:r w:rsidRPr="009460E7">
              <w:t>202</w:t>
            </w:r>
            <w:r w:rsidR="006129ED" w:rsidRPr="009460E7">
              <w:t>4</w:t>
            </w:r>
            <w:r w:rsidRPr="009460E7">
              <w:t>-</w:t>
            </w:r>
            <w:r w:rsidR="006129ED" w:rsidRPr="009460E7">
              <w:t>0</w:t>
            </w:r>
            <w:r w:rsidR="002F19E2">
              <w:t>5</w:t>
            </w:r>
            <w:r w:rsidRPr="009460E7">
              <w:t>-</w:t>
            </w:r>
            <w:r w:rsidR="00761A4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D390F" w14:textId="1003AACB" w:rsidR="00CB6B08" w:rsidRPr="00F12EFE" w:rsidRDefault="007172E2" w:rsidP="00F12EFE">
            <w:pPr>
              <w:pStyle w:val="CRCoverPage"/>
              <w:spacing w:after="0"/>
              <w:ind w:left="100"/>
              <w:rPr>
                <w:b/>
                <w:bCs/>
                <w:highlight w:val="yellow"/>
              </w:rPr>
            </w:pPr>
            <w:r w:rsidRPr="003A39BE">
              <w:rPr>
                <w:b/>
                <w:bCs/>
                <w:highlight w:val="yellow"/>
              </w:rPr>
              <w:t>In this alternative solution, it is proposed that the added PLMN ID in the PC5 discovery messages is neither encrypted nor scrambled</w:t>
            </w:r>
            <w:r w:rsidR="00C037FC" w:rsidRPr="003A39BE">
              <w:rPr>
                <w:b/>
                <w:bCs/>
                <w:highlight w:val="yellow"/>
              </w:rPr>
              <w:t>, and the PLMN ID is added</w:t>
            </w:r>
            <w:r w:rsidR="00594239">
              <w:rPr>
                <w:b/>
                <w:bCs/>
                <w:highlight w:val="yellow"/>
              </w:rPr>
              <w:t xml:space="preserve"> as a Mandatory IE</w:t>
            </w:r>
            <w:r w:rsidR="00C037FC" w:rsidRPr="003A39BE">
              <w:rPr>
                <w:b/>
                <w:bCs/>
                <w:highlight w:val="yellow"/>
              </w:rPr>
              <w:t xml:space="preserve"> </w:t>
            </w:r>
            <w:r w:rsidR="007B6B00" w:rsidRPr="003A39BE">
              <w:rPr>
                <w:b/>
                <w:bCs/>
                <w:highlight w:val="yellow"/>
              </w:rPr>
              <w:t>AFTER</w:t>
            </w:r>
            <w:r w:rsidR="00C037FC" w:rsidRPr="003A39BE">
              <w:rPr>
                <w:b/>
                <w:bCs/>
                <w:highlight w:val="yellow"/>
              </w:rPr>
              <w:t xml:space="preserve"> the MIC IE in the </w:t>
            </w:r>
            <w:r w:rsidR="007B6B00" w:rsidRPr="003A39BE">
              <w:rPr>
                <w:b/>
                <w:bCs/>
                <w:highlight w:val="yellow"/>
              </w:rPr>
              <w:t>message, where the encryption and scrambling mechanisms ensure that the PLMN ID is excluded from th</w:t>
            </w:r>
            <w:r w:rsidR="00CB6B08" w:rsidRPr="003A39BE">
              <w:rPr>
                <w:b/>
                <w:bCs/>
                <w:highlight w:val="yellow"/>
              </w:rPr>
              <w:t>e</w:t>
            </w:r>
            <w:r w:rsidR="007B6B00" w:rsidRPr="003A39BE">
              <w:rPr>
                <w:b/>
                <w:bCs/>
                <w:highlight w:val="yellow"/>
              </w:rPr>
              <w:t xml:space="preserve"> </w:t>
            </w:r>
            <w:r w:rsidR="00CB6B08" w:rsidRPr="003A39BE">
              <w:rPr>
                <w:b/>
                <w:bCs/>
                <w:highlight w:val="yellow"/>
              </w:rPr>
              <w:t>encryption and scrambling operations</w:t>
            </w:r>
            <w:r w:rsidR="00594239">
              <w:rPr>
                <w:b/>
                <w:bCs/>
                <w:highlight w:val="yellow"/>
              </w:rPr>
              <w:t>.</w:t>
            </w:r>
          </w:p>
          <w:p w14:paraId="595F9883" w14:textId="77777777" w:rsidR="007172E2" w:rsidRDefault="007172E2" w:rsidP="003B3C61">
            <w:pPr>
              <w:pStyle w:val="CRCoverPage"/>
              <w:spacing w:after="0"/>
              <w:ind w:left="100"/>
            </w:pPr>
          </w:p>
          <w:p w14:paraId="32448F95" w14:textId="6CB0E575"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1DE">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14DCBF3" w14:textId="77777777" w:rsidR="00377465" w:rsidRPr="00C33F68" w:rsidRDefault="00377465" w:rsidP="00377465">
      <w:pPr>
        <w:pStyle w:val="Heading6"/>
        <w:rPr>
          <w:lang w:eastAsia="zh-CN"/>
        </w:rPr>
      </w:pPr>
      <w:bookmarkStart w:id="3" w:name="_Toc70667730"/>
      <w:bookmarkStart w:id="4" w:name="_Toc155561331"/>
      <w:bookmarkStart w:id="5" w:name="_Toc162969984"/>
      <w:bookmarkStart w:id="6" w:name="_Hlk163136240"/>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5E0F3" w14:textId="77777777" w:rsidR="00377465" w:rsidRPr="00C33F68" w:rsidRDefault="00377465" w:rsidP="00377465">
      <w:r w:rsidRPr="00C33F68">
        <w:t>The UE is authorised to perform the announcing UE procedure for UE-to-network relay discovery if:</w:t>
      </w:r>
    </w:p>
    <w:p w14:paraId="50E3A28B" w14:textId="77777777" w:rsidR="00377465" w:rsidRPr="00C33F68" w:rsidRDefault="00377465" w:rsidP="0037746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7DF8749" w14:textId="77777777" w:rsidR="00377465" w:rsidRPr="00C33F68" w:rsidRDefault="00377465" w:rsidP="00377465">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6555DEB9" w14:textId="77777777" w:rsidR="00377465" w:rsidRPr="00C33F68" w:rsidRDefault="00377465" w:rsidP="00377465">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A4E4BEE" w14:textId="77777777" w:rsidR="00377465" w:rsidRPr="00C33F68" w:rsidRDefault="00377465" w:rsidP="00377465">
      <w:pPr>
        <w:pStyle w:val="B1"/>
      </w:pPr>
      <w:r w:rsidRPr="00C33F68">
        <w:t>b)</w:t>
      </w:r>
      <w:r w:rsidRPr="00C33F68">
        <w:tab/>
        <w:t>the UE is configured with:</w:t>
      </w:r>
    </w:p>
    <w:p w14:paraId="18C3B272" w14:textId="77777777" w:rsidR="00377465" w:rsidRPr="00C33F68" w:rsidRDefault="00377465" w:rsidP="00377465">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A16FBF" w14:textId="77777777" w:rsidR="00377465" w:rsidRPr="00C33F68" w:rsidRDefault="00377465" w:rsidP="00377465">
      <w:pPr>
        <w:pStyle w:val="B3"/>
      </w:pPr>
      <w:r w:rsidRPr="00C33F68">
        <w:t>i)</w:t>
      </w:r>
      <w:r w:rsidRPr="00C33F68">
        <w:tab/>
        <w:t>the S-NSSAI associated with that relay service code shall belong to the allowed NSSAI of the UE; and</w:t>
      </w:r>
    </w:p>
    <w:p w14:paraId="1A48ABEF" w14:textId="77777777" w:rsidR="00377465" w:rsidRPr="00C33F68" w:rsidRDefault="00377465" w:rsidP="0037746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70F8B67B" w14:textId="77777777" w:rsidR="00377465" w:rsidRPr="00C33F68" w:rsidRDefault="00377465" w:rsidP="00377465">
      <w:pPr>
        <w:pStyle w:val="B2"/>
      </w:pPr>
      <w:r w:rsidRPr="00C33F68">
        <w:t>2)</w:t>
      </w:r>
      <w:r w:rsidRPr="00C33F68">
        <w:tab/>
        <w:t>the User info ID for the UE-to-network relay discovery parameter as specified in clause 5.2.5;</w:t>
      </w:r>
    </w:p>
    <w:p w14:paraId="107D718A" w14:textId="77777777" w:rsidR="00377465" w:rsidRPr="00C33F68" w:rsidRDefault="00377465" w:rsidP="00377465">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779817E" w14:textId="77777777" w:rsidR="00377465" w:rsidRPr="00C33F68" w:rsidRDefault="00377465" w:rsidP="0037746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4B6987C1" w14:textId="77777777" w:rsidR="00377465" w:rsidRPr="00C33F68" w:rsidRDefault="00377465" w:rsidP="00377465">
      <w:r w:rsidRPr="00C33F68">
        <w:t>otherwise, the UE is not authorised to perform the announcing UE procedure for UE-to-network relay discovery.</w:t>
      </w:r>
    </w:p>
    <w:p w14:paraId="2A89CDCF" w14:textId="77777777" w:rsidR="00377465" w:rsidRPr="00C33F68" w:rsidRDefault="00377465" w:rsidP="0037746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03A937C0" w14:textId="77777777" w:rsidR="00377465" w:rsidRPr="00C33F68" w:rsidRDefault="00377465" w:rsidP="00377465">
      <w:pPr>
        <w:pStyle w:val="TH"/>
        <w:rPr>
          <w:rFonts w:cs="Arial"/>
          <w:lang w:eastAsia="x-none"/>
        </w:rPr>
      </w:pPr>
      <w:r w:rsidRPr="00C33F68">
        <w:rPr>
          <w:rFonts w:eastAsia="SimSun"/>
        </w:rPr>
        <w:object w:dxaOrig="8400" w:dyaOrig="1635" w14:anchorId="7B986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7705238" r:id="rId14"/>
        </w:object>
      </w:r>
    </w:p>
    <w:p w14:paraId="0DCC610C" w14:textId="77777777" w:rsidR="00377465" w:rsidRPr="00C33F68" w:rsidRDefault="00377465" w:rsidP="0037746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74B3C7D9" w14:textId="77777777" w:rsidR="00377465" w:rsidRPr="00C33F68" w:rsidRDefault="00377465" w:rsidP="00377465">
      <w:bookmarkStart w:id="7" w:name="_Toc70667731"/>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006BC68" w14:textId="77777777" w:rsidR="00377465" w:rsidRPr="00C33F68" w:rsidRDefault="00377465" w:rsidP="0037746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D769CE7" w14:textId="77777777" w:rsidR="00377465" w:rsidRPr="00C33F68" w:rsidRDefault="00377465" w:rsidP="0037746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A6E0976" w14:textId="77777777" w:rsidR="00377465" w:rsidRPr="00C33F68" w:rsidRDefault="00377465" w:rsidP="0037746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0A6DA88C" w14:textId="77777777" w:rsidR="00377465" w:rsidRPr="00C33F68" w:rsidRDefault="00377465" w:rsidP="00377465">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BE7AA93" w14:textId="77777777" w:rsidR="00377465" w:rsidRPr="00C33F68" w:rsidRDefault="00377465" w:rsidP="0037746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1878737" w14:textId="77777777" w:rsidR="00377465" w:rsidRDefault="00377465" w:rsidP="0037746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75B438F" w14:textId="77777777" w:rsidR="00377465" w:rsidRPr="00C33F68" w:rsidRDefault="00377465" w:rsidP="0037746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3BCB73" w14:textId="77777777" w:rsidR="00377465" w:rsidRPr="00C33F68" w:rsidRDefault="00377465" w:rsidP="0037746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7F8B00E" w14:textId="77777777" w:rsidR="00377465" w:rsidRPr="00C33F68" w:rsidRDefault="00377465" w:rsidP="00377465">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0A86C230" w14:textId="77777777" w:rsidR="00377465" w:rsidRPr="00C33F68" w:rsidRDefault="00377465" w:rsidP="00377465">
      <w:pPr>
        <w:pStyle w:val="B2"/>
        <w:rPr>
          <w:lang w:eastAsia="zh-CN"/>
        </w:rPr>
      </w:pPr>
      <w:r>
        <w:t>7</w:t>
      </w:r>
      <w:r w:rsidRPr="00C33F68">
        <w:t>)</w:t>
      </w:r>
      <w:r w:rsidRPr="00C33F68">
        <w:tab/>
        <w:t>if acting as 5G ProSe layer-2 UE-to-network relay UE, shall set the NCGI parameter to the NCGI of its serving cell;</w:t>
      </w:r>
      <w:del w:id="8" w:author="Mohamed A. Nassar (Nokia)" w:date="2024-04-04T16:56:00Z">
        <w:r w:rsidDel="00DB7B35">
          <w:delText xml:space="preserve"> and</w:delText>
        </w:r>
      </w:del>
    </w:p>
    <w:p w14:paraId="6ED45F49" w14:textId="7DB86724" w:rsidR="00377465" w:rsidRDefault="00377465" w:rsidP="00377465">
      <w:pPr>
        <w:pStyle w:val="B2"/>
        <w:rPr>
          <w:ins w:id="9" w:author="Mohamed A. Nassar (Nokia)" w:date="2024-04-04T16:56:00Z"/>
          <w:lang w:eastAsia="zh-CN"/>
        </w:rPr>
      </w:pPr>
      <w:r>
        <w:rPr>
          <w:lang w:eastAsia="zh-CN"/>
        </w:rPr>
        <w:t>8)</w:t>
      </w:r>
      <w:r>
        <w:rPr>
          <w:lang w:eastAsia="zh-CN"/>
        </w:rPr>
        <w:tab/>
        <w:t>if acting as 5G ProSe layer-2 UE-to-network relay UE, shall set the RRC container to the RRC container if provided by the lower layers;</w:t>
      </w:r>
      <w:ins w:id="10" w:author="Mohamed A. Nassar (Nokia)" w:date="2024-04-04T16:56:00Z">
        <w:r w:rsidR="00DB7B35">
          <w:rPr>
            <w:lang w:eastAsia="zh-CN"/>
          </w:rPr>
          <w:t xml:space="preserve"> and</w:t>
        </w:r>
      </w:ins>
    </w:p>
    <w:p w14:paraId="04E0CAE5" w14:textId="65949FBE" w:rsidR="00DB7B35" w:rsidRPr="00C33F68" w:rsidRDefault="00DB7B35" w:rsidP="00DB7B35">
      <w:pPr>
        <w:pStyle w:val="B2"/>
        <w:rPr>
          <w:lang w:eastAsia="zh-CN"/>
        </w:rPr>
      </w:pPr>
      <w:ins w:id="11" w:author="Mohamed A. Nassar (Nokia)" w:date="2024-04-04T16:56:00Z">
        <w:r>
          <w:rPr>
            <w:lang w:eastAsia="zh-CN"/>
          </w:rPr>
          <w:t>9)</w:t>
        </w:r>
        <w:r>
          <w:rPr>
            <w:lang w:eastAsia="zh-CN"/>
          </w:rPr>
          <w:tab/>
        </w:r>
        <w:r w:rsidRPr="00DB7B35">
          <w:rPr>
            <w:lang w:eastAsia="zh-CN"/>
          </w:rPr>
          <w:t>shall include the PLMN ID set to its HPLMN ID and in cleartext</w:t>
        </w:r>
        <w:r>
          <w:rPr>
            <w:lang w:eastAsia="zh-CN"/>
          </w:rPr>
          <w:t>;</w:t>
        </w:r>
      </w:ins>
    </w:p>
    <w:p w14:paraId="64586808" w14:textId="77777777" w:rsidR="00377465" w:rsidRDefault="00377465" w:rsidP="00377465">
      <w:pPr>
        <w:pStyle w:val="B1"/>
        <w:rPr>
          <w:ins w:id="12" w:author="Mohamed A. Nassar (Nokia)" w:date="2024-05-10T16:39:00Z"/>
        </w:rPr>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359F86D4" w14:textId="10A41048" w:rsidR="00697C21" w:rsidRPr="00C33F68" w:rsidRDefault="00697C21">
      <w:pPr>
        <w:pStyle w:val="NO"/>
        <w:pPrChange w:id="13" w:author="Mohamed A. Nassar (Nokia)" w:date="2024-05-10T16:39:00Z">
          <w:pPr>
            <w:pStyle w:val="B1"/>
          </w:pPr>
        </w:pPrChange>
      </w:pPr>
      <w:bookmarkStart w:id="14" w:name="_Hlk166252809"/>
      <w:ins w:id="15" w:author="Mohamed A. Nassar (Nokia)" w:date="2024-05-10T16:39:00Z">
        <w:r>
          <w:t>NOTE </w:t>
        </w:r>
      </w:ins>
      <w:ins w:id="16" w:author="Mohamed A. Nassar (Nokia)" w:date="2024-05-10T16:42:00Z">
        <w:r>
          <w:t>X</w:t>
        </w:r>
      </w:ins>
      <w:ins w:id="17" w:author="Mohamed A. Nassar (Nokia)" w:date="2024-05-10T16:39:00Z">
        <w:r>
          <w:t>:</w:t>
        </w:r>
        <w:r>
          <w:tab/>
        </w:r>
      </w:ins>
      <w:ins w:id="18" w:author="Mohamed A. Nassar (Nokia)" w:date="2024-05-10T16:42:00Z">
        <w:r>
          <w:t>The</w:t>
        </w:r>
      </w:ins>
      <w:ins w:id="19" w:author="Mohamed A. Nassar (Nokia)" w:date="2024-05-10T16:44:00Z">
        <w:r>
          <w:t xml:space="preserve"> </w:t>
        </w:r>
      </w:ins>
      <w:ins w:id="20" w:author="Mohamed A. Nassar (Nokia)" w:date="2024-05-10T16:45:00Z">
        <w:r>
          <w:t xml:space="preserve">bits that correspond to the </w:t>
        </w:r>
        <w:r w:rsidRPr="00697C21">
          <w:t>PLMN ID</w:t>
        </w:r>
        <w:r>
          <w:t xml:space="preserve"> IE</w:t>
        </w:r>
      </w:ins>
      <w:ins w:id="21" w:author="Mohamed A. Nassar (Nokia)" w:date="2024-05-10T16:44:00Z">
        <w:r>
          <w:t xml:space="preserve"> </w:t>
        </w:r>
      </w:ins>
      <w:ins w:id="22" w:author="Mohamed A. Nassar (Nokia)" w:date="2024-05-10T16:45:00Z">
        <w:r>
          <w:t>in</w:t>
        </w:r>
      </w:ins>
      <w:ins w:id="23" w:author="Mohamed A. Nassar (Nokia)" w:date="2024-05-10T16:44:00Z">
        <w:r>
          <w:t xml:space="preserve"> the</w:t>
        </w:r>
      </w:ins>
      <w:ins w:id="24" w:author="Mohamed A. Nassar (Nokia)" w:date="2024-05-10T16:42:00Z">
        <w:r>
          <w:t xml:space="preserve"> </w:t>
        </w:r>
        <w:r w:rsidRPr="00697C21">
          <w:t>Encrypted Bitmask</w:t>
        </w:r>
      </w:ins>
      <w:ins w:id="25" w:author="Mohamed A. Nassar (Nokia)" w:date="2024-05-10T16:47:00Z">
        <w:r w:rsidR="001C382A">
          <w:t xml:space="preserve"> are set to zeros to</w:t>
        </w:r>
      </w:ins>
      <w:ins w:id="26" w:author="Mohamed A. Nassar (Nokia)" w:date="2024-05-10T16:43:00Z">
        <w:r>
          <w:t xml:space="preserve"> ensure </w:t>
        </w:r>
      </w:ins>
      <w:ins w:id="27" w:author="Mohamed A. Nassar (Nokia)" w:date="2024-05-10T16:44:00Z">
        <w:r>
          <w:t xml:space="preserve">that </w:t>
        </w:r>
      </w:ins>
      <w:ins w:id="28" w:author="Mohamed A. Nassar (Nokia)" w:date="2024-05-10T16:45:00Z">
        <w:r>
          <w:t xml:space="preserve">the </w:t>
        </w:r>
        <w:r w:rsidRPr="00697C21">
          <w:t>PLMN ID IE</w:t>
        </w:r>
        <w:r>
          <w:t xml:space="preserve"> </w:t>
        </w:r>
      </w:ins>
      <w:ins w:id="29" w:author="Mohamed A. Nassar (Nokia)" w:date="2024-05-10T16:43:00Z">
        <w:r>
          <w:t>is not encrypted</w:t>
        </w:r>
      </w:ins>
      <w:ins w:id="30" w:author="Mohamed A. Nassar (Nokia)" w:date="2024-05-10T16:39:00Z">
        <w:r>
          <w:t>.</w:t>
        </w:r>
      </w:ins>
      <w:ins w:id="31" w:author="Mohamed A. Nassar (Nokia)" w:date="2024-05-10T16:46:00Z">
        <w:r>
          <w:t xml:space="preserve"> Also the </w:t>
        </w:r>
        <w:r w:rsidRPr="00697C21">
          <w:t>scrambling security mechanism</w:t>
        </w:r>
        <w:r>
          <w:t xml:space="preserve"> ensures that the PLMN ID IE is not sc</w:t>
        </w:r>
      </w:ins>
      <w:ins w:id="32" w:author="Mohamed A. Nassar (Nokia)" w:date="2024-05-10T16:48:00Z">
        <w:r w:rsidR="001C382A">
          <w:t>r</w:t>
        </w:r>
      </w:ins>
      <w:ins w:id="33" w:author="Mohamed A. Nassar (Nokia)" w:date="2024-05-10T16:46:00Z">
        <w:r>
          <w:t>ambled.</w:t>
        </w:r>
      </w:ins>
    </w:p>
    <w:bookmarkEnd w:id="14"/>
    <w:p w14:paraId="2E9BE621" w14:textId="77777777" w:rsidR="00377465" w:rsidRPr="00C33F68" w:rsidRDefault="00377465" w:rsidP="0037746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DD8570E" w14:textId="77777777" w:rsidR="00377465" w:rsidRDefault="00377465" w:rsidP="0037746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F909079" w14:textId="77777777" w:rsidR="00377465" w:rsidRDefault="00377465" w:rsidP="00377465">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8034A5F" w14:textId="77777777" w:rsidR="00377465" w:rsidRPr="00C33F68" w:rsidRDefault="00377465" w:rsidP="00377465">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4149053D" w14:textId="77777777" w:rsidR="00377465" w:rsidRPr="00C33F68" w:rsidRDefault="00377465" w:rsidP="0037746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95AD020" w14:textId="77777777" w:rsidR="00377465" w:rsidRDefault="00377465" w:rsidP="00377465">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bookmarkEnd w:id="7"/>
    <w:p w14:paraId="3017781E" w14:textId="77777777" w:rsidR="009C1B35" w:rsidRDefault="009C1B35" w:rsidP="009C1B35">
      <w:pPr>
        <w:jc w:val="center"/>
      </w:pPr>
      <w:r w:rsidRPr="001F6E20">
        <w:rPr>
          <w:highlight w:val="green"/>
        </w:rPr>
        <w:t xml:space="preserve">***** </w:t>
      </w:r>
      <w:r>
        <w:rPr>
          <w:highlight w:val="green"/>
        </w:rPr>
        <w:t>Next</w:t>
      </w:r>
      <w:r w:rsidRPr="001F6E20">
        <w:rPr>
          <w:highlight w:val="green"/>
        </w:rPr>
        <w:t xml:space="preserve"> change *****</w:t>
      </w:r>
    </w:p>
    <w:p w14:paraId="75020BCD" w14:textId="77777777" w:rsidR="00D928D0" w:rsidRPr="00C33F68" w:rsidRDefault="00D928D0" w:rsidP="00D928D0">
      <w:pPr>
        <w:pStyle w:val="Heading6"/>
        <w:rPr>
          <w:lang w:eastAsia="zh-CN"/>
        </w:rPr>
      </w:pPr>
      <w:bookmarkStart w:id="34" w:name="_Toc70667732"/>
      <w:bookmarkStart w:id="35" w:name="_Toc155561335"/>
      <w:bookmarkStart w:id="36" w:name="_Toc162969988"/>
      <w:r w:rsidRPr="00C33F68">
        <w:rPr>
          <w:lang w:eastAsia="zh-CN"/>
        </w:rPr>
        <w:lastRenderedPageBreak/>
        <w:t>8.2.1.2.3.2</w:t>
      </w:r>
      <w:r w:rsidRPr="00C33F68">
        <w:rPr>
          <w:lang w:eastAsia="zh-CN"/>
        </w:rPr>
        <w:tab/>
        <w:t>Monitoring UE procedure for UE-to-network relay discovery initiation</w:t>
      </w:r>
      <w:bookmarkEnd w:id="34"/>
      <w:bookmarkEnd w:id="35"/>
      <w:bookmarkEnd w:id="36"/>
    </w:p>
    <w:p w14:paraId="6A8BB68C" w14:textId="77777777" w:rsidR="00D928D0" w:rsidRPr="00C33F68" w:rsidRDefault="00D928D0" w:rsidP="00D928D0">
      <w:r w:rsidRPr="00C33F68">
        <w:t>The UE is authorised to perform the monitoring UE procedure for UE-to-network relay discovery if:</w:t>
      </w:r>
    </w:p>
    <w:p w14:paraId="0CE71B76" w14:textId="77777777" w:rsidR="00D928D0" w:rsidRPr="00C33F68" w:rsidRDefault="00D928D0" w:rsidP="00D928D0">
      <w:pPr>
        <w:pStyle w:val="B1"/>
      </w:pPr>
      <w:r w:rsidRPr="00C33F68">
        <w:t>a)</w:t>
      </w:r>
      <w:r w:rsidRPr="00C33F68">
        <w:tab/>
        <w:t>the following is true:</w:t>
      </w:r>
    </w:p>
    <w:p w14:paraId="19154859" w14:textId="77777777" w:rsidR="00D928D0" w:rsidRPr="00C33F68" w:rsidRDefault="00D928D0" w:rsidP="00D928D0">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8546F0" w14:textId="77777777" w:rsidR="00D928D0" w:rsidRPr="00C33F68" w:rsidRDefault="00D928D0" w:rsidP="00D928D0">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73FF3F66" w14:textId="77777777" w:rsidR="00D928D0" w:rsidRPr="00C33F68" w:rsidRDefault="00D928D0" w:rsidP="00D928D0">
      <w:pPr>
        <w:pStyle w:val="B2"/>
      </w:pPr>
      <w:r w:rsidRPr="00C33F68">
        <w:t>3)</w:t>
      </w:r>
      <w:r w:rsidRPr="00C33F68">
        <w:tab/>
        <w:t>the UE is:</w:t>
      </w:r>
    </w:p>
    <w:p w14:paraId="22302092" w14:textId="77777777" w:rsidR="00D928D0" w:rsidRPr="00C33F68" w:rsidRDefault="00D928D0" w:rsidP="00D928D0">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B5E45E6" w14:textId="77777777" w:rsidR="00D928D0" w:rsidRPr="00C33F68" w:rsidRDefault="00D928D0" w:rsidP="00D928D0">
      <w:pPr>
        <w:pStyle w:val="B4"/>
      </w:pPr>
      <w:r w:rsidRPr="00C33F68">
        <w:t>A)</w:t>
      </w:r>
      <w:r w:rsidRPr="00C33F68">
        <w:tab/>
        <w:t>the UE is unable to find a suitable cell in the selected PLMN as specified in 3GPP TS 38.304 [15];</w:t>
      </w:r>
    </w:p>
    <w:p w14:paraId="5AAC5F9F" w14:textId="77777777" w:rsidR="00D928D0" w:rsidRPr="00C33F68" w:rsidRDefault="00D928D0" w:rsidP="00D928D0">
      <w:pPr>
        <w:pStyle w:val="B4"/>
      </w:pPr>
      <w:r w:rsidRPr="00C33F68">
        <w:t>B)</w:t>
      </w:r>
      <w:r w:rsidRPr="00C33F68">
        <w:tab/>
        <w:t>the UE received a REGISTRATION REJECT message or a SERVICE REJECT message with the 5GMM cause #11 "PLMN not allowed" as specified in 3GPP TS 24.501 [11] ; or</w:t>
      </w:r>
    </w:p>
    <w:p w14:paraId="21DD3327" w14:textId="77777777" w:rsidR="00D928D0" w:rsidRPr="00C33F68" w:rsidRDefault="00D928D0" w:rsidP="00D928D0">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3E001138" w14:textId="77777777" w:rsidR="00D928D0" w:rsidRPr="00C33F68" w:rsidRDefault="00D928D0" w:rsidP="00D928D0">
      <w:pPr>
        <w:pStyle w:val="B3"/>
      </w:pPr>
      <w:r w:rsidRPr="00C33F68">
        <w:t>ii)</w:t>
      </w:r>
      <w:r w:rsidRPr="00C33F68">
        <w:tab/>
        <w:t>authorised to perform 5G ProSe direct discovery using monitoring when the UE is not served by NG-RAN</w:t>
      </w:r>
      <w:r>
        <w:t>,</w:t>
      </w:r>
      <w:r w:rsidRPr="00C33F68">
        <w:t xml:space="preserve"> and:</w:t>
      </w:r>
    </w:p>
    <w:p w14:paraId="23A17813" w14:textId="77777777" w:rsidR="00D928D0" w:rsidRPr="00C33F68" w:rsidRDefault="00D928D0" w:rsidP="00D928D0">
      <w:pPr>
        <w:pStyle w:val="B4"/>
      </w:pPr>
      <w:r w:rsidRPr="00C33F68">
        <w:t>A)</w:t>
      </w:r>
      <w:r w:rsidRPr="00C33F68">
        <w:tab/>
        <w:t>configured with the radio parameters to be used for 5G ProSe direct discovery when not served by NG-RAN;</w:t>
      </w:r>
    </w:p>
    <w:p w14:paraId="04882582" w14:textId="77777777" w:rsidR="00D928D0" w:rsidRPr="00C33F68" w:rsidRDefault="00D928D0" w:rsidP="00D928D0">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6138CF8" w14:textId="77777777" w:rsidR="00D928D0" w:rsidRPr="00C33F68" w:rsidRDefault="00D928D0" w:rsidP="00D928D0">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6713EE64" w14:textId="77777777" w:rsidR="00D928D0" w:rsidRPr="00C33F68" w:rsidRDefault="00D928D0" w:rsidP="00D928D0">
      <w:r w:rsidRPr="00C33F68">
        <w:t>otherwise, the UE is not authorised to perform the monitoring UE procedure for UE-to-network relay discovery.</w:t>
      </w:r>
    </w:p>
    <w:p w14:paraId="02AD6C8A" w14:textId="77777777" w:rsidR="00D928D0" w:rsidRPr="00C33F68" w:rsidRDefault="00D928D0" w:rsidP="00D928D0">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229A76C" w14:textId="77777777" w:rsidR="00D928D0" w:rsidRPr="00C33F68" w:rsidRDefault="00D928D0" w:rsidP="00D928D0">
      <w:pPr>
        <w:pStyle w:val="TH"/>
      </w:pPr>
      <w:r w:rsidRPr="00C33F68">
        <w:rPr>
          <w:rFonts w:eastAsia="SimSun"/>
        </w:rPr>
        <w:object w:dxaOrig="8400" w:dyaOrig="1635" w14:anchorId="2C488423">
          <v:shape id="_x0000_i1026" type="#_x0000_t75" style="width:420pt;height:82.8pt" o:ole="">
            <v:imagedata r:id="rId15" o:title=""/>
          </v:shape>
          <o:OLEObject Type="Embed" ProgID="Visio.Drawing.11" ShapeID="_x0000_i1026" DrawAspect="Content" ObjectID="_1777705239" r:id="rId16"/>
        </w:object>
      </w:r>
    </w:p>
    <w:p w14:paraId="2308CA68" w14:textId="77777777" w:rsidR="00D928D0" w:rsidRPr="00C33F68" w:rsidRDefault="00D928D0" w:rsidP="00D928D0">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349BF0A" w14:textId="77777777" w:rsidR="00D928D0" w:rsidRPr="00C33F68" w:rsidRDefault="00D928D0" w:rsidP="00D928D0">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5F32B281" w14:textId="77777777" w:rsidR="00D928D0" w:rsidRDefault="00D928D0" w:rsidP="00D928D0">
      <w:r>
        <w:t>If the traffic descriptor is configured as specified in clause 5.2.5, the 5G ProSe layer-3 remote UE shall determine the monitored RSC by mapping the traffic from the upper layer application with the traffic descriptor as follows:</w:t>
      </w:r>
    </w:p>
    <w:p w14:paraId="36F6F0D5" w14:textId="77777777" w:rsidR="00D928D0" w:rsidRDefault="00D928D0" w:rsidP="00D928D0">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37" w:name="OLE_LINK13"/>
      <w:r>
        <w:rPr>
          <w:lang w:eastAsia="zh-CN"/>
        </w:rPr>
        <w:t>evaluated</w:t>
      </w:r>
      <w:bookmarkEnd w:id="37"/>
      <w:r>
        <w:rPr>
          <w:lang w:eastAsia="zh-CN"/>
        </w:rPr>
        <w:t>,</w:t>
      </w:r>
    </w:p>
    <w:p w14:paraId="3A81D96C" w14:textId="77777777" w:rsidR="00D928D0" w:rsidRDefault="00D928D0" w:rsidP="00D928D0">
      <w:pPr>
        <w:pStyle w:val="B2"/>
      </w:pPr>
      <w:r>
        <w:rPr>
          <w:lang w:eastAsia="zh-CN"/>
        </w:rPr>
        <w:lastRenderedPageBreak/>
        <w:t>1)</w:t>
      </w:r>
      <w:r>
        <w:rPr>
          <w:lang w:eastAsia="zh-CN"/>
        </w:rPr>
        <w:tab/>
        <w:t xml:space="preserve">if the </w:t>
      </w:r>
      <w:r w:rsidRPr="00C92DB0">
        <w:t>ProSe application traffic descriptor</w:t>
      </w:r>
      <w:r>
        <w:t xml:space="preserve"> matches </w:t>
      </w:r>
      <w:bookmarkStart w:id="38" w:name="OLE_LINK6"/>
      <w:r>
        <w:t>upper layer application information</w:t>
      </w:r>
      <w:bookmarkEnd w:id="38"/>
      <w:r>
        <w:t>;</w:t>
      </w:r>
    </w:p>
    <w:p w14:paraId="227EC6FF" w14:textId="77777777" w:rsidR="00D928D0" w:rsidRDefault="00D928D0" w:rsidP="00D928D0">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39"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39"/>
    </w:p>
    <w:p w14:paraId="74A4F867" w14:textId="77777777" w:rsidR="00D928D0" w:rsidRDefault="00D928D0" w:rsidP="00D928D0">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77DA8A77" w14:textId="77777777" w:rsidR="00D928D0" w:rsidRDefault="00D928D0" w:rsidP="00D928D0">
      <w:pPr>
        <w:pStyle w:val="B1"/>
        <w:rPr>
          <w:lang w:eastAsia="zh-CN"/>
        </w:rPr>
      </w:pPr>
      <w:r>
        <w:rPr>
          <w:rFonts w:hint="eastAsia"/>
          <w:lang w:eastAsia="zh-CN"/>
        </w:rPr>
        <w:t>b</w:t>
      </w:r>
      <w:r>
        <w:rPr>
          <w:lang w:eastAsia="zh-CN"/>
        </w:rPr>
        <w:t>)</w:t>
      </w:r>
      <w:r>
        <w:rPr>
          <w:lang w:eastAsia="zh-CN"/>
        </w:rPr>
        <w:tab/>
        <w:t>else,</w:t>
      </w:r>
      <w:bookmarkStart w:id="40" w:name="OLE_LINK18"/>
      <w:r>
        <w:rPr>
          <w:lang w:eastAsia="zh-CN"/>
        </w:rPr>
        <w:t xml:space="preserve"> it is up to </w:t>
      </w:r>
      <w:r>
        <w:t>UE implementation</w:t>
      </w:r>
      <w:r>
        <w:rPr>
          <w:lang w:eastAsia="zh-CN"/>
        </w:rPr>
        <w:t xml:space="preserve"> to select a RSC</w:t>
      </w:r>
      <w:r>
        <w:t>.</w:t>
      </w:r>
    </w:p>
    <w:bookmarkEnd w:id="40"/>
    <w:p w14:paraId="15FEEB99" w14:textId="77777777" w:rsidR="00D928D0" w:rsidRDefault="00D928D0" w:rsidP="00D928D0">
      <w:pPr>
        <w:pStyle w:val="NO"/>
      </w:pPr>
      <w:r>
        <w:t>NOTE 1:</w:t>
      </w:r>
      <w:r>
        <w:tab/>
        <w:t>Selection of relay service code is up to UE implementation if there is no ProSe application traffic descriptor(s) configured in the UE.</w:t>
      </w:r>
    </w:p>
    <w:p w14:paraId="6FA10380" w14:textId="00E266EB" w:rsidR="00D928D0" w:rsidRPr="00C33F68" w:rsidRDefault="00D928D0" w:rsidP="00A90BD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w:t>
      </w:r>
      <w:ins w:id="41" w:author="Mohamed A. Nassar (Nokia)" w:date="2024-04-04T16:57:00Z">
        <w:r w:rsidR="00A90BD3">
          <w:t xml:space="preserve"> </w:t>
        </w:r>
        <w:r w:rsidR="00A90BD3" w:rsidRPr="00A90BD3">
          <w:t>if the received PLMN ID in the message is not associated with the target relay service code of the connectivity service which the UE is authorized to monitor, the UE</w:t>
        </w:r>
      </w:ins>
      <w:ins w:id="42" w:author="Mohamed A. Nassar (Nokia)" w:date="2024-04-04T17:00:00Z">
        <w:r w:rsidR="00CF543C">
          <w:t xml:space="preserve"> shall</w:t>
        </w:r>
      </w:ins>
      <w:ins w:id="43" w:author="Mohamed A. Nassar (Nokia)" w:date="2024-04-04T16:57:00Z">
        <w:r w:rsidR="00A90BD3" w:rsidRPr="00A90BD3">
          <w:t xml:space="preserve"> ignore the message</w:t>
        </w:r>
        <w:r w:rsidR="00A90BD3">
          <w:t>.</w:t>
        </w:r>
      </w:ins>
      <w:r w:rsidRPr="00C33F68">
        <w:t xml:space="preserve"> </w:t>
      </w:r>
      <w:del w:id="44" w:author="Mohamed A. Nassar (Nokia)" w:date="2024-04-04T16:57:00Z">
        <w:r w:rsidRPr="00C33F68" w:rsidDel="00A90BD3">
          <w:delText xml:space="preserve">for </w:delText>
        </w:r>
      </w:del>
      <w:ins w:id="45" w:author="Mohamed A. Nassar (Nokia)" w:date="2024-04-04T16:57:00Z">
        <w:r w:rsidR="00A90BD3">
          <w:t>If</w:t>
        </w:r>
        <w:r w:rsidR="00A90BD3" w:rsidRPr="00C33F68">
          <w:t xml:space="preserve"> </w:t>
        </w:r>
      </w:ins>
      <w:r w:rsidRPr="00C33F68">
        <w:t>the</w:t>
      </w:r>
      <w:ins w:id="46" w:author="Mohamed A. Nassar (Nokia)" w:date="2024-04-04T16:57:00Z">
        <w:r w:rsidR="00A90BD3">
          <w:t xml:space="preserve"> </w:t>
        </w:r>
        <w:r w:rsidR="00A90BD3" w:rsidRPr="00A90BD3">
          <w:t>received PLMN ID in the message is associated with the</w:t>
        </w:r>
      </w:ins>
      <w:r w:rsidRPr="00C33F68">
        <w:t xml:space="preserv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F104B2D" w14:textId="77777777" w:rsidR="00D928D0" w:rsidRPr="00C33F68" w:rsidRDefault="00D928D0" w:rsidP="00D928D0">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F20B29E" w14:textId="77777777" w:rsidR="00D928D0" w:rsidRPr="00C33F68" w:rsidRDefault="00D928D0" w:rsidP="00D928D0">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24715D39" w14:textId="77777777" w:rsidR="00D928D0" w:rsidRPr="00C33F68" w:rsidRDefault="00D928D0" w:rsidP="00D928D0">
      <w:r w:rsidRPr="00C33F68">
        <w:rPr>
          <w:lang w:eastAsia="zh-CN"/>
        </w:rPr>
        <w:t>Then</w:t>
      </w:r>
      <w:r w:rsidRPr="00C33F68">
        <w:t xml:space="preserve"> if:</w:t>
      </w:r>
    </w:p>
    <w:p w14:paraId="2C121712" w14:textId="77777777" w:rsidR="00D928D0" w:rsidRPr="00C33F68" w:rsidRDefault="00D928D0" w:rsidP="00D928D0">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4D0BCC54" w14:textId="77777777" w:rsidR="00D928D0" w:rsidRPr="00C33F68" w:rsidRDefault="00D928D0" w:rsidP="00D928D0">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58AA9498" w14:textId="77777777" w:rsidR="00D928D0" w:rsidRPr="00C33F68" w:rsidRDefault="00D928D0" w:rsidP="00D928D0">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bookmarkEnd w:id="6"/>
    <w:p w14:paraId="4AF5AA3F" w14:textId="77777777" w:rsidR="00AD65CA" w:rsidRPr="00AD65CA" w:rsidRDefault="00AD65CA" w:rsidP="00AD65CA">
      <w:pPr>
        <w:jc w:val="center"/>
        <w:rPr>
          <w:highlight w:val="green"/>
        </w:rPr>
      </w:pPr>
      <w:r w:rsidRPr="00AD65CA">
        <w:rPr>
          <w:highlight w:val="green"/>
        </w:rPr>
        <w:t>***** Next change *****</w:t>
      </w:r>
    </w:p>
    <w:p w14:paraId="4DE74C31" w14:textId="77777777" w:rsidR="00763FC6" w:rsidRPr="00C33F68" w:rsidRDefault="00763FC6" w:rsidP="00763FC6">
      <w:pPr>
        <w:pStyle w:val="Heading6"/>
      </w:pPr>
      <w:bookmarkStart w:id="47" w:name="_Toc68190847"/>
      <w:bookmarkStart w:id="48" w:name="_Toc59198696"/>
      <w:bookmarkStart w:id="49" w:name="_Toc525231296"/>
      <w:bookmarkStart w:id="50" w:name="_Toc155561339"/>
      <w:bookmarkStart w:id="51" w:name="_Toc162969992"/>
      <w:r w:rsidRPr="00C33F68">
        <w:t>8.2.1.2.4.2</w:t>
      </w:r>
      <w:r w:rsidRPr="00C33F68">
        <w:tab/>
        <w:t xml:space="preserve">Announcing procedure for </w:t>
      </w:r>
      <w:bookmarkEnd w:id="47"/>
      <w:bookmarkEnd w:id="48"/>
      <w:bookmarkEnd w:id="49"/>
      <w:r w:rsidRPr="00C33F68">
        <w:t>relay discovery additional information</w:t>
      </w:r>
      <w:bookmarkEnd w:id="50"/>
      <w:bookmarkEnd w:id="51"/>
    </w:p>
    <w:p w14:paraId="3D62D43C" w14:textId="77777777" w:rsidR="00763FC6" w:rsidRPr="00C33F68" w:rsidRDefault="00763FC6" w:rsidP="00763FC6">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1374D2DF" w14:textId="77777777" w:rsidR="00763FC6" w:rsidRPr="00C33F68" w:rsidRDefault="00763FC6" w:rsidP="00763FC6">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3CA7D06" w14:textId="77777777" w:rsidR="00763FC6" w:rsidRPr="00C33F68" w:rsidRDefault="00763FC6" w:rsidP="00763FC6">
      <w:pPr>
        <w:pStyle w:val="NO"/>
      </w:pPr>
      <w:r w:rsidRPr="00C33F68">
        <w:lastRenderedPageBreak/>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0A2AF1A6" w14:textId="77777777" w:rsidR="00763FC6" w:rsidRPr="00C33F68" w:rsidRDefault="00763FC6" w:rsidP="00763FC6">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2C853610" w14:textId="77777777" w:rsidR="00763FC6" w:rsidRPr="00C33F68" w:rsidRDefault="00763FC6" w:rsidP="00763FC6">
      <w:pPr>
        <w:pStyle w:val="TH"/>
      </w:pPr>
      <w:r w:rsidRPr="00C33F68">
        <w:rPr>
          <w:rFonts w:eastAsiaTheme="minorEastAsia"/>
        </w:rPr>
        <w:object w:dxaOrig="8520" w:dyaOrig="2820" w14:anchorId="7E278A08">
          <v:shape id="_x0000_i1027" type="#_x0000_t75" style="width:426.6pt;height:141pt" o:ole="" fillcolor="window">
            <v:imagedata r:id="rId17" o:title=""/>
          </v:shape>
          <o:OLEObject Type="Embed" ProgID="Word.Picture.8" ShapeID="_x0000_i1027" DrawAspect="Content" ObjectID="_1777705240" r:id="rId18"/>
        </w:object>
      </w:r>
    </w:p>
    <w:p w14:paraId="0D77C59A" w14:textId="77777777" w:rsidR="00763FC6" w:rsidRPr="00C33F68" w:rsidRDefault="00763FC6" w:rsidP="00763FC6">
      <w:pPr>
        <w:pStyle w:val="TF"/>
      </w:pPr>
      <w:r w:rsidRPr="00C33F68">
        <w:t>Figure 8.2.1.2.4.2.</w:t>
      </w:r>
      <w:r w:rsidRPr="00C33F68">
        <w:rPr>
          <w:lang w:eastAsia="zh-CN"/>
        </w:rPr>
        <w:t>1</w:t>
      </w:r>
      <w:r w:rsidRPr="00C33F68">
        <w:t>: Announcing procedure for relay discovery additional information</w:t>
      </w:r>
    </w:p>
    <w:p w14:paraId="46E46ADA" w14:textId="77777777" w:rsidR="00763FC6" w:rsidRPr="00C33F68" w:rsidRDefault="00763FC6" w:rsidP="00763FC6">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3E41918" w14:textId="77777777" w:rsidR="00763FC6" w:rsidRPr="00C33F68" w:rsidRDefault="00763FC6" w:rsidP="00763FC6">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20A376C7" w14:textId="77777777" w:rsidR="00763FC6" w:rsidRPr="00C33F68" w:rsidRDefault="00763FC6" w:rsidP="00763FC6">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3A106797" w14:textId="77777777" w:rsidR="00763FC6" w:rsidRPr="00C33F68" w:rsidRDefault="00763FC6" w:rsidP="00763FC6">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2262E7A5" w14:textId="77777777" w:rsidR="00763FC6" w:rsidRPr="00C33F68" w:rsidRDefault="00763FC6" w:rsidP="00763FC6">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475D6BF9" w14:textId="77777777" w:rsidR="00763FC6" w:rsidRPr="00C33F68" w:rsidRDefault="00763FC6" w:rsidP="00763FC6">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660410C9" w14:textId="77777777" w:rsidR="00763FC6" w:rsidRPr="00C33F68" w:rsidRDefault="00763FC6" w:rsidP="00763FC6">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504ED59" w14:textId="77777777" w:rsidR="00763FC6" w:rsidRPr="00C33F68" w:rsidRDefault="00763FC6" w:rsidP="00763FC6">
      <w:pPr>
        <w:pStyle w:val="B1"/>
      </w:pPr>
      <w:r w:rsidRPr="00C33F68">
        <w:t>b)</w:t>
      </w:r>
      <w:r w:rsidRPr="00C33F68">
        <w:tab/>
        <w:t>shall obtain a valid UTC time for the discovery transmission from the lower layers and generate the UTC-based counter corresponding to this UTC time as specified in clause 11.2.5;</w:t>
      </w:r>
    </w:p>
    <w:p w14:paraId="6912529C" w14:textId="77777777" w:rsidR="00763FC6" w:rsidRPr="00C33F68" w:rsidRDefault="00763FC6" w:rsidP="00763FC6">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7EF81E5C" w14:textId="77777777" w:rsidR="00763FC6" w:rsidRPr="00C33F68" w:rsidRDefault="00763FC6" w:rsidP="00763FC6">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0FB19AA6" w14:textId="77777777" w:rsidR="00763FC6" w:rsidRPr="00C33F68" w:rsidRDefault="00763FC6" w:rsidP="00763FC6">
      <w:pPr>
        <w:pStyle w:val="B2"/>
        <w:rPr>
          <w:lang w:eastAsia="ko-KR"/>
        </w:rPr>
      </w:pPr>
      <w:r w:rsidRPr="00C33F68">
        <w:t>2)</w:t>
      </w:r>
      <w:r w:rsidRPr="00C33F68">
        <w:tab/>
        <w:t>set the announcer info parameter to the User info ID parameter, configured in clause 5.2.5;</w:t>
      </w:r>
    </w:p>
    <w:p w14:paraId="2B868316" w14:textId="77777777" w:rsidR="00763FC6" w:rsidRDefault="00763FC6" w:rsidP="00763FC6">
      <w:pPr>
        <w:pStyle w:val="B2"/>
      </w:pPr>
      <w:r>
        <w:t>3)</w:t>
      </w:r>
      <w:r>
        <w:tab/>
        <w:t>set the NGCI parameter to the NCGI of the cell serving the UE, if the UE acts as 5G ProSe layer-3 UE-to-network relay UE and the NGCI is to be announced;</w:t>
      </w:r>
    </w:p>
    <w:p w14:paraId="625F9FFB" w14:textId="77777777" w:rsidR="00763FC6" w:rsidRDefault="00763FC6" w:rsidP="00763FC6">
      <w:pPr>
        <w:pStyle w:val="B2"/>
      </w:pPr>
      <w:r>
        <w:t>4)</w:t>
      </w:r>
      <w:r>
        <w:tab/>
        <w:t>set the Relay TAI parameter to the TAI of the cell serving the UE, if the UE acts as 5G ProSe layer-3 UE-to-network relay UE and the TAI is to be announced;</w:t>
      </w:r>
    </w:p>
    <w:p w14:paraId="09895AD8" w14:textId="77777777" w:rsidR="00763FC6" w:rsidRDefault="00763FC6" w:rsidP="00763FC6">
      <w:pPr>
        <w:pStyle w:val="B2"/>
      </w:pPr>
      <w:r>
        <w:lastRenderedPageBreak/>
        <w:t>5)</w:t>
      </w:r>
      <w:r>
        <w:tab/>
        <w:t>include the MIC field computed as described in 3GPP TS 33.503 [34], by using the UTC-based counter and the DUIK contained in the &lt;UNR-discovery-security-parameters-accept&gt; element of the PROSE_SECURITY_PARAM_RESPONSE message;</w:t>
      </w:r>
    </w:p>
    <w:p w14:paraId="756ED134" w14:textId="77777777" w:rsidR="00763FC6" w:rsidRPr="00C33F68" w:rsidRDefault="00763FC6" w:rsidP="00763FC6">
      <w:pPr>
        <w:pStyle w:val="B2"/>
      </w:pPr>
      <w:r>
        <w:t>6</w:t>
      </w:r>
      <w:r w:rsidRPr="00C33F68">
        <w:t>)</w:t>
      </w:r>
      <w:r w:rsidRPr="00C33F68">
        <w:tab/>
        <w:t xml:space="preserve">shall set the UTC-based counter LSB parameter to the </w:t>
      </w:r>
      <w:r>
        <w:t xml:space="preserve">4 </w:t>
      </w:r>
      <w:r w:rsidRPr="00C33F68">
        <w:t>least significant bits of the UTC-based counter;</w:t>
      </w:r>
      <w:del w:id="52" w:author="Mohamed A. Nassar (Nokia)" w:date="2024-04-04T16:58:00Z">
        <w:r w:rsidRPr="00C33F68" w:rsidDel="00E430E0">
          <w:delText xml:space="preserve"> and</w:delText>
        </w:r>
      </w:del>
    </w:p>
    <w:p w14:paraId="375CB5B2" w14:textId="7BCB3F42" w:rsidR="00763FC6" w:rsidRDefault="00763FC6" w:rsidP="00763FC6">
      <w:pPr>
        <w:pStyle w:val="B2"/>
        <w:rPr>
          <w:ins w:id="53" w:author="Mohamed A. Nassar (Nokia)" w:date="2024-04-04T16:58:00Z"/>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ins w:id="54" w:author="Mohamed A. Nassar (Nokia)" w:date="2024-04-04T16:58:00Z">
        <w:r w:rsidR="00E430E0">
          <w:t xml:space="preserve"> and</w:t>
        </w:r>
      </w:ins>
    </w:p>
    <w:p w14:paraId="020284DB" w14:textId="686B68CD" w:rsidR="00E430E0" w:rsidRPr="00C33F68" w:rsidRDefault="00E430E0" w:rsidP="00E430E0">
      <w:pPr>
        <w:pStyle w:val="B2"/>
        <w:rPr>
          <w:lang w:eastAsia="zh-CN"/>
        </w:rPr>
      </w:pPr>
      <w:ins w:id="55" w:author="Mohamed A. Nassar (Nokia)" w:date="2024-04-04T16:58:00Z">
        <w:r w:rsidRPr="00E430E0">
          <w:rPr>
            <w:lang w:eastAsia="zh-CN"/>
          </w:rPr>
          <w:t>8)</w:t>
        </w:r>
        <w:r w:rsidRPr="00E430E0">
          <w:rPr>
            <w:lang w:eastAsia="zh-CN"/>
          </w:rPr>
          <w:tab/>
          <w:t>shall include the PLMN ID set to its HPLMN ID and in cleartext</w:t>
        </w:r>
        <w:r>
          <w:rPr>
            <w:lang w:eastAsia="zh-CN"/>
          </w:rPr>
          <w:t>;</w:t>
        </w:r>
      </w:ins>
    </w:p>
    <w:p w14:paraId="7AB3469A" w14:textId="77777777" w:rsidR="00763FC6" w:rsidRDefault="00763FC6" w:rsidP="00763FC6">
      <w:pPr>
        <w:pStyle w:val="B1"/>
        <w:rPr>
          <w:ins w:id="56" w:author="Mohamed A. Nassar (Nokia)" w:date="2024-05-10T16:51:00Z"/>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F1A2681" w14:textId="3627C1B3" w:rsidR="00715E61" w:rsidRPr="00C33F68" w:rsidRDefault="00715E61">
      <w:pPr>
        <w:pStyle w:val="NO"/>
        <w:pPrChange w:id="57" w:author="Mohamed A. Nassar (Nokia)" w:date="2024-05-10T16:51:00Z">
          <w:pPr>
            <w:pStyle w:val="B1"/>
          </w:pPr>
        </w:pPrChange>
      </w:pPr>
      <w:bookmarkStart w:id="58" w:name="_Hlk166749057"/>
      <w:ins w:id="59" w:author="Mohamed A. Nassar (Nokia)" w:date="2024-05-10T16:51:00Z">
        <w:r>
          <w:t>NOTE X:</w:t>
        </w:r>
        <w:r>
          <w:tab/>
          <w:t xml:space="preserve">The bits that correspond to the </w:t>
        </w:r>
        <w:r w:rsidRPr="00697C21">
          <w:t>PLMN ID</w:t>
        </w:r>
        <w:r>
          <w:t xml:space="preserve"> IE in the </w:t>
        </w:r>
        <w:r w:rsidRPr="00697C21">
          <w:t>Encrypted Bitmask</w:t>
        </w:r>
        <w:r>
          <w:t xml:space="preserve"> are set to zeros to ensure that the </w:t>
        </w:r>
        <w:r w:rsidRPr="00697C21">
          <w:t>PLMN ID IE</w:t>
        </w:r>
        <w:r>
          <w:t xml:space="preserve"> is not encrypted. Also the </w:t>
        </w:r>
        <w:r w:rsidRPr="00697C21">
          <w:t>scrambling security mechanism</w:t>
        </w:r>
        <w:r>
          <w:t xml:space="preserve"> ensures that the PLMN ID IE is not scrambled.</w:t>
        </w:r>
      </w:ins>
    </w:p>
    <w:bookmarkEnd w:id="58"/>
    <w:p w14:paraId="4AA87316" w14:textId="77777777" w:rsidR="00763FC6" w:rsidRPr="00C33F68" w:rsidRDefault="00763FC6" w:rsidP="00763FC6">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B53F79F" w14:textId="77777777" w:rsidR="00763FC6" w:rsidRDefault="00763FC6" w:rsidP="00763FC6">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F4F666E" w14:textId="77777777" w:rsidR="00763FC6" w:rsidRPr="00C33F68" w:rsidRDefault="00763FC6" w:rsidP="00763FC6">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4419515E" w14:textId="77777777" w:rsidR="00763FC6" w:rsidRPr="00C33F68" w:rsidRDefault="00763FC6" w:rsidP="00763FC6">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1A5360F6" w14:textId="77777777" w:rsidR="00763FC6" w:rsidRDefault="00763FC6" w:rsidP="00763FC6">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0BBB80BB" w14:textId="77777777" w:rsidR="00763FC6" w:rsidRPr="00C33F68" w:rsidRDefault="00763FC6" w:rsidP="00763FC6">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34644B9" w14:textId="77777777" w:rsidR="00763FC6" w:rsidRPr="00C33F68" w:rsidRDefault="00763FC6" w:rsidP="00763FC6">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E3A5F77"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2179F1F" w14:textId="77777777" w:rsidR="00943AE2" w:rsidRPr="00C33F68" w:rsidRDefault="00943AE2" w:rsidP="00943AE2">
      <w:pPr>
        <w:pStyle w:val="Heading6"/>
        <w:rPr>
          <w:lang w:eastAsia="ko-KR"/>
        </w:rPr>
      </w:pPr>
      <w:bookmarkStart w:id="60" w:name="_Toc68190850"/>
      <w:bookmarkStart w:id="61" w:name="_Toc59198699"/>
      <w:bookmarkStart w:id="62" w:name="_Toc525231299"/>
      <w:bookmarkStart w:id="63" w:name="_Toc155561342"/>
      <w:bookmarkStart w:id="64" w:name="_Toc162969995"/>
      <w:r w:rsidRPr="00C33F68">
        <w:t>8.2.1.2.5.2</w:t>
      </w:r>
      <w:r w:rsidRPr="00C33F68">
        <w:tab/>
      </w:r>
      <w:r w:rsidRPr="00C33F68">
        <w:rPr>
          <w:lang w:eastAsia="ko-KR"/>
        </w:rPr>
        <w:t>Monitoring</w:t>
      </w:r>
      <w:r w:rsidRPr="00C33F68">
        <w:t xml:space="preserve"> procedure for </w:t>
      </w:r>
      <w:bookmarkEnd w:id="60"/>
      <w:bookmarkEnd w:id="61"/>
      <w:bookmarkEnd w:id="62"/>
      <w:r w:rsidRPr="00C33F68">
        <w:t>relay discovery additional information</w:t>
      </w:r>
      <w:bookmarkEnd w:id="63"/>
      <w:bookmarkEnd w:id="64"/>
    </w:p>
    <w:p w14:paraId="3F404566" w14:textId="77777777" w:rsidR="00943AE2" w:rsidRPr="00C33F68" w:rsidRDefault="00943AE2" w:rsidP="00943AE2">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1FB32B6E" w14:textId="77777777" w:rsidR="00943AE2" w:rsidRPr="00C33F68" w:rsidRDefault="00943AE2" w:rsidP="00943AE2">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3795D87A" w14:textId="77777777" w:rsidR="00943AE2" w:rsidRPr="00C33F68" w:rsidRDefault="00943AE2" w:rsidP="00943AE2">
      <w:pPr>
        <w:rPr>
          <w:lang w:eastAsia="ko-KR"/>
        </w:rPr>
      </w:pPr>
      <w:r w:rsidRPr="00C33F68">
        <w:t>The UE may instruct the lower layers to start monitoring if:</w:t>
      </w:r>
    </w:p>
    <w:p w14:paraId="0A9E9F09" w14:textId="77777777" w:rsidR="00943AE2" w:rsidRPr="00C33F68" w:rsidRDefault="00943AE2" w:rsidP="00943AE2">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247C02A" w14:textId="77777777" w:rsidR="00943AE2" w:rsidRPr="00C33F68" w:rsidRDefault="00943AE2" w:rsidP="00943AE2">
      <w:pPr>
        <w:pStyle w:val="B2"/>
      </w:pPr>
      <w:r w:rsidRPr="00C33F68">
        <w:t>1)</w:t>
      </w:r>
      <w:r w:rsidRPr="00C33F68">
        <w:tab/>
        <w:t>the UE is currently authorised to perform 5G ProSe direct discovery Model A monitoring in at least one PLMN if the UE is served by NG-RAN;</w:t>
      </w:r>
    </w:p>
    <w:p w14:paraId="15A3BEF6" w14:textId="77777777" w:rsidR="00943AE2" w:rsidRPr="00C33F68" w:rsidRDefault="00943AE2" w:rsidP="00943AE2">
      <w:pPr>
        <w:pStyle w:val="B2"/>
      </w:pPr>
      <w:r w:rsidRPr="00C33F68">
        <w:lastRenderedPageBreak/>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45E1A395" w14:textId="77777777" w:rsidR="00943AE2" w:rsidRPr="00C33F68" w:rsidRDefault="00943AE2" w:rsidP="00943AE2">
      <w:pPr>
        <w:pStyle w:val="B2"/>
      </w:pPr>
      <w:r w:rsidRPr="00C33F68">
        <w:t>3)</w:t>
      </w:r>
      <w:r w:rsidRPr="00C33F68">
        <w:tab/>
        <w:t>the UE is:</w:t>
      </w:r>
    </w:p>
    <w:p w14:paraId="7C4D6F28" w14:textId="77777777" w:rsidR="00943AE2" w:rsidRPr="00C33F68" w:rsidRDefault="00943AE2" w:rsidP="00943AE2">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1AE3E2D" w14:textId="77777777" w:rsidR="00943AE2" w:rsidRPr="00C33F68" w:rsidRDefault="00943AE2" w:rsidP="00943AE2">
      <w:pPr>
        <w:pStyle w:val="B4"/>
      </w:pPr>
      <w:r w:rsidRPr="00C33F68">
        <w:t>A)</w:t>
      </w:r>
      <w:r w:rsidRPr="00C33F68">
        <w:tab/>
        <w:t>the UE is unable to find a suitable cell in the selected PLMN as specified in 3GPP TS 36.304 [15];</w:t>
      </w:r>
    </w:p>
    <w:p w14:paraId="54942CDF" w14:textId="77777777" w:rsidR="00943AE2" w:rsidRPr="00C33F68" w:rsidRDefault="00943AE2" w:rsidP="00943AE2">
      <w:pPr>
        <w:pStyle w:val="B4"/>
      </w:pPr>
      <w:r w:rsidRPr="00C33F68">
        <w:t>B)</w:t>
      </w:r>
      <w:r w:rsidRPr="00C33F68">
        <w:tab/>
        <w:t>the UE received a REGISTRATION REJECT message or a SERVICE REJECT message with the 5GMM cause #11 "PLMN not allowed" as specified in 3GPP TS 24.501 [11]; or</w:t>
      </w:r>
    </w:p>
    <w:p w14:paraId="538A4FC3" w14:textId="77777777" w:rsidR="00943AE2" w:rsidRPr="00C33F68" w:rsidRDefault="00943AE2" w:rsidP="00943AE2">
      <w:pPr>
        <w:pStyle w:val="B4"/>
      </w:pPr>
      <w:r w:rsidRPr="00C33F68">
        <w:t>C)</w:t>
      </w:r>
      <w:r w:rsidRPr="00C33F68">
        <w:tab/>
        <w:t>the UE received a REGISTRATION REJECT message or a SERVICE REJECT message with the 5GMM cause #7 "5GS services not allowed " as specified in 3GPP TS 24.501 [11]; and</w:t>
      </w:r>
    </w:p>
    <w:p w14:paraId="7C22C321" w14:textId="77777777" w:rsidR="00943AE2" w:rsidRPr="00C33F68" w:rsidRDefault="00943AE2" w:rsidP="00943AE2">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5CA4BA47" w14:textId="77777777" w:rsidR="00943AE2" w:rsidRPr="00C33F68" w:rsidRDefault="00943AE2" w:rsidP="00943AE2">
      <w:pPr>
        <w:rPr>
          <w:lang w:eastAsia="ko-KR"/>
        </w:rPr>
      </w:pPr>
      <w:r w:rsidRPr="00C33F68">
        <w:t>If the UE is in 5GMM-CONNECTED mode, the monitoring UE shall also trigger the corresponding procedure in lower layers as specified in 3GPP TS 38.331 [13].</w:t>
      </w:r>
    </w:p>
    <w:p w14:paraId="368B2836" w14:textId="77777777" w:rsidR="00943AE2" w:rsidRPr="00C33F68" w:rsidRDefault="00943AE2" w:rsidP="00943AE2">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392611C" w14:textId="5BC287DD" w:rsidR="00943AE2" w:rsidRPr="00C33F68" w:rsidRDefault="00943AE2" w:rsidP="00CE7C02">
      <w:r w:rsidRPr="00C33F68">
        <w:t>Upon reception of a PROSE PC5 DISCOVERY message for relay discovery additional information according to clause 10.2.1,</w:t>
      </w:r>
      <w:ins w:id="65" w:author="Mohamed A. Nassar (Nokia)" w:date="2024-04-04T16:59:00Z">
        <w:r w:rsidR="00CE7C02">
          <w:t xml:space="preserve"> </w:t>
        </w:r>
        <w:r w:rsidR="00CE7C02" w:rsidRPr="00CE7C02">
          <w:t>if the received PLMN ID in the message is not associated with the target relay service code of the connectivity service which the UE is authorized to monitor, the UE</w:t>
        </w:r>
      </w:ins>
      <w:ins w:id="66" w:author="Mohamed A. Nassar (Nokia)" w:date="2024-04-04T17:00:00Z">
        <w:r w:rsidR="00CF543C">
          <w:t xml:space="preserve"> shall</w:t>
        </w:r>
      </w:ins>
      <w:ins w:id="67" w:author="Mohamed A. Nassar (Nokia)" w:date="2024-04-04T16:59:00Z">
        <w:r w:rsidR="00CE7C02" w:rsidRPr="00CE7C02">
          <w:t xml:space="preserve"> ignore the message</w:t>
        </w:r>
        <w:r w:rsidR="00CE7C02">
          <w:t>.</w:t>
        </w:r>
      </w:ins>
      <w:r w:rsidRPr="00C33F68">
        <w:t xml:space="preserve"> </w:t>
      </w:r>
      <w:del w:id="68" w:author="Mohamed A. Nassar (Nokia)" w:date="2024-04-04T16:59:00Z">
        <w:r w:rsidRPr="00C33F68" w:rsidDel="00CE7C02">
          <w:delText xml:space="preserve">for </w:delText>
        </w:r>
      </w:del>
      <w:ins w:id="69" w:author="Mohamed A. Nassar (Nokia)" w:date="2024-04-04T16:59:00Z">
        <w:r w:rsidR="00CE7C02">
          <w:t>If</w:t>
        </w:r>
        <w:r w:rsidR="00CE7C02" w:rsidRPr="00C33F68">
          <w:t xml:space="preserve"> </w:t>
        </w:r>
      </w:ins>
      <w:r w:rsidRPr="00C33F68">
        <w:t>the</w:t>
      </w:r>
      <w:ins w:id="70" w:author="Mohamed A. Nassar (Nokia)" w:date="2024-04-04T17:00:00Z">
        <w:r w:rsidR="00CE7C02">
          <w:t xml:space="preserve"> </w:t>
        </w:r>
        <w:r w:rsidR="00CE7C02" w:rsidRPr="00CE7C02">
          <w:t>received PLMN ID in the message is associated with the</w:t>
        </w:r>
      </w:ins>
      <w:r w:rsidRPr="00C33F68">
        <w:t xml:space="preserv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71A41934" w14:textId="77777777" w:rsidR="00943AE2" w:rsidRPr="00C33F68" w:rsidRDefault="00943AE2" w:rsidP="00943AE2">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3F67DC46" w14:textId="77777777" w:rsidR="00943AE2" w:rsidRPr="00C33F68" w:rsidRDefault="00943AE2" w:rsidP="00943AE2">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0E7A30FD" w14:textId="77777777" w:rsidR="00943AE2" w:rsidRPr="00C33F68" w:rsidRDefault="00943AE2" w:rsidP="00943AE2">
      <w:r w:rsidRPr="00C33F68">
        <w:t>Then, if:</w:t>
      </w:r>
    </w:p>
    <w:p w14:paraId="00B61F4C" w14:textId="77777777" w:rsidR="00943AE2" w:rsidRPr="00C33F68" w:rsidRDefault="00943AE2" w:rsidP="00943AE2">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65DB61BA" w14:textId="77777777" w:rsidR="00943AE2" w:rsidRDefault="00943AE2" w:rsidP="00943AE2">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2C41027A" w14:textId="77777777" w:rsidR="00943AE2" w:rsidRPr="00C33F68" w:rsidRDefault="00943AE2" w:rsidP="00943AE2">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36EC0CFA"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F33249" w14:textId="77777777" w:rsidR="00723DC5" w:rsidRPr="00C33F68" w:rsidRDefault="00723DC5" w:rsidP="00723DC5">
      <w:pPr>
        <w:pStyle w:val="Heading6"/>
      </w:pPr>
      <w:bookmarkStart w:id="71" w:name="_Toc502240219"/>
      <w:bookmarkStart w:id="72" w:name="_Toc155561346"/>
      <w:bookmarkStart w:id="73" w:name="_Toc162969999"/>
      <w:r w:rsidRPr="00C33F68">
        <w:lastRenderedPageBreak/>
        <w:t>8.2.1.3.1.2</w:t>
      </w:r>
      <w:r w:rsidRPr="00C33F68">
        <w:tab/>
        <w:t>Discoverer UE procedure for UE-to-network relay discovery initiation</w:t>
      </w:r>
      <w:bookmarkEnd w:id="71"/>
      <w:bookmarkEnd w:id="72"/>
      <w:bookmarkEnd w:id="73"/>
    </w:p>
    <w:p w14:paraId="5DDCC36E" w14:textId="77777777" w:rsidR="00723DC5" w:rsidRPr="00C33F68" w:rsidRDefault="00723DC5" w:rsidP="00723DC5">
      <w:r w:rsidRPr="00C33F68">
        <w:t>The UE is authorised to perform the discoverer UE procedure for UE-to-network relay discovery if:</w:t>
      </w:r>
    </w:p>
    <w:p w14:paraId="7942338A" w14:textId="77777777" w:rsidR="00723DC5" w:rsidRPr="00C33F68" w:rsidRDefault="00723DC5" w:rsidP="00723DC5">
      <w:pPr>
        <w:pStyle w:val="B1"/>
      </w:pPr>
      <w:r w:rsidRPr="00C33F68">
        <w:t>a)</w:t>
      </w:r>
      <w:r w:rsidRPr="00C33F68">
        <w:tab/>
        <w:t>one of the following is true:</w:t>
      </w:r>
    </w:p>
    <w:p w14:paraId="7BC03A80" w14:textId="77777777" w:rsidR="00723DC5" w:rsidRPr="00C33F68" w:rsidRDefault="00723DC5" w:rsidP="00723DC5">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18914CFE" w14:textId="77777777" w:rsidR="00723DC5" w:rsidRPr="00C33F68" w:rsidRDefault="00723DC5" w:rsidP="00723DC5">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194375EE" w14:textId="77777777" w:rsidR="00723DC5" w:rsidRPr="00C33F68" w:rsidRDefault="00723DC5" w:rsidP="00723DC5">
      <w:pPr>
        <w:pStyle w:val="B2"/>
      </w:pPr>
      <w:r w:rsidRPr="00C33F68">
        <w:t>3)</w:t>
      </w:r>
      <w:r w:rsidRPr="00C33F68">
        <w:tab/>
        <w:t>the UE is:</w:t>
      </w:r>
    </w:p>
    <w:p w14:paraId="4C0FF424" w14:textId="77777777" w:rsidR="00723DC5" w:rsidRPr="00C33F68" w:rsidRDefault="00723DC5" w:rsidP="00723DC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B15EA43" w14:textId="77777777" w:rsidR="00723DC5" w:rsidRPr="00C33F68" w:rsidRDefault="00723DC5" w:rsidP="00723DC5">
      <w:pPr>
        <w:pStyle w:val="B4"/>
      </w:pPr>
      <w:r w:rsidRPr="00C33F68">
        <w:t>A)</w:t>
      </w:r>
      <w:r w:rsidRPr="00C33F68">
        <w:tab/>
        <w:t>the UE is unable to find a suitable cell in the selected PLMN as specified in 3GPP TS 38.304 [15];</w:t>
      </w:r>
    </w:p>
    <w:p w14:paraId="32C8D65F" w14:textId="77777777" w:rsidR="00723DC5" w:rsidRPr="00C33F68" w:rsidRDefault="00723DC5" w:rsidP="00723DC5">
      <w:pPr>
        <w:pStyle w:val="B4"/>
      </w:pPr>
      <w:r w:rsidRPr="00C33F68">
        <w:t>B)</w:t>
      </w:r>
      <w:r w:rsidRPr="00C33F68">
        <w:tab/>
        <w:t>the UE received a REGISTRATION REJECT message or a SERVICE REJECT message with the 5GMM cause #11 "PLMN not allowed" as specified in 3GPP TS 24.501 [11]; or</w:t>
      </w:r>
    </w:p>
    <w:p w14:paraId="5DD4BFAB" w14:textId="77777777" w:rsidR="00723DC5" w:rsidRPr="00C33F68" w:rsidRDefault="00723DC5" w:rsidP="00723DC5">
      <w:pPr>
        <w:pStyle w:val="B4"/>
      </w:pPr>
      <w:r w:rsidRPr="00C33F68">
        <w:t>C)</w:t>
      </w:r>
      <w:r w:rsidRPr="00C33F68">
        <w:tab/>
        <w:t>the UE received a REGISTRATION REJECT message or a SERVICE REJECT message with the 5GMM cause #7 "5GS services not allowed" as specified in 3GPP TS 24.501 [11]; and</w:t>
      </w:r>
    </w:p>
    <w:p w14:paraId="45C9F610" w14:textId="77777777" w:rsidR="00723DC5" w:rsidRPr="00C33F68" w:rsidRDefault="00723DC5" w:rsidP="00723DC5">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FF18FB6" w14:textId="77777777" w:rsidR="00723DC5" w:rsidRDefault="00723DC5" w:rsidP="00723DC5">
      <w:pPr>
        <w:pStyle w:val="B1"/>
      </w:pPr>
      <w:r>
        <w:t>b)</w:t>
      </w:r>
      <w:r>
        <w:tab/>
        <w:t>the UE is configured with:</w:t>
      </w:r>
    </w:p>
    <w:p w14:paraId="21233966" w14:textId="77777777" w:rsidR="00723DC5" w:rsidRDefault="00723DC5" w:rsidP="00723DC5">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5F5DB054" w14:textId="77777777" w:rsidR="00723DC5" w:rsidRDefault="00723DC5" w:rsidP="00723DC5">
      <w:pPr>
        <w:pStyle w:val="B2"/>
      </w:pPr>
      <w:r>
        <w:rPr>
          <w:lang w:eastAsia="zh-CN"/>
        </w:rPr>
        <w:t>2)</w:t>
      </w:r>
      <w:r>
        <w:rPr>
          <w:lang w:eastAsia="zh-CN"/>
        </w:rPr>
        <w:tab/>
      </w:r>
      <w:r>
        <w:t>the User info ID for the UE-to-network relay discovery parameter, as specified in clause 5.2.5; and</w:t>
      </w:r>
    </w:p>
    <w:p w14:paraId="28428226" w14:textId="77777777" w:rsidR="00723DC5" w:rsidRPr="00C33F68" w:rsidRDefault="00723DC5" w:rsidP="00723DC5">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A87BA68" w14:textId="77777777" w:rsidR="00723DC5" w:rsidRPr="00C33F68" w:rsidRDefault="00723DC5" w:rsidP="00723DC5">
      <w:r w:rsidRPr="00C33F68">
        <w:t>otherwise, the UE is not authorised to perform the discoverer UE procedure for UE-to-network relay discovery.</w:t>
      </w:r>
    </w:p>
    <w:p w14:paraId="6406F003" w14:textId="77777777" w:rsidR="00723DC5" w:rsidRPr="00C33F68" w:rsidRDefault="00723DC5" w:rsidP="00723DC5">
      <w:r w:rsidRPr="00C33F68">
        <w:t>Figure 8.2.1.3.1.2.1 illustrates the interaction of the UEs in the discoverer UE procedure for UE-to-network relay discovery.</w:t>
      </w:r>
    </w:p>
    <w:p w14:paraId="793280D2" w14:textId="77777777" w:rsidR="00723DC5" w:rsidRPr="00C33F68" w:rsidRDefault="00723DC5" w:rsidP="00723DC5">
      <w:pPr>
        <w:pStyle w:val="TH"/>
        <w:rPr>
          <w:rStyle w:val="THChar"/>
        </w:rPr>
      </w:pPr>
      <w:r w:rsidRPr="00C33F68">
        <w:object w:dxaOrig="10996" w:dyaOrig="3285" w14:anchorId="21DF1346">
          <v:shape id="_x0000_i1028" type="#_x0000_t75" style="width:469.2pt;height:139.2pt" o:ole="">
            <v:imagedata r:id="rId19" o:title=""/>
          </v:shape>
          <o:OLEObject Type="Embed" ProgID="Visio.Drawing.15" ShapeID="_x0000_i1028" DrawAspect="Content" ObjectID="_1777705241" r:id="rId20"/>
        </w:object>
      </w:r>
    </w:p>
    <w:p w14:paraId="21850169" w14:textId="77777777" w:rsidR="00723DC5" w:rsidRPr="00C33F68" w:rsidRDefault="00723DC5" w:rsidP="00723DC5">
      <w:pPr>
        <w:pStyle w:val="TF"/>
      </w:pPr>
      <w:r w:rsidRPr="00C33F68">
        <w:t>Figure 8.2.1.3.1.2.1: Discoverer UE procedure for UE-to-network Relay discovery</w:t>
      </w:r>
    </w:p>
    <w:p w14:paraId="0693DC36" w14:textId="77777777" w:rsidR="00723DC5" w:rsidRPr="00C33F68" w:rsidRDefault="00723DC5" w:rsidP="00723DC5">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lastRenderedPageBreak/>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173A688" w14:textId="77777777" w:rsidR="00723DC5" w:rsidRPr="00C33F68" w:rsidRDefault="00723DC5" w:rsidP="00723DC5">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7CC8A1F8" w14:textId="77777777" w:rsidR="00723DC5" w:rsidRPr="00C33F68" w:rsidRDefault="00723DC5" w:rsidP="00723DC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7FA9CF5" w14:textId="77777777" w:rsidR="00723DC5" w:rsidRPr="00C33F68" w:rsidRDefault="00723DC5" w:rsidP="00723DC5">
      <w:pPr>
        <w:pStyle w:val="B1"/>
      </w:pPr>
      <w:r w:rsidRPr="00C33F68">
        <w:t>b)</w:t>
      </w:r>
      <w:r w:rsidRPr="00C33F68">
        <w:tab/>
        <w:t>shall obtain a valid UTC time for the discovery transmission from the lower layers and generate the UTC-based counter corresponding to this UTC time;</w:t>
      </w:r>
    </w:p>
    <w:p w14:paraId="24643235" w14:textId="77777777" w:rsidR="00723DC5" w:rsidRDefault="00723DC5" w:rsidP="00723DC5">
      <w:pPr>
        <w:pStyle w:val="B1"/>
        <w:rPr>
          <w:ins w:id="74" w:author="Mohamed A. Nassar (Nokia)" w:date="2024-04-04T17:01:00Z"/>
        </w:rPr>
      </w:pPr>
      <w:r w:rsidRPr="00C33F68">
        <w:t>c)</w:t>
      </w:r>
      <w:r w:rsidRPr="00C33F68">
        <w:tab/>
        <w:t>shall generate a PROSE PC5 DISCOVERY message for UE-to-network relay discovery solicitation. In the PROSE PC5 DISCOVERY message for UE-to-network relay discovery solicitation, the UE:</w:t>
      </w:r>
    </w:p>
    <w:p w14:paraId="572325BF" w14:textId="2C5CF421" w:rsidR="002642E8" w:rsidRPr="00C33F68" w:rsidRDefault="002642E8">
      <w:pPr>
        <w:pStyle w:val="NO"/>
        <w:pPrChange w:id="75" w:author="Mohamed A. Nassar (Nokia)" w:date="2024-04-04T17:02:00Z">
          <w:pPr>
            <w:pStyle w:val="B1"/>
          </w:pPr>
        </w:pPrChange>
      </w:pPr>
      <w:ins w:id="76" w:author="Mohamed A. Nassar (Nokia)" w:date="2024-04-04T17:01:00Z">
        <w:r>
          <w:t>NOTE </w:t>
        </w:r>
      </w:ins>
      <w:ins w:id="77" w:author="Mohamed A. Nassar (Nokia)" w:date="2024-04-04T17:02:00Z">
        <w:r>
          <w:t>0</w:t>
        </w:r>
      </w:ins>
      <w:ins w:id="78" w:author="Mohamed A. Nassar (Nokia)" w:date="2024-04-04T17:01:00Z">
        <w:r>
          <w:t>:</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ins>
    </w:p>
    <w:p w14:paraId="32E6CE82" w14:textId="77777777" w:rsidR="00723DC5" w:rsidRPr="00C33F68" w:rsidRDefault="00723DC5" w:rsidP="00723DC5">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B8D0DFE" w14:textId="77777777" w:rsidR="00723DC5" w:rsidRDefault="00723DC5" w:rsidP="00723DC5">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4D5EAF07" w14:textId="77777777" w:rsidR="00723DC5" w:rsidRDefault="00723DC5" w:rsidP="00723DC5">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446D6CA5" w14:textId="77777777" w:rsidR="00723DC5" w:rsidRDefault="00723DC5" w:rsidP="00723DC5">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4EDCC43" w14:textId="77777777" w:rsidR="00723DC5" w:rsidRDefault="00723DC5" w:rsidP="00723DC5">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21C1E369" w14:textId="77777777" w:rsidR="00723DC5" w:rsidRDefault="00723DC5" w:rsidP="00723DC5">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63DE80C" w14:textId="77777777" w:rsidR="00723DC5" w:rsidRPr="00D3695B" w:rsidRDefault="00723DC5" w:rsidP="00723DC5">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FFBD0FA" w14:textId="77777777" w:rsidR="00723DC5" w:rsidRDefault="00723DC5" w:rsidP="00723DC5">
      <w:pPr>
        <w:pStyle w:val="NO"/>
      </w:pPr>
      <w:r>
        <w:t>NOTE 1:</w:t>
      </w:r>
      <w:r>
        <w:tab/>
        <w:t>Selection of relay service code is up to UE implementation if there is no ProSe application traffic descriptor(s) configured in the UE.</w:t>
      </w:r>
    </w:p>
    <w:p w14:paraId="6A8CDEA2" w14:textId="77777777" w:rsidR="00723DC5" w:rsidRDefault="00723DC5" w:rsidP="00723DC5">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945E88F" w14:textId="77777777" w:rsidR="00723DC5" w:rsidRPr="00C33F68" w:rsidRDefault="00723DC5" w:rsidP="00723DC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49F78B84" w14:textId="77777777" w:rsidR="00723DC5" w:rsidRPr="00C33F68" w:rsidRDefault="00723DC5" w:rsidP="00723DC5">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8B0316D" w14:textId="77777777" w:rsidR="00723DC5" w:rsidRPr="00C33F68" w:rsidRDefault="00723DC5" w:rsidP="00723DC5">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6500B5" w14:textId="77777777" w:rsidR="00723DC5" w:rsidRPr="00C33F68" w:rsidRDefault="00723DC5" w:rsidP="00723DC5">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D8FEFC" w14:textId="77777777" w:rsidR="00723DC5" w:rsidRPr="00C33F68" w:rsidRDefault="00723DC5" w:rsidP="00723DC5">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72BB0494" w14:textId="77777777" w:rsidR="00723DC5" w:rsidRDefault="00723DC5" w:rsidP="00723DC5">
      <w:pPr>
        <w:pStyle w:val="NO"/>
      </w:pPr>
      <w:r>
        <w:lastRenderedPageBreak/>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BAB8580" w14:textId="77777777" w:rsidR="00723DC5" w:rsidRPr="00C33F68" w:rsidRDefault="00723DC5" w:rsidP="00723DC5">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E2D29FC"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35B08203" w14:textId="77777777" w:rsidR="00723DC5" w:rsidRDefault="00723DC5" w:rsidP="00723DC5">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4F788248"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D2AF226" w14:textId="77777777" w:rsidR="00723DC5" w:rsidRPr="00C33F68" w:rsidRDefault="00723DC5" w:rsidP="00723DC5">
      <w:pPr>
        <w:pStyle w:val="NO"/>
        <w:rPr>
          <w:lang w:eastAsia="zh-CN"/>
        </w:rPr>
      </w:pPr>
      <w:r w:rsidRPr="00C33F68">
        <w:t>NOTE </w:t>
      </w:r>
      <w:r>
        <w:t>4</w:t>
      </w:r>
      <w:r w:rsidRPr="00C33F68">
        <w:t>:</w:t>
      </w:r>
      <w:r w:rsidRPr="00C33F68">
        <w:tab/>
        <w:t>The maximum number of allowed retransmissions is UE implementation specific.</w:t>
      </w:r>
    </w:p>
    <w:p w14:paraId="53988E85" w14:textId="61D0343C" w:rsidR="00723DC5" w:rsidRPr="00C33F68" w:rsidRDefault="00723DC5" w:rsidP="0015278E">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w:t>
      </w:r>
      <w:ins w:id="79" w:author="Mohamed A. Nassar (Nokia)" w:date="2024-04-04T17:04:00Z">
        <w:r w:rsidR="0015278E">
          <w:t xml:space="preserve"> </w:t>
        </w:r>
        <w:r w:rsidR="0015278E" w:rsidRPr="0015278E">
          <w:t xml:space="preserve">if the received PLMN ID in the message is not associated with the target relay service code of the connectivity service which the UE is authorized to monitor, the UE </w:t>
        </w:r>
        <w:r w:rsidR="0015278E">
          <w:t xml:space="preserve">shall </w:t>
        </w:r>
        <w:r w:rsidR="0015278E" w:rsidRPr="0015278E">
          <w:t>ignore the message</w:t>
        </w:r>
        <w:r w:rsidR="0015278E">
          <w:t>.</w:t>
        </w:r>
      </w:ins>
      <w:r w:rsidRPr="00C33F68">
        <w:t xml:space="preserve"> </w:t>
      </w:r>
      <w:del w:id="80" w:author="Mohamed A. Nassar (Nokia)" w:date="2024-04-04T17:04:00Z">
        <w:r w:rsidRPr="00C33F68" w:rsidDel="0015278E">
          <w:delText xml:space="preserve">for </w:delText>
        </w:r>
      </w:del>
      <w:ins w:id="81" w:author="Mohamed A. Nassar (Nokia)" w:date="2024-04-04T17:04:00Z">
        <w:r w:rsidR="0015278E">
          <w:t>If</w:t>
        </w:r>
        <w:r w:rsidR="0015278E" w:rsidRPr="00C33F68">
          <w:t xml:space="preserve"> </w:t>
        </w:r>
      </w:ins>
      <w:r w:rsidRPr="00C33F68">
        <w:t>the</w:t>
      </w:r>
      <w:ins w:id="82" w:author="Mohamed A. Nassar (Nokia)" w:date="2024-04-04T17:04:00Z">
        <w:r w:rsidR="0015278E">
          <w:t xml:space="preserve"> </w:t>
        </w:r>
        <w:r w:rsidR="0015278E" w:rsidRPr="0015278E">
          <w:t>received PLMN ID in the message is associated with the</w:t>
        </w:r>
      </w:ins>
      <w:r w:rsidRPr="00C33F68">
        <w:t xml:space="preserv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EA061AE" w14:textId="77777777" w:rsidR="00723DC5" w:rsidRPr="00C33F68" w:rsidRDefault="00723DC5" w:rsidP="00723DC5">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9D01021" w14:textId="77777777" w:rsidR="00723DC5" w:rsidRPr="00C33F68" w:rsidRDefault="00723DC5" w:rsidP="00723DC5">
      <w:r w:rsidRPr="00C33F68">
        <w:t>Then if:</w:t>
      </w:r>
    </w:p>
    <w:p w14:paraId="0E077325" w14:textId="77777777" w:rsidR="00723DC5" w:rsidRPr="00C33F68" w:rsidRDefault="00723DC5" w:rsidP="00723DC5">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4ED90BE9" w14:textId="77777777" w:rsidR="00723DC5" w:rsidRPr="00C33F68" w:rsidRDefault="00723DC5" w:rsidP="00723DC5">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77AACFB2" w14:textId="77777777" w:rsidR="00723DC5" w:rsidRPr="00C33F68" w:rsidRDefault="00723DC5" w:rsidP="00723DC5">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w:t>
      </w:r>
      <w:r w:rsidRPr="00C33F68">
        <w:lastRenderedPageBreak/>
        <w:t>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33F1EEE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41C627C" w14:textId="77777777" w:rsidR="00F16689" w:rsidRPr="00C33F68" w:rsidRDefault="00F16689" w:rsidP="00F16689">
      <w:pPr>
        <w:pStyle w:val="Heading6"/>
      </w:pPr>
      <w:bookmarkStart w:id="83" w:name="_Toc502240223"/>
      <w:bookmarkStart w:id="84" w:name="_Toc155561350"/>
      <w:bookmarkStart w:id="85" w:name="_Toc162970003"/>
      <w:r w:rsidRPr="00C33F68">
        <w:t>8.2.1.3.2.2</w:t>
      </w:r>
      <w:r w:rsidRPr="00C33F68">
        <w:tab/>
        <w:t>Discoveree UE procedure for UE-to-network relay discovery initiation</w:t>
      </w:r>
      <w:bookmarkEnd w:id="83"/>
      <w:bookmarkEnd w:id="84"/>
      <w:bookmarkEnd w:id="85"/>
    </w:p>
    <w:p w14:paraId="2FFB219D" w14:textId="77777777" w:rsidR="00F16689" w:rsidRPr="00C33F68" w:rsidRDefault="00F16689" w:rsidP="00F16689">
      <w:r w:rsidRPr="00C33F68">
        <w:t>The UE is authorised to perform the discoveree UE procedure for UE-to-network relay discovery if:</w:t>
      </w:r>
    </w:p>
    <w:p w14:paraId="50455375" w14:textId="77777777" w:rsidR="00F16689" w:rsidRPr="00C33F68" w:rsidRDefault="00F16689" w:rsidP="00F16689">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0E9F9E07" w14:textId="77777777" w:rsidR="00F16689" w:rsidRPr="00C33F68" w:rsidRDefault="00F16689" w:rsidP="00F16689">
      <w:pPr>
        <w:pStyle w:val="B2"/>
      </w:pPr>
      <w:r w:rsidRPr="00C33F68">
        <w:t>1)</w:t>
      </w:r>
      <w:r w:rsidRPr="00C33F68">
        <w:tab/>
        <w:t>the UE is served by NG-RAN; or</w:t>
      </w:r>
    </w:p>
    <w:p w14:paraId="1C7E22F3" w14:textId="77777777" w:rsidR="00F16689" w:rsidRPr="00C33F68" w:rsidRDefault="00F16689" w:rsidP="00F1668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2E0F84CB" w14:textId="77777777" w:rsidR="00F16689" w:rsidRPr="00C33F68" w:rsidRDefault="00F16689" w:rsidP="00F16689">
      <w:pPr>
        <w:pStyle w:val="B1"/>
      </w:pPr>
      <w:r w:rsidRPr="00C33F68">
        <w:t>b)</w:t>
      </w:r>
      <w:r w:rsidRPr="00C33F68">
        <w:tab/>
        <w:t>the UE is configured with:</w:t>
      </w:r>
    </w:p>
    <w:p w14:paraId="24662249" w14:textId="77777777" w:rsidR="00F16689" w:rsidRPr="00C33F68" w:rsidRDefault="00F16689" w:rsidP="00F1668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D3E0962" w14:textId="77777777" w:rsidR="00F16689" w:rsidRPr="00C33F68" w:rsidRDefault="00F16689" w:rsidP="00F16689">
      <w:pPr>
        <w:pStyle w:val="B3"/>
      </w:pPr>
      <w:r w:rsidRPr="00C33F68">
        <w:t>i)</w:t>
      </w:r>
      <w:r w:rsidRPr="00C33F68">
        <w:tab/>
        <w:t>the S-NSSAI associated with that relay service code shall belong to the allowed NSSAI of the UE; and</w:t>
      </w:r>
    </w:p>
    <w:p w14:paraId="4FFADDA7" w14:textId="77777777" w:rsidR="00F16689" w:rsidRPr="00C33F68" w:rsidRDefault="00F16689" w:rsidP="00F1668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6161C9E" w14:textId="77777777" w:rsidR="00F16689" w:rsidRPr="00C33F68" w:rsidRDefault="00F16689" w:rsidP="00F16689">
      <w:pPr>
        <w:pStyle w:val="B2"/>
      </w:pPr>
      <w:r w:rsidRPr="00C33F68">
        <w:t>2)</w:t>
      </w:r>
      <w:r w:rsidRPr="00C33F68">
        <w:tab/>
        <w:t>the User info ID for the UE-to-network relay discovery parameter, as specified in clause 5.2.5; and</w:t>
      </w:r>
    </w:p>
    <w:p w14:paraId="7954C824" w14:textId="77777777" w:rsidR="00F16689" w:rsidRPr="00C33F68" w:rsidRDefault="00F16689" w:rsidP="00F16689">
      <w:pPr>
        <w:pStyle w:val="B1"/>
      </w:pPr>
      <w:r w:rsidRPr="00C33F68">
        <w:t>c)</w:t>
      </w:r>
      <w:r w:rsidRPr="00C33F68">
        <w:tab/>
        <w:t>the back-off timer T3346 used for NAS mobility management congestion control as specified in clause 5.3.9 of 3GPP TS 24.501 [11] is not running at the UE;</w:t>
      </w:r>
    </w:p>
    <w:p w14:paraId="448EF8C0" w14:textId="77777777" w:rsidR="00F16689" w:rsidRPr="00C33F68" w:rsidRDefault="00F16689" w:rsidP="00F16689">
      <w:r w:rsidRPr="00C33F68">
        <w:t>otherwise, the UE is not authorised to perform the discoveree UE procedure for UE-to-network relay discovery.</w:t>
      </w:r>
    </w:p>
    <w:p w14:paraId="3BE9B857" w14:textId="77777777" w:rsidR="00F16689" w:rsidRPr="00C33F68" w:rsidRDefault="00F16689" w:rsidP="00F16689">
      <w:r w:rsidRPr="00C33F68">
        <w:t>Figure 8.2.1.3.2.2.1 illustrates the interaction of the UEs in the discoveree UE procedure for UE-to-network relay discovery.</w:t>
      </w:r>
    </w:p>
    <w:p w14:paraId="1051AC3D" w14:textId="77777777" w:rsidR="00F16689" w:rsidRPr="00C33F68" w:rsidRDefault="00F16689" w:rsidP="00F16689">
      <w:pPr>
        <w:pStyle w:val="TH"/>
        <w:rPr>
          <w:rStyle w:val="THChar"/>
        </w:rPr>
      </w:pPr>
      <w:r w:rsidRPr="00C33F68">
        <w:object w:dxaOrig="8055" w:dyaOrig="2970" w14:anchorId="39C560B9">
          <v:shape id="_x0000_i1029" type="#_x0000_t75" style="width:404.4pt;height:148.2pt" o:ole="">
            <v:imagedata r:id="rId21" o:title=""/>
          </v:shape>
          <o:OLEObject Type="Embed" ProgID="Visio.Drawing.15" ShapeID="_x0000_i1029" DrawAspect="Content" ObjectID="_1777705242" r:id="rId22"/>
        </w:object>
      </w:r>
    </w:p>
    <w:p w14:paraId="28495057" w14:textId="77777777" w:rsidR="00F16689" w:rsidRPr="00C33F68" w:rsidRDefault="00F16689" w:rsidP="00F16689">
      <w:pPr>
        <w:pStyle w:val="TF"/>
      </w:pPr>
      <w:r w:rsidRPr="00C33F68">
        <w:t>Figure 8.2.1.3.2.2.1: Discoveree UE procedure for UE-to-network Relay discovery</w:t>
      </w:r>
    </w:p>
    <w:p w14:paraId="1F9BEB94" w14:textId="77777777" w:rsidR="00F16689" w:rsidRPr="00C33F68" w:rsidRDefault="00F16689" w:rsidP="00F1668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BA95BAA" w14:textId="77777777" w:rsidR="00F16689" w:rsidRPr="00C33F68" w:rsidRDefault="00F16689" w:rsidP="00F1668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B2E6CDC" w14:textId="77777777" w:rsidR="00F16689" w:rsidRPr="00C33F68" w:rsidRDefault="00F16689" w:rsidP="00F16689">
      <w:pPr>
        <w:pStyle w:val="B1"/>
      </w:pPr>
      <w:r w:rsidRPr="00C33F68">
        <w:t>b)</w:t>
      </w:r>
      <w:r w:rsidRPr="00C33F68">
        <w:tab/>
        <w:t>shall instruct the lower layers to start monitoring for PROSE PC5 DISCOVERY messages.</w:t>
      </w:r>
    </w:p>
    <w:p w14:paraId="6F132789" w14:textId="77777777" w:rsidR="00F16689" w:rsidRPr="00C33F68" w:rsidRDefault="00F16689" w:rsidP="00F16689">
      <w:r w:rsidRPr="00C33F68">
        <w:lastRenderedPageBreak/>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CE09719" w14:textId="77777777" w:rsidR="00F16689" w:rsidRPr="00C33F68" w:rsidRDefault="00F16689" w:rsidP="00F1668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F117C50" w14:textId="77777777" w:rsidR="00F16689" w:rsidRDefault="00F16689" w:rsidP="00F16689">
      <w:r w:rsidRPr="00C33F68">
        <w:t>Then, if</w:t>
      </w:r>
      <w:r>
        <w:t>:</w:t>
      </w:r>
    </w:p>
    <w:p w14:paraId="3CDAE7EC" w14:textId="77777777" w:rsidR="00F16689" w:rsidRPr="00C33F68" w:rsidRDefault="00F16689" w:rsidP="00F1668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50020ED" w14:textId="77777777" w:rsidR="00F16689" w:rsidRDefault="00F16689" w:rsidP="00F16689">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0FBF5EB" w14:textId="77777777" w:rsidR="00F16689" w:rsidRPr="00C33F68" w:rsidRDefault="00F16689" w:rsidP="00F16689">
      <w:pPr>
        <w:rPr>
          <w:lang w:eastAsia="zh-CN"/>
        </w:rPr>
      </w:pPr>
      <w:r w:rsidRPr="00C33F68">
        <w:t>then the UE:</w:t>
      </w:r>
    </w:p>
    <w:p w14:paraId="3D161FB3" w14:textId="77777777" w:rsidR="00F16689" w:rsidRPr="00C33F68" w:rsidRDefault="00F16689" w:rsidP="00F16689">
      <w:pPr>
        <w:pStyle w:val="B1"/>
      </w:pPr>
      <w:r w:rsidRPr="00C33F68">
        <w:t>a)</w:t>
      </w:r>
      <w:r w:rsidRPr="00C33F68">
        <w:tab/>
        <w:t>shall obtain a valid UTC time for the discovery transmission from the lower layers and generate the UTC-based counter corresponding to this UTC time;</w:t>
      </w:r>
    </w:p>
    <w:p w14:paraId="14CADC03" w14:textId="77777777" w:rsidR="00F16689" w:rsidRPr="00C33F68" w:rsidRDefault="00F16689" w:rsidP="00F16689">
      <w:pPr>
        <w:pStyle w:val="B1"/>
      </w:pPr>
      <w:r w:rsidRPr="00C33F68">
        <w:t>b)</w:t>
      </w:r>
      <w:r w:rsidRPr="00C33F68">
        <w:tab/>
        <w:t>shall generate a PROSE PC5 DISCOVERY message for UE-to-network relay discovery response. In the PROSE PC5 DISCOVERY message for UE-to-network relay discovery response, the UE:</w:t>
      </w:r>
    </w:p>
    <w:p w14:paraId="45672B97" w14:textId="77777777" w:rsidR="00F16689" w:rsidRPr="00C33F68" w:rsidRDefault="00F16689" w:rsidP="00F16689">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2002B28" w14:textId="77777777" w:rsidR="00F16689" w:rsidRPr="00C33F68" w:rsidRDefault="00F16689" w:rsidP="00F16689">
      <w:pPr>
        <w:pStyle w:val="B2"/>
      </w:pPr>
      <w:r w:rsidRPr="00C33F68">
        <w:t>2)</w:t>
      </w:r>
      <w:r w:rsidRPr="00C33F68">
        <w:tab/>
        <w:t>shall set the relay service code parameter to the relay service code parameter of the PROSE PC5 DISCOVERY message for UE-to-network relay discovery solicitation;</w:t>
      </w:r>
    </w:p>
    <w:p w14:paraId="7B845533" w14:textId="77777777" w:rsidR="00F16689" w:rsidRDefault="00F16689" w:rsidP="00F16689">
      <w:pPr>
        <w:pStyle w:val="B2"/>
      </w:pPr>
      <w:r>
        <w:t>3)</w:t>
      </w:r>
      <w:r>
        <w:tab/>
        <w:t>shall set the Resource Status Indicator bit of the status indicator parameter to indicate whether or not the UE has resources available to provide a connectivity service for additional ProSe-enabled UEs;</w:t>
      </w:r>
    </w:p>
    <w:p w14:paraId="1EC58429" w14:textId="77777777" w:rsidR="00F16689" w:rsidRDefault="00F16689" w:rsidP="00F1668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1A6BCB79" w14:textId="77777777" w:rsidR="00F16689" w:rsidRPr="00C33F68" w:rsidRDefault="00F16689" w:rsidP="00F1668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3469ABBD" w14:textId="77777777" w:rsidR="00F16689" w:rsidRPr="00C33F68" w:rsidRDefault="00F16689" w:rsidP="00F1668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4EE2FC6" w14:textId="77777777" w:rsidR="00F16689" w:rsidRPr="00C33F68" w:rsidRDefault="00F16689" w:rsidP="00F16689">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del w:id="86" w:author="Mohamed A. Nassar (Nokia)" w:date="2024-04-04T17:05:00Z">
        <w:r w:rsidDel="00F5024E">
          <w:rPr>
            <w:lang w:eastAsia="zh-CN"/>
          </w:rPr>
          <w:delText xml:space="preserve"> and</w:delText>
        </w:r>
      </w:del>
    </w:p>
    <w:p w14:paraId="50ABAF06" w14:textId="526147FD" w:rsidR="00F16689" w:rsidRDefault="00F16689" w:rsidP="00F16689">
      <w:pPr>
        <w:pStyle w:val="B2"/>
        <w:rPr>
          <w:ins w:id="87" w:author="Mohamed A. Nassar (Nokia)" w:date="2024-04-04T17:05:00Z"/>
          <w:lang w:eastAsia="zh-CN"/>
        </w:rPr>
      </w:pPr>
      <w:r>
        <w:rPr>
          <w:lang w:eastAsia="zh-CN"/>
        </w:rPr>
        <w:t>8)</w:t>
      </w:r>
      <w:r>
        <w:rPr>
          <w:lang w:eastAsia="zh-CN"/>
        </w:rPr>
        <w:tab/>
        <w:t>if acting as 5G ProSe layer-2 UE-to-network relay UE, shall set the RRC container to the RRC container if provided by the lower layers;</w:t>
      </w:r>
      <w:ins w:id="88" w:author="Mohamed A. Nassar (Nokia)" w:date="2024-04-04T17:05:00Z">
        <w:r w:rsidR="00F5024E">
          <w:rPr>
            <w:lang w:eastAsia="zh-CN"/>
          </w:rPr>
          <w:t xml:space="preserve"> and</w:t>
        </w:r>
      </w:ins>
    </w:p>
    <w:p w14:paraId="07E784A4" w14:textId="5B043BCD" w:rsidR="00F5024E" w:rsidRPr="00C33F68" w:rsidRDefault="00F5024E" w:rsidP="00F5024E">
      <w:pPr>
        <w:pStyle w:val="B2"/>
        <w:rPr>
          <w:lang w:eastAsia="zh-CN"/>
        </w:rPr>
      </w:pPr>
      <w:ins w:id="89" w:author="Mohamed A. Nassar (Nokia)" w:date="2024-04-04T17:05:00Z">
        <w:r w:rsidRPr="00F5024E">
          <w:rPr>
            <w:lang w:eastAsia="zh-CN"/>
          </w:rPr>
          <w:t>9)</w:t>
        </w:r>
        <w:r w:rsidRPr="00F5024E">
          <w:rPr>
            <w:lang w:eastAsia="zh-CN"/>
          </w:rPr>
          <w:tab/>
          <w:t>shall include the PLMN ID set to its HPLMN ID and in cleartext</w:t>
        </w:r>
        <w:r>
          <w:rPr>
            <w:lang w:eastAsia="zh-CN"/>
          </w:rPr>
          <w:t>;</w:t>
        </w:r>
      </w:ins>
    </w:p>
    <w:p w14:paraId="656648D4" w14:textId="77777777" w:rsidR="00F16689" w:rsidRDefault="00F16689" w:rsidP="00F16689">
      <w:pPr>
        <w:pStyle w:val="B1"/>
        <w:rPr>
          <w:ins w:id="90" w:author="Mohamed A. Nassar (Nokia)" w:date="2024-05-10T16:59:00Z"/>
        </w:rPr>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EDE26D9" w14:textId="4094A7BA" w:rsidR="007D7EB7" w:rsidRPr="00C33F68" w:rsidRDefault="007D7EB7">
      <w:pPr>
        <w:pStyle w:val="NO"/>
        <w:pPrChange w:id="91" w:author="Mohamed A. Nassar (Nokia)" w:date="2024-05-10T16:59:00Z">
          <w:pPr>
            <w:pStyle w:val="B1"/>
          </w:pPr>
        </w:pPrChange>
      </w:pPr>
      <w:bookmarkStart w:id="92" w:name="_Hlk166749303"/>
      <w:ins w:id="93" w:author="Mohamed A. Nassar (Nokia)" w:date="2024-05-10T16:59:00Z">
        <w:r>
          <w:lastRenderedPageBreak/>
          <w:t>NOTE X:</w:t>
        </w:r>
        <w:r>
          <w:tab/>
          <w:t xml:space="preserve">The bits that correspond to the </w:t>
        </w:r>
        <w:r w:rsidRPr="00697C21">
          <w:t>PLMN ID</w:t>
        </w:r>
        <w:r>
          <w:t xml:space="preserve"> IE in the </w:t>
        </w:r>
        <w:r w:rsidRPr="00697C21">
          <w:t>Encrypted Bitmask</w:t>
        </w:r>
        <w:r>
          <w:t xml:space="preserve"> are set to zeros to ensure that the </w:t>
        </w:r>
        <w:r w:rsidRPr="00697C21">
          <w:t>PLMN ID IE</w:t>
        </w:r>
        <w:r>
          <w:t xml:space="preserve"> is not encrypted. Also the </w:t>
        </w:r>
        <w:r w:rsidRPr="00697C21">
          <w:t>scrambling security mechanism</w:t>
        </w:r>
        <w:r>
          <w:t xml:space="preserve"> ensures that the PLMN ID IE is not scrambled.</w:t>
        </w:r>
      </w:ins>
    </w:p>
    <w:bookmarkEnd w:id="92"/>
    <w:p w14:paraId="2004CA14" w14:textId="77777777" w:rsidR="00F16689" w:rsidRPr="00C33F68" w:rsidRDefault="00F16689" w:rsidP="00F1668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2C92BAB" w14:textId="77777777" w:rsidR="00F16689" w:rsidRDefault="00F16689" w:rsidP="00F16689">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A9D2720" w14:textId="77777777" w:rsidR="00F16689" w:rsidRDefault="00F16689" w:rsidP="00F16689">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F2AE98" w14:textId="77777777" w:rsidR="00F16689" w:rsidRPr="00C33F68" w:rsidRDefault="00F16689" w:rsidP="00F16689">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1E20F15C" w14:textId="77777777" w:rsidR="00F16689" w:rsidRDefault="00F16689" w:rsidP="00F1668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8710B13"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D1A17ED" w14:textId="77777777" w:rsidR="0087235A" w:rsidRDefault="0087235A" w:rsidP="0087235A">
      <w:pPr>
        <w:pStyle w:val="Heading6"/>
      </w:pPr>
      <w:bookmarkStart w:id="94" w:name="_Toc155561402"/>
      <w:bookmarkStart w:id="95" w:name="_Toc162970055"/>
      <w:r>
        <w:t>8.2.10.2.2.3</w:t>
      </w:r>
      <w:r>
        <w:tab/>
        <w:t>5G ProSe UE-to-network relay discovery security parameters request procedure accepted by the 5G PKMF</w:t>
      </w:r>
      <w:bookmarkEnd w:id="94"/>
      <w:bookmarkEnd w:id="95"/>
    </w:p>
    <w:p w14:paraId="7D14BE7A" w14:textId="77777777" w:rsidR="0087235A" w:rsidRDefault="0087235A" w:rsidP="0087235A">
      <w:r>
        <w:t>Upon receiving a PROSE_SECURITY_PARAM_REQUEST message with the &lt;UNR-discovery-security-parameters-request&gt; element, if:</w:t>
      </w:r>
    </w:p>
    <w:p w14:paraId="1FDC574B" w14:textId="77777777" w:rsidR="0087235A" w:rsidRDefault="0087235A" w:rsidP="0087235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30D8D38" w14:textId="77777777" w:rsidR="0087235A" w:rsidRDefault="0087235A" w:rsidP="0087235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19EF874C" w14:textId="77777777" w:rsidR="0087235A" w:rsidRDefault="0087235A" w:rsidP="0087235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15261BF2" w14:textId="77777777" w:rsidR="0087235A" w:rsidRDefault="0087235A" w:rsidP="0087235A">
      <w:r>
        <w:t>the 5G PKMF shall send a PROSE_SECURITY_PARAM_RESPONSE message containing a &lt;UNR-discovery-security-parameters-accept&gt; element. In the &lt;UNR-discovery-security-parameters-accept&gt; element, the 5G PKMF:</w:t>
      </w:r>
    </w:p>
    <w:p w14:paraId="720AC244" w14:textId="77777777" w:rsidR="0087235A" w:rsidRDefault="0087235A" w:rsidP="0087235A">
      <w:pPr>
        <w:pStyle w:val="B1"/>
      </w:pPr>
      <w:r>
        <w:t>a)</w:t>
      </w:r>
      <w:r>
        <w:tab/>
        <w:t>shall include the transaction ID set to the value of the transaction ID received in the PROSE_SECURITY_PARAM_REQUEST message;</w:t>
      </w:r>
    </w:p>
    <w:p w14:paraId="21CBA31D" w14:textId="77777777" w:rsidR="0087235A" w:rsidRDefault="0087235A" w:rsidP="0087235A">
      <w:pPr>
        <w:pStyle w:val="B1"/>
      </w:pPr>
      <w:r>
        <w:t>b)</w:t>
      </w:r>
      <w:r>
        <w:tab/>
        <w:t>if the UE requests the 5G ProSe UE-to-network relay discovery security parameters for 5G ProSe remote UE:</w:t>
      </w:r>
    </w:p>
    <w:p w14:paraId="1C3D657B" w14:textId="1456217C" w:rsidR="0087235A" w:rsidRDefault="0087235A" w:rsidP="00F83A3C">
      <w:pPr>
        <w:pStyle w:val="B2"/>
      </w:pPr>
      <w:r>
        <w:t>1)</w:t>
      </w:r>
      <w:r>
        <w:tab/>
        <w:t xml:space="preserve">shall include </w:t>
      </w:r>
      <w:ins w:id="96" w:author="Mohamed A. Nassar (Nokia)" w:date="2024-04-04T17:12:00Z">
        <w:r w:rsidR="00F83A3C" w:rsidRPr="00F83A3C">
          <w:t xml:space="preserve">zero or more </w:t>
        </w:r>
      </w:ins>
      <w:del w:id="97" w:author="Mohamed A. Nassar (Nokia)" w:date="2024-04-04T17:12:00Z">
        <w:r w:rsidDel="00F83A3C">
          <w:delText xml:space="preserve">the </w:delText>
        </w:r>
      </w:del>
      <w:r>
        <w:t xml:space="preserve">5G ProSe UE-to-network relay discovery security parameters for 5G ProSe remote UE. In </w:t>
      </w:r>
      <w:ins w:id="98" w:author="Mohamed A. Nassar (Nokia)" w:date="2024-04-04T17:12:00Z">
        <w:r w:rsidR="00B34C4B">
          <w:t xml:space="preserve">each of </w:t>
        </w:r>
      </w:ins>
      <w:r>
        <w:t>the 5G ProSe UE-to-network relay discovery security parameters for 5G ProSe remote UE, the 5G PKMF:</w:t>
      </w:r>
    </w:p>
    <w:p w14:paraId="7A6AE045" w14:textId="77777777" w:rsidR="0087235A" w:rsidRDefault="0087235A" w:rsidP="0087235A">
      <w:pPr>
        <w:pStyle w:val="B3"/>
      </w:pPr>
      <w:r>
        <w:t>A)</w:t>
      </w:r>
      <w:r>
        <w:tab/>
        <w:t>shall include the expiration timer of the 5G ProSe UE-to-network relay discovery security parameters for 5G ProSe remote UE; and</w:t>
      </w:r>
    </w:p>
    <w:p w14:paraId="712AA6EF" w14:textId="77777777" w:rsidR="0087235A" w:rsidRDefault="0087235A" w:rsidP="0087235A">
      <w:pPr>
        <w:pStyle w:val="B3"/>
      </w:pPr>
      <w:r>
        <w:t>B)</w:t>
      </w:r>
      <w:r>
        <w:tab/>
        <w:t>for the received relay service code for which the UE is authorized to act as a 5G ProSe remote UE:</w:t>
      </w:r>
    </w:p>
    <w:p w14:paraId="0C530002" w14:textId="77777777" w:rsidR="0087235A" w:rsidRDefault="0087235A" w:rsidP="0087235A">
      <w:pPr>
        <w:pStyle w:val="B4"/>
      </w:pPr>
      <w:r>
        <w:lastRenderedPageBreak/>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673416D4"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9" w:author="Mohamed A. Nassar (Nokia)" w:date="2024-04-04T17:13:00Z">
        <w:r w:rsidDel="00B34C4B">
          <w:delText xml:space="preserve"> and</w:delText>
        </w:r>
      </w:del>
    </w:p>
    <w:p w14:paraId="545CB581" w14:textId="77777777" w:rsidR="0087235A" w:rsidRDefault="0087235A" w:rsidP="0087235A">
      <w:pPr>
        <w:pStyle w:val="B4"/>
        <w:rPr>
          <w:ins w:id="100" w:author="Mohamed A. Nassar (Nokia)" w:date="2024-04-04T17:12:00Z"/>
        </w:rPr>
      </w:pPr>
      <w:r>
        <w:t>iii)</w:t>
      </w:r>
      <w:r>
        <w:tab/>
        <w:t>shall include the selected ciphering algorithm; and</w:t>
      </w:r>
    </w:p>
    <w:p w14:paraId="22646605" w14:textId="2E2EE686" w:rsidR="00B34C4B" w:rsidRDefault="00B34C4B" w:rsidP="00B34C4B">
      <w:pPr>
        <w:pStyle w:val="B4"/>
      </w:pPr>
      <w:ins w:id="101" w:author="Mohamed A. Nassar (Nokia)" w:date="2024-04-04T17:12:00Z">
        <w:r w:rsidRPr="00B34C4B">
          <w:t>iv)</w:t>
        </w:r>
        <w:r w:rsidRPr="00B34C4B">
          <w:tab/>
          <w:t>shall include the PLMN ID for which the security parameters are associated; and</w:t>
        </w:r>
      </w:ins>
    </w:p>
    <w:p w14:paraId="03AC04B0" w14:textId="77777777" w:rsidR="0087235A" w:rsidRDefault="0087235A" w:rsidP="0087235A">
      <w:pPr>
        <w:pStyle w:val="B2"/>
      </w:pPr>
      <w:r>
        <w:t>2)</w:t>
      </w:r>
      <w:r>
        <w:tab/>
        <w:t>may include the PC5 security policies for the received relay service code for 5G ProSe remote UE. In the PC5 security policies for the received relay service code for 5G ProSe remote UE, the 5G PKMF:</w:t>
      </w:r>
    </w:p>
    <w:p w14:paraId="793C79D9" w14:textId="77777777" w:rsidR="0087235A" w:rsidRDefault="0087235A" w:rsidP="0087235A">
      <w:pPr>
        <w:pStyle w:val="B3"/>
      </w:pPr>
      <w:r>
        <w:t>A)</w:t>
      </w:r>
      <w:r>
        <w:tab/>
        <w:t>for the received relay service code for which the UE is authorized to act as a 5G ProSe remote UE:</w:t>
      </w:r>
    </w:p>
    <w:p w14:paraId="201B7697" w14:textId="77777777" w:rsidR="0087235A" w:rsidRDefault="0087235A" w:rsidP="0087235A">
      <w:pPr>
        <w:pStyle w:val="B4"/>
      </w:pPr>
      <w:r>
        <w:t>i)</w:t>
      </w:r>
      <w:r>
        <w:tab/>
        <w:t>shall include the PC5 security policies;</w:t>
      </w:r>
    </w:p>
    <w:p w14:paraId="58A142F7" w14:textId="77777777" w:rsidR="0087235A" w:rsidRDefault="0087235A" w:rsidP="0087235A">
      <w:pPr>
        <w:pStyle w:val="B1"/>
      </w:pPr>
      <w:r>
        <w:t>c)</w:t>
      </w:r>
      <w:r>
        <w:tab/>
        <w:t>if the UE requests the 5G ProSe UE-to-network relay discovery security parameters for 5G ProSe UE-to-network relay UE:</w:t>
      </w:r>
    </w:p>
    <w:p w14:paraId="3D92DBD7" w14:textId="77777777" w:rsidR="0087235A" w:rsidRDefault="0087235A" w:rsidP="0087235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608A657" w14:textId="77777777" w:rsidR="0087235A" w:rsidRDefault="0087235A" w:rsidP="0087235A">
      <w:pPr>
        <w:pStyle w:val="B3"/>
      </w:pPr>
      <w:r>
        <w:t>A)</w:t>
      </w:r>
      <w:r>
        <w:tab/>
        <w:t>shall include the expiration timer of the 5G ProSe UE-to-network relay discovery security parameters for 5G ProSe UE-to-network relay UE; and</w:t>
      </w:r>
    </w:p>
    <w:p w14:paraId="54E22C46" w14:textId="77777777" w:rsidR="0087235A" w:rsidRDefault="0087235A" w:rsidP="0087235A">
      <w:pPr>
        <w:pStyle w:val="B3"/>
      </w:pPr>
      <w:r>
        <w:t>B)</w:t>
      </w:r>
      <w:r>
        <w:tab/>
        <w:t>for the received relay service code for which the UE is authorized to act as a 5G ProSe UE-to-network relay UE:</w:t>
      </w:r>
    </w:p>
    <w:p w14:paraId="03C95D03" w14:textId="77777777" w:rsidR="0087235A" w:rsidRDefault="0087235A" w:rsidP="0087235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F01FEED"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A9DA4D5" w14:textId="77777777" w:rsidR="0087235A" w:rsidRDefault="0087235A" w:rsidP="0087235A">
      <w:pPr>
        <w:pStyle w:val="B4"/>
      </w:pPr>
      <w:r>
        <w:t>iii)</w:t>
      </w:r>
      <w:r>
        <w:tab/>
        <w:t>shall include the selected ciphering algorithm; and</w:t>
      </w:r>
    </w:p>
    <w:p w14:paraId="3CC97E4F" w14:textId="77777777" w:rsidR="0087235A" w:rsidRDefault="0087235A" w:rsidP="0087235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18FF6B01" w14:textId="77777777" w:rsidR="0087235A" w:rsidRDefault="0087235A" w:rsidP="0087235A">
      <w:pPr>
        <w:pStyle w:val="B3"/>
      </w:pPr>
      <w:r>
        <w:t>A)</w:t>
      </w:r>
      <w:r>
        <w:tab/>
        <w:t>for the received relay service code for which the UE is authorized to act as a 5G ProSe UE-to-network relay UE:</w:t>
      </w:r>
    </w:p>
    <w:p w14:paraId="19B8B1B9" w14:textId="77777777" w:rsidR="0087235A" w:rsidRDefault="0087235A" w:rsidP="0087235A">
      <w:pPr>
        <w:pStyle w:val="B4"/>
      </w:pPr>
      <w:r>
        <w:t>i)</w:t>
      </w:r>
      <w:r>
        <w:tab/>
        <w:t>shall include the PC5 security policies; and</w:t>
      </w:r>
    </w:p>
    <w:p w14:paraId="5D86CE10" w14:textId="77777777" w:rsidR="0087235A" w:rsidRDefault="0087235A" w:rsidP="0087235A">
      <w:pPr>
        <w:pStyle w:val="B1"/>
      </w:pPr>
      <w:r>
        <w:t>d)</w:t>
      </w:r>
      <w:r>
        <w:tab/>
        <w:t>shall include the current time set to the current UTC-based time at the 5G PKMF and the max offset.</w:t>
      </w:r>
    </w:p>
    <w:p w14:paraId="179C1D12" w14:textId="77777777" w:rsidR="0087235A" w:rsidRDefault="0087235A" w:rsidP="0087235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11B85F39" w14:textId="77777777" w:rsidR="0087235A" w:rsidRDefault="0087235A" w:rsidP="0087235A">
      <w:pPr>
        <w:jc w:val="center"/>
      </w:pPr>
      <w:bookmarkStart w:id="102" w:name="_Toc155561403"/>
      <w:bookmarkStart w:id="103" w:name="_Toc162970056"/>
      <w:r w:rsidRPr="001F6E20">
        <w:rPr>
          <w:highlight w:val="green"/>
        </w:rPr>
        <w:t xml:space="preserve">***** </w:t>
      </w:r>
      <w:r>
        <w:rPr>
          <w:highlight w:val="green"/>
        </w:rPr>
        <w:t>Next</w:t>
      </w:r>
      <w:r w:rsidRPr="001F6E20">
        <w:rPr>
          <w:highlight w:val="green"/>
        </w:rPr>
        <w:t xml:space="preserve"> change *****</w:t>
      </w:r>
    </w:p>
    <w:p w14:paraId="5B140C89" w14:textId="5127845C" w:rsidR="0087235A" w:rsidRDefault="0087235A" w:rsidP="0087235A">
      <w:pPr>
        <w:pStyle w:val="Heading6"/>
      </w:pPr>
      <w:r>
        <w:lastRenderedPageBreak/>
        <w:t>8.2.10.2.2.4</w:t>
      </w:r>
      <w:r>
        <w:tab/>
        <w:t>5G ProSe UE-to-network relay discovery security parameters request procedure completion by the UE</w:t>
      </w:r>
      <w:bookmarkEnd w:id="102"/>
      <w:bookmarkEnd w:id="103"/>
    </w:p>
    <w:p w14:paraId="2B31CB2C" w14:textId="77777777" w:rsidR="0087235A" w:rsidRDefault="0087235A" w:rsidP="0087235A">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04C23F0" w14:textId="77777777" w:rsidR="0087235A" w:rsidRDefault="0087235A" w:rsidP="0087235A">
      <w:pPr>
        <w:pStyle w:val="B1"/>
      </w:pPr>
      <w:r>
        <w:t>a)</w:t>
      </w:r>
      <w:r>
        <w:tab/>
        <w:t>if the PROSE_SECURITY_PARAM_RESPONSE message contains the 5G ProSe UE-to-network relay discovery security parameters for 5G ProSe remote UE:</w:t>
      </w:r>
    </w:p>
    <w:p w14:paraId="740B7691" w14:textId="251C3613" w:rsidR="0087235A" w:rsidRPr="00360C82" w:rsidRDefault="0087235A" w:rsidP="00455699">
      <w:pPr>
        <w:pStyle w:val="B2"/>
      </w:pPr>
      <w:r w:rsidRPr="00360C82">
        <w:t>1)</w:t>
      </w:r>
      <w:r w:rsidRPr="00360C82">
        <w:tab/>
        <w:t>shall store the</w:t>
      </w:r>
      <w:ins w:id="104" w:author="Mohamed A. Nassar (Nokia)" w:date="2024-04-04T17:13:00Z">
        <w:r w:rsidR="00455699">
          <w:t xml:space="preserve"> </w:t>
        </w:r>
        <w:r w:rsidR="00455699" w:rsidRPr="00455699">
          <w:t>one or more</w:t>
        </w:r>
      </w:ins>
      <w:r w:rsidRPr="00360C82">
        <w:t xml:space="preserve"> 5G ProSe UE-to-network relay discovery security parameters for 5G ProSe remote UE,</w:t>
      </w:r>
      <w:ins w:id="105" w:author="Mohamed A. Nassar (Nokia)" w:date="2024-04-04T17:13:00Z">
        <w:r w:rsidR="00455699">
          <w:t xml:space="preserve"> </w:t>
        </w:r>
        <w:r w:rsidR="00455699" w:rsidRPr="00455699">
          <w:t>each associated with its received PLMN ID</w:t>
        </w:r>
        <w:r w:rsidR="00455699">
          <w:t>,</w:t>
        </w:r>
      </w:ins>
      <w:r w:rsidRPr="00360C82">
        <w:t xml:space="preserv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76D08458" w14:textId="77777777" w:rsidR="0087235A" w:rsidRPr="00360C82" w:rsidRDefault="0087235A" w:rsidP="0087235A">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387224EC" w14:textId="77777777" w:rsidR="0087235A" w:rsidRPr="00360C82" w:rsidRDefault="0087235A" w:rsidP="0087235A">
      <w:pPr>
        <w:pStyle w:val="B1"/>
      </w:pPr>
      <w:r w:rsidRPr="00360C82">
        <w:t>b)</w:t>
      </w:r>
      <w:r w:rsidRPr="00360C82">
        <w:tab/>
        <w:t>if the PROSE_SECURITY_PARAM_RESPONSE message contains the 5G ProSe UE-to-network relay discovery security parameters for 5G ProSe UE-to-network relay UE:</w:t>
      </w:r>
    </w:p>
    <w:p w14:paraId="0DFF3C71" w14:textId="77777777" w:rsidR="0087235A" w:rsidRDefault="0087235A" w:rsidP="0087235A">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3BE7233" w14:textId="77777777" w:rsidR="0087235A" w:rsidRDefault="0087235A" w:rsidP="0087235A">
      <w:pPr>
        <w:pStyle w:val="B2"/>
      </w:pPr>
      <w:r>
        <w:t>2)</w:t>
      </w:r>
      <w:r>
        <w:tab/>
        <w:t>if the PC5 security policies for the relay service code for 5G ProSe UE-to-network relay UE are received, shall store the PC5 security policies for the relay service code for 5G ProSe UE-to-network relay UE; and</w:t>
      </w:r>
    </w:p>
    <w:p w14:paraId="0C2FDC62" w14:textId="77777777" w:rsidR="0087235A" w:rsidRDefault="0087235A" w:rsidP="0087235A">
      <w:pPr>
        <w:pStyle w:val="B1"/>
      </w:pPr>
      <w:r>
        <w:t>c)</w:t>
      </w:r>
      <w:r>
        <w:tab/>
        <w:t>shall set a ProSe clock (see 3GPP TS 33.503 [34]) to the value of the received current time parameter and store the received max offset.</w:t>
      </w:r>
    </w:p>
    <w:p w14:paraId="707B4E8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F8DA180" w14:textId="77777777" w:rsidR="00B1713B" w:rsidRDefault="00B1713B" w:rsidP="00B1713B">
      <w:pPr>
        <w:pStyle w:val="Heading6"/>
      </w:pPr>
      <w:bookmarkStart w:id="106" w:name="_Toc155561435"/>
      <w:bookmarkStart w:id="107" w:name="_Toc162970088"/>
      <w:r>
        <w:t>8.2.12.2.2.3</w:t>
      </w:r>
      <w:r>
        <w:tab/>
        <w:t>5G ProSe UE-to-network relay discovery security material request procedure accepted by the 5G DDNMF</w:t>
      </w:r>
      <w:bookmarkEnd w:id="106"/>
      <w:bookmarkEnd w:id="107"/>
    </w:p>
    <w:p w14:paraId="677985C9" w14:textId="77777777" w:rsidR="00B1713B" w:rsidRDefault="00B1713B" w:rsidP="00B1713B">
      <w:r>
        <w:t>Upon receiving a PROSE_SECURITY_MATERIAL_REQUEST message with the &lt;UNR-discovery-security-parameters-request&gt; element, if:</w:t>
      </w:r>
    </w:p>
    <w:p w14:paraId="3C0E6B80" w14:textId="77777777" w:rsidR="00B1713B" w:rsidRDefault="00B1713B" w:rsidP="00B1713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103EF488" w14:textId="77777777" w:rsidR="00B1713B" w:rsidRDefault="00B1713B" w:rsidP="00B1713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A37AF84" w14:textId="77777777" w:rsidR="00B1713B" w:rsidRDefault="00B1713B" w:rsidP="00B1713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55537F1" w14:textId="77777777" w:rsidR="00B1713B" w:rsidRDefault="00B1713B" w:rsidP="00B1713B">
      <w:r>
        <w:t>the 5G DDNMF shall send a PROSE_SECURITY_MATERIAL_RESPONSE message containing a &lt;UNR-discovery-security-parameters-accept&gt; element. In the &lt;UNR-discovery-security-parameters-accept&gt; element, the 5G DDNMF:</w:t>
      </w:r>
    </w:p>
    <w:p w14:paraId="514FDBFC" w14:textId="77777777" w:rsidR="00B1713B" w:rsidRDefault="00B1713B" w:rsidP="00B1713B">
      <w:pPr>
        <w:pStyle w:val="B1"/>
      </w:pPr>
      <w:r>
        <w:t>a)</w:t>
      </w:r>
      <w:r>
        <w:tab/>
        <w:t>shall include the transaction ID set to the value of the transaction ID received in the PROSE_SECURITY_MATERIAL_REQUEST message;</w:t>
      </w:r>
    </w:p>
    <w:p w14:paraId="7FB73EAA" w14:textId="77777777" w:rsidR="00B1713B" w:rsidRDefault="00B1713B" w:rsidP="00B1713B">
      <w:pPr>
        <w:pStyle w:val="B1"/>
      </w:pPr>
      <w:r>
        <w:t>b)</w:t>
      </w:r>
      <w:r>
        <w:tab/>
        <w:t>if the UE requests the 5G ProSe UE-to-network relay discovery security material for 5G ProSe remote UE:</w:t>
      </w:r>
    </w:p>
    <w:p w14:paraId="33EC0415" w14:textId="55F2F1BF" w:rsidR="00B1713B" w:rsidRDefault="00B1713B" w:rsidP="00493E6D">
      <w:pPr>
        <w:pStyle w:val="B2"/>
      </w:pPr>
      <w:r>
        <w:t>1)</w:t>
      </w:r>
      <w:r>
        <w:tab/>
        <w:t xml:space="preserve">shall include </w:t>
      </w:r>
      <w:ins w:id="108" w:author="Mohamed A. Nassar (Nokia)" w:date="2024-04-04T17:14:00Z">
        <w:r w:rsidR="00493E6D" w:rsidRPr="00493E6D">
          <w:t xml:space="preserve">zero or more </w:t>
        </w:r>
      </w:ins>
      <w:del w:id="109" w:author="Mohamed A. Nassar (Nokia)" w:date="2024-04-04T17:14:00Z">
        <w:r w:rsidDel="00493E6D">
          <w:delText xml:space="preserve">the </w:delText>
        </w:r>
      </w:del>
      <w:r>
        <w:t xml:space="preserve">5G ProSe UE-to-network relay discovery security material for 5G ProSe remote UE. In </w:t>
      </w:r>
      <w:ins w:id="110" w:author="Mohamed A. Nassar (Nokia)" w:date="2024-04-04T17:14:00Z">
        <w:r w:rsidR="00442594">
          <w:t xml:space="preserve">each of </w:t>
        </w:r>
      </w:ins>
      <w:r>
        <w:t>the 5G ProSe UE-to-network relay discovery security material for 5G ProSe remote UE, the 5G DDNMF:</w:t>
      </w:r>
    </w:p>
    <w:p w14:paraId="00656B15" w14:textId="77777777" w:rsidR="00B1713B" w:rsidRDefault="00B1713B" w:rsidP="00B1713B">
      <w:pPr>
        <w:pStyle w:val="B3"/>
      </w:pPr>
      <w:r>
        <w:lastRenderedPageBreak/>
        <w:t>A)</w:t>
      </w:r>
      <w:r>
        <w:tab/>
        <w:t>shall include the expiration timer of the 5G ProSe UE-to-network relay discovery security material for 5G ProSe remote UE; and</w:t>
      </w:r>
    </w:p>
    <w:p w14:paraId="4DC9A2C0" w14:textId="77777777" w:rsidR="00B1713B" w:rsidRDefault="00B1713B" w:rsidP="00B1713B">
      <w:pPr>
        <w:pStyle w:val="B3"/>
      </w:pPr>
      <w:r>
        <w:t>B)</w:t>
      </w:r>
      <w:r>
        <w:tab/>
        <w:t>for the received relay service code for which the UE is authorized to act as a 5G ProSe remote UE:</w:t>
      </w:r>
    </w:p>
    <w:p w14:paraId="4B757A57" w14:textId="77777777" w:rsidR="00B1713B" w:rsidRDefault="00B1713B" w:rsidP="00B1713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74E3349E"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11" w:author="Mohamed A. Nassar (Nokia)" w:date="2024-04-04T17:14:00Z">
        <w:r w:rsidDel="00442594">
          <w:delText xml:space="preserve"> and</w:delText>
        </w:r>
      </w:del>
    </w:p>
    <w:p w14:paraId="4B668982" w14:textId="77777777" w:rsidR="00B1713B" w:rsidRDefault="00B1713B" w:rsidP="00B1713B">
      <w:pPr>
        <w:pStyle w:val="B4"/>
        <w:rPr>
          <w:ins w:id="112" w:author="Mohamed A. Nassar (Nokia)" w:date="2024-04-04T17:14:00Z"/>
        </w:rPr>
      </w:pPr>
      <w:r>
        <w:t>iii)</w:t>
      </w:r>
      <w:r>
        <w:tab/>
        <w:t>shall include the selected ciphering algorithm; and</w:t>
      </w:r>
    </w:p>
    <w:p w14:paraId="3CD9752A" w14:textId="66382BD6" w:rsidR="00442594" w:rsidRDefault="00442594" w:rsidP="00442594">
      <w:pPr>
        <w:pStyle w:val="B4"/>
      </w:pPr>
      <w:ins w:id="113" w:author="Mohamed A. Nassar (Nokia)" w:date="2024-04-04T17:14:00Z">
        <w:r w:rsidRPr="00442594">
          <w:t>iv)</w:t>
        </w:r>
        <w:r w:rsidRPr="00442594">
          <w:tab/>
          <w:t>shall include the PLMN ID for which the security parameters are associated; and</w:t>
        </w:r>
      </w:ins>
    </w:p>
    <w:p w14:paraId="37B620A9" w14:textId="77777777" w:rsidR="00B1713B" w:rsidRDefault="00B1713B" w:rsidP="00B1713B">
      <w:pPr>
        <w:pStyle w:val="B2"/>
      </w:pPr>
      <w:r>
        <w:t>2)</w:t>
      </w:r>
      <w:r>
        <w:tab/>
        <w:t>may include the PC5 security policies for the received relay service code for 5G ProSe remote UE. In the PC5 security policies per relay service code for 5G ProSe remote UE, the 5G DDNMF:</w:t>
      </w:r>
    </w:p>
    <w:p w14:paraId="610FC477" w14:textId="77777777" w:rsidR="00B1713B" w:rsidRDefault="00B1713B" w:rsidP="00B1713B">
      <w:pPr>
        <w:pStyle w:val="B3"/>
      </w:pPr>
      <w:r>
        <w:t>A)</w:t>
      </w:r>
      <w:r>
        <w:tab/>
        <w:t>for the received relay service code for which the UE is authorized to act as a 5G ProSe remote UE:</w:t>
      </w:r>
    </w:p>
    <w:p w14:paraId="34F0F79A" w14:textId="77777777" w:rsidR="00B1713B" w:rsidRDefault="00B1713B" w:rsidP="00B1713B">
      <w:pPr>
        <w:pStyle w:val="B4"/>
      </w:pPr>
      <w:r>
        <w:t>i)</w:t>
      </w:r>
      <w:r>
        <w:tab/>
        <w:t>shall include the PC5 security policies;</w:t>
      </w:r>
    </w:p>
    <w:p w14:paraId="1B5797C7" w14:textId="77777777" w:rsidR="00B1713B" w:rsidRDefault="00B1713B" w:rsidP="00B1713B">
      <w:pPr>
        <w:pStyle w:val="B1"/>
      </w:pPr>
      <w:r>
        <w:t>c)</w:t>
      </w:r>
      <w:r>
        <w:tab/>
        <w:t>if the UE requests the 5G ProSe UE-to-network relay discovery security material for 5G ProSe UE-to-network relay UE:</w:t>
      </w:r>
    </w:p>
    <w:p w14:paraId="0A66760D" w14:textId="77777777" w:rsidR="00B1713B" w:rsidRDefault="00B1713B" w:rsidP="00B1713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17CB9283" w14:textId="77777777" w:rsidR="00B1713B" w:rsidRDefault="00B1713B" w:rsidP="00B1713B">
      <w:pPr>
        <w:pStyle w:val="B3"/>
      </w:pPr>
      <w:r>
        <w:t>A)</w:t>
      </w:r>
      <w:r>
        <w:tab/>
        <w:t>shall include the expiration timer of the 5G ProSe UE-to-network relay discovery security material for 5G ProSe UE-to-network relay UE; and</w:t>
      </w:r>
    </w:p>
    <w:p w14:paraId="77C0717F" w14:textId="77777777" w:rsidR="00B1713B" w:rsidRDefault="00B1713B" w:rsidP="00B1713B">
      <w:pPr>
        <w:pStyle w:val="B3"/>
      </w:pPr>
      <w:r>
        <w:t>B)</w:t>
      </w:r>
      <w:r>
        <w:tab/>
        <w:t>for the received relay service code for which the UE is authorized to act as a 5G ProSe UE-to-network relay UE:</w:t>
      </w:r>
    </w:p>
    <w:p w14:paraId="2CCF0109" w14:textId="77777777" w:rsidR="00B1713B" w:rsidRDefault="00B1713B" w:rsidP="00B1713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C677F54"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C70D0" w14:textId="77777777" w:rsidR="00B1713B" w:rsidRDefault="00B1713B" w:rsidP="00B1713B">
      <w:pPr>
        <w:pStyle w:val="B4"/>
      </w:pPr>
      <w:r>
        <w:t>iii)</w:t>
      </w:r>
      <w:r>
        <w:tab/>
        <w:t>shall include the selected ciphering algorithm; and</w:t>
      </w:r>
    </w:p>
    <w:p w14:paraId="2BD0B75A" w14:textId="77777777" w:rsidR="00B1713B" w:rsidRDefault="00B1713B" w:rsidP="00B1713B">
      <w:pPr>
        <w:pStyle w:val="B2"/>
      </w:pPr>
      <w:r>
        <w:t>2)</w:t>
      </w:r>
      <w:r>
        <w:tab/>
        <w:t>may include the PC5 security policies for the received relay service code for 5G ProSe UE-to-network relay UE. In the PC5 security policies for the received relay service code for 5G ProSe UE-to-network relay UE, the 5G DDNMF:</w:t>
      </w:r>
    </w:p>
    <w:p w14:paraId="0116BEBB" w14:textId="77777777" w:rsidR="00B1713B" w:rsidRDefault="00B1713B" w:rsidP="00B1713B">
      <w:pPr>
        <w:pStyle w:val="B3"/>
      </w:pPr>
      <w:r>
        <w:t>A)</w:t>
      </w:r>
      <w:r>
        <w:tab/>
        <w:t>for the received relay service code for which the UE is authorized to act as a 5G ProSe UE-to-network relay UE:</w:t>
      </w:r>
    </w:p>
    <w:p w14:paraId="609FC6E7" w14:textId="77777777" w:rsidR="00B1713B" w:rsidRDefault="00B1713B" w:rsidP="00B1713B">
      <w:pPr>
        <w:pStyle w:val="B4"/>
      </w:pPr>
      <w:r>
        <w:t>i)</w:t>
      </w:r>
      <w:r>
        <w:tab/>
        <w:t>shall include the PC5 security policies; and</w:t>
      </w:r>
    </w:p>
    <w:p w14:paraId="6C9E63E2" w14:textId="77777777" w:rsidR="00B1713B" w:rsidRDefault="00B1713B" w:rsidP="00B1713B">
      <w:pPr>
        <w:pStyle w:val="B1"/>
      </w:pPr>
      <w:r>
        <w:t>d)</w:t>
      </w:r>
      <w:r>
        <w:tab/>
        <w:t>shall include the current time set to the current UTC-based time at the 5G DDNMF and the max offset.</w:t>
      </w:r>
    </w:p>
    <w:p w14:paraId="136AC3D9" w14:textId="77777777" w:rsidR="00B1713B" w:rsidRDefault="00B1713B" w:rsidP="00B1713B">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w:t>
      </w:r>
      <w:r>
        <w:lastRenderedPageBreak/>
        <w:t>ProSe remote UE any information received from 5G DDNMFs of potential 5G ProSe UE-to-network relay UEs which can serve the UE.</w:t>
      </w:r>
    </w:p>
    <w:p w14:paraId="3A3FA19A" w14:textId="77777777" w:rsidR="00B349D2" w:rsidRDefault="00B349D2" w:rsidP="00B349D2">
      <w:pPr>
        <w:jc w:val="center"/>
      </w:pPr>
      <w:bookmarkStart w:id="114" w:name="_Toc155561436"/>
      <w:bookmarkStart w:id="115" w:name="_Toc162970089"/>
      <w:r w:rsidRPr="001F6E20">
        <w:rPr>
          <w:highlight w:val="green"/>
        </w:rPr>
        <w:t xml:space="preserve">***** </w:t>
      </w:r>
      <w:r>
        <w:rPr>
          <w:highlight w:val="green"/>
        </w:rPr>
        <w:t>Next</w:t>
      </w:r>
      <w:r w:rsidRPr="001F6E20">
        <w:rPr>
          <w:highlight w:val="green"/>
        </w:rPr>
        <w:t xml:space="preserve"> change *****</w:t>
      </w:r>
    </w:p>
    <w:p w14:paraId="01E8214B" w14:textId="26A35B18" w:rsidR="00B1713B" w:rsidRDefault="00B1713B" w:rsidP="00B1713B">
      <w:pPr>
        <w:pStyle w:val="Heading6"/>
      </w:pPr>
      <w:r>
        <w:t>8.2.12.2.2.4</w:t>
      </w:r>
      <w:r>
        <w:tab/>
        <w:t>5G ProSe UE-to-network relay discovery security material request procedure completion by the UE</w:t>
      </w:r>
      <w:bookmarkEnd w:id="114"/>
      <w:bookmarkEnd w:id="115"/>
    </w:p>
    <w:p w14:paraId="4151FC55" w14:textId="77777777" w:rsidR="00B1713B" w:rsidRDefault="00B1713B" w:rsidP="00B1713B">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14A2AAB" w14:textId="2493F68C" w:rsidR="00B1713B" w:rsidRDefault="00B1713B" w:rsidP="00A00A0F">
      <w:pPr>
        <w:pStyle w:val="B1"/>
      </w:pPr>
      <w:r>
        <w:t>a)</w:t>
      </w:r>
      <w:r>
        <w:tab/>
        <w:t xml:space="preserve">if the PROSE_SECURITY_MATERIAL_RESPONSE message contains </w:t>
      </w:r>
      <w:ins w:id="116" w:author="Mohamed A. Nassar (Nokia)" w:date="2024-04-04T17:15:00Z">
        <w:r w:rsidR="00A00A0F" w:rsidRPr="00A00A0F">
          <w:t xml:space="preserve">one or more </w:t>
        </w:r>
      </w:ins>
      <w:del w:id="117" w:author="Mohamed A. Nassar (Nokia)" w:date="2024-04-04T17:15:00Z">
        <w:r w:rsidDel="00A00A0F">
          <w:delText xml:space="preserve">the </w:delText>
        </w:r>
      </w:del>
      <w:r>
        <w:t>5G ProSe UE-to-network relay discovery security material for 5G ProSe remote UE:</w:t>
      </w:r>
    </w:p>
    <w:p w14:paraId="155387D0" w14:textId="4EFBDC9F" w:rsidR="00B1713B" w:rsidRPr="00360C82" w:rsidRDefault="00B1713B" w:rsidP="00C900A9">
      <w:pPr>
        <w:pStyle w:val="B2"/>
      </w:pPr>
      <w:r w:rsidRPr="00360C82">
        <w:t>1)</w:t>
      </w:r>
      <w:r w:rsidRPr="00360C82">
        <w:tab/>
        <w:t xml:space="preserve">shall store the </w:t>
      </w:r>
      <w:ins w:id="118" w:author="Mohamed A. Nassar (Nokia)" w:date="2024-04-04T17:15:00Z">
        <w:r w:rsidR="00C900A9" w:rsidRPr="00C900A9">
          <w:t xml:space="preserve">one or more </w:t>
        </w:r>
      </w:ins>
      <w:r>
        <w:t>5G ProSe UE-to-network relay discovery security material</w:t>
      </w:r>
      <w:r w:rsidRPr="00360C82">
        <w:t xml:space="preserve"> for 5G ProSe remote UE,</w:t>
      </w:r>
      <w:ins w:id="119" w:author="Mohamed A. Nassar (Nokia)" w:date="2024-04-04T17:15:00Z">
        <w:r w:rsidR="00C900A9">
          <w:t xml:space="preserve"> </w:t>
        </w:r>
        <w:r w:rsidR="00C900A9" w:rsidRPr="00C900A9">
          <w:t>each associated with its received PLMN ID</w:t>
        </w:r>
        <w:r w:rsidR="00C900A9">
          <w:t>,</w:t>
        </w:r>
      </w:ins>
      <w:r w:rsidRPr="00360C82">
        <w:t xml:space="preserv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08DF80D" w14:textId="77777777" w:rsidR="00B1713B" w:rsidRPr="00360C82" w:rsidRDefault="00B1713B" w:rsidP="00B1713B">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171E6A0" w14:textId="77777777" w:rsidR="00B1713B" w:rsidRPr="00360C82" w:rsidRDefault="00B1713B" w:rsidP="00B1713B">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29A94678" w14:textId="77777777" w:rsidR="00B1713B" w:rsidRDefault="00B1713B" w:rsidP="00B1713B">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5E0121DD" w14:textId="77777777" w:rsidR="00B1713B" w:rsidRDefault="00B1713B" w:rsidP="00B1713B">
      <w:pPr>
        <w:pStyle w:val="B2"/>
      </w:pPr>
      <w:r>
        <w:t>2)</w:t>
      </w:r>
      <w:r>
        <w:tab/>
        <w:t>if the PC5 security policies for the relay service code for 5G ProSe UE-to-network relay UE are received, shall store the PC5 security policies for the relay service code for 5G ProSe UE-to-network relay UE; and</w:t>
      </w:r>
    </w:p>
    <w:p w14:paraId="6C7D04EF" w14:textId="77777777" w:rsidR="00B1713B" w:rsidRDefault="00B1713B" w:rsidP="00B1713B">
      <w:pPr>
        <w:pStyle w:val="B1"/>
      </w:pPr>
      <w:r>
        <w:t>c)</w:t>
      </w:r>
      <w:r>
        <w:tab/>
        <w:t>shall set a ProSe clock (see 3GPP TS 33.503 [34]) to the value of the received current time parameter and store the received max offset.</w:t>
      </w:r>
    </w:p>
    <w:p w14:paraId="1BC37940"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A25704" w14:textId="77777777" w:rsidR="00184BEE" w:rsidRPr="00C33F68" w:rsidRDefault="00184BEE" w:rsidP="00184BEE">
      <w:pPr>
        <w:pStyle w:val="Heading3"/>
      </w:pPr>
      <w:bookmarkStart w:id="120" w:name="_Toc59199328"/>
      <w:bookmarkStart w:id="121" w:name="_Toc59198737"/>
      <w:bookmarkStart w:id="122" w:name="_Toc525231337"/>
      <w:bookmarkStart w:id="123" w:name="_Toc155561462"/>
      <w:bookmarkStart w:id="124" w:name="_Toc162970115"/>
      <w:r w:rsidRPr="00C33F68">
        <w:t>10.2.1</w:t>
      </w:r>
      <w:r w:rsidRPr="00C33F68">
        <w:tab/>
        <w:t>Message definition</w:t>
      </w:r>
      <w:bookmarkEnd w:id="120"/>
      <w:bookmarkEnd w:id="121"/>
      <w:bookmarkEnd w:id="122"/>
      <w:bookmarkEnd w:id="123"/>
      <w:bookmarkEnd w:id="124"/>
    </w:p>
    <w:p w14:paraId="3FF0EEAC" w14:textId="77777777" w:rsidR="00184BEE" w:rsidRPr="00C33F68" w:rsidRDefault="00184BEE" w:rsidP="00184BEE">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19011B7F" w14:textId="77777777" w:rsidR="00184BEE" w:rsidRPr="00C33F68" w:rsidRDefault="00184BEE" w:rsidP="00184BEE">
      <w:pPr>
        <w:pStyle w:val="B1"/>
        <w:rPr>
          <w:lang w:eastAsia="zh-CN"/>
        </w:rPr>
      </w:pPr>
      <w:r w:rsidRPr="00C33F68">
        <w:t>Message type:</w:t>
      </w:r>
      <w:r w:rsidRPr="00C33F68">
        <w:tab/>
        <w:t xml:space="preserve">PROSE </w:t>
      </w:r>
      <w:r w:rsidRPr="00C33F68">
        <w:rPr>
          <w:lang w:eastAsia="zh-CN"/>
        </w:rPr>
        <w:t>PC5 DISCOVERY</w:t>
      </w:r>
    </w:p>
    <w:p w14:paraId="5A8896E6" w14:textId="77777777" w:rsidR="00184BEE" w:rsidRPr="00C33F68" w:rsidRDefault="00184BEE" w:rsidP="00184BEE">
      <w:pPr>
        <w:pStyle w:val="B1"/>
      </w:pPr>
      <w:r w:rsidRPr="00C33F68">
        <w:t>Significance:</w:t>
      </w:r>
      <w:r w:rsidRPr="00C33F68">
        <w:tab/>
        <w:t>dual</w:t>
      </w:r>
    </w:p>
    <w:p w14:paraId="4511E57F" w14:textId="77777777" w:rsidR="00184BEE" w:rsidRPr="00C33F68" w:rsidRDefault="00184BEE" w:rsidP="00184BEE">
      <w:pPr>
        <w:pStyle w:val="B1"/>
        <w:rPr>
          <w:lang w:eastAsia="zh-CN"/>
        </w:rPr>
      </w:pPr>
      <w:r w:rsidRPr="00C33F68">
        <w:t>Direction:</w:t>
      </w:r>
      <w:r w:rsidRPr="00C33F68">
        <w:tab/>
        <w:t>UE to peer UE</w:t>
      </w:r>
    </w:p>
    <w:p w14:paraId="5A9E2136" w14:textId="77777777" w:rsidR="00184BEE" w:rsidRPr="00C33F68" w:rsidRDefault="00184BEE" w:rsidP="00184BEE">
      <w:pPr>
        <w:pStyle w:val="TH"/>
      </w:pPr>
      <w:r w:rsidRPr="00C33F68">
        <w:lastRenderedPageBreak/>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408F08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CF9EB"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C9C64"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87115"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71AC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B3090"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542F048" w14:textId="77777777" w:rsidR="00184BEE" w:rsidRPr="00C33F68" w:rsidRDefault="00184BEE" w:rsidP="002C104B">
            <w:pPr>
              <w:pStyle w:val="TAH"/>
            </w:pPr>
            <w:r w:rsidRPr="00C33F68">
              <w:t>Length</w:t>
            </w:r>
          </w:p>
        </w:tc>
      </w:tr>
      <w:tr w:rsidR="00184BEE" w:rsidRPr="00C33F68" w14:paraId="28C566F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0DE0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52DB6F"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B8F4FB" w14:textId="77777777" w:rsidR="00184BEE" w:rsidRPr="00C33F68" w:rsidRDefault="00184BEE" w:rsidP="002C104B">
            <w:pPr>
              <w:pStyle w:val="TAL"/>
            </w:pPr>
            <w:r w:rsidRPr="00C33F68">
              <w:t>ProSe direct discovery PC5 message type</w:t>
            </w:r>
          </w:p>
          <w:p w14:paraId="0D9B4237"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847E35E"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EA47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B8208B" w14:textId="77777777" w:rsidR="00184BEE" w:rsidRPr="00C33F68" w:rsidRDefault="00184BEE" w:rsidP="002C104B">
            <w:pPr>
              <w:pStyle w:val="TAC"/>
            </w:pPr>
            <w:r w:rsidRPr="00C33F68">
              <w:t>1</w:t>
            </w:r>
          </w:p>
        </w:tc>
      </w:tr>
      <w:tr w:rsidR="00184BEE" w:rsidRPr="00C33F68" w14:paraId="0182EC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CC05E"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CA26D"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3005FE" w14:textId="77777777" w:rsidR="00184BEE" w:rsidRPr="00C33F68" w:rsidRDefault="00184BEE" w:rsidP="002C104B">
            <w:pPr>
              <w:pStyle w:val="TAL"/>
            </w:pPr>
            <w:r w:rsidRPr="00C33F68">
              <w:t>UTC-based counter LSB</w:t>
            </w:r>
          </w:p>
          <w:p w14:paraId="5662A54F"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6C9ED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6817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716028" w14:textId="77777777" w:rsidR="00184BEE" w:rsidRPr="00C33F68" w:rsidRDefault="00184BEE" w:rsidP="002C104B">
            <w:pPr>
              <w:pStyle w:val="TAC"/>
              <w:rPr>
                <w:lang w:eastAsia="zh-CN"/>
              </w:rPr>
            </w:pPr>
            <w:r w:rsidRPr="00C33F68">
              <w:rPr>
                <w:lang w:eastAsia="zh-CN"/>
              </w:rPr>
              <w:t>1</w:t>
            </w:r>
          </w:p>
        </w:tc>
      </w:tr>
      <w:tr w:rsidR="00184BEE" w:rsidRPr="00C33F68" w14:paraId="33C64E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6D1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712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875F4AA" w14:textId="77777777" w:rsidR="00184BEE" w:rsidRPr="00C33F68" w:rsidRDefault="00184BEE" w:rsidP="002C104B">
            <w:pPr>
              <w:pStyle w:val="TAL"/>
            </w:pPr>
            <w:r w:rsidRPr="00C33F68">
              <w:t>MIC</w:t>
            </w:r>
          </w:p>
          <w:p w14:paraId="7037EEAE"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CCC69A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FDB0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593154" w14:textId="77777777" w:rsidR="00184BEE" w:rsidRPr="00C33F68" w:rsidRDefault="00184BEE" w:rsidP="002C104B">
            <w:pPr>
              <w:pStyle w:val="TAC"/>
            </w:pPr>
            <w:r w:rsidRPr="00C33F68">
              <w:t>4</w:t>
            </w:r>
          </w:p>
        </w:tc>
      </w:tr>
      <w:tr w:rsidR="00184BEE" w:rsidRPr="00C33F68" w14:paraId="554A390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1C00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1EB0B" w14:textId="77777777" w:rsidR="00184BEE" w:rsidRPr="00C33F68" w:rsidRDefault="00184BEE" w:rsidP="002C104B">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3D2FEE7" w14:textId="77777777" w:rsidR="00184BEE" w:rsidRPr="00C33F68" w:rsidRDefault="00184BEE" w:rsidP="002C104B">
            <w:pPr>
              <w:pStyle w:val="TAL"/>
            </w:pPr>
            <w:r w:rsidRPr="00C33F68">
              <w:t>ProSe application code</w:t>
            </w:r>
          </w:p>
          <w:p w14:paraId="0089D224" w14:textId="77777777" w:rsidR="00184BEE" w:rsidRPr="00C33F68" w:rsidRDefault="00184BEE" w:rsidP="002C104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4F6A0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A4265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5F2CE5" w14:textId="77777777" w:rsidR="00184BEE" w:rsidRPr="00C33F68" w:rsidRDefault="00184BEE" w:rsidP="002C104B">
            <w:pPr>
              <w:pStyle w:val="TAC"/>
            </w:pPr>
            <w:r w:rsidRPr="00C33F68">
              <w:t>23</w:t>
            </w:r>
          </w:p>
        </w:tc>
      </w:tr>
      <w:tr w:rsidR="00184BEE" w:rsidRPr="00C33F68" w14:paraId="600853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7A108B"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D95FE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416F6C" w14:textId="77777777" w:rsidR="00184BEE" w:rsidRPr="00C33F68" w:rsidRDefault="00184BEE" w:rsidP="002C104B">
            <w:pPr>
              <w:pStyle w:val="TAL"/>
              <w:rPr>
                <w:lang w:eastAsia="zh-CN"/>
              </w:rPr>
            </w:pPr>
            <w:r w:rsidRPr="00C33F68">
              <w:rPr>
                <w:lang w:eastAsia="zh-CN"/>
              </w:rPr>
              <w:t>Metadata</w:t>
            </w:r>
          </w:p>
          <w:p w14:paraId="735C4CC9"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AB0F5"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637D3F"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5C8B659" w14:textId="77777777" w:rsidR="00184BEE" w:rsidRPr="00C33F68" w:rsidRDefault="00184BEE" w:rsidP="002C104B">
            <w:pPr>
              <w:pStyle w:val="TAC"/>
              <w:rPr>
                <w:lang w:eastAsia="zh-CN"/>
              </w:rPr>
            </w:pPr>
            <w:r w:rsidRPr="00C33F68">
              <w:rPr>
                <w:lang w:eastAsia="zh-CN"/>
              </w:rPr>
              <w:t>4-8195</w:t>
            </w:r>
          </w:p>
        </w:tc>
      </w:tr>
      <w:tr w:rsidR="00184BEE" w:rsidRPr="00C33F68" w14:paraId="6D3F055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807616"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5BC5177" w14:textId="77777777" w:rsidR="00184BEE" w:rsidRPr="00C33F68" w:rsidRDefault="00184BEE" w:rsidP="00184BEE"/>
    <w:p w14:paraId="448E1613" w14:textId="77777777" w:rsidR="00184BEE" w:rsidRPr="00C33F68" w:rsidRDefault="00184BEE" w:rsidP="00184BEE">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4A61BE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F1BA8F"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8EC9C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EC7BB"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A129DF"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D04127"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059CC" w14:textId="77777777" w:rsidR="00184BEE" w:rsidRPr="00C33F68" w:rsidRDefault="00184BEE" w:rsidP="002C104B">
            <w:pPr>
              <w:pStyle w:val="TAH"/>
            </w:pPr>
            <w:r w:rsidRPr="00C33F68">
              <w:t>Length</w:t>
            </w:r>
          </w:p>
        </w:tc>
      </w:tr>
      <w:tr w:rsidR="00184BEE" w:rsidRPr="00C33F68" w14:paraId="6F471D1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09FB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5B73D7"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77C278" w14:textId="77777777" w:rsidR="00184BEE" w:rsidRPr="00C33F68" w:rsidRDefault="00184BEE" w:rsidP="002C104B">
            <w:pPr>
              <w:pStyle w:val="TAL"/>
            </w:pPr>
            <w:r w:rsidRPr="00C33F68">
              <w:t>ProSe direct discovery PC5 message type</w:t>
            </w:r>
          </w:p>
          <w:p w14:paraId="4E6C3462"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82275A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098B7F"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396793" w14:textId="77777777" w:rsidR="00184BEE" w:rsidRPr="00C33F68" w:rsidRDefault="00184BEE" w:rsidP="002C104B">
            <w:pPr>
              <w:pStyle w:val="TAC"/>
            </w:pPr>
            <w:r w:rsidRPr="00C33F68">
              <w:t>1</w:t>
            </w:r>
          </w:p>
        </w:tc>
      </w:tr>
      <w:tr w:rsidR="00184BEE" w:rsidRPr="00C33F68" w14:paraId="60A786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4A98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591953"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2D9191" w14:textId="77777777" w:rsidR="00184BEE" w:rsidRPr="00C33F68" w:rsidRDefault="00184BEE" w:rsidP="002C104B">
            <w:pPr>
              <w:pStyle w:val="TAL"/>
            </w:pPr>
            <w:r w:rsidRPr="00C33F68">
              <w:t>UTC-based counter LSB</w:t>
            </w:r>
          </w:p>
          <w:p w14:paraId="153650CE"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C69C3E"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4D33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078C8A" w14:textId="77777777" w:rsidR="00184BEE" w:rsidRPr="00C33F68" w:rsidRDefault="00184BEE" w:rsidP="002C104B">
            <w:pPr>
              <w:pStyle w:val="TAC"/>
              <w:rPr>
                <w:lang w:eastAsia="zh-CN"/>
              </w:rPr>
            </w:pPr>
            <w:r w:rsidRPr="00C33F68">
              <w:rPr>
                <w:lang w:eastAsia="zh-CN"/>
              </w:rPr>
              <w:t>1</w:t>
            </w:r>
          </w:p>
        </w:tc>
      </w:tr>
      <w:tr w:rsidR="00184BEE" w:rsidRPr="00C33F68" w14:paraId="4FABEB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8DD3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AAD85"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A5F7F6F" w14:textId="77777777" w:rsidR="00184BEE" w:rsidRPr="00C33F68" w:rsidRDefault="00184BEE" w:rsidP="002C104B">
            <w:pPr>
              <w:pStyle w:val="TAL"/>
            </w:pPr>
            <w:r w:rsidRPr="00C33F68">
              <w:t>MIC</w:t>
            </w:r>
          </w:p>
          <w:p w14:paraId="3CA8C766"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F67A7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C5A62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483644E" w14:textId="77777777" w:rsidR="00184BEE" w:rsidRPr="00C33F68" w:rsidRDefault="00184BEE" w:rsidP="002C104B">
            <w:pPr>
              <w:pStyle w:val="TAC"/>
            </w:pPr>
            <w:r w:rsidRPr="00C33F68">
              <w:t>4</w:t>
            </w:r>
          </w:p>
        </w:tc>
      </w:tr>
      <w:tr w:rsidR="00184BEE" w:rsidRPr="00C33F68" w14:paraId="3AA4994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87FA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5C64A" w14:textId="77777777" w:rsidR="00184BEE" w:rsidRPr="00C33F68" w:rsidRDefault="00184BEE" w:rsidP="002C104B">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C4ED8F" w14:textId="77777777" w:rsidR="00184BEE" w:rsidRPr="00C33F68" w:rsidRDefault="00184BEE" w:rsidP="002C104B">
            <w:pPr>
              <w:pStyle w:val="TAL"/>
            </w:pPr>
            <w:r w:rsidRPr="00C33F68">
              <w:t>ProSe restricted code</w:t>
            </w:r>
          </w:p>
          <w:p w14:paraId="60DA5758"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355C75A"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D8F40"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FD75FE" w14:textId="77777777" w:rsidR="00184BEE" w:rsidRPr="00C33F68" w:rsidRDefault="00184BEE" w:rsidP="002C104B">
            <w:pPr>
              <w:pStyle w:val="TAC"/>
            </w:pPr>
            <w:r w:rsidRPr="00C33F68">
              <w:t>23</w:t>
            </w:r>
          </w:p>
        </w:tc>
      </w:tr>
      <w:tr w:rsidR="00184BEE" w:rsidRPr="00C33F68" w14:paraId="34803A0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8B99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15BC2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1E061F5" w14:textId="77777777" w:rsidR="00184BEE" w:rsidRPr="00C33F68" w:rsidRDefault="00184BEE" w:rsidP="002C104B">
            <w:pPr>
              <w:pStyle w:val="TAL"/>
              <w:rPr>
                <w:lang w:eastAsia="zh-CN"/>
              </w:rPr>
            </w:pPr>
            <w:r w:rsidRPr="00C33F68">
              <w:rPr>
                <w:lang w:eastAsia="zh-CN"/>
              </w:rPr>
              <w:t>Metadata</w:t>
            </w:r>
          </w:p>
          <w:p w14:paraId="481AF7E1"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A4409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4EB021"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C7C292" w14:textId="77777777" w:rsidR="00184BEE" w:rsidRPr="00C33F68" w:rsidRDefault="00184BEE" w:rsidP="002C104B">
            <w:pPr>
              <w:pStyle w:val="TAC"/>
              <w:rPr>
                <w:lang w:eastAsia="zh-CN"/>
              </w:rPr>
            </w:pPr>
            <w:r w:rsidRPr="00C33F68">
              <w:rPr>
                <w:lang w:eastAsia="zh-CN"/>
              </w:rPr>
              <w:t>4-8195</w:t>
            </w:r>
          </w:p>
        </w:tc>
      </w:tr>
      <w:tr w:rsidR="00184BEE" w:rsidRPr="00C33F68" w14:paraId="4761B8F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3FC47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B02A9FD" w14:textId="77777777" w:rsidR="00184BEE" w:rsidRPr="00C33F68" w:rsidRDefault="00184BEE" w:rsidP="00184BEE"/>
    <w:p w14:paraId="00400DDB" w14:textId="77777777" w:rsidR="00184BEE" w:rsidRPr="00C33F68" w:rsidRDefault="00184BEE" w:rsidP="00184BEE">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16CCC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602DDA"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8CBCCE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F9CF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4B526"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964659"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15B27A" w14:textId="77777777" w:rsidR="00184BEE" w:rsidRPr="00C33F68" w:rsidRDefault="00184BEE" w:rsidP="002C104B">
            <w:pPr>
              <w:pStyle w:val="TAH"/>
            </w:pPr>
            <w:r w:rsidRPr="00C33F68">
              <w:t>Length</w:t>
            </w:r>
          </w:p>
        </w:tc>
      </w:tr>
      <w:tr w:rsidR="00184BEE" w:rsidRPr="00C33F68" w14:paraId="6EE6F90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251C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8996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22D15" w14:textId="77777777" w:rsidR="00184BEE" w:rsidRPr="00C33F68" w:rsidRDefault="00184BEE" w:rsidP="002C104B">
            <w:pPr>
              <w:pStyle w:val="TAL"/>
            </w:pPr>
            <w:r w:rsidRPr="00C33F68">
              <w:t>ProSe direct discovery PC5 message type</w:t>
            </w:r>
          </w:p>
          <w:p w14:paraId="2B6853A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5ECD8B"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0022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28A8F7" w14:textId="77777777" w:rsidR="00184BEE" w:rsidRPr="00C33F68" w:rsidRDefault="00184BEE" w:rsidP="002C104B">
            <w:pPr>
              <w:pStyle w:val="TAC"/>
            </w:pPr>
            <w:r w:rsidRPr="00C33F68">
              <w:t>1</w:t>
            </w:r>
          </w:p>
        </w:tc>
      </w:tr>
      <w:tr w:rsidR="00184BEE" w:rsidRPr="00C33F68" w14:paraId="75B8540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D422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00207"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A85EF" w14:textId="77777777" w:rsidR="00184BEE" w:rsidRPr="00C33F68" w:rsidRDefault="00184BEE" w:rsidP="002C104B">
            <w:pPr>
              <w:pStyle w:val="TAL"/>
            </w:pPr>
            <w:r w:rsidRPr="00C33F68">
              <w:t>UTC-based counter LSB</w:t>
            </w:r>
          </w:p>
          <w:p w14:paraId="6960EEED"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6BAE76B"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CCE3D"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90AFE3" w14:textId="77777777" w:rsidR="00184BEE" w:rsidRPr="00C33F68" w:rsidRDefault="00184BEE" w:rsidP="002C104B">
            <w:pPr>
              <w:pStyle w:val="TAC"/>
              <w:rPr>
                <w:lang w:eastAsia="zh-CN"/>
              </w:rPr>
            </w:pPr>
            <w:r w:rsidRPr="00C33F68">
              <w:rPr>
                <w:lang w:eastAsia="zh-CN"/>
              </w:rPr>
              <w:t>1</w:t>
            </w:r>
          </w:p>
        </w:tc>
      </w:tr>
      <w:tr w:rsidR="00184BEE" w:rsidRPr="00C33F68" w14:paraId="31F39BA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BA19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25DF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D0AC2B7" w14:textId="77777777" w:rsidR="00184BEE" w:rsidRPr="00C33F68" w:rsidRDefault="00184BEE" w:rsidP="002C104B">
            <w:pPr>
              <w:pStyle w:val="TAL"/>
            </w:pPr>
            <w:r w:rsidRPr="00C33F68">
              <w:t>MIC</w:t>
            </w:r>
          </w:p>
          <w:p w14:paraId="60DCA9FD"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724201"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5AD3D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7DB0C7" w14:textId="77777777" w:rsidR="00184BEE" w:rsidRPr="00C33F68" w:rsidRDefault="00184BEE" w:rsidP="002C104B">
            <w:pPr>
              <w:pStyle w:val="TAC"/>
            </w:pPr>
            <w:r w:rsidRPr="00C33F68">
              <w:t>4</w:t>
            </w:r>
          </w:p>
        </w:tc>
      </w:tr>
      <w:tr w:rsidR="00184BEE" w:rsidRPr="00C33F68" w14:paraId="44E2F1C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856C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C239" w14:textId="77777777" w:rsidR="00184BEE" w:rsidRPr="00C33F68" w:rsidRDefault="00184BEE" w:rsidP="002C104B">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25F70C" w14:textId="77777777" w:rsidR="00184BEE" w:rsidRPr="00C33F68" w:rsidRDefault="00184BEE" w:rsidP="002C104B">
            <w:pPr>
              <w:pStyle w:val="TAL"/>
              <w:rPr>
                <w:lang w:eastAsia="zh-CN"/>
              </w:rPr>
            </w:pPr>
            <w:r w:rsidRPr="00C33F68">
              <w:t>ProSe restricted code</w:t>
            </w:r>
          </w:p>
          <w:p w14:paraId="09836865"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1148A6C9"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333A6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550D0F" w14:textId="77777777" w:rsidR="00184BEE" w:rsidRPr="00C33F68" w:rsidRDefault="00184BEE" w:rsidP="002C104B">
            <w:pPr>
              <w:pStyle w:val="TAC"/>
            </w:pPr>
            <w:r w:rsidRPr="00C33F68">
              <w:t>23</w:t>
            </w:r>
          </w:p>
        </w:tc>
      </w:tr>
      <w:tr w:rsidR="00184BEE" w:rsidRPr="00C33F68" w14:paraId="23E8050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617C3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716BC36" w14:textId="77777777" w:rsidR="00184BEE" w:rsidRPr="00C33F68" w:rsidRDefault="00184BEE" w:rsidP="00184BEE"/>
    <w:p w14:paraId="5E3F1A17" w14:textId="77777777" w:rsidR="00184BEE" w:rsidRPr="00C33F68" w:rsidRDefault="00184BEE" w:rsidP="00184BEE">
      <w:pPr>
        <w:pStyle w:val="TH"/>
      </w:pPr>
      <w:r w:rsidRPr="00C33F68">
        <w:lastRenderedPageBreak/>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2BB07F4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8C038"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52F25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27F72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4278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46A7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5CFC4" w14:textId="77777777" w:rsidR="00184BEE" w:rsidRPr="00C33F68" w:rsidRDefault="00184BEE" w:rsidP="002C104B">
            <w:pPr>
              <w:pStyle w:val="TAH"/>
            </w:pPr>
            <w:r w:rsidRPr="00C33F68">
              <w:t>Length</w:t>
            </w:r>
          </w:p>
        </w:tc>
      </w:tr>
      <w:tr w:rsidR="00184BEE" w:rsidRPr="00C33F68" w14:paraId="23DE88C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072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2CE69"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B573ED" w14:textId="77777777" w:rsidR="00184BEE" w:rsidRPr="00C33F68" w:rsidRDefault="00184BEE" w:rsidP="002C104B">
            <w:pPr>
              <w:pStyle w:val="TAL"/>
            </w:pPr>
            <w:r w:rsidRPr="00C33F68">
              <w:t>ProSe direct discovery PC5 message type</w:t>
            </w:r>
          </w:p>
          <w:p w14:paraId="7D2D2695"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82E1A04"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A8D6E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4958C1" w14:textId="77777777" w:rsidR="00184BEE" w:rsidRPr="00C33F68" w:rsidRDefault="00184BEE" w:rsidP="002C104B">
            <w:pPr>
              <w:pStyle w:val="TAC"/>
            </w:pPr>
            <w:r w:rsidRPr="00C33F68">
              <w:t>1</w:t>
            </w:r>
          </w:p>
        </w:tc>
      </w:tr>
      <w:tr w:rsidR="00184BEE" w:rsidRPr="00C33F68" w14:paraId="7194C69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31272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72715"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632166" w14:textId="77777777" w:rsidR="00184BEE" w:rsidRPr="00C33F68" w:rsidRDefault="00184BEE" w:rsidP="002C104B">
            <w:pPr>
              <w:pStyle w:val="TAL"/>
            </w:pPr>
            <w:r w:rsidRPr="00C33F68">
              <w:t>UTC-based counter LSB</w:t>
            </w:r>
          </w:p>
          <w:p w14:paraId="3E053EEA"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4B705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20E7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5A7704" w14:textId="77777777" w:rsidR="00184BEE" w:rsidRPr="00C33F68" w:rsidRDefault="00184BEE" w:rsidP="002C104B">
            <w:pPr>
              <w:pStyle w:val="TAC"/>
              <w:rPr>
                <w:lang w:eastAsia="zh-CN"/>
              </w:rPr>
            </w:pPr>
            <w:r w:rsidRPr="00C33F68">
              <w:rPr>
                <w:lang w:eastAsia="zh-CN"/>
              </w:rPr>
              <w:t>1</w:t>
            </w:r>
          </w:p>
        </w:tc>
      </w:tr>
      <w:tr w:rsidR="00184BEE" w:rsidRPr="00C33F68" w14:paraId="10D1434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929B0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1C97C"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EAB7C95" w14:textId="77777777" w:rsidR="00184BEE" w:rsidRPr="00C33F68" w:rsidRDefault="00184BEE" w:rsidP="002C104B">
            <w:pPr>
              <w:pStyle w:val="TAL"/>
            </w:pPr>
            <w:r w:rsidRPr="00C33F68">
              <w:t>MIC</w:t>
            </w:r>
          </w:p>
          <w:p w14:paraId="63D70E22"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C461C6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D2E8E"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CAFD6D3" w14:textId="77777777" w:rsidR="00184BEE" w:rsidRPr="00C33F68" w:rsidRDefault="00184BEE" w:rsidP="002C104B">
            <w:pPr>
              <w:pStyle w:val="TAC"/>
            </w:pPr>
            <w:r w:rsidRPr="00C33F68">
              <w:t>4</w:t>
            </w:r>
          </w:p>
        </w:tc>
      </w:tr>
      <w:tr w:rsidR="00184BEE" w:rsidRPr="00C33F68" w14:paraId="0173D919"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FDB5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E171B" w14:textId="77777777" w:rsidR="00184BEE" w:rsidRPr="00C33F68" w:rsidRDefault="00184BEE" w:rsidP="002C104B">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2A94EBC" w14:textId="77777777" w:rsidR="00184BEE" w:rsidRPr="00C33F68" w:rsidRDefault="00184BEE" w:rsidP="002C104B">
            <w:pPr>
              <w:pStyle w:val="TAL"/>
              <w:rPr>
                <w:lang w:eastAsia="zh-CN"/>
              </w:rPr>
            </w:pPr>
            <w:r w:rsidRPr="00C33F68">
              <w:t>ProSe restricted code</w:t>
            </w:r>
          </w:p>
          <w:p w14:paraId="543E59AA"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702A0A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DA14F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630997" w14:textId="77777777" w:rsidR="00184BEE" w:rsidRPr="00C33F68" w:rsidRDefault="00184BEE" w:rsidP="002C104B">
            <w:pPr>
              <w:pStyle w:val="TAC"/>
            </w:pPr>
            <w:r w:rsidRPr="00C33F68">
              <w:t>23</w:t>
            </w:r>
          </w:p>
        </w:tc>
      </w:tr>
      <w:tr w:rsidR="00184BEE" w:rsidRPr="00C33F68" w14:paraId="5BD59B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5C557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8B291"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74A48" w14:textId="77777777" w:rsidR="00184BEE" w:rsidRPr="00C33F68" w:rsidRDefault="00184BEE" w:rsidP="002C104B">
            <w:pPr>
              <w:pStyle w:val="TAL"/>
              <w:rPr>
                <w:lang w:eastAsia="zh-CN"/>
              </w:rPr>
            </w:pPr>
            <w:r w:rsidRPr="00C33F68">
              <w:rPr>
                <w:lang w:eastAsia="zh-CN"/>
              </w:rPr>
              <w:t>Metadata</w:t>
            </w:r>
          </w:p>
          <w:p w14:paraId="29E96B53"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C70759"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71CF84"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32C5A8" w14:textId="77777777" w:rsidR="00184BEE" w:rsidRPr="00C33F68" w:rsidRDefault="00184BEE" w:rsidP="002C104B">
            <w:pPr>
              <w:pStyle w:val="TAC"/>
              <w:rPr>
                <w:lang w:eastAsia="zh-CN"/>
              </w:rPr>
            </w:pPr>
            <w:r w:rsidRPr="00C33F68">
              <w:rPr>
                <w:lang w:eastAsia="zh-CN"/>
              </w:rPr>
              <w:t>4-8195</w:t>
            </w:r>
          </w:p>
        </w:tc>
      </w:tr>
      <w:tr w:rsidR="00184BEE" w:rsidRPr="00C33F68" w14:paraId="6783B29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CBCF159"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4267C4E4" w14:textId="77777777" w:rsidR="00184BEE" w:rsidRPr="00C33F68" w:rsidRDefault="00184BEE" w:rsidP="00184BEE"/>
    <w:p w14:paraId="21F93DD7" w14:textId="77777777" w:rsidR="00184BEE" w:rsidRPr="00C33F68" w:rsidRDefault="00184BEE" w:rsidP="00184BEE">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CD9E2D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620DE"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E7D497"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D38D14"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D82B81"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09DBA4"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33BEC02" w14:textId="77777777" w:rsidR="00184BEE" w:rsidRPr="00C33F68" w:rsidRDefault="00184BEE" w:rsidP="002C104B">
            <w:pPr>
              <w:pStyle w:val="TAH"/>
            </w:pPr>
            <w:r w:rsidRPr="00C33F68">
              <w:t>Length</w:t>
            </w:r>
          </w:p>
        </w:tc>
      </w:tr>
      <w:tr w:rsidR="00184BEE" w:rsidRPr="00C33F68" w14:paraId="0F1930C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25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5254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4313E" w14:textId="77777777" w:rsidR="00184BEE" w:rsidRPr="00C33F68" w:rsidRDefault="00184BEE" w:rsidP="002C104B">
            <w:pPr>
              <w:pStyle w:val="TAL"/>
            </w:pPr>
            <w:r w:rsidRPr="00C33F68">
              <w:t>ProSe direct discovery PC5 message type</w:t>
            </w:r>
          </w:p>
          <w:p w14:paraId="1581FB8E"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69C3CD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7F90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7935FE" w14:textId="77777777" w:rsidR="00184BEE" w:rsidRPr="00C33F68" w:rsidRDefault="00184BEE" w:rsidP="002C104B">
            <w:pPr>
              <w:pStyle w:val="TAC"/>
            </w:pPr>
            <w:r w:rsidRPr="00C33F68">
              <w:t>1</w:t>
            </w:r>
          </w:p>
        </w:tc>
      </w:tr>
      <w:tr w:rsidR="00184BEE" w:rsidRPr="00C33F68" w14:paraId="64EB722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23F61"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63F56"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E88A94" w14:textId="77777777" w:rsidR="00184BEE" w:rsidRPr="00C33F68" w:rsidRDefault="00184BEE" w:rsidP="002C104B">
            <w:pPr>
              <w:pStyle w:val="TAL"/>
            </w:pPr>
            <w:r w:rsidRPr="00C33F68">
              <w:t>UTC-based counter LSB</w:t>
            </w:r>
          </w:p>
          <w:p w14:paraId="36191C6B"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6407BD"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9D9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60004" w14:textId="77777777" w:rsidR="00184BEE" w:rsidRPr="00C33F68" w:rsidRDefault="00184BEE" w:rsidP="002C104B">
            <w:pPr>
              <w:pStyle w:val="TAC"/>
              <w:rPr>
                <w:lang w:eastAsia="zh-CN"/>
              </w:rPr>
            </w:pPr>
            <w:r w:rsidRPr="00C33F68">
              <w:rPr>
                <w:lang w:eastAsia="zh-CN"/>
              </w:rPr>
              <w:t>1</w:t>
            </w:r>
          </w:p>
        </w:tc>
      </w:tr>
      <w:tr w:rsidR="00184BEE" w:rsidRPr="00C33F68" w14:paraId="52A7EE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7B7D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A53D66"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A316107" w14:textId="77777777" w:rsidR="00184BEE" w:rsidRPr="00C33F68" w:rsidRDefault="00184BEE" w:rsidP="002C104B">
            <w:pPr>
              <w:pStyle w:val="TAL"/>
            </w:pPr>
            <w:r w:rsidRPr="00C33F68">
              <w:t>MIC</w:t>
            </w:r>
          </w:p>
          <w:p w14:paraId="7363FD77"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DFFB9B6"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462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B5F5EB" w14:textId="77777777" w:rsidR="00184BEE" w:rsidRPr="00C33F68" w:rsidRDefault="00184BEE" w:rsidP="002C104B">
            <w:pPr>
              <w:pStyle w:val="TAC"/>
            </w:pPr>
            <w:r w:rsidRPr="00C33F68">
              <w:t>4</w:t>
            </w:r>
          </w:p>
        </w:tc>
      </w:tr>
      <w:tr w:rsidR="00184BEE" w:rsidRPr="00C33F68" w14:paraId="584D9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870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04EAA"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16875B" w14:textId="77777777" w:rsidR="00184BEE" w:rsidRPr="00C33F68" w:rsidRDefault="00184BEE" w:rsidP="002C104B">
            <w:pPr>
              <w:pStyle w:val="TAL"/>
              <w:rPr>
                <w:lang w:eastAsia="zh-CN"/>
              </w:rPr>
            </w:pPr>
            <w:r w:rsidRPr="00C33F68">
              <w:rPr>
                <w:lang w:eastAsia="zh-CN"/>
              </w:rPr>
              <w:t>Application layer group ID</w:t>
            </w:r>
          </w:p>
          <w:p w14:paraId="01537F5D"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B49B15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25CE1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0529A" w14:textId="77777777" w:rsidR="00184BEE" w:rsidRPr="00C33F68" w:rsidRDefault="00184BEE" w:rsidP="002C104B">
            <w:pPr>
              <w:pStyle w:val="TAC"/>
              <w:rPr>
                <w:lang w:eastAsia="zh-CN"/>
              </w:rPr>
            </w:pPr>
            <w:r w:rsidRPr="00C33F68">
              <w:rPr>
                <w:lang w:eastAsia="zh-CN"/>
              </w:rPr>
              <w:t>2-257</w:t>
            </w:r>
          </w:p>
        </w:tc>
      </w:tr>
      <w:tr w:rsidR="00184BEE" w:rsidRPr="00C33F68" w14:paraId="3BA8B23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B858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D59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B1CFE3" w14:textId="77777777" w:rsidR="00184BEE" w:rsidRPr="00C33F68" w:rsidRDefault="00184BEE" w:rsidP="002C104B">
            <w:pPr>
              <w:pStyle w:val="TAL"/>
            </w:pPr>
            <w:r w:rsidRPr="00C33F68">
              <w:t>User info ID</w:t>
            </w:r>
          </w:p>
          <w:p w14:paraId="1F812ADB"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955E2E9"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EEC5D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285745" w14:textId="77777777" w:rsidR="00184BEE" w:rsidRPr="00C33F68" w:rsidRDefault="00184BEE" w:rsidP="002C104B">
            <w:pPr>
              <w:pStyle w:val="TAC"/>
              <w:rPr>
                <w:lang w:eastAsia="zh-CN"/>
              </w:rPr>
            </w:pPr>
            <w:r w:rsidRPr="00C33F68">
              <w:rPr>
                <w:lang w:eastAsia="zh-CN"/>
              </w:rPr>
              <w:t>6</w:t>
            </w:r>
          </w:p>
        </w:tc>
      </w:tr>
      <w:tr w:rsidR="00184BEE" w:rsidRPr="00C33F68" w14:paraId="366EDCA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C96150"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A70D89"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BF0195" w14:textId="77777777" w:rsidR="00184BEE" w:rsidRPr="00C33F68" w:rsidRDefault="00184BEE" w:rsidP="002C104B">
            <w:pPr>
              <w:pStyle w:val="TAL"/>
              <w:rPr>
                <w:lang w:eastAsia="zh-CN"/>
              </w:rPr>
            </w:pPr>
            <w:r w:rsidRPr="00C33F68">
              <w:rPr>
                <w:lang w:eastAsia="zh-CN"/>
              </w:rPr>
              <w:t>Metadata</w:t>
            </w:r>
          </w:p>
          <w:p w14:paraId="0EAC8F8B"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B75E1"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B5FCED"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B4CED0" w14:textId="77777777" w:rsidR="00184BEE" w:rsidRPr="00C33F68" w:rsidRDefault="00184BEE" w:rsidP="002C104B">
            <w:pPr>
              <w:pStyle w:val="TAC"/>
              <w:rPr>
                <w:lang w:eastAsia="zh-CN"/>
              </w:rPr>
            </w:pPr>
            <w:r w:rsidRPr="00C33F68">
              <w:rPr>
                <w:lang w:eastAsia="zh-CN"/>
              </w:rPr>
              <w:t>4-8195</w:t>
            </w:r>
          </w:p>
        </w:tc>
      </w:tr>
      <w:tr w:rsidR="00184BEE" w:rsidRPr="00C33F68" w14:paraId="725FE3E2"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14ADE4"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63B6500F" w14:textId="77777777" w:rsidR="00184BEE" w:rsidRPr="00C33F68" w:rsidRDefault="00184BEE" w:rsidP="00184BEE"/>
    <w:p w14:paraId="642A2C22" w14:textId="77777777" w:rsidR="00184BEE" w:rsidRPr="00C33F68" w:rsidRDefault="00184BEE" w:rsidP="00184BEE">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3777118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EC08A4"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1451D2"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3C1C0"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7CC223"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3074F5"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03B657" w14:textId="77777777" w:rsidR="00184BEE" w:rsidRPr="00C33F68" w:rsidRDefault="00184BEE" w:rsidP="002C104B">
            <w:pPr>
              <w:pStyle w:val="TAH"/>
            </w:pPr>
            <w:r w:rsidRPr="00C33F68">
              <w:t>Length</w:t>
            </w:r>
          </w:p>
        </w:tc>
      </w:tr>
      <w:tr w:rsidR="00184BEE" w:rsidRPr="00C33F68" w14:paraId="6C08458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9484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6C7E0"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AEAE6C" w14:textId="77777777" w:rsidR="00184BEE" w:rsidRPr="00C33F68" w:rsidRDefault="00184BEE" w:rsidP="002C104B">
            <w:pPr>
              <w:pStyle w:val="TAL"/>
            </w:pPr>
            <w:r w:rsidRPr="00C33F68">
              <w:t>ProSe direct discovery PC5 message type</w:t>
            </w:r>
          </w:p>
          <w:p w14:paraId="72663B19"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6F6346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462DA9"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529419" w14:textId="77777777" w:rsidR="00184BEE" w:rsidRPr="00C33F68" w:rsidRDefault="00184BEE" w:rsidP="002C104B">
            <w:pPr>
              <w:pStyle w:val="TAC"/>
            </w:pPr>
            <w:r w:rsidRPr="00C33F68">
              <w:t>1</w:t>
            </w:r>
          </w:p>
        </w:tc>
      </w:tr>
      <w:tr w:rsidR="00184BEE" w:rsidRPr="00C33F68" w14:paraId="14B1C43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0C3C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2B06F"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6CB1" w14:textId="77777777" w:rsidR="00184BEE" w:rsidRPr="00C33F68" w:rsidRDefault="00184BEE" w:rsidP="002C104B">
            <w:pPr>
              <w:pStyle w:val="TAL"/>
            </w:pPr>
            <w:r w:rsidRPr="00C33F68">
              <w:t>UTC-based counter LSB</w:t>
            </w:r>
          </w:p>
          <w:p w14:paraId="2C917807"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B66115"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759D6"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FE6692" w14:textId="77777777" w:rsidR="00184BEE" w:rsidRPr="00C33F68" w:rsidRDefault="00184BEE" w:rsidP="002C104B">
            <w:pPr>
              <w:pStyle w:val="TAC"/>
              <w:rPr>
                <w:lang w:eastAsia="zh-CN"/>
              </w:rPr>
            </w:pPr>
            <w:r w:rsidRPr="00C33F68">
              <w:rPr>
                <w:lang w:eastAsia="zh-CN"/>
              </w:rPr>
              <w:t>1</w:t>
            </w:r>
          </w:p>
        </w:tc>
      </w:tr>
      <w:tr w:rsidR="00184BEE" w:rsidRPr="00C33F68" w14:paraId="14F390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1F9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8ABD50"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38D836C" w14:textId="77777777" w:rsidR="00184BEE" w:rsidRPr="00C33F68" w:rsidRDefault="00184BEE" w:rsidP="002C104B">
            <w:pPr>
              <w:pStyle w:val="TAL"/>
            </w:pPr>
            <w:r w:rsidRPr="00C33F68">
              <w:t>MIC</w:t>
            </w:r>
          </w:p>
          <w:p w14:paraId="16F7C384"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146D6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B5E91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B63E2" w14:textId="77777777" w:rsidR="00184BEE" w:rsidRPr="00C33F68" w:rsidRDefault="00184BEE" w:rsidP="002C104B">
            <w:pPr>
              <w:pStyle w:val="TAC"/>
            </w:pPr>
            <w:r w:rsidRPr="00C33F68">
              <w:t>4</w:t>
            </w:r>
          </w:p>
        </w:tc>
      </w:tr>
      <w:tr w:rsidR="00184BEE" w:rsidRPr="00C33F68" w14:paraId="5D72617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4B95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72329"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CAC97" w14:textId="77777777" w:rsidR="00184BEE" w:rsidRPr="00C33F68" w:rsidRDefault="00184BEE" w:rsidP="002C104B">
            <w:pPr>
              <w:pStyle w:val="TAL"/>
              <w:rPr>
                <w:lang w:eastAsia="zh-CN"/>
              </w:rPr>
            </w:pPr>
            <w:r w:rsidRPr="00C33F68">
              <w:rPr>
                <w:lang w:eastAsia="zh-CN"/>
              </w:rPr>
              <w:t>Application layer group ID</w:t>
            </w:r>
          </w:p>
          <w:p w14:paraId="46160EBF"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74092D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D6F8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BCAE2B" w14:textId="77777777" w:rsidR="00184BEE" w:rsidRPr="00C33F68" w:rsidRDefault="00184BEE" w:rsidP="002C104B">
            <w:pPr>
              <w:pStyle w:val="TAC"/>
              <w:rPr>
                <w:lang w:eastAsia="zh-CN"/>
              </w:rPr>
            </w:pPr>
            <w:r w:rsidRPr="00C33F68">
              <w:rPr>
                <w:lang w:eastAsia="zh-CN"/>
              </w:rPr>
              <w:t>2-256</w:t>
            </w:r>
          </w:p>
        </w:tc>
      </w:tr>
      <w:tr w:rsidR="00184BEE" w:rsidRPr="00C33F68" w14:paraId="795C73F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F4C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7B136" w14:textId="77777777" w:rsidR="00184BEE" w:rsidRPr="00C33F68" w:rsidRDefault="00184BEE" w:rsidP="002C104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A862C53" w14:textId="77777777" w:rsidR="00184BEE" w:rsidRPr="00C33F68" w:rsidRDefault="00184BEE" w:rsidP="002C104B">
            <w:pPr>
              <w:pStyle w:val="TAL"/>
            </w:pPr>
            <w:r w:rsidRPr="00C33F68">
              <w:t>User info ID</w:t>
            </w:r>
          </w:p>
          <w:p w14:paraId="685F3F78"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912DE3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30A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2C7EC" w14:textId="77777777" w:rsidR="00184BEE" w:rsidRPr="00C33F68" w:rsidRDefault="00184BEE" w:rsidP="002C104B">
            <w:pPr>
              <w:pStyle w:val="TAC"/>
              <w:rPr>
                <w:lang w:eastAsia="zh-CN"/>
              </w:rPr>
            </w:pPr>
            <w:r w:rsidRPr="00C33F68">
              <w:rPr>
                <w:lang w:eastAsia="zh-CN"/>
              </w:rPr>
              <w:t>6</w:t>
            </w:r>
          </w:p>
        </w:tc>
      </w:tr>
      <w:tr w:rsidR="00184BEE" w:rsidRPr="00C33F68" w14:paraId="3CD083D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98C4A" w14:textId="77777777" w:rsidR="00184BEE" w:rsidRPr="00C33F68" w:rsidRDefault="00184BEE" w:rsidP="002C104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6E7F0B0" w14:textId="77777777" w:rsidR="00184BEE" w:rsidRPr="00C33F68" w:rsidRDefault="00184BEE" w:rsidP="002C104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7B0968E0" w14:textId="77777777" w:rsidR="00184BEE" w:rsidRPr="00C33F68" w:rsidRDefault="00184BEE" w:rsidP="002C104B">
            <w:pPr>
              <w:pStyle w:val="TAL"/>
            </w:pPr>
            <w:r w:rsidRPr="00C33F68">
              <w:t>User info ID</w:t>
            </w:r>
          </w:p>
          <w:p w14:paraId="33094A85"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067C8E96"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76C1CB"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F57684" w14:textId="77777777" w:rsidR="00184BEE" w:rsidRPr="00C33F68" w:rsidRDefault="00184BEE" w:rsidP="002C104B">
            <w:pPr>
              <w:pStyle w:val="TAC"/>
              <w:rPr>
                <w:lang w:eastAsia="zh-CN"/>
              </w:rPr>
            </w:pPr>
            <w:r w:rsidRPr="00C33F68">
              <w:rPr>
                <w:lang w:eastAsia="zh-CN"/>
              </w:rPr>
              <w:t>7</w:t>
            </w:r>
          </w:p>
        </w:tc>
      </w:tr>
      <w:tr w:rsidR="00184BEE" w:rsidRPr="00C33F68" w14:paraId="1631185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5E9970"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74803D83" w14:textId="77777777" w:rsidR="00184BEE" w:rsidRPr="00C33F68" w:rsidRDefault="00184BEE" w:rsidP="00184BEE"/>
    <w:p w14:paraId="76C4BE5A" w14:textId="77777777" w:rsidR="00184BEE" w:rsidRPr="00C33F68" w:rsidRDefault="00184BEE" w:rsidP="00184BEE">
      <w:pPr>
        <w:pStyle w:val="TH"/>
      </w:pPr>
      <w:r w:rsidRPr="00C33F68">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91B2E4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C774F5"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DEDB5C"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211B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F7E24"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F5EF"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C2596E8" w14:textId="77777777" w:rsidR="00184BEE" w:rsidRPr="00C33F68" w:rsidRDefault="00184BEE" w:rsidP="002C104B">
            <w:pPr>
              <w:pStyle w:val="TAH"/>
            </w:pPr>
            <w:r w:rsidRPr="00C33F68">
              <w:t>Length</w:t>
            </w:r>
          </w:p>
        </w:tc>
      </w:tr>
      <w:tr w:rsidR="00184BEE" w:rsidRPr="00C33F68" w14:paraId="79849B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A43A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19DC2"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5DD148" w14:textId="77777777" w:rsidR="00184BEE" w:rsidRPr="00C33F68" w:rsidRDefault="00184BEE" w:rsidP="002C104B">
            <w:pPr>
              <w:pStyle w:val="TAL"/>
            </w:pPr>
            <w:r w:rsidRPr="00C33F68">
              <w:t>ProSe direct discovery PC5 message type</w:t>
            </w:r>
          </w:p>
          <w:p w14:paraId="07326B4F"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44B795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7BA496"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5EEBC" w14:textId="77777777" w:rsidR="00184BEE" w:rsidRPr="00C33F68" w:rsidRDefault="00184BEE" w:rsidP="002C104B">
            <w:pPr>
              <w:pStyle w:val="TAC"/>
            </w:pPr>
            <w:r w:rsidRPr="00C33F68">
              <w:t>1</w:t>
            </w:r>
          </w:p>
        </w:tc>
      </w:tr>
      <w:tr w:rsidR="00184BEE" w:rsidRPr="00C33F68" w14:paraId="4884790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4F8659"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1EB5B"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0EF8F8" w14:textId="77777777" w:rsidR="00184BEE" w:rsidRPr="00C33F68" w:rsidRDefault="00184BEE" w:rsidP="002C104B">
            <w:pPr>
              <w:pStyle w:val="TAL"/>
            </w:pPr>
            <w:r w:rsidRPr="00C33F68">
              <w:t>UTC-based counter LSB</w:t>
            </w:r>
          </w:p>
          <w:p w14:paraId="4F72260C"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2A802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848582"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29E6C" w14:textId="77777777" w:rsidR="00184BEE" w:rsidRPr="00C33F68" w:rsidRDefault="00184BEE" w:rsidP="002C104B">
            <w:pPr>
              <w:pStyle w:val="TAC"/>
              <w:rPr>
                <w:lang w:eastAsia="zh-CN"/>
              </w:rPr>
            </w:pPr>
            <w:r w:rsidRPr="00C33F68">
              <w:rPr>
                <w:lang w:eastAsia="zh-CN"/>
              </w:rPr>
              <w:t>1</w:t>
            </w:r>
          </w:p>
        </w:tc>
      </w:tr>
      <w:tr w:rsidR="00184BEE" w:rsidRPr="00C33F68" w14:paraId="59EB0A7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44C6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2CD41"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ED8E9F0" w14:textId="77777777" w:rsidR="00184BEE" w:rsidRPr="00C33F68" w:rsidRDefault="00184BEE" w:rsidP="002C104B">
            <w:pPr>
              <w:pStyle w:val="TAL"/>
            </w:pPr>
            <w:r w:rsidRPr="00C33F68">
              <w:t>MIC</w:t>
            </w:r>
          </w:p>
          <w:p w14:paraId="42938649"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93802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A825A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B8FDBD" w14:textId="77777777" w:rsidR="00184BEE" w:rsidRPr="00C33F68" w:rsidRDefault="00184BEE" w:rsidP="002C104B">
            <w:pPr>
              <w:pStyle w:val="TAC"/>
            </w:pPr>
            <w:r w:rsidRPr="00C33F68">
              <w:t>4</w:t>
            </w:r>
          </w:p>
        </w:tc>
      </w:tr>
      <w:tr w:rsidR="00184BEE" w:rsidRPr="00C33F68" w14:paraId="512F55B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E142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92072"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3E994C" w14:textId="77777777" w:rsidR="00184BEE" w:rsidRPr="00C33F68" w:rsidRDefault="00184BEE" w:rsidP="002C104B">
            <w:pPr>
              <w:pStyle w:val="TAL"/>
              <w:rPr>
                <w:lang w:eastAsia="zh-CN"/>
              </w:rPr>
            </w:pPr>
            <w:r w:rsidRPr="00C33F68">
              <w:rPr>
                <w:lang w:eastAsia="zh-CN"/>
              </w:rPr>
              <w:t>Application layer group ID</w:t>
            </w:r>
          </w:p>
          <w:p w14:paraId="408BB0F5"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10714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5CB0A"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DB2535" w14:textId="77777777" w:rsidR="00184BEE" w:rsidRPr="00C33F68" w:rsidRDefault="00184BEE" w:rsidP="002C104B">
            <w:pPr>
              <w:pStyle w:val="TAC"/>
              <w:rPr>
                <w:lang w:eastAsia="zh-CN"/>
              </w:rPr>
            </w:pPr>
            <w:r w:rsidRPr="00C33F68">
              <w:rPr>
                <w:lang w:eastAsia="zh-CN"/>
              </w:rPr>
              <w:t>2-256</w:t>
            </w:r>
          </w:p>
        </w:tc>
      </w:tr>
      <w:tr w:rsidR="00184BEE" w:rsidRPr="00C33F68" w14:paraId="7AF67B4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84A3D"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4CA33" w14:textId="77777777" w:rsidR="00184BEE" w:rsidRPr="00C33F68" w:rsidRDefault="00184BEE" w:rsidP="002C104B">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10DB74E" w14:textId="77777777" w:rsidR="00184BEE" w:rsidRPr="00C33F68" w:rsidRDefault="00184BEE" w:rsidP="002C104B">
            <w:pPr>
              <w:pStyle w:val="TAL"/>
            </w:pPr>
            <w:r w:rsidRPr="00C33F68">
              <w:t>User info ID</w:t>
            </w:r>
          </w:p>
          <w:p w14:paraId="163E0EB2"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C6709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A5E53"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61473B" w14:textId="77777777" w:rsidR="00184BEE" w:rsidRPr="00C33F68" w:rsidRDefault="00184BEE" w:rsidP="002C104B">
            <w:pPr>
              <w:pStyle w:val="TAC"/>
              <w:rPr>
                <w:lang w:eastAsia="zh-CN"/>
              </w:rPr>
            </w:pPr>
            <w:r w:rsidRPr="00C33F68">
              <w:rPr>
                <w:lang w:eastAsia="zh-CN"/>
              </w:rPr>
              <w:t>6</w:t>
            </w:r>
          </w:p>
        </w:tc>
      </w:tr>
      <w:tr w:rsidR="00184BEE" w:rsidRPr="00C33F68" w14:paraId="289D113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4FCC8"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C26D54"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E92633" w14:textId="77777777" w:rsidR="00184BEE" w:rsidRPr="00C33F68" w:rsidRDefault="00184BEE" w:rsidP="002C104B">
            <w:pPr>
              <w:pStyle w:val="TAL"/>
              <w:rPr>
                <w:lang w:eastAsia="zh-CN"/>
              </w:rPr>
            </w:pPr>
            <w:r w:rsidRPr="00C33F68">
              <w:rPr>
                <w:lang w:eastAsia="zh-CN"/>
              </w:rPr>
              <w:t>Metadata</w:t>
            </w:r>
          </w:p>
          <w:p w14:paraId="036B67F2"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7F543A"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CF2072"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1C740E" w14:textId="77777777" w:rsidR="00184BEE" w:rsidRPr="00C33F68" w:rsidRDefault="00184BEE" w:rsidP="002C104B">
            <w:pPr>
              <w:pStyle w:val="TAC"/>
              <w:rPr>
                <w:lang w:eastAsia="zh-CN"/>
              </w:rPr>
            </w:pPr>
            <w:r w:rsidRPr="00C33F68">
              <w:rPr>
                <w:lang w:eastAsia="zh-CN"/>
              </w:rPr>
              <w:t>4-8195</w:t>
            </w:r>
          </w:p>
        </w:tc>
      </w:tr>
      <w:tr w:rsidR="00184BEE" w:rsidRPr="00C33F68" w14:paraId="3204164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CAADD9A"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1D706D1" w14:textId="77777777" w:rsidR="00184BEE" w:rsidRPr="00C33F68" w:rsidRDefault="00184BEE" w:rsidP="00184BEE"/>
    <w:p w14:paraId="112D7125" w14:textId="77777777" w:rsidR="00184BEE" w:rsidRPr="00C33F68" w:rsidRDefault="00184BEE" w:rsidP="00184BEE">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6A8EEF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5A5D87"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C2C9A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EDBB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FEEED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D95B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08DE" w14:textId="77777777" w:rsidR="00184BEE" w:rsidRPr="00C33F68" w:rsidRDefault="00184BEE" w:rsidP="002C104B">
            <w:pPr>
              <w:pStyle w:val="TAH"/>
            </w:pPr>
            <w:r w:rsidRPr="00C33F68">
              <w:t>Length</w:t>
            </w:r>
          </w:p>
        </w:tc>
      </w:tr>
      <w:tr w:rsidR="00184BEE" w:rsidRPr="00C33F68" w14:paraId="0731700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C028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9C55D" w14:textId="77777777" w:rsidR="00184BEE" w:rsidRPr="00C33F68" w:rsidRDefault="00184BEE" w:rsidP="002C104B">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257632" w14:textId="77777777" w:rsidR="00184BEE" w:rsidRPr="00C33F68" w:rsidRDefault="00184BEE" w:rsidP="002C104B">
            <w:pPr>
              <w:pStyle w:val="TAL"/>
              <w:rPr>
                <w:lang w:eastAsia="zh-CN"/>
              </w:rPr>
            </w:pPr>
            <w:r w:rsidRPr="00C33F68">
              <w:t>ProSe direct discovery PC5 message type</w:t>
            </w:r>
          </w:p>
          <w:p w14:paraId="0B344E49" w14:textId="77777777" w:rsidR="00184BEE" w:rsidRPr="00C33F68" w:rsidRDefault="00184BEE" w:rsidP="002C104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0ABEC3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91951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11FD5C" w14:textId="77777777" w:rsidR="00184BEE" w:rsidRPr="00C33F68" w:rsidRDefault="00184BEE" w:rsidP="002C104B">
            <w:pPr>
              <w:pStyle w:val="TAC"/>
            </w:pPr>
            <w:r w:rsidRPr="00C33F68">
              <w:t>1</w:t>
            </w:r>
          </w:p>
        </w:tc>
      </w:tr>
      <w:tr w:rsidR="00184BEE" w:rsidRPr="00C33F68" w14:paraId="6CB8ED7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308C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44AB2"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250CB" w14:textId="77777777" w:rsidR="00184BEE" w:rsidRPr="00C33F68" w:rsidRDefault="00184BEE" w:rsidP="002C104B">
            <w:pPr>
              <w:pStyle w:val="TAL"/>
              <w:rPr>
                <w:lang w:eastAsia="zh-CN"/>
              </w:rPr>
            </w:pPr>
            <w:r w:rsidRPr="00C33F68">
              <w:t>UTC-based counter LSB</w:t>
            </w:r>
          </w:p>
          <w:p w14:paraId="4EE22777" w14:textId="77777777" w:rsidR="00184BEE" w:rsidRPr="00C33F68" w:rsidRDefault="00184BEE" w:rsidP="002C104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510ECC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7E5F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EB2AA" w14:textId="77777777" w:rsidR="00184BEE" w:rsidRPr="00C33F68" w:rsidRDefault="00184BEE" w:rsidP="002C104B">
            <w:pPr>
              <w:pStyle w:val="TAC"/>
              <w:rPr>
                <w:lang w:eastAsia="zh-CN"/>
              </w:rPr>
            </w:pPr>
            <w:r w:rsidRPr="00C33F68">
              <w:rPr>
                <w:lang w:eastAsia="zh-CN"/>
              </w:rPr>
              <w:t>1</w:t>
            </w:r>
          </w:p>
        </w:tc>
      </w:tr>
      <w:tr w:rsidR="00184BEE" w:rsidRPr="00C33F68" w14:paraId="1A9C1B6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BA41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51B095"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F03BDD" w14:textId="77777777" w:rsidR="00184BEE" w:rsidRPr="00C33F68" w:rsidRDefault="00184BEE" w:rsidP="002C104B">
            <w:pPr>
              <w:pStyle w:val="TAL"/>
              <w:rPr>
                <w:lang w:eastAsia="zh-CN"/>
              </w:rPr>
            </w:pPr>
            <w:r w:rsidRPr="00C33F68">
              <w:rPr>
                <w:lang w:eastAsia="zh-CN"/>
              </w:rPr>
              <w:t>MIC</w:t>
            </w:r>
          </w:p>
          <w:p w14:paraId="0635712B"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4336F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A0925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B3A65" w14:textId="77777777" w:rsidR="00184BEE" w:rsidRPr="00C33F68" w:rsidRDefault="00184BEE" w:rsidP="002C104B">
            <w:pPr>
              <w:pStyle w:val="TAC"/>
              <w:rPr>
                <w:lang w:eastAsia="zh-CN"/>
              </w:rPr>
            </w:pPr>
            <w:r w:rsidRPr="00C33F68">
              <w:t>4</w:t>
            </w:r>
          </w:p>
        </w:tc>
      </w:tr>
      <w:tr w:rsidR="0068743A" w:rsidRPr="00C33F68" w14:paraId="323EF5EE" w14:textId="77777777" w:rsidTr="002C104B">
        <w:trPr>
          <w:cantSplit/>
          <w:jc w:val="center"/>
          <w:ins w:id="125" w:author="Mohamed A. Nassar (Nokia)" w:date="2024-05-10T16:26:00Z"/>
        </w:trPr>
        <w:tc>
          <w:tcPr>
            <w:tcW w:w="565" w:type="dxa"/>
            <w:tcBorders>
              <w:top w:val="single" w:sz="6" w:space="0" w:color="000000"/>
              <w:left w:val="single" w:sz="6" w:space="0" w:color="000000"/>
              <w:bottom w:val="single" w:sz="6" w:space="0" w:color="000000"/>
              <w:right w:val="single" w:sz="6" w:space="0" w:color="000000"/>
            </w:tcBorders>
          </w:tcPr>
          <w:p w14:paraId="3A176BC1" w14:textId="77777777" w:rsidR="0068743A" w:rsidRPr="00C33F68" w:rsidRDefault="0068743A" w:rsidP="0068743A">
            <w:pPr>
              <w:keepNext/>
              <w:keepLines/>
              <w:spacing w:after="0"/>
              <w:rPr>
                <w:ins w:id="126" w:author="Mohamed A. Nassar (Nokia)" w:date="2024-05-10T16:2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8D8CE7" w14:textId="576D3725" w:rsidR="0068743A" w:rsidRPr="00C33F68" w:rsidRDefault="0068743A" w:rsidP="0068743A">
            <w:pPr>
              <w:pStyle w:val="TAL"/>
              <w:rPr>
                <w:ins w:id="127" w:author="Mohamed A. Nassar (Nokia)" w:date="2024-05-10T16:26:00Z"/>
                <w:lang w:eastAsia="zh-CN"/>
              </w:rPr>
            </w:pPr>
            <w:ins w:id="128" w:author="Mohamed A. Nassar (Nokia)" w:date="2024-05-10T16:26: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13E9739D" w14:textId="77777777" w:rsidR="0068743A" w:rsidRPr="00C6761E" w:rsidRDefault="0068743A" w:rsidP="0068743A">
            <w:pPr>
              <w:pStyle w:val="TAL"/>
              <w:rPr>
                <w:ins w:id="129" w:author="Mohamed A. Nassar (Nokia)" w:date="2024-05-10T16:26:00Z"/>
              </w:rPr>
            </w:pPr>
            <w:ins w:id="130" w:author="Mohamed A. Nassar (Nokia)" w:date="2024-05-10T16:26:00Z">
              <w:r w:rsidRPr="00C6761E">
                <w:t>PLMN ID</w:t>
              </w:r>
            </w:ins>
          </w:p>
          <w:p w14:paraId="64633FD3" w14:textId="7E051A75" w:rsidR="0068743A" w:rsidRPr="00C33F68" w:rsidRDefault="0068743A" w:rsidP="0068743A">
            <w:pPr>
              <w:pStyle w:val="TAL"/>
              <w:rPr>
                <w:ins w:id="131" w:author="Mohamed A. Nassar (Nokia)" w:date="2024-05-10T16:26:00Z"/>
                <w:lang w:eastAsia="zh-CN"/>
              </w:rPr>
            </w:pPr>
            <w:ins w:id="132" w:author="Mohamed A. Nassar (Nokia)" w:date="2024-05-10T16:26: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4E946D8C" w14:textId="24D50533" w:rsidR="0068743A" w:rsidRPr="00C33F68" w:rsidRDefault="0068743A" w:rsidP="0068743A">
            <w:pPr>
              <w:pStyle w:val="TAC"/>
              <w:rPr>
                <w:ins w:id="133" w:author="Mohamed A. Nassar (Nokia)" w:date="2024-05-10T16:26:00Z"/>
                <w:lang w:eastAsia="zh-CN"/>
              </w:rPr>
            </w:pPr>
            <w:ins w:id="134" w:author="Mohamed A. Nassar (Nokia)" w:date="2024-05-10T16:2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F3B8347" w14:textId="1B353166" w:rsidR="0068743A" w:rsidRPr="00C33F68" w:rsidRDefault="0068743A" w:rsidP="0068743A">
            <w:pPr>
              <w:pStyle w:val="TAC"/>
              <w:rPr>
                <w:ins w:id="135" w:author="Mohamed A. Nassar (Nokia)" w:date="2024-05-10T16:26:00Z"/>
                <w:lang w:eastAsia="zh-CN"/>
              </w:rPr>
            </w:pPr>
            <w:ins w:id="136" w:author="Mohamed A. Nassar (Nokia)" w:date="2024-05-10T16:26: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9281875" w14:textId="62B4CE8D" w:rsidR="0068743A" w:rsidRPr="00C33F68" w:rsidRDefault="0068743A" w:rsidP="0068743A">
            <w:pPr>
              <w:pStyle w:val="TAC"/>
              <w:rPr>
                <w:ins w:id="137" w:author="Mohamed A. Nassar (Nokia)" w:date="2024-05-10T16:26:00Z"/>
              </w:rPr>
            </w:pPr>
            <w:ins w:id="138" w:author="Mohamed A. Nassar (Nokia)" w:date="2024-05-10T16:26:00Z">
              <w:r>
                <w:rPr>
                  <w:lang w:eastAsia="zh-CN"/>
                </w:rPr>
                <w:t>3</w:t>
              </w:r>
            </w:ins>
          </w:p>
        </w:tc>
      </w:tr>
      <w:tr w:rsidR="00184BEE" w:rsidRPr="00C33F68" w14:paraId="70D1B9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4B2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82DA" w14:textId="77777777" w:rsidR="00184BEE" w:rsidRPr="00C33F68" w:rsidRDefault="00184BEE" w:rsidP="002C104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F1A735" w14:textId="77777777" w:rsidR="00184BEE" w:rsidRPr="00C33F68" w:rsidRDefault="00184BEE" w:rsidP="002C104B">
            <w:pPr>
              <w:pStyle w:val="TAL"/>
            </w:pPr>
            <w:r w:rsidRPr="00C33F68">
              <w:t>User info ID</w:t>
            </w:r>
          </w:p>
          <w:p w14:paraId="6CA87711"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5ECA6B6"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C45E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653C94" w14:textId="77777777" w:rsidR="00184BEE" w:rsidRPr="00C33F68" w:rsidRDefault="00184BEE" w:rsidP="002C104B">
            <w:pPr>
              <w:pStyle w:val="TAC"/>
              <w:rPr>
                <w:lang w:eastAsia="zh-CN"/>
              </w:rPr>
            </w:pPr>
            <w:r w:rsidRPr="00C33F68">
              <w:rPr>
                <w:lang w:eastAsia="zh-CN"/>
              </w:rPr>
              <w:t>6</w:t>
            </w:r>
          </w:p>
        </w:tc>
      </w:tr>
      <w:tr w:rsidR="00184BEE" w:rsidRPr="00C33F68" w14:paraId="3653A20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D89F3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60A9F7" w14:textId="77777777" w:rsidR="00184BEE" w:rsidRPr="00C33F68" w:rsidRDefault="00184BEE" w:rsidP="002C104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3C655048" w14:textId="77777777" w:rsidR="00184BEE" w:rsidRPr="00C33F68" w:rsidRDefault="00184BEE" w:rsidP="002C104B">
            <w:pPr>
              <w:pStyle w:val="TAL"/>
              <w:rPr>
                <w:lang w:eastAsia="zh-CN"/>
              </w:rPr>
            </w:pPr>
            <w:r w:rsidRPr="00C33F68">
              <w:rPr>
                <w:lang w:eastAsia="zh-CN"/>
              </w:rPr>
              <w:t>Relay service code</w:t>
            </w:r>
          </w:p>
          <w:p w14:paraId="15C5B50C" w14:textId="77777777" w:rsidR="00184BEE" w:rsidRPr="00C33F68" w:rsidRDefault="00184BEE" w:rsidP="002C104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CBF4D7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0CED8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025A6C" w14:textId="77777777" w:rsidR="00184BEE" w:rsidRPr="00C33F68" w:rsidRDefault="00184BEE" w:rsidP="002C104B">
            <w:pPr>
              <w:pStyle w:val="TAC"/>
              <w:rPr>
                <w:lang w:eastAsia="zh-CN"/>
              </w:rPr>
            </w:pPr>
            <w:r w:rsidRPr="00C33F68">
              <w:rPr>
                <w:lang w:eastAsia="zh-CN"/>
              </w:rPr>
              <w:t>3</w:t>
            </w:r>
          </w:p>
        </w:tc>
      </w:tr>
      <w:tr w:rsidR="00184BEE" w:rsidRPr="00C33F68" w14:paraId="4BF2A2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C84C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FE4E4F" w14:textId="77777777" w:rsidR="00184BEE" w:rsidRPr="00C33F68" w:rsidRDefault="00184BEE" w:rsidP="002C104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F1740" w14:textId="77777777" w:rsidR="00184BEE" w:rsidRPr="00C33F68" w:rsidRDefault="00184BEE" w:rsidP="002C104B">
            <w:pPr>
              <w:pStyle w:val="TAL"/>
              <w:rPr>
                <w:lang w:eastAsia="zh-CN"/>
              </w:rPr>
            </w:pPr>
            <w:r w:rsidRPr="00C33F68">
              <w:rPr>
                <w:lang w:eastAsia="zh-CN"/>
              </w:rPr>
              <w:t>Status indicator</w:t>
            </w:r>
          </w:p>
          <w:p w14:paraId="38FBB0F7" w14:textId="77777777" w:rsidR="00184BEE" w:rsidRPr="00C33F68" w:rsidRDefault="00184BEE" w:rsidP="002C104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AC0CED8"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CC098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95C6A6" w14:textId="77777777" w:rsidR="00184BEE" w:rsidRPr="00C33F68" w:rsidRDefault="00184BEE" w:rsidP="002C104B">
            <w:pPr>
              <w:pStyle w:val="TAC"/>
              <w:rPr>
                <w:lang w:eastAsia="zh-CN"/>
              </w:rPr>
            </w:pPr>
            <w:r w:rsidRPr="00C33F68">
              <w:rPr>
                <w:lang w:eastAsia="zh-CN"/>
              </w:rPr>
              <w:t>1</w:t>
            </w:r>
          </w:p>
        </w:tc>
      </w:tr>
      <w:tr w:rsidR="00184BEE" w:rsidRPr="00C33F68" w14:paraId="396E5E3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602E2B"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2D7EE95" w14:textId="77777777" w:rsidR="00184BEE" w:rsidRPr="00C33F68" w:rsidRDefault="00184BEE" w:rsidP="002C104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E87E21" w14:textId="77777777" w:rsidR="00184BEE" w:rsidRPr="00C33F68" w:rsidRDefault="00184BEE" w:rsidP="002C104B">
            <w:pPr>
              <w:pStyle w:val="TAL"/>
              <w:rPr>
                <w:lang w:eastAsia="zh-CN"/>
              </w:rPr>
            </w:pPr>
            <w:r w:rsidRPr="00C33F68">
              <w:rPr>
                <w:lang w:eastAsia="zh-CN"/>
              </w:rPr>
              <w:t>NCGI</w:t>
            </w:r>
          </w:p>
          <w:p w14:paraId="023B9414" w14:textId="77777777" w:rsidR="00184BEE" w:rsidRPr="00C33F68" w:rsidRDefault="00184BEE" w:rsidP="002C104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C7FC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AFF90C"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FF231D3" w14:textId="77777777" w:rsidR="00184BEE" w:rsidRPr="00C33F68" w:rsidRDefault="00184BEE" w:rsidP="002C104B">
            <w:pPr>
              <w:pStyle w:val="TAC"/>
            </w:pPr>
            <w:r w:rsidRPr="00C33F68">
              <w:rPr>
                <w:lang w:eastAsia="zh-CN"/>
              </w:rPr>
              <w:t>9</w:t>
            </w:r>
          </w:p>
        </w:tc>
      </w:tr>
      <w:tr w:rsidR="00184BEE" w:rsidRPr="00C33F68" w14:paraId="3B3D4F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159D7" w14:textId="77777777" w:rsidR="00184BEE" w:rsidRPr="00772733" w:rsidRDefault="00184BEE" w:rsidP="002C104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4C808298"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91ED3DD" w14:textId="77777777" w:rsidR="00184BEE" w:rsidRPr="00772733" w:rsidRDefault="00184BEE" w:rsidP="002C104B">
            <w:pPr>
              <w:pStyle w:val="TAL"/>
              <w:rPr>
                <w:lang w:eastAsia="zh-CN"/>
              </w:rPr>
            </w:pPr>
            <w:r w:rsidRPr="00772733">
              <w:rPr>
                <w:lang w:eastAsia="zh-CN"/>
              </w:rPr>
              <w:t>RRC container</w:t>
            </w:r>
          </w:p>
          <w:p w14:paraId="2EB2AC8A"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91E94D"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FE72B"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443F4E" w14:textId="77777777" w:rsidR="00184BEE" w:rsidRPr="00C33F68" w:rsidRDefault="00184BEE" w:rsidP="002C104B">
            <w:pPr>
              <w:pStyle w:val="TAC"/>
            </w:pPr>
            <w:r w:rsidRPr="00772733">
              <w:t>3-257</w:t>
            </w:r>
          </w:p>
        </w:tc>
      </w:tr>
      <w:tr w:rsidR="00F40941" w:rsidRPr="00C33F68" w14:paraId="6FD18493"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173C9F" w14:textId="77777777" w:rsidR="00F40941" w:rsidRPr="00C33F68" w:rsidRDefault="00F40941" w:rsidP="00F40941">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7D73D5" w14:textId="428590D1" w:rsidR="00E566A1" w:rsidRPr="00C33F68" w:rsidRDefault="00F40941" w:rsidP="00E566A1">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3D7DF35" w14:textId="77777777" w:rsidR="00184BEE" w:rsidRPr="00C33F68" w:rsidRDefault="00184BEE" w:rsidP="00184BEE"/>
    <w:p w14:paraId="1B9ACBFF" w14:textId="77777777" w:rsidR="00184BEE" w:rsidRPr="00772733" w:rsidRDefault="00184BEE" w:rsidP="00184BEE">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7FCBFD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0C404"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BC80C7"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A53C63"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AA9F6"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270FEB"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19A8422" w14:textId="77777777" w:rsidR="00184BEE" w:rsidRPr="00772733" w:rsidRDefault="00184BEE" w:rsidP="002C104B">
            <w:pPr>
              <w:pStyle w:val="TAH"/>
            </w:pPr>
            <w:r w:rsidRPr="00772733">
              <w:t>Length</w:t>
            </w:r>
          </w:p>
        </w:tc>
      </w:tr>
      <w:tr w:rsidR="00184BEE" w:rsidRPr="00772733" w14:paraId="37D888F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CF6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1B073" w14:textId="77777777" w:rsidR="00184BEE" w:rsidRPr="00772733" w:rsidRDefault="00184BEE" w:rsidP="002C104B">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CB216B" w14:textId="77777777" w:rsidR="00184BEE" w:rsidRPr="00772733" w:rsidRDefault="00184BEE" w:rsidP="002C104B">
            <w:pPr>
              <w:pStyle w:val="TAL"/>
            </w:pPr>
            <w:r w:rsidRPr="00772733">
              <w:t>ProSe direct discovery PC5 message type</w:t>
            </w:r>
          </w:p>
          <w:p w14:paraId="7CCDC03D"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C54D11A"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CE6D6D8"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ECCF4D0" w14:textId="77777777" w:rsidR="00184BEE" w:rsidRPr="00772733" w:rsidRDefault="00184BEE" w:rsidP="002C104B">
            <w:pPr>
              <w:pStyle w:val="TAC"/>
            </w:pPr>
            <w:r w:rsidRPr="00772733">
              <w:t>1</w:t>
            </w:r>
          </w:p>
        </w:tc>
      </w:tr>
      <w:tr w:rsidR="00184BEE" w:rsidRPr="00772733" w14:paraId="04EA87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AFE1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27F17"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925AD1" w14:textId="77777777" w:rsidR="00184BEE" w:rsidRPr="00772733" w:rsidRDefault="00184BEE" w:rsidP="002C104B">
            <w:pPr>
              <w:pStyle w:val="TAL"/>
              <w:rPr>
                <w:lang w:eastAsia="zh-CN"/>
              </w:rPr>
            </w:pPr>
            <w:r w:rsidRPr="00772733">
              <w:t>UTC-based counter LSB</w:t>
            </w:r>
          </w:p>
          <w:p w14:paraId="36B2C603"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36342E0"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9406D"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96028" w14:textId="77777777" w:rsidR="00184BEE" w:rsidRPr="00772733" w:rsidRDefault="00184BEE" w:rsidP="002C104B">
            <w:pPr>
              <w:pStyle w:val="TAC"/>
              <w:rPr>
                <w:lang w:eastAsia="zh-CN"/>
              </w:rPr>
            </w:pPr>
            <w:r w:rsidRPr="00772733">
              <w:rPr>
                <w:lang w:eastAsia="zh-CN"/>
              </w:rPr>
              <w:t>1</w:t>
            </w:r>
          </w:p>
        </w:tc>
      </w:tr>
      <w:tr w:rsidR="00184BEE" w:rsidRPr="00772733" w14:paraId="67BD4D6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665A1E"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BFF6C"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A2B9DC" w14:textId="77777777" w:rsidR="00184BEE" w:rsidRPr="00772733" w:rsidRDefault="00184BEE" w:rsidP="002C104B">
            <w:pPr>
              <w:pStyle w:val="TAL"/>
              <w:rPr>
                <w:lang w:eastAsia="zh-CN"/>
              </w:rPr>
            </w:pPr>
            <w:r w:rsidRPr="00772733">
              <w:rPr>
                <w:lang w:eastAsia="zh-CN"/>
              </w:rPr>
              <w:t>MIC</w:t>
            </w:r>
          </w:p>
          <w:p w14:paraId="69C10EC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60CAA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C154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D93B1B" w14:textId="77777777" w:rsidR="00184BEE" w:rsidRPr="00772733" w:rsidRDefault="00184BEE" w:rsidP="002C104B">
            <w:pPr>
              <w:pStyle w:val="TAC"/>
              <w:rPr>
                <w:lang w:eastAsia="zh-CN"/>
              </w:rPr>
            </w:pPr>
            <w:r w:rsidRPr="00772733">
              <w:t>4</w:t>
            </w:r>
          </w:p>
        </w:tc>
      </w:tr>
      <w:tr w:rsidR="00184BEE" w:rsidRPr="00772733" w14:paraId="265268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E6285"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2671D1" w14:textId="77777777" w:rsidR="00184BEE" w:rsidRPr="00772733" w:rsidRDefault="00184BEE" w:rsidP="002C104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3E92F2D" w14:textId="77777777" w:rsidR="00184BEE" w:rsidRPr="00772733" w:rsidRDefault="00184BEE" w:rsidP="002C104B">
            <w:pPr>
              <w:pStyle w:val="TAL"/>
              <w:rPr>
                <w:lang w:eastAsia="zh-CN"/>
              </w:rPr>
            </w:pPr>
            <w:r w:rsidRPr="00772733">
              <w:rPr>
                <w:lang w:eastAsia="zh-CN"/>
              </w:rPr>
              <w:t>User info ID</w:t>
            </w:r>
          </w:p>
          <w:p w14:paraId="73C3996D" w14:textId="77777777" w:rsidR="00184BEE" w:rsidRPr="00772733" w:rsidRDefault="00184BEE" w:rsidP="002C104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1E0C3"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1785D8D"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1A9B35A" w14:textId="77777777" w:rsidR="00184BEE" w:rsidRPr="00772733" w:rsidRDefault="00184BEE" w:rsidP="002C104B">
            <w:pPr>
              <w:pStyle w:val="TAC"/>
            </w:pPr>
            <w:r w:rsidRPr="00772733">
              <w:rPr>
                <w:lang w:eastAsia="zh-CN"/>
              </w:rPr>
              <w:t>6</w:t>
            </w:r>
          </w:p>
        </w:tc>
      </w:tr>
      <w:tr w:rsidR="00184BEE" w:rsidRPr="00772733" w14:paraId="56A5727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90FD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0B2B2" w14:textId="77777777" w:rsidR="00184BEE" w:rsidRPr="00772733" w:rsidRDefault="00184BEE" w:rsidP="002C104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DB43479" w14:textId="77777777" w:rsidR="00184BEE" w:rsidRPr="00772733" w:rsidRDefault="00184BEE" w:rsidP="002C104B">
            <w:pPr>
              <w:pStyle w:val="TAL"/>
              <w:rPr>
                <w:lang w:eastAsia="zh-CN"/>
              </w:rPr>
            </w:pPr>
            <w:r w:rsidRPr="00772733">
              <w:rPr>
                <w:lang w:eastAsia="zh-CN"/>
              </w:rPr>
              <w:t>Relay service code</w:t>
            </w:r>
          </w:p>
          <w:p w14:paraId="154DEFAF" w14:textId="77777777" w:rsidR="00184BEE" w:rsidRPr="00772733" w:rsidRDefault="00184BEE" w:rsidP="002C104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9F0CB5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B690DE"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6592" w14:textId="77777777" w:rsidR="00184BEE" w:rsidRPr="00772733" w:rsidRDefault="00184BEE" w:rsidP="002C104B">
            <w:pPr>
              <w:pStyle w:val="TAC"/>
              <w:rPr>
                <w:lang w:eastAsia="zh-CN"/>
              </w:rPr>
            </w:pPr>
            <w:r w:rsidRPr="00772733">
              <w:t>3</w:t>
            </w:r>
          </w:p>
        </w:tc>
      </w:tr>
      <w:tr w:rsidR="00184BEE" w:rsidRPr="00772733" w14:paraId="1F4173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55D08" w14:textId="77777777" w:rsidR="00184BEE" w:rsidRPr="00772733" w:rsidRDefault="00184BEE" w:rsidP="002C104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86EC3EA" w14:textId="77777777" w:rsidR="00184BEE" w:rsidRPr="00772733" w:rsidRDefault="00184BEE" w:rsidP="002C104B">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5EB0D6" w14:textId="77777777" w:rsidR="00184BEE" w:rsidRPr="00772733" w:rsidRDefault="00184BEE" w:rsidP="002C104B">
            <w:pPr>
              <w:pStyle w:val="TAL"/>
              <w:rPr>
                <w:lang w:eastAsia="zh-CN"/>
              </w:rPr>
            </w:pPr>
            <w:r w:rsidRPr="00772733">
              <w:rPr>
                <w:lang w:eastAsia="zh-CN"/>
              </w:rPr>
              <w:t>User info ID</w:t>
            </w:r>
          </w:p>
          <w:p w14:paraId="37B2F0DD" w14:textId="77777777" w:rsidR="00184BEE" w:rsidRPr="00772733" w:rsidRDefault="00184BEE" w:rsidP="002C104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6CF1012"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A86ED0"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AFE719" w14:textId="77777777" w:rsidR="00184BEE" w:rsidRPr="00772733" w:rsidRDefault="00184BEE" w:rsidP="002C104B">
            <w:pPr>
              <w:pStyle w:val="TAC"/>
              <w:rPr>
                <w:lang w:eastAsia="zh-CN"/>
              </w:rPr>
            </w:pPr>
            <w:r w:rsidRPr="00772733">
              <w:rPr>
                <w:lang w:eastAsia="zh-CN"/>
              </w:rPr>
              <w:t>7</w:t>
            </w:r>
          </w:p>
        </w:tc>
      </w:tr>
      <w:tr w:rsidR="00184BEE" w:rsidRPr="00772733" w14:paraId="4A21B5A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EAE360" w14:textId="77777777" w:rsidR="00184BEE" w:rsidRPr="00772733" w:rsidRDefault="00184BEE"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0A4301CB" w14:textId="77777777" w:rsidR="00184BEE" w:rsidRPr="00772733" w:rsidRDefault="00184BEE" w:rsidP="00184BEE">
      <w:pPr>
        <w:rPr>
          <w:lang w:eastAsia="zh-CN"/>
        </w:rPr>
      </w:pPr>
    </w:p>
    <w:p w14:paraId="47A883B7" w14:textId="77777777" w:rsidR="00184BEE" w:rsidRPr="00772733" w:rsidRDefault="00184BEE" w:rsidP="00184BEE">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48BD412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D1DB73"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DC87B1"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E84FE"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0C921"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40F46C"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9ED8969" w14:textId="77777777" w:rsidR="00184BEE" w:rsidRPr="00772733" w:rsidRDefault="00184BEE" w:rsidP="002C104B">
            <w:pPr>
              <w:pStyle w:val="TAH"/>
            </w:pPr>
            <w:r w:rsidRPr="00772733">
              <w:t>Length</w:t>
            </w:r>
          </w:p>
        </w:tc>
      </w:tr>
      <w:tr w:rsidR="00184BEE" w:rsidRPr="00772733" w14:paraId="48F0C40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893D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CC5474" w14:textId="77777777" w:rsidR="00184BEE" w:rsidRPr="00772733" w:rsidRDefault="00184BEE" w:rsidP="002C104B">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D0CC92" w14:textId="77777777" w:rsidR="00184BEE" w:rsidRPr="00772733" w:rsidRDefault="00184BEE" w:rsidP="002C104B">
            <w:pPr>
              <w:pStyle w:val="TAL"/>
            </w:pPr>
            <w:r w:rsidRPr="00772733">
              <w:t>ProSe direct discovery PC5 message type</w:t>
            </w:r>
          </w:p>
          <w:p w14:paraId="4144BC34"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F4F574"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4791F7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5B8ADCF" w14:textId="77777777" w:rsidR="00184BEE" w:rsidRPr="00772733" w:rsidRDefault="00184BEE" w:rsidP="002C104B">
            <w:pPr>
              <w:pStyle w:val="TAC"/>
            </w:pPr>
            <w:r w:rsidRPr="00772733">
              <w:t>1</w:t>
            </w:r>
          </w:p>
        </w:tc>
      </w:tr>
      <w:tr w:rsidR="00184BEE" w:rsidRPr="00772733" w14:paraId="1F503F4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D14B0" w14:textId="77777777" w:rsidR="00184BEE" w:rsidRPr="00772733"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2F7D1A"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DF2E20" w14:textId="77777777" w:rsidR="00184BEE" w:rsidRPr="00772733" w:rsidRDefault="00184BEE" w:rsidP="002C104B">
            <w:pPr>
              <w:pStyle w:val="TAL"/>
              <w:rPr>
                <w:lang w:eastAsia="zh-CN"/>
              </w:rPr>
            </w:pPr>
            <w:r w:rsidRPr="00772733">
              <w:t>UTC-based counter LSB</w:t>
            </w:r>
          </w:p>
          <w:p w14:paraId="24F9801B"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2B456A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6D7CD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B3014" w14:textId="77777777" w:rsidR="00184BEE" w:rsidRPr="00772733" w:rsidRDefault="00184BEE" w:rsidP="002C104B">
            <w:pPr>
              <w:pStyle w:val="TAC"/>
              <w:rPr>
                <w:lang w:eastAsia="zh-CN"/>
              </w:rPr>
            </w:pPr>
            <w:r w:rsidRPr="00772733">
              <w:rPr>
                <w:lang w:eastAsia="zh-CN"/>
              </w:rPr>
              <w:t>1</w:t>
            </w:r>
          </w:p>
        </w:tc>
      </w:tr>
      <w:tr w:rsidR="00184BEE" w:rsidRPr="00772733" w14:paraId="7D26384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8D36C"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3B265"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FB692" w14:textId="77777777" w:rsidR="00184BEE" w:rsidRPr="00772733" w:rsidRDefault="00184BEE" w:rsidP="002C104B">
            <w:pPr>
              <w:pStyle w:val="TAL"/>
              <w:rPr>
                <w:lang w:eastAsia="zh-CN"/>
              </w:rPr>
            </w:pPr>
            <w:r w:rsidRPr="00772733">
              <w:rPr>
                <w:lang w:eastAsia="zh-CN"/>
              </w:rPr>
              <w:t>MIC</w:t>
            </w:r>
          </w:p>
          <w:p w14:paraId="52DBA56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653A42"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8D31C"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47D0E9" w14:textId="77777777" w:rsidR="00184BEE" w:rsidRPr="00772733" w:rsidRDefault="00184BEE" w:rsidP="002C104B">
            <w:pPr>
              <w:pStyle w:val="TAC"/>
              <w:rPr>
                <w:lang w:eastAsia="zh-CN"/>
              </w:rPr>
            </w:pPr>
            <w:r w:rsidRPr="00772733">
              <w:rPr>
                <w:lang w:eastAsia="zh-CN"/>
              </w:rPr>
              <w:t>4</w:t>
            </w:r>
          </w:p>
        </w:tc>
      </w:tr>
      <w:tr w:rsidR="00431530" w:rsidRPr="00772733" w14:paraId="4CCD94BE" w14:textId="77777777" w:rsidTr="002C104B">
        <w:trPr>
          <w:cantSplit/>
          <w:jc w:val="center"/>
          <w:ins w:id="139" w:author="Mohamed A. Nassar (Nokia)" w:date="2024-05-10T16:22:00Z"/>
        </w:trPr>
        <w:tc>
          <w:tcPr>
            <w:tcW w:w="565" w:type="dxa"/>
            <w:tcBorders>
              <w:top w:val="single" w:sz="6" w:space="0" w:color="000000"/>
              <w:left w:val="single" w:sz="6" w:space="0" w:color="000000"/>
              <w:bottom w:val="single" w:sz="6" w:space="0" w:color="000000"/>
              <w:right w:val="single" w:sz="6" w:space="0" w:color="000000"/>
            </w:tcBorders>
          </w:tcPr>
          <w:p w14:paraId="180D4F6B" w14:textId="77777777" w:rsidR="00431530" w:rsidRPr="00772733" w:rsidRDefault="00431530" w:rsidP="00431530">
            <w:pPr>
              <w:keepNext/>
              <w:keepLines/>
              <w:spacing w:after="0"/>
              <w:rPr>
                <w:ins w:id="140" w:author="Mohamed A. Nassar (Nokia)" w:date="2024-05-10T16:2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AC7723" w14:textId="44F29F22" w:rsidR="00431530" w:rsidRPr="00772733" w:rsidRDefault="00431530" w:rsidP="00431530">
            <w:pPr>
              <w:pStyle w:val="TAL"/>
              <w:rPr>
                <w:ins w:id="141" w:author="Mohamed A. Nassar (Nokia)" w:date="2024-05-10T16:22:00Z"/>
                <w:lang w:eastAsia="zh-CN"/>
              </w:rPr>
            </w:pPr>
            <w:ins w:id="142" w:author="Mohamed A. Nassar (Nokia)" w:date="2024-05-10T16:22: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ACFB27F" w14:textId="77777777" w:rsidR="00431530" w:rsidRPr="00C6761E" w:rsidRDefault="00431530" w:rsidP="00431530">
            <w:pPr>
              <w:pStyle w:val="TAL"/>
              <w:rPr>
                <w:ins w:id="143" w:author="Mohamed A. Nassar (Nokia)" w:date="2024-05-10T16:22:00Z"/>
              </w:rPr>
            </w:pPr>
            <w:ins w:id="144" w:author="Mohamed A. Nassar (Nokia)" w:date="2024-05-10T16:22:00Z">
              <w:r w:rsidRPr="00C6761E">
                <w:t>PLMN ID</w:t>
              </w:r>
            </w:ins>
          </w:p>
          <w:p w14:paraId="60636D8D" w14:textId="7CFF6F20" w:rsidR="00431530" w:rsidRPr="00772733" w:rsidRDefault="00431530" w:rsidP="00431530">
            <w:pPr>
              <w:pStyle w:val="TAL"/>
              <w:rPr>
                <w:ins w:id="145" w:author="Mohamed A. Nassar (Nokia)" w:date="2024-05-10T16:22:00Z"/>
                <w:lang w:eastAsia="zh-CN"/>
              </w:rPr>
            </w:pPr>
            <w:ins w:id="146" w:author="Mohamed A. Nassar (Nokia)" w:date="2024-05-10T16:22: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616EB361" w14:textId="7C48DF0B" w:rsidR="00431530" w:rsidRPr="00772733" w:rsidRDefault="00431530" w:rsidP="00431530">
            <w:pPr>
              <w:pStyle w:val="TAC"/>
              <w:rPr>
                <w:ins w:id="147" w:author="Mohamed A. Nassar (Nokia)" w:date="2024-05-10T16:22:00Z"/>
                <w:lang w:eastAsia="zh-CN"/>
              </w:rPr>
            </w:pPr>
            <w:ins w:id="148" w:author="Mohamed A. Nassar (Nokia)" w:date="2024-05-10T16:22: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EE4856C" w14:textId="754436A5" w:rsidR="00431530" w:rsidRPr="00772733" w:rsidRDefault="00431530" w:rsidP="00431530">
            <w:pPr>
              <w:pStyle w:val="TAC"/>
              <w:rPr>
                <w:ins w:id="149" w:author="Mohamed A. Nassar (Nokia)" w:date="2024-05-10T16:22:00Z"/>
                <w:lang w:eastAsia="zh-CN"/>
              </w:rPr>
            </w:pPr>
            <w:ins w:id="150" w:author="Mohamed A. Nassar (Nokia)" w:date="2024-05-10T16:22: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FDF83BC" w14:textId="4B876984" w:rsidR="00431530" w:rsidRPr="00772733" w:rsidRDefault="00431530" w:rsidP="00431530">
            <w:pPr>
              <w:pStyle w:val="TAC"/>
              <w:rPr>
                <w:ins w:id="151" w:author="Mohamed A. Nassar (Nokia)" w:date="2024-05-10T16:22:00Z"/>
                <w:lang w:eastAsia="zh-CN"/>
              </w:rPr>
            </w:pPr>
            <w:ins w:id="152" w:author="Mohamed A. Nassar (Nokia)" w:date="2024-05-10T16:22:00Z">
              <w:r>
                <w:rPr>
                  <w:lang w:eastAsia="zh-CN"/>
                </w:rPr>
                <w:t>3</w:t>
              </w:r>
            </w:ins>
          </w:p>
        </w:tc>
      </w:tr>
      <w:tr w:rsidR="00184BEE" w:rsidRPr="00772733" w14:paraId="0B4562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1B58"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4E77E" w14:textId="77777777" w:rsidR="00184BEE" w:rsidRPr="00772733" w:rsidRDefault="00184BEE" w:rsidP="002C104B">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1B586" w14:textId="77777777" w:rsidR="00184BEE" w:rsidRPr="00772733" w:rsidRDefault="00184BEE" w:rsidP="002C104B">
            <w:pPr>
              <w:pStyle w:val="TAL"/>
              <w:rPr>
                <w:lang w:eastAsia="zh-CN"/>
              </w:rPr>
            </w:pPr>
            <w:r w:rsidRPr="00772733">
              <w:rPr>
                <w:lang w:eastAsia="zh-CN"/>
              </w:rPr>
              <w:t>User info ID</w:t>
            </w:r>
          </w:p>
          <w:p w14:paraId="466DACF9" w14:textId="77777777" w:rsidR="00184BEE" w:rsidRPr="00772733" w:rsidRDefault="00184BEE" w:rsidP="002C104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919762"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4697D0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DEDEA61" w14:textId="77777777" w:rsidR="00184BEE" w:rsidRPr="00772733" w:rsidRDefault="00184BEE" w:rsidP="002C104B">
            <w:pPr>
              <w:pStyle w:val="TAC"/>
            </w:pPr>
            <w:r w:rsidRPr="00772733">
              <w:rPr>
                <w:lang w:eastAsia="zh-CN"/>
              </w:rPr>
              <w:t>6</w:t>
            </w:r>
          </w:p>
        </w:tc>
      </w:tr>
      <w:tr w:rsidR="00184BEE" w:rsidRPr="00772733" w14:paraId="7276C4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4A634"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90730" w14:textId="77777777" w:rsidR="00184BEE" w:rsidRPr="00772733" w:rsidRDefault="00184BEE" w:rsidP="002C104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257E4D" w14:textId="77777777" w:rsidR="00184BEE" w:rsidRPr="00772733" w:rsidRDefault="00184BEE" w:rsidP="002C104B">
            <w:pPr>
              <w:pStyle w:val="TAL"/>
              <w:rPr>
                <w:lang w:eastAsia="zh-CN"/>
              </w:rPr>
            </w:pPr>
            <w:r w:rsidRPr="00772733">
              <w:rPr>
                <w:lang w:eastAsia="zh-CN"/>
              </w:rPr>
              <w:t>Relay service code</w:t>
            </w:r>
          </w:p>
          <w:p w14:paraId="716B1CD9" w14:textId="77777777" w:rsidR="00184BEE" w:rsidRPr="00772733" w:rsidRDefault="00184BEE" w:rsidP="002C104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3EAF9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DA66"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3E5606" w14:textId="77777777" w:rsidR="00184BEE" w:rsidRPr="00772733" w:rsidRDefault="00184BEE" w:rsidP="002C104B">
            <w:pPr>
              <w:pStyle w:val="TAC"/>
              <w:rPr>
                <w:lang w:eastAsia="zh-CN"/>
              </w:rPr>
            </w:pPr>
            <w:r w:rsidRPr="00772733">
              <w:t>3</w:t>
            </w:r>
          </w:p>
        </w:tc>
      </w:tr>
      <w:tr w:rsidR="00184BEE" w:rsidRPr="00772733" w14:paraId="143F880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D7A09"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EF8D7F" w14:textId="77777777" w:rsidR="00184BEE" w:rsidRPr="00772733" w:rsidRDefault="00184BEE" w:rsidP="002C104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14465C" w14:textId="77777777" w:rsidR="00184BEE" w:rsidRPr="00772733" w:rsidRDefault="00184BEE" w:rsidP="002C104B">
            <w:pPr>
              <w:pStyle w:val="TAL"/>
              <w:rPr>
                <w:lang w:eastAsia="zh-CN"/>
              </w:rPr>
            </w:pPr>
            <w:r w:rsidRPr="00772733">
              <w:rPr>
                <w:lang w:eastAsia="zh-CN"/>
              </w:rPr>
              <w:t>Status indicator</w:t>
            </w:r>
          </w:p>
          <w:p w14:paraId="28DC0FC4" w14:textId="77777777" w:rsidR="00184BEE" w:rsidRPr="00772733" w:rsidRDefault="00184BEE" w:rsidP="002C104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D558B9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D94BAA"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38A5DB" w14:textId="77777777" w:rsidR="00184BEE" w:rsidRPr="00772733" w:rsidRDefault="00184BEE" w:rsidP="002C104B">
            <w:pPr>
              <w:pStyle w:val="TAC"/>
              <w:rPr>
                <w:lang w:eastAsia="zh-CN"/>
              </w:rPr>
            </w:pPr>
            <w:r w:rsidRPr="00772733">
              <w:rPr>
                <w:lang w:eastAsia="zh-CN"/>
              </w:rPr>
              <w:t>1</w:t>
            </w:r>
          </w:p>
        </w:tc>
      </w:tr>
      <w:tr w:rsidR="00184BEE" w:rsidRPr="00772733" w14:paraId="2CC4079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E9E7" w14:textId="77777777" w:rsidR="00184BEE" w:rsidRPr="00772733" w:rsidRDefault="00184BEE" w:rsidP="002C104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58724B3" w14:textId="77777777" w:rsidR="00184BEE" w:rsidRPr="00772733" w:rsidRDefault="00184BEE" w:rsidP="002C104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97C271" w14:textId="77777777" w:rsidR="00184BEE" w:rsidRPr="00772733" w:rsidRDefault="00184BEE" w:rsidP="002C104B">
            <w:pPr>
              <w:pStyle w:val="TAL"/>
              <w:rPr>
                <w:lang w:eastAsia="zh-CN"/>
              </w:rPr>
            </w:pPr>
            <w:r w:rsidRPr="00772733">
              <w:rPr>
                <w:lang w:eastAsia="zh-CN"/>
              </w:rPr>
              <w:t>NCGI</w:t>
            </w:r>
          </w:p>
          <w:p w14:paraId="050B339C" w14:textId="77777777" w:rsidR="00184BEE" w:rsidRPr="00772733" w:rsidRDefault="00184BEE" w:rsidP="002C104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C790E3"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0E0432"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3C0B0" w14:textId="77777777" w:rsidR="00184BEE" w:rsidRPr="00772733" w:rsidRDefault="00184BEE" w:rsidP="002C104B">
            <w:pPr>
              <w:pStyle w:val="TAC"/>
              <w:rPr>
                <w:lang w:eastAsia="zh-CN"/>
              </w:rPr>
            </w:pPr>
            <w:r w:rsidRPr="00772733">
              <w:rPr>
                <w:lang w:eastAsia="zh-CN"/>
              </w:rPr>
              <w:t>9</w:t>
            </w:r>
          </w:p>
        </w:tc>
      </w:tr>
      <w:tr w:rsidR="00184BEE" w:rsidRPr="00772733" w14:paraId="3DDB20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3013E" w14:textId="77777777" w:rsidR="00184BEE" w:rsidRPr="00772733" w:rsidRDefault="00184BEE" w:rsidP="002C104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C3390E0"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149A3D6" w14:textId="77777777" w:rsidR="00184BEE" w:rsidRPr="00772733" w:rsidRDefault="00184BEE" w:rsidP="002C104B">
            <w:pPr>
              <w:pStyle w:val="TAL"/>
              <w:rPr>
                <w:lang w:eastAsia="zh-CN"/>
              </w:rPr>
            </w:pPr>
            <w:r w:rsidRPr="00772733">
              <w:rPr>
                <w:lang w:eastAsia="zh-CN"/>
              </w:rPr>
              <w:t>RRC container</w:t>
            </w:r>
          </w:p>
          <w:p w14:paraId="111F2701"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28182B"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341C69"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32CC79" w14:textId="77777777" w:rsidR="00184BEE" w:rsidRPr="00772733" w:rsidRDefault="00184BEE" w:rsidP="002C104B">
            <w:pPr>
              <w:pStyle w:val="TAC"/>
              <w:rPr>
                <w:lang w:eastAsia="zh-CN"/>
              </w:rPr>
            </w:pPr>
            <w:r w:rsidRPr="00772733">
              <w:rPr>
                <w:lang w:eastAsia="zh-CN"/>
              </w:rPr>
              <w:t>3-257</w:t>
            </w:r>
          </w:p>
        </w:tc>
      </w:tr>
      <w:tr w:rsidR="00B76F1F" w:rsidRPr="00C33F68" w14:paraId="5146D91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BD06E" w14:textId="77777777" w:rsidR="00B76F1F" w:rsidRPr="00772733" w:rsidRDefault="00B76F1F" w:rsidP="00B76F1F">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527C1E9" w14:textId="6D7659B0" w:rsidR="005359EE" w:rsidRPr="00C33F68" w:rsidRDefault="00B76F1F" w:rsidP="005359EE">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26033235" w14:textId="77777777" w:rsidR="00184BEE" w:rsidRPr="00C33F68" w:rsidRDefault="00184BEE" w:rsidP="00184BEE">
      <w:pPr>
        <w:rPr>
          <w:lang w:eastAsia="zh-CN"/>
        </w:rPr>
      </w:pPr>
    </w:p>
    <w:p w14:paraId="63A9CF7A" w14:textId="77777777" w:rsidR="00184BEE" w:rsidRPr="00C33F68" w:rsidRDefault="00184BEE" w:rsidP="00184BEE">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2CC698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896C51"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0D0F9B"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1C7F48"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4BBC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A4931"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6AA0E" w14:textId="77777777" w:rsidR="00184BEE" w:rsidRPr="00C33F68" w:rsidRDefault="00184BEE" w:rsidP="002C104B">
            <w:pPr>
              <w:pStyle w:val="TAH"/>
            </w:pPr>
            <w:r w:rsidRPr="00C33F68">
              <w:t>Length</w:t>
            </w:r>
          </w:p>
        </w:tc>
      </w:tr>
      <w:tr w:rsidR="00184BEE" w:rsidRPr="00C33F68" w14:paraId="59B4B2E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78A0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64ABE"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8E1098" w14:textId="77777777" w:rsidR="00184BEE" w:rsidRPr="00C33F68" w:rsidRDefault="00184BEE" w:rsidP="002C104B">
            <w:pPr>
              <w:pStyle w:val="TAL"/>
            </w:pPr>
            <w:r w:rsidRPr="00C33F68">
              <w:t>ProSe direct discovery PC5 message type</w:t>
            </w:r>
          </w:p>
          <w:p w14:paraId="451F928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746044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2049C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BB3387" w14:textId="77777777" w:rsidR="00184BEE" w:rsidRPr="00C33F68" w:rsidRDefault="00184BEE" w:rsidP="002C104B">
            <w:pPr>
              <w:pStyle w:val="TAC"/>
            </w:pPr>
            <w:r w:rsidRPr="00C33F68">
              <w:t>1</w:t>
            </w:r>
          </w:p>
        </w:tc>
      </w:tr>
      <w:tr w:rsidR="00184BEE" w:rsidRPr="00C33F68" w14:paraId="0321117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F77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7C7C2" w14:textId="77777777" w:rsidR="00184BEE" w:rsidRPr="00C33F68" w:rsidRDefault="00184BEE" w:rsidP="002C104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470544" w14:textId="77777777" w:rsidR="00184BEE" w:rsidRPr="00C33F68" w:rsidRDefault="00184BEE" w:rsidP="002C104B">
            <w:pPr>
              <w:pStyle w:val="TAL"/>
              <w:rPr>
                <w:lang w:eastAsia="zh-CN"/>
              </w:rPr>
            </w:pPr>
            <w:r w:rsidRPr="00C33F68">
              <w:t>UTC-based counter LSB</w:t>
            </w:r>
          </w:p>
          <w:p w14:paraId="17A1C67D" w14:textId="77777777" w:rsidR="00184BEE" w:rsidRPr="00C33F68" w:rsidRDefault="00184BEE" w:rsidP="002C104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48798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6A50B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A81457" w14:textId="77777777" w:rsidR="00184BEE" w:rsidRPr="00C33F68" w:rsidRDefault="00184BEE" w:rsidP="002C104B">
            <w:pPr>
              <w:pStyle w:val="TAC"/>
              <w:rPr>
                <w:lang w:eastAsia="zh-CN"/>
              </w:rPr>
            </w:pPr>
            <w:r w:rsidRPr="00C33F68">
              <w:rPr>
                <w:lang w:eastAsia="zh-CN"/>
              </w:rPr>
              <w:t>1</w:t>
            </w:r>
          </w:p>
        </w:tc>
      </w:tr>
      <w:tr w:rsidR="00184BEE" w:rsidRPr="00C33F68" w14:paraId="541DFC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8D7FB"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27D6C"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425C6B" w14:textId="77777777" w:rsidR="00184BEE" w:rsidRPr="00C33F68" w:rsidRDefault="00184BEE" w:rsidP="002C104B">
            <w:pPr>
              <w:pStyle w:val="TAL"/>
              <w:rPr>
                <w:lang w:eastAsia="zh-CN"/>
              </w:rPr>
            </w:pPr>
            <w:r w:rsidRPr="00C33F68">
              <w:rPr>
                <w:lang w:eastAsia="zh-CN"/>
              </w:rPr>
              <w:t>MIC</w:t>
            </w:r>
          </w:p>
          <w:p w14:paraId="49E059F3"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E79A6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AC3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C5F392" w14:textId="77777777" w:rsidR="00184BEE" w:rsidRPr="00C33F68" w:rsidRDefault="00184BEE" w:rsidP="002C104B">
            <w:pPr>
              <w:pStyle w:val="TAC"/>
              <w:rPr>
                <w:lang w:eastAsia="zh-CN"/>
              </w:rPr>
            </w:pPr>
            <w:r w:rsidRPr="00C33F68">
              <w:rPr>
                <w:lang w:eastAsia="zh-CN"/>
              </w:rPr>
              <w:t>4</w:t>
            </w:r>
          </w:p>
        </w:tc>
      </w:tr>
      <w:tr w:rsidR="0068743A" w:rsidRPr="00C33F68" w14:paraId="15BA1960" w14:textId="77777777" w:rsidTr="002C104B">
        <w:trPr>
          <w:cantSplit/>
          <w:jc w:val="center"/>
          <w:ins w:id="153" w:author="Mohamed A. Nassar (Nokia)" w:date="2024-05-10T16:26:00Z"/>
        </w:trPr>
        <w:tc>
          <w:tcPr>
            <w:tcW w:w="565" w:type="dxa"/>
            <w:tcBorders>
              <w:top w:val="single" w:sz="6" w:space="0" w:color="000000"/>
              <w:left w:val="single" w:sz="6" w:space="0" w:color="000000"/>
              <w:bottom w:val="single" w:sz="6" w:space="0" w:color="000000"/>
              <w:right w:val="single" w:sz="6" w:space="0" w:color="000000"/>
            </w:tcBorders>
          </w:tcPr>
          <w:p w14:paraId="56D4CAF4" w14:textId="77777777" w:rsidR="0068743A" w:rsidRPr="00C33F68" w:rsidRDefault="0068743A" w:rsidP="0068743A">
            <w:pPr>
              <w:keepNext/>
              <w:keepLines/>
              <w:spacing w:after="0"/>
              <w:rPr>
                <w:ins w:id="154" w:author="Mohamed A. Nassar (Nokia)" w:date="2024-05-10T16:2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7AD818" w14:textId="5AE4C8D8" w:rsidR="0068743A" w:rsidRPr="00C33F68" w:rsidRDefault="0068743A" w:rsidP="0068743A">
            <w:pPr>
              <w:pStyle w:val="TAL"/>
              <w:rPr>
                <w:ins w:id="155" w:author="Mohamed A. Nassar (Nokia)" w:date="2024-05-10T16:26:00Z"/>
                <w:lang w:eastAsia="zh-CN"/>
              </w:rPr>
            </w:pPr>
            <w:ins w:id="156" w:author="Mohamed A. Nassar (Nokia)" w:date="2024-05-10T16:26: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15F9DE96" w14:textId="77777777" w:rsidR="0068743A" w:rsidRPr="00C6761E" w:rsidRDefault="0068743A" w:rsidP="0068743A">
            <w:pPr>
              <w:pStyle w:val="TAL"/>
              <w:rPr>
                <w:ins w:id="157" w:author="Mohamed A. Nassar (Nokia)" w:date="2024-05-10T16:26:00Z"/>
              </w:rPr>
            </w:pPr>
            <w:ins w:id="158" w:author="Mohamed A. Nassar (Nokia)" w:date="2024-05-10T16:26:00Z">
              <w:r w:rsidRPr="00C6761E">
                <w:t>PLMN ID</w:t>
              </w:r>
            </w:ins>
          </w:p>
          <w:p w14:paraId="4FC0E84F" w14:textId="2DDCEB59" w:rsidR="0068743A" w:rsidRPr="00C33F68" w:rsidRDefault="0068743A" w:rsidP="0068743A">
            <w:pPr>
              <w:pStyle w:val="TAL"/>
              <w:rPr>
                <w:ins w:id="159" w:author="Mohamed A. Nassar (Nokia)" w:date="2024-05-10T16:26:00Z"/>
                <w:lang w:eastAsia="zh-CN"/>
              </w:rPr>
            </w:pPr>
            <w:ins w:id="160" w:author="Mohamed A. Nassar (Nokia)" w:date="2024-05-10T16:26: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69D0580" w14:textId="0F3D7A6B" w:rsidR="0068743A" w:rsidRPr="00C33F68" w:rsidRDefault="0068743A" w:rsidP="0068743A">
            <w:pPr>
              <w:pStyle w:val="TAC"/>
              <w:rPr>
                <w:ins w:id="161" w:author="Mohamed A. Nassar (Nokia)" w:date="2024-05-10T16:26:00Z"/>
                <w:lang w:eastAsia="zh-CN"/>
              </w:rPr>
            </w:pPr>
            <w:ins w:id="162" w:author="Mohamed A. Nassar (Nokia)" w:date="2024-05-10T16:2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0E8E16E" w14:textId="448E207B" w:rsidR="0068743A" w:rsidRPr="00C33F68" w:rsidRDefault="0068743A" w:rsidP="0068743A">
            <w:pPr>
              <w:pStyle w:val="TAC"/>
              <w:rPr>
                <w:ins w:id="163" w:author="Mohamed A. Nassar (Nokia)" w:date="2024-05-10T16:26:00Z"/>
                <w:lang w:eastAsia="zh-CN"/>
              </w:rPr>
            </w:pPr>
            <w:ins w:id="164" w:author="Mohamed A. Nassar (Nokia)" w:date="2024-05-10T16:26: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11D224F" w14:textId="1B80DEB6" w:rsidR="0068743A" w:rsidRPr="00C33F68" w:rsidRDefault="0068743A" w:rsidP="0068743A">
            <w:pPr>
              <w:pStyle w:val="TAC"/>
              <w:rPr>
                <w:ins w:id="165" w:author="Mohamed A. Nassar (Nokia)" w:date="2024-05-10T16:26:00Z"/>
              </w:rPr>
            </w:pPr>
            <w:ins w:id="166" w:author="Mohamed A. Nassar (Nokia)" w:date="2024-05-10T16:26:00Z">
              <w:r>
                <w:rPr>
                  <w:lang w:eastAsia="zh-CN"/>
                </w:rPr>
                <w:t>3</w:t>
              </w:r>
            </w:ins>
          </w:p>
        </w:tc>
      </w:tr>
      <w:tr w:rsidR="00184BEE" w:rsidRPr="00C33F68" w14:paraId="6351F51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1AF7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652F30" w14:textId="77777777" w:rsidR="00184BEE" w:rsidRPr="00C33F68" w:rsidRDefault="00184BEE" w:rsidP="002C104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DD01ECE" w14:textId="77777777" w:rsidR="00184BEE" w:rsidRPr="00C33F68" w:rsidRDefault="00184BEE" w:rsidP="002C104B">
            <w:pPr>
              <w:pStyle w:val="TAL"/>
              <w:rPr>
                <w:lang w:eastAsia="zh-CN"/>
              </w:rPr>
            </w:pPr>
            <w:r w:rsidRPr="00C33F68">
              <w:rPr>
                <w:lang w:eastAsia="zh-CN"/>
              </w:rPr>
              <w:t>Relay service code</w:t>
            </w:r>
          </w:p>
          <w:p w14:paraId="543A7A8F" w14:textId="77777777" w:rsidR="00184BEE" w:rsidRPr="00C33F68" w:rsidRDefault="00184BEE" w:rsidP="002C104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7CA2D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807C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317B3E" w14:textId="77777777" w:rsidR="00184BEE" w:rsidRPr="00C33F68" w:rsidRDefault="00184BEE" w:rsidP="002C104B">
            <w:pPr>
              <w:pStyle w:val="TAC"/>
              <w:rPr>
                <w:lang w:eastAsia="zh-CN"/>
              </w:rPr>
            </w:pPr>
            <w:r w:rsidRPr="00C33F68">
              <w:t>3</w:t>
            </w:r>
          </w:p>
        </w:tc>
      </w:tr>
      <w:tr w:rsidR="00184BEE" w:rsidRPr="00C33F68" w14:paraId="5226280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3EE56" w14:textId="77777777" w:rsidR="00184BEE" w:rsidRPr="00C33F68"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B2C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F9698C" w14:textId="77777777" w:rsidR="00184BEE" w:rsidRPr="00C33F68" w:rsidRDefault="00184BEE" w:rsidP="002C104B">
            <w:pPr>
              <w:pStyle w:val="TAL"/>
              <w:rPr>
                <w:lang w:eastAsia="zh-CN"/>
              </w:rPr>
            </w:pPr>
            <w:r w:rsidRPr="00C33F68">
              <w:t>User info ID</w:t>
            </w:r>
          </w:p>
          <w:p w14:paraId="1E532CE0"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7ED618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047B"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FC285" w14:textId="77777777" w:rsidR="00184BEE" w:rsidRPr="00C33F68" w:rsidRDefault="00184BEE" w:rsidP="002C104B">
            <w:pPr>
              <w:pStyle w:val="TAC"/>
              <w:rPr>
                <w:lang w:eastAsia="zh-CN"/>
              </w:rPr>
            </w:pPr>
            <w:r>
              <w:rPr>
                <w:lang w:eastAsia="zh-CN"/>
              </w:rPr>
              <w:t>6</w:t>
            </w:r>
          </w:p>
        </w:tc>
      </w:tr>
      <w:tr w:rsidR="00184BEE" w:rsidRPr="00C33F68" w14:paraId="012ED8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99757"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28FAA70" w14:textId="77777777" w:rsidR="00184BEE" w:rsidRPr="00C33F68" w:rsidRDefault="00184BEE" w:rsidP="002C104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8A6F9E" w14:textId="77777777" w:rsidR="00184BEE" w:rsidRPr="00C33F68" w:rsidRDefault="00184BEE" w:rsidP="002C104B">
            <w:pPr>
              <w:pStyle w:val="TAL"/>
              <w:rPr>
                <w:lang w:eastAsia="zh-CN"/>
              </w:rPr>
            </w:pPr>
            <w:r w:rsidRPr="00C33F68">
              <w:rPr>
                <w:lang w:eastAsia="zh-CN"/>
              </w:rPr>
              <w:t>NCGI</w:t>
            </w:r>
          </w:p>
          <w:p w14:paraId="25E8CD94" w14:textId="77777777" w:rsidR="00184BEE" w:rsidRPr="00C33F68" w:rsidRDefault="00184BEE" w:rsidP="002C104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235DA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E083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1F3487" w14:textId="77777777" w:rsidR="00184BEE" w:rsidRPr="00C33F68" w:rsidRDefault="00184BEE" w:rsidP="002C104B">
            <w:pPr>
              <w:pStyle w:val="TAC"/>
              <w:rPr>
                <w:lang w:eastAsia="zh-CN"/>
              </w:rPr>
            </w:pPr>
            <w:r w:rsidRPr="00C33F68">
              <w:rPr>
                <w:lang w:eastAsia="zh-CN"/>
              </w:rPr>
              <w:t>9</w:t>
            </w:r>
          </w:p>
        </w:tc>
      </w:tr>
      <w:tr w:rsidR="00184BEE" w:rsidRPr="00C33F68" w14:paraId="185C5E6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6A049" w14:textId="77777777" w:rsidR="00184BEE" w:rsidRPr="00C33F68" w:rsidRDefault="00184BEE" w:rsidP="002C104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DE00E1A" w14:textId="77777777" w:rsidR="00184BEE" w:rsidRPr="00C33F68" w:rsidRDefault="00184BEE" w:rsidP="002C104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789CAF2" w14:textId="77777777" w:rsidR="00184BEE" w:rsidRPr="00C33F68" w:rsidRDefault="00184BEE" w:rsidP="002C104B">
            <w:pPr>
              <w:pStyle w:val="TAL"/>
              <w:rPr>
                <w:lang w:eastAsia="zh-CN"/>
              </w:rPr>
            </w:pPr>
            <w:r w:rsidRPr="00C33F68">
              <w:rPr>
                <w:lang w:eastAsia="zh-CN"/>
              </w:rPr>
              <w:t>TAI</w:t>
            </w:r>
          </w:p>
          <w:p w14:paraId="6C3B7509" w14:textId="77777777" w:rsidR="00184BEE" w:rsidRPr="00C33F68" w:rsidRDefault="00184BEE" w:rsidP="002C104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05D34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7321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9A953E" w14:textId="77777777" w:rsidR="00184BEE" w:rsidRPr="00C33F68" w:rsidRDefault="00184BEE" w:rsidP="002C104B">
            <w:pPr>
              <w:pStyle w:val="TAC"/>
              <w:rPr>
                <w:lang w:eastAsia="zh-CN"/>
              </w:rPr>
            </w:pPr>
            <w:r w:rsidRPr="00C33F68">
              <w:rPr>
                <w:lang w:eastAsia="zh-CN"/>
              </w:rPr>
              <w:t>4</w:t>
            </w:r>
          </w:p>
        </w:tc>
      </w:tr>
      <w:tr w:rsidR="00184BEE" w:rsidRPr="00C33F68" w14:paraId="06C0B340"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9DE757" w14:textId="4CE5D23F" w:rsidR="005359EE" w:rsidRPr="00C33F68" w:rsidRDefault="00184BEE" w:rsidP="005359EE">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29A94C08" w14:textId="77777777" w:rsidR="00184BEE" w:rsidRPr="00C33F68" w:rsidRDefault="00184BEE" w:rsidP="00184BEE"/>
    <w:p w14:paraId="5E50D8F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7DC1B86" w14:textId="77777777" w:rsidR="00961391" w:rsidRPr="00C33F68" w:rsidRDefault="00961391" w:rsidP="00961391">
      <w:pPr>
        <w:pStyle w:val="Heading3"/>
      </w:pPr>
      <w:bookmarkStart w:id="167" w:name="_Toc525231312"/>
      <w:bookmarkStart w:id="168" w:name="_Toc59198712"/>
      <w:bookmarkStart w:id="169" w:name="_Toc75283070"/>
      <w:bookmarkStart w:id="170" w:name="_Toc155561584"/>
      <w:bookmarkStart w:id="171" w:name="_Toc162970237"/>
      <w:r w:rsidRPr="00C33F68">
        <w:t>10.5.3</w:t>
      </w:r>
      <w:r w:rsidRPr="00C33F68">
        <w:tab/>
        <w:t>XML schema</w:t>
      </w:r>
      <w:bookmarkEnd w:id="167"/>
      <w:bookmarkEnd w:id="168"/>
      <w:bookmarkEnd w:id="169"/>
      <w:bookmarkEnd w:id="170"/>
      <w:bookmarkEnd w:id="171"/>
    </w:p>
    <w:p w14:paraId="42189F04" w14:textId="77777777" w:rsidR="00961391" w:rsidRPr="00C33F68" w:rsidRDefault="00961391" w:rsidP="00961391">
      <w:r w:rsidRPr="00C33F68">
        <w:t>Implementations in compliance with the present document shall implement the XML schema defined below for messages used in 5G ProSe direct discovery procedures over PC3a interface.</w:t>
      </w:r>
    </w:p>
    <w:p w14:paraId="459921A6" w14:textId="77777777" w:rsidR="00961391" w:rsidRPr="00C33F68" w:rsidRDefault="00961391" w:rsidP="00961391">
      <w:pPr>
        <w:pStyle w:val="PL"/>
      </w:pPr>
      <w:r w:rsidRPr="00C33F68">
        <w:t>&lt;?xml version="1.0" encoding="UTF-8"?&gt;</w:t>
      </w:r>
    </w:p>
    <w:p w14:paraId="1EACC083" w14:textId="77777777" w:rsidR="00961391" w:rsidRPr="00C33F68" w:rsidRDefault="00961391" w:rsidP="00961391">
      <w:pPr>
        <w:pStyle w:val="PL"/>
      </w:pPr>
      <w:r w:rsidRPr="00C33F68">
        <w:t>&lt;xs:schema xmlns:xs="http://www.w3.org/2001/XMLSchema"</w:t>
      </w:r>
    </w:p>
    <w:p w14:paraId="646227F2" w14:textId="77777777" w:rsidR="00961391" w:rsidRPr="00C33F68" w:rsidRDefault="00961391" w:rsidP="00961391">
      <w:pPr>
        <w:pStyle w:val="PL"/>
      </w:pPr>
      <w:r w:rsidRPr="00C33F68">
        <w:t xml:space="preserve">           xmlns="urn:3GPP:ns:5GProSe:Discovery:2021"</w:t>
      </w:r>
    </w:p>
    <w:p w14:paraId="24A35E42" w14:textId="77777777" w:rsidR="00961391" w:rsidRPr="00C33F68" w:rsidRDefault="00961391" w:rsidP="00961391">
      <w:pPr>
        <w:pStyle w:val="PL"/>
      </w:pPr>
      <w:r w:rsidRPr="00C33F68">
        <w:t xml:space="preserve">           elementFormDefault="qualified"</w:t>
      </w:r>
    </w:p>
    <w:p w14:paraId="2A63E0AC" w14:textId="77777777" w:rsidR="00961391" w:rsidRPr="00C33F68" w:rsidRDefault="00961391" w:rsidP="00961391">
      <w:pPr>
        <w:pStyle w:val="PL"/>
      </w:pPr>
      <w:r w:rsidRPr="00C33F68">
        <w:t xml:space="preserve">           targetNamespace="urn:3GPP:ns:5GProSe:Discovery:2021"&gt;</w:t>
      </w:r>
    </w:p>
    <w:p w14:paraId="54AEE007" w14:textId="77777777" w:rsidR="00961391" w:rsidRPr="00C33F68" w:rsidRDefault="00961391" w:rsidP="00961391">
      <w:pPr>
        <w:pStyle w:val="PL"/>
      </w:pPr>
      <w:r w:rsidRPr="00C33F68">
        <w:t xml:space="preserve">        &lt;xs:annotation&gt;</w:t>
      </w:r>
    </w:p>
    <w:p w14:paraId="53D55990" w14:textId="77777777" w:rsidR="00961391" w:rsidRPr="00C33F68" w:rsidRDefault="00961391" w:rsidP="00961391">
      <w:pPr>
        <w:pStyle w:val="PL"/>
      </w:pPr>
      <w:r w:rsidRPr="00C33F68">
        <w:t xml:space="preserve">            &lt;xs:documentation&gt;</w:t>
      </w:r>
    </w:p>
    <w:p w14:paraId="3AD9CE2B" w14:textId="77777777" w:rsidR="00961391" w:rsidRPr="00C33F68" w:rsidRDefault="00961391" w:rsidP="00961391">
      <w:pPr>
        <w:pStyle w:val="PL"/>
      </w:pPr>
      <w:r w:rsidRPr="00C33F68">
        <w:t xml:space="preserve">                Info for 5G ProSe Discovery Control Messages Syntax</w:t>
      </w:r>
    </w:p>
    <w:p w14:paraId="50C70DD4" w14:textId="77777777" w:rsidR="00961391" w:rsidRPr="00C33F68" w:rsidRDefault="00961391" w:rsidP="00961391">
      <w:pPr>
        <w:pStyle w:val="PL"/>
      </w:pPr>
      <w:r w:rsidRPr="00C33F68">
        <w:t xml:space="preserve">            &lt;/xs:documentation&gt;</w:t>
      </w:r>
    </w:p>
    <w:p w14:paraId="7F6A5F6B" w14:textId="77777777" w:rsidR="00961391" w:rsidRPr="00C33F68" w:rsidRDefault="00961391" w:rsidP="00961391">
      <w:pPr>
        <w:pStyle w:val="PL"/>
      </w:pPr>
      <w:r w:rsidRPr="00C33F68">
        <w:t xml:space="preserve">        &lt;/xs:annotation&gt;</w:t>
      </w:r>
    </w:p>
    <w:p w14:paraId="2EDB912B" w14:textId="77777777" w:rsidR="00961391" w:rsidRPr="00C33F68" w:rsidRDefault="00961391" w:rsidP="00961391">
      <w:pPr>
        <w:pStyle w:val="PL"/>
      </w:pPr>
    </w:p>
    <w:p w14:paraId="385CFDDB" w14:textId="77777777" w:rsidR="00961391" w:rsidRPr="00C33F68" w:rsidRDefault="00961391" w:rsidP="00961391">
      <w:pPr>
        <w:pStyle w:val="PL"/>
      </w:pPr>
    </w:p>
    <w:p w14:paraId="62838F3A" w14:textId="77777777" w:rsidR="00961391" w:rsidRPr="00C33F68" w:rsidRDefault="00961391" w:rsidP="00961391">
      <w:pPr>
        <w:pStyle w:val="PL"/>
      </w:pPr>
      <w:r w:rsidRPr="00C33F68">
        <w:t xml:space="preserve">  &lt;!-- Complex types defined for parameters with complicated structure --&gt;</w:t>
      </w:r>
    </w:p>
    <w:p w14:paraId="6C1A87A6" w14:textId="77777777" w:rsidR="00961391" w:rsidRPr="00C33F68" w:rsidRDefault="00961391" w:rsidP="00961391">
      <w:pPr>
        <w:pStyle w:val="PL"/>
      </w:pPr>
      <w:r w:rsidRPr="00C33F68">
        <w:t xml:space="preserve">  </w:t>
      </w:r>
    </w:p>
    <w:p w14:paraId="50D2D481" w14:textId="77777777" w:rsidR="00961391" w:rsidRPr="00C33F68" w:rsidRDefault="00961391" w:rsidP="00961391">
      <w:pPr>
        <w:pStyle w:val="PL"/>
      </w:pPr>
      <w:r w:rsidRPr="00C33F68">
        <w:t xml:space="preserve">  &lt;xs:complexType name="AppID-info"&gt;</w:t>
      </w:r>
    </w:p>
    <w:p w14:paraId="432F339A" w14:textId="77777777" w:rsidR="00961391" w:rsidRPr="00C33F68" w:rsidRDefault="00961391" w:rsidP="00961391">
      <w:pPr>
        <w:pStyle w:val="PL"/>
      </w:pPr>
      <w:r w:rsidRPr="00C33F68">
        <w:t xml:space="preserve">    &lt;xs:sequence&gt;</w:t>
      </w:r>
    </w:p>
    <w:p w14:paraId="04DB7384" w14:textId="77777777" w:rsidR="00961391" w:rsidRPr="00C33F68" w:rsidRDefault="00961391" w:rsidP="00961391">
      <w:pPr>
        <w:pStyle w:val="PL"/>
      </w:pPr>
      <w:r w:rsidRPr="00C33F68">
        <w:t xml:space="preserve">      &lt;xs:element name="OS-ID"&gt;</w:t>
      </w:r>
    </w:p>
    <w:p w14:paraId="71EB36E3" w14:textId="77777777" w:rsidR="00961391" w:rsidRPr="00C33F68" w:rsidRDefault="00961391" w:rsidP="00961391">
      <w:pPr>
        <w:pStyle w:val="PL"/>
      </w:pPr>
      <w:r w:rsidRPr="00C33F68">
        <w:t xml:space="preserve">        &lt;xs:simpleType&gt;</w:t>
      </w:r>
    </w:p>
    <w:p w14:paraId="67A59B8C" w14:textId="77777777" w:rsidR="00961391" w:rsidRPr="00C33F68" w:rsidRDefault="00961391" w:rsidP="00961391">
      <w:pPr>
        <w:pStyle w:val="PL"/>
      </w:pPr>
      <w:r w:rsidRPr="00C33F68">
        <w:t xml:space="preserve">          &lt;xs:restriction base="xs:hexBinary"&gt;</w:t>
      </w:r>
    </w:p>
    <w:p w14:paraId="574D3814" w14:textId="77777777" w:rsidR="00961391" w:rsidRPr="00C33F68" w:rsidRDefault="00961391" w:rsidP="00961391">
      <w:pPr>
        <w:pStyle w:val="PL"/>
      </w:pPr>
      <w:r w:rsidRPr="00C33F68">
        <w:t xml:space="preserve">            &lt;xs:length value="16"/&gt;</w:t>
      </w:r>
    </w:p>
    <w:p w14:paraId="486D3886" w14:textId="77777777" w:rsidR="00961391" w:rsidRPr="00C33F68" w:rsidRDefault="00961391" w:rsidP="00961391">
      <w:pPr>
        <w:pStyle w:val="PL"/>
      </w:pPr>
      <w:r w:rsidRPr="00C33F68">
        <w:t xml:space="preserve">          &lt;/xs:restriction&gt;</w:t>
      </w:r>
    </w:p>
    <w:p w14:paraId="211E3DAE" w14:textId="77777777" w:rsidR="00961391" w:rsidRPr="00C33F68" w:rsidRDefault="00961391" w:rsidP="00961391">
      <w:pPr>
        <w:pStyle w:val="PL"/>
      </w:pPr>
      <w:r w:rsidRPr="00C33F68">
        <w:t xml:space="preserve">        &lt;/xs:simpleType&gt;</w:t>
      </w:r>
    </w:p>
    <w:p w14:paraId="2030FD40" w14:textId="77777777" w:rsidR="00961391" w:rsidRPr="00C33F68" w:rsidRDefault="00961391" w:rsidP="00961391">
      <w:pPr>
        <w:pStyle w:val="PL"/>
      </w:pPr>
      <w:r w:rsidRPr="00C33F68">
        <w:t xml:space="preserve">      &lt;/xs:element&gt;</w:t>
      </w:r>
    </w:p>
    <w:p w14:paraId="12704D34" w14:textId="77777777" w:rsidR="00961391" w:rsidRPr="00C33F68" w:rsidRDefault="00961391" w:rsidP="00961391">
      <w:pPr>
        <w:pStyle w:val="PL"/>
      </w:pPr>
      <w:r w:rsidRPr="00C33F68">
        <w:t xml:space="preserve">      &lt;xs:element name="OS-App-ID" type="xs:string"/&gt;</w:t>
      </w:r>
    </w:p>
    <w:p w14:paraId="794E8C45" w14:textId="77777777" w:rsidR="00961391" w:rsidRPr="00C33F68" w:rsidRDefault="00961391" w:rsidP="00961391">
      <w:pPr>
        <w:pStyle w:val="PL"/>
      </w:pPr>
      <w:r w:rsidRPr="00C33F68">
        <w:t xml:space="preserve">      &lt;xs:any namespace="##any" processContents="lax" minOccurs="0" maxOccurs="unbounded"/&gt;</w:t>
      </w:r>
    </w:p>
    <w:p w14:paraId="55681EBD" w14:textId="77777777" w:rsidR="00961391" w:rsidRPr="00C33F68" w:rsidRDefault="00961391" w:rsidP="00961391">
      <w:pPr>
        <w:pStyle w:val="PL"/>
      </w:pPr>
      <w:r w:rsidRPr="00C33F68">
        <w:t xml:space="preserve">    &lt;/xs:sequence&gt;</w:t>
      </w:r>
    </w:p>
    <w:p w14:paraId="16701340" w14:textId="77777777" w:rsidR="00961391" w:rsidRPr="00C33F68" w:rsidRDefault="00961391" w:rsidP="00961391">
      <w:pPr>
        <w:pStyle w:val="PL"/>
      </w:pPr>
      <w:r w:rsidRPr="00C33F68">
        <w:t xml:space="preserve">    &lt;xs:anyAttribute namespace="##any" processContents="lax"/&gt;</w:t>
      </w:r>
    </w:p>
    <w:p w14:paraId="649F48E0" w14:textId="77777777" w:rsidR="00961391" w:rsidRPr="00C33F68" w:rsidRDefault="00961391" w:rsidP="00961391">
      <w:pPr>
        <w:pStyle w:val="PL"/>
      </w:pPr>
      <w:r w:rsidRPr="00C33F68">
        <w:t xml:space="preserve">  &lt;/xs:complexType&gt;</w:t>
      </w:r>
    </w:p>
    <w:p w14:paraId="4DBBB648" w14:textId="77777777" w:rsidR="00961391" w:rsidRPr="00C33F68" w:rsidRDefault="00961391" w:rsidP="00961391">
      <w:pPr>
        <w:pStyle w:val="PL"/>
      </w:pPr>
      <w:r w:rsidRPr="00C33F68">
        <w:t xml:space="preserve">  </w:t>
      </w:r>
    </w:p>
    <w:p w14:paraId="354CBA21" w14:textId="77777777" w:rsidR="00961391" w:rsidRPr="00C33F68" w:rsidRDefault="00961391" w:rsidP="00961391">
      <w:pPr>
        <w:pStyle w:val="PL"/>
      </w:pPr>
      <w:r w:rsidRPr="00C33F68">
        <w:t xml:space="preserve">  &lt;xs:complexType name="PLMN-info"&gt;</w:t>
      </w:r>
    </w:p>
    <w:p w14:paraId="5B8D52E3" w14:textId="77777777" w:rsidR="00961391" w:rsidRPr="00C33F68" w:rsidRDefault="00961391" w:rsidP="00961391">
      <w:pPr>
        <w:pStyle w:val="PL"/>
      </w:pPr>
      <w:r w:rsidRPr="00C33F68">
        <w:t xml:space="preserve">    &lt;xs:sequence&gt;</w:t>
      </w:r>
    </w:p>
    <w:p w14:paraId="57B1B291" w14:textId="77777777" w:rsidR="00961391" w:rsidRPr="00C33F68" w:rsidRDefault="00961391" w:rsidP="00961391">
      <w:pPr>
        <w:pStyle w:val="PL"/>
      </w:pPr>
      <w:r w:rsidRPr="00C33F68">
        <w:t xml:space="preserve">      &lt;xs:element name="mcc" type="xs:integer"/&gt;</w:t>
      </w:r>
    </w:p>
    <w:p w14:paraId="571C584A" w14:textId="77777777" w:rsidR="00961391" w:rsidRPr="00C33F68" w:rsidRDefault="00961391" w:rsidP="00961391">
      <w:pPr>
        <w:pStyle w:val="PL"/>
      </w:pPr>
      <w:r w:rsidRPr="00C33F68">
        <w:t xml:space="preserve">      </w:t>
      </w:r>
      <w:del w:id="172" w:author="Mohamed A. Nassar (Nokia)" w:date="2024-04-04T17:17:00Z">
        <w:r w:rsidRPr="00C33F68" w:rsidDel="00716E6B">
          <w:delText xml:space="preserve">  </w:delText>
        </w:r>
      </w:del>
      <w:r w:rsidRPr="00C33F68">
        <w:t>&lt;xs:element name="mnc" type="xs:integer"/&gt;</w:t>
      </w:r>
    </w:p>
    <w:p w14:paraId="7573F322" w14:textId="77777777" w:rsidR="00961391" w:rsidRPr="00C33F68" w:rsidRDefault="00961391" w:rsidP="00961391">
      <w:pPr>
        <w:pStyle w:val="PL"/>
      </w:pPr>
      <w:r w:rsidRPr="00C33F68">
        <w:t xml:space="preserve">      &lt;xs:any namespace="##any" processContents="lax" minOccurs="0" maxOccurs="unbounded"/&gt;</w:t>
      </w:r>
    </w:p>
    <w:p w14:paraId="7C4360E6" w14:textId="77777777" w:rsidR="00961391" w:rsidRPr="00C33F68" w:rsidRDefault="00961391" w:rsidP="00961391">
      <w:pPr>
        <w:pStyle w:val="PL"/>
      </w:pPr>
      <w:r w:rsidRPr="00C33F68">
        <w:t xml:space="preserve">    &lt;/xs:sequence&gt;</w:t>
      </w:r>
    </w:p>
    <w:p w14:paraId="3FE95A01" w14:textId="77777777" w:rsidR="00961391" w:rsidRPr="00C33F68" w:rsidRDefault="00961391" w:rsidP="00961391">
      <w:pPr>
        <w:pStyle w:val="PL"/>
      </w:pPr>
      <w:r w:rsidRPr="00C33F68">
        <w:t xml:space="preserve">    &lt;xs:anyAttribute namespace="##any" processContents="lax"/&gt;</w:t>
      </w:r>
    </w:p>
    <w:p w14:paraId="762EBB57" w14:textId="77777777" w:rsidR="00961391" w:rsidRDefault="00961391" w:rsidP="00961391">
      <w:pPr>
        <w:pStyle w:val="PL"/>
      </w:pPr>
      <w:r w:rsidRPr="00C33F68">
        <w:t xml:space="preserve">  &lt;/xs:complexType&gt;</w:t>
      </w:r>
    </w:p>
    <w:p w14:paraId="79D5F6C8" w14:textId="77777777" w:rsidR="00961391" w:rsidRPr="00860E32" w:rsidRDefault="00961391" w:rsidP="00961391">
      <w:pPr>
        <w:pStyle w:val="PL"/>
      </w:pPr>
    </w:p>
    <w:p w14:paraId="2069525D" w14:textId="77777777" w:rsidR="00961391" w:rsidRPr="00860E32" w:rsidRDefault="00961391" w:rsidP="00961391">
      <w:pPr>
        <w:pStyle w:val="PL"/>
      </w:pPr>
      <w:r w:rsidRPr="00860E32">
        <w:t xml:space="preserve">  &lt;xs:complexType name="PLMN-list-type"&gt;</w:t>
      </w:r>
    </w:p>
    <w:p w14:paraId="03898F6F" w14:textId="77777777" w:rsidR="00961391" w:rsidRPr="00860E32" w:rsidRDefault="00961391" w:rsidP="00961391">
      <w:pPr>
        <w:pStyle w:val="PL"/>
      </w:pPr>
      <w:r w:rsidRPr="00860E32">
        <w:t xml:space="preserve">    &lt;xs:sequence&gt;</w:t>
      </w:r>
    </w:p>
    <w:p w14:paraId="4F503A0A" w14:textId="77777777" w:rsidR="00961391" w:rsidRPr="00860E32" w:rsidRDefault="00961391" w:rsidP="00961391">
      <w:pPr>
        <w:pStyle w:val="PL"/>
      </w:pPr>
      <w:r w:rsidRPr="00860E32">
        <w:t xml:space="preserve">      &lt;xs:element name="PLMN" type="PLMN-info" maxOccurs="unbounded"/&gt;</w:t>
      </w:r>
    </w:p>
    <w:p w14:paraId="53CF6B9F" w14:textId="77777777" w:rsidR="00961391" w:rsidRPr="00860E32" w:rsidRDefault="00961391" w:rsidP="00961391">
      <w:pPr>
        <w:pStyle w:val="PL"/>
      </w:pPr>
      <w:r w:rsidRPr="00860E32">
        <w:lastRenderedPageBreak/>
        <w:t xml:space="preserve">      &lt;xs:element name="anyExt" type="anyExtType" minOccurs="0"/&gt;</w:t>
      </w:r>
    </w:p>
    <w:p w14:paraId="5760925E" w14:textId="77777777" w:rsidR="00961391" w:rsidRPr="00860E32" w:rsidRDefault="00961391" w:rsidP="00961391">
      <w:pPr>
        <w:pStyle w:val="PL"/>
      </w:pPr>
      <w:r w:rsidRPr="00860E32">
        <w:t xml:space="preserve">      &lt;xs:any namespace="##other" processContents="lax" minOccurs="0" maxOccurs="unbounded"/&gt;</w:t>
      </w:r>
    </w:p>
    <w:p w14:paraId="2EDC17A9" w14:textId="77777777" w:rsidR="00961391" w:rsidRPr="00860E32" w:rsidRDefault="00961391" w:rsidP="00961391">
      <w:pPr>
        <w:pStyle w:val="PL"/>
      </w:pPr>
      <w:r w:rsidRPr="00860E32">
        <w:t xml:space="preserve">    &lt;/xs:sequence&gt;</w:t>
      </w:r>
    </w:p>
    <w:p w14:paraId="4C847D5E" w14:textId="77777777" w:rsidR="00961391" w:rsidRPr="00860E32" w:rsidRDefault="00961391" w:rsidP="00961391">
      <w:pPr>
        <w:pStyle w:val="PL"/>
      </w:pPr>
      <w:r w:rsidRPr="00860E32">
        <w:t xml:space="preserve">    &lt;xs:anyAttribute namespace="##any" processContents="lax"/&gt;</w:t>
      </w:r>
    </w:p>
    <w:p w14:paraId="11CA6A39" w14:textId="77777777" w:rsidR="00961391" w:rsidRPr="00860E32" w:rsidRDefault="00961391" w:rsidP="00961391">
      <w:pPr>
        <w:pStyle w:val="PL"/>
      </w:pPr>
      <w:r w:rsidRPr="00860E32">
        <w:t xml:space="preserve">  &lt;/xs:complexType&gt;</w:t>
      </w:r>
    </w:p>
    <w:p w14:paraId="1D59D5D7" w14:textId="77777777" w:rsidR="00961391" w:rsidRPr="00C33F68" w:rsidRDefault="00961391" w:rsidP="00961391">
      <w:pPr>
        <w:pStyle w:val="PL"/>
      </w:pPr>
    </w:p>
    <w:p w14:paraId="1A6D5760" w14:textId="77777777" w:rsidR="00961391" w:rsidRPr="00C33F68" w:rsidRDefault="00961391" w:rsidP="00961391">
      <w:pPr>
        <w:pStyle w:val="PL"/>
      </w:pPr>
      <w:r w:rsidRPr="00C33F68">
        <w:t xml:space="preserve">  &lt;xs:complexType name="DiscFilter-info"&gt;</w:t>
      </w:r>
    </w:p>
    <w:p w14:paraId="6FBDAF2D" w14:textId="77777777" w:rsidR="00961391" w:rsidRPr="00C33F68" w:rsidRDefault="00961391" w:rsidP="00961391">
      <w:pPr>
        <w:pStyle w:val="PL"/>
      </w:pPr>
      <w:r w:rsidRPr="00C33F68">
        <w:t xml:space="preserve">    &lt;xs:sequence&gt;</w:t>
      </w:r>
    </w:p>
    <w:p w14:paraId="5AF63F1E" w14:textId="77777777" w:rsidR="00961391" w:rsidRPr="00C33F68" w:rsidRDefault="00961391" w:rsidP="00961391">
      <w:pPr>
        <w:pStyle w:val="PL"/>
      </w:pPr>
      <w:r w:rsidRPr="00C33F68">
        <w:t xml:space="preserve">      &lt;xs:element name="ProSe-Application-Code" type="xs:hexBinary"/&gt;</w:t>
      </w:r>
    </w:p>
    <w:p w14:paraId="33E03FC9" w14:textId="77777777" w:rsidR="00961391" w:rsidRPr="00C33F68" w:rsidRDefault="00961391" w:rsidP="00961391">
      <w:pPr>
        <w:pStyle w:val="PL"/>
      </w:pPr>
      <w:r w:rsidRPr="00C33F68">
        <w:t xml:space="preserve">      &lt;xs:element name="ProSe-Application-Mask" type="xs:hexBinary" maxOccurs="unbounded"/&gt;</w:t>
      </w:r>
    </w:p>
    <w:p w14:paraId="3CFBCC59" w14:textId="77777777" w:rsidR="00961391" w:rsidRPr="00C33F68" w:rsidRDefault="00961391" w:rsidP="00961391">
      <w:pPr>
        <w:pStyle w:val="PL"/>
      </w:pPr>
      <w:r w:rsidRPr="00C33F68">
        <w:t xml:space="preserve">      &lt;xs:element name="TTL-timer-T5064" type="xs:integer"/&gt;</w:t>
      </w:r>
    </w:p>
    <w:p w14:paraId="22DB535E" w14:textId="77777777" w:rsidR="00961391" w:rsidRPr="00C33F68" w:rsidRDefault="00961391" w:rsidP="00961391">
      <w:pPr>
        <w:pStyle w:val="PL"/>
      </w:pPr>
      <w:r w:rsidRPr="00C33F68">
        <w:t xml:space="preserve">      &lt;xs:any namespace="##any" processContents="lax" minOccurs="0" maxOccurs="unbounded"/&gt;</w:t>
      </w:r>
    </w:p>
    <w:p w14:paraId="5319F93D" w14:textId="77777777" w:rsidR="00961391" w:rsidRPr="00C33F68" w:rsidRDefault="00961391" w:rsidP="00961391">
      <w:pPr>
        <w:pStyle w:val="PL"/>
      </w:pPr>
      <w:r w:rsidRPr="00C33F68">
        <w:t xml:space="preserve">    &lt;/xs:sequence&gt;</w:t>
      </w:r>
    </w:p>
    <w:p w14:paraId="267B8CED" w14:textId="77777777" w:rsidR="00961391" w:rsidRPr="00C33F68" w:rsidRDefault="00961391" w:rsidP="00961391">
      <w:pPr>
        <w:pStyle w:val="PL"/>
      </w:pPr>
      <w:r w:rsidRPr="00C33F68">
        <w:t xml:space="preserve">    &lt;xs:anyAttribute namespace="##any" processContents="lax"/&gt;</w:t>
      </w:r>
    </w:p>
    <w:p w14:paraId="6CDA2BEC" w14:textId="77777777" w:rsidR="00961391" w:rsidRPr="00C33F68" w:rsidRDefault="00961391" w:rsidP="00961391">
      <w:pPr>
        <w:pStyle w:val="PL"/>
      </w:pPr>
      <w:r w:rsidRPr="00C33F68">
        <w:t xml:space="preserve">  &lt;/xs:complexType&gt;</w:t>
      </w:r>
    </w:p>
    <w:p w14:paraId="08D3F60C" w14:textId="77777777" w:rsidR="00961391" w:rsidRPr="00C33F68" w:rsidRDefault="00961391" w:rsidP="00961391">
      <w:pPr>
        <w:pStyle w:val="PL"/>
      </w:pPr>
      <w:r w:rsidRPr="00C33F68">
        <w:t xml:space="preserve">  </w:t>
      </w:r>
    </w:p>
    <w:p w14:paraId="4692E0D5" w14:textId="77777777" w:rsidR="00961391" w:rsidRPr="00C33F68" w:rsidRDefault="00961391" w:rsidP="00961391">
      <w:pPr>
        <w:pStyle w:val="PL"/>
      </w:pPr>
      <w:r w:rsidRPr="00C33F68">
        <w:t>&lt;xs:complexType name="MatchingFilter-info"&gt;</w:t>
      </w:r>
    </w:p>
    <w:p w14:paraId="0BC8273F" w14:textId="77777777" w:rsidR="00961391" w:rsidRPr="00C33F68" w:rsidRDefault="00961391" w:rsidP="00961391">
      <w:pPr>
        <w:pStyle w:val="PL"/>
      </w:pPr>
      <w:r w:rsidRPr="00C33F68">
        <w:t xml:space="preserve">    &lt;xs:sequence&gt;</w:t>
      </w:r>
    </w:p>
    <w:p w14:paraId="18964387" w14:textId="77777777" w:rsidR="00961391" w:rsidRPr="00C33F68" w:rsidRDefault="00961391" w:rsidP="00961391">
      <w:pPr>
        <w:pStyle w:val="PL"/>
      </w:pPr>
      <w:r w:rsidRPr="00C33F68">
        <w:t xml:space="preserve">      &lt;xs:element name="Code" type="xs:hexBinary"/&gt;</w:t>
      </w:r>
    </w:p>
    <w:p w14:paraId="57A948E4" w14:textId="77777777" w:rsidR="00961391" w:rsidRPr="00C33F68" w:rsidRDefault="00961391" w:rsidP="00961391">
      <w:pPr>
        <w:pStyle w:val="PL"/>
      </w:pPr>
      <w:r w:rsidRPr="00C33F68">
        <w:t xml:space="preserve">      &lt;xs:element name="Mask" type="xs:hexBinary" maxOccurs="unbounded"/&gt;</w:t>
      </w:r>
    </w:p>
    <w:p w14:paraId="145E2B2C" w14:textId="77777777" w:rsidR="00961391" w:rsidRPr="00C33F68" w:rsidRDefault="00961391" w:rsidP="00961391">
      <w:pPr>
        <w:pStyle w:val="PL"/>
      </w:pPr>
      <w:r w:rsidRPr="00C33F68">
        <w:t xml:space="preserve">      &lt;xs:element name="anyExt" type="anyExtType" minOccurs="0"/&gt;</w:t>
      </w:r>
    </w:p>
    <w:p w14:paraId="7BAAF060" w14:textId="77777777" w:rsidR="00961391" w:rsidRPr="00C33F68" w:rsidRDefault="00961391" w:rsidP="00961391">
      <w:pPr>
        <w:pStyle w:val="PL"/>
      </w:pPr>
      <w:r w:rsidRPr="00C33F68">
        <w:t xml:space="preserve">      &lt;xs:any namespace="##other" processContents="lax" minOccurs="0" maxOccurs="unbounded"/&gt;</w:t>
      </w:r>
    </w:p>
    <w:p w14:paraId="67D49852" w14:textId="77777777" w:rsidR="00961391" w:rsidRPr="00C33F68" w:rsidRDefault="00961391" w:rsidP="00961391">
      <w:pPr>
        <w:pStyle w:val="PL"/>
      </w:pPr>
      <w:r w:rsidRPr="00C33F68">
        <w:t xml:space="preserve">    &lt;/xs:sequence&gt;</w:t>
      </w:r>
    </w:p>
    <w:p w14:paraId="61E46EF5" w14:textId="77777777" w:rsidR="00961391" w:rsidRPr="00C33F68" w:rsidRDefault="00961391" w:rsidP="00961391">
      <w:pPr>
        <w:pStyle w:val="PL"/>
      </w:pPr>
      <w:r w:rsidRPr="00C33F68">
        <w:t xml:space="preserve">    &lt;xs:anyAttribute namespace="##any" processContents="lax"/&gt;</w:t>
      </w:r>
    </w:p>
    <w:p w14:paraId="13819FCC" w14:textId="77777777" w:rsidR="00961391" w:rsidRPr="00C33F68" w:rsidRDefault="00961391" w:rsidP="00961391">
      <w:pPr>
        <w:pStyle w:val="PL"/>
      </w:pPr>
      <w:r w:rsidRPr="00C33F68">
        <w:t xml:space="preserve">  &lt;/xs:complexType&gt;</w:t>
      </w:r>
    </w:p>
    <w:p w14:paraId="6EDC1313" w14:textId="77777777" w:rsidR="00961391" w:rsidRPr="00C33F68" w:rsidRDefault="00961391" w:rsidP="00961391">
      <w:pPr>
        <w:pStyle w:val="PL"/>
      </w:pPr>
    </w:p>
    <w:p w14:paraId="0BD4A210" w14:textId="77777777" w:rsidR="00961391" w:rsidRPr="00C33F68" w:rsidRDefault="00961391" w:rsidP="00961391">
      <w:pPr>
        <w:pStyle w:val="PL"/>
      </w:pPr>
      <w:r w:rsidRPr="00C33F68">
        <w:t>&lt;xs:complexType name="DUCK-info"&gt;</w:t>
      </w:r>
    </w:p>
    <w:p w14:paraId="7759F17D" w14:textId="77777777" w:rsidR="00961391" w:rsidRPr="00C33F68" w:rsidRDefault="00961391" w:rsidP="00961391">
      <w:pPr>
        <w:pStyle w:val="PL"/>
      </w:pPr>
      <w:r w:rsidRPr="00C33F68">
        <w:t xml:space="preserve">    &lt;xs:sequence&gt;</w:t>
      </w:r>
    </w:p>
    <w:p w14:paraId="509232A8" w14:textId="77777777" w:rsidR="00961391" w:rsidRPr="00C33F68" w:rsidRDefault="00961391" w:rsidP="00961391">
      <w:pPr>
        <w:pStyle w:val="PL"/>
      </w:pPr>
      <w:r w:rsidRPr="00C33F68">
        <w:t xml:space="preserve">         &lt;xs:element name="discovery-user-confidentiality-key" type="xs:hexBinary"/&gt;</w:t>
      </w:r>
    </w:p>
    <w:p w14:paraId="13AE46C1" w14:textId="77777777" w:rsidR="00961391" w:rsidRPr="00C33F68" w:rsidRDefault="00961391" w:rsidP="00961391">
      <w:pPr>
        <w:pStyle w:val="PL"/>
      </w:pPr>
      <w:r w:rsidRPr="00C33F68">
        <w:t xml:space="preserve">         &lt;xs:element name="encrypted-bitmask" type="xs:hexBinary"/&gt;</w:t>
      </w:r>
    </w:p>
    <w:p w14:paraId="1FDD06EC" w14:textId="77777777" w:rsidR="00961391" w:rsidRPr="00C33F68" w:rsidRDefault="00961391" w:rsidP="00961391">
      <w:pPr>
        <w:pStyle w:val="PL"/>
      </w:pPr>
      <w:r w:rsidRPr="00C33F68">
        <w:t xml:space="preserve">    &lt;/xs:sequence&gt;</w:t>
      </w:r>
    </w:p>
    <w:p w14:paraId="7D5F5709" w14:textId="77777777" w:rsidR="00961391" w:rsidRPr="00C33F68" w:rsidRDefault="00961391" w:rsidP="00961391">
      <w:pPr>
        <w:pStyle w:val="PL"/>
      </w:pPr>
      <w:r w:rsidRPr="00C33F68">
        <w:t xml:space="preserve">    &lt;xs:anyAttribute namespace="##any" processContents="lax"/&gt;</w:t>
      </w:r>
    </w:p>
    <w:p w14:paraId="4D9AE32A" w14:textId="77777777" w:rsidR="00961391" w:rsidRPr="00C33F68" w:rsidRDefault="00961391" w:rsidP="00961391">
      <w:pPr>
        <w:pStyle w:val="PL"/>
      </w:pPr>
      <w:r w:rsidRPr="00C33F68">
        <w:t>&lt;/xs:complexType&gt;</w:t>
      </w:r>
    </w:p>
    <w:p w14:paraId="4A099581" w14:textId="77777777" w:rsidR="00961391" w:rsidRPr="00C33F68" w:rsidRDefault="00961391" w:rsidP="00961391">
      <w:pPr>
        <w:pStyle w:val="PL"/>
      </w:pPr>
    </w:p>
    <w:p w14:paraId="6CB94822" w14:textId="77777777" w:rsidR="00961391" w:rsidRPr="00C33F68" w:rsidRDefault="00961391" w:rsidP="00961391">
      <w:pPr>
        <w:pStyle w:val="PL"/>
      </w:pPr>
    </w:p>
    <w:p w14:paraId="1B112B21" w14:textId="77777777" w:rsidR="00961391" w:rsidRPr="00C33F68" w:rsidRDefault="00961391" w:rsidP="00961391">
      <w:pPr>
        <w:pStyle w:val="PL"/>
      </w:pPr>
      <w:r w:rsidRPr="00C33F68">
        <w:t xml:space="preserve">  &lt;xs:complexType name="RestrictedDiscFilter-info"&gt;</w:t>
      </w:r>
    </w:p>
    <w:p w14:paraId="7CB03E51" w14:textId="77777777" w:rsidR="00961391" w:rsidRPr="00C33F68" w:rsidRDefault="00961391" w:rsidP="00961391">
      <w:pPr>
        <w:pStyle w:val="PL"/>
      </w:pPr>
      <w:r w:rsidRPr="00C33F68">
        <w:t xml:space="preserve">    &lt;xs:sequence&gt;</w:t>
      </w:r>
    </w:p>
    <w:p w14:paraId="1053A583" w14:textId="77777777" w:rsidR="00961391" w:rsidRPr="00C33F68" w:rsidRDefault="00961391" w:rsidP="00961391">
      <w:pPr>
        <w:pStyle w:val="PL"/>
      </w:pPr>
      <w:r w:rsidRPr="00C33F68">
        <w:t xml:space="preserve">       &lt;xs:element name="filter" type="MatchingFilter-info" maxOccurs="unbounded"/&gt;</w:t>
      </w:r>
    </w:p>
    <w:p w14:paraId="74013E45" w14:textId="77777777" w:rsidR="00961391" w:rsidRPr="00C33F68" w:rsidRDefault="00961391" w:rsidP="00961391">
      <w:pPr>
        <w:pStyle w:val="PL"/>
      </w:pPr>
      <w:r w:rsidRPr="00C33F68">
        <w:tab/>
        <w:t xml:space="preserve">  &lt;xs:element name="TTL-timer-T5066" type="xs:integer"/&gt;</w:t>
      </w:r>
    </w:p>
    <w:p w14:paraId="6EBED94C" w14:textId="77777777" w:rsidR="00961391" w:rsidRPr="00C33F68" w:rsidRDefault="00961391" w:rsidP="00961391">
      <w:pPr>
        <w:pStyle w:val="PL"/>
      </w:pPr>
      <w:r w:rsidRPr="00C33F68">
        <w:tab/>
        <w:t xml:space="preserve">  &lt;xs:element name="RPAUID" type="xs:string" minOccurs="0" /&gt;</w:t>
      </w:r>
    </w:p>
    <w:p w14:paraId="2AA318BE" w14:textId="77777777" w:rsidR="00961391" w:rsidRPr="00C33F68" w:rsidRDefault="00961391" w:rsidP="00961391">
      <w:pPr>
        <w:pStyle w:val="PL"/>
      </w:pPr>
      <w:r w:rsidRPr="00C33F68">
        <w:tab/>
        <w:t xml:space="preserve">  &lt;xs:element name="</w:t>
      </w:r>
      <w:r w:rsidRPr="00C33F68">
        <w:rPr>
          <w:lang w:eastAsia="zh-CN"/>
        </w:rPr>
        <w:t>metadata-indicator</w:t>
      </w:r>
      <w:r w:rsidRPr="00C33F68">
        <w:t>" type="xs:integer" minOccurs="0"/&gt;</w:t>
      </w:r>
    </w:p>
    <w:p w14:paraId="4DF90CA9" w14:textId="77777777" w:rsidR="00961391" w:rsidRPr="00C33F68" w:rsidRDefault="00961391" w:rsidP="00961391">
      <w:pPr>
        <w:pStyle w:val="PL"/>
      </w:pPr>
      <w:r w:rsidRPr="00C33F68">
        <w:tab/>
        <w:t xml:space="preserve">  &lt;xs:element name="metadata" type="xs:string" minOccurs="0"/&gt;</w:t>
      </w:r>
    </w:p>
    <w:p w14:paraId="66678EDA" w14:textId="77777777" w:rsidR="00961391" w:rsidRPr="00C33F68" w:rsidRDefault="00961391" w:rsidP="00961391">
      <w:pPr>
        <w:pStyle w:val="PL"/>
      </w:pPr>
      <w:r w:rsidRPr="00C33F68">
        <w:t xml:space="preserve">       &lt;xs:element name="anyExt" type="anyExtType" minOccurs="0"/&gt;</w:t>
      </w:r>
    </w:p>
    <w:p w14:paraId="2DE02AC5" w14:textId="77777777" w:rsidR="00961391" w:rsidRPr="00C33F68" w:rsidRDefault="00961391" w:rsidP="00961391">
      <w:pPr>
        <w:pStyle w:val="PL"/>
      </w:pPr>
      <w:r w:rsidRPr="00C33F68">
        <w:t xml:space="preserve">       &lt;xs:any namespace="##other" processContents="lax" minOccurs="0" maxOccurs="unbounded"/&gt;</w:t>
      </w:r>
    </w:p>
    <w:p w14:paraId="0BD59EC9" w14:textId="77777777" w:rsidR="00961391" w:rsidRPr="00C33F68" w:rsidRDefault="00961391" w:rsidP="00961391">
      <w:pPr>
        <w:pStyle w:val="PL"/>
      </w:pPr>
      <w:r w:rsidRPr="00C33F68">
        <w:t xml:space="preserve">    &lt;/xs:sequence&gt;</w:t>
      </w:r>
    </w:p>
    <w:p w14:paraId="1D3948FB" w14:textId="77777777" w:rsidR="00961391" w:rsidRPr="00C33F68" w:rsidRDefault="00961391" w:rsidP="00961391">
      <w:pPr>
        <w:pStyle w:val="PL"/>
      </w:pPr>
      <w:r w:rsidRPr="00C33F68">
        <w:t xml:space="preserve">    &lt;xs:anyAttribute namespace="##any" processContents="lax"/&gt;</w:t>
      </w:r>
    </w:p>
    <w:p w14:paraId="39B1955C" w14:textId="77777777" w:rsidR="00961391" w:rsidRPr="00C33F68" w:rsidRDefault="00961391" w:rsidP="00961391">
      <w:pPr>
        <w:pStyle w:val="PL"/>
      </w:pPr>
      <w:r w:rsidRPr="00C33F68">
        <w:t xml:space="preserve">  &lt;/xs:complexType&gt;</w:t>
      </w:r>
    </w:p>
    <w:p w14:paraId="6CBBAB88" w14:textId="77777777" w:rsidR="00961391" w:rsidRPr="00C33F68" w:rsidRDefault="00961391" w:rsidP="00961391">
      <w:pPr>
        <w:pStyle w:val="PL"/>
      </w:pPr>
    </w:p>
    <w:p w14:paraId="76B07AB0" w14:textId="77777777" w:rsidR="00961391" w:rsidRPr="00C33F68" w:rsidRDefault="00961391" w:rsidP="00961391">
      <w:pPr>
        <w:pStyle w:val="PL"/>
      </w:pPr>
      <w:r w:rsidRPr="00C33F68">
        <w:t xml:space="preserve">  &lt;xs:complexType name="RestrictedCodeSuffixRange-info"&gt;</w:t>
      </w:r>
    </w:p>
    <w:p w14:paraId="6B5F9C8F" w14:textId="77777777" w:rsidR="00961391" w:rsidRPr="00C33F68" w:rsidRDefault="00961391" w:rsidP="00961391">
      <w:pPr>
        <w:pStyle w:val="PL"/>
      </w:pPr>
      <w:r w:rsidRPr="00C33F68">
        <w:t xml:space="preserve">    &lt;xs:sequence&gt;</w:t>
      </w:r>
    </w:p>
    <w:p w14:paraId="4E060612" w14:textId="77777777" w:rsidR="00961391" w:rsidRPr="00C33F68" w:rsidRDefault="00961391" w:rsidP="00961391">
      <w:pPr>
        <w:pStyle w:val="PL"/>
      </w:pPr>
      <w:r w:rsidRPr="00C33F68">
        <w:t xml:space="preserve">       &lt;xs:element name="beginning-suffix-code" type="xs:hexBinary" /&gt;</w:t>
      </w:r>
    </w:p>
    <w:p w14:paraId="5823BE93" w14:textId="77777777" w:rsidR="00961391" w:rsidRPr="00C33F68" w:rsidRDefault="00961391" w:rsidP="00961391">
      <w:pPr>
        <w:pStyle w:val="PL"/>
      </w:pPr>
      <w:r w:rsidRPr="00C33F68">
        <w:t xml:space="preserve">       &lt;xs:element name="ending-suffix-code" type="xs:hexBinary" minOccurs="0"/&gt;</w:t>
      </w:r>
    </w:p>
    <w:p w14:paraId="6E52E5AA" w14:textId="77777777" w:rsidR="00961391" w:rsidRPr="00C33F68" w:rsidRDefault="00961391" w:rsidP="00961391">
      <w:pPr>
        <w:pStyle w:val="PL"/>
      </w:pPr>
      <w:r w:rsidRPr="00C33F68">
        <w:t xml:space="preserve">       &lt;xs:element name="anyExt" type="anyExtType" minOccurs="0"/&gt;</w:t>
      </w:r>
    </w:p>
    <w:p w14:paraId="7D41A9E8" w14:textId="77777777" w:rsidR="00961391" w:rsidRPr="00C33F68" w:rsidRDefault="00961391" w:rsidP="00961391">
      <w:pPr>
        <w:pStyle w:val="PL"/>
      </w:pPr>
      <w:r w:rsidRPr="00C33F68">
        <w:t xml:space="preserve">       &lt;xs:any namespace="##other" processContents="lax" minOccurs="0" maxOccurs="unbounded"/&gt;</w:t>
      </w:r>
    </w:p>
    <w:p w14:paraId="5B2032EC" w14:textId="77777777" w:rsidR="00961391" w:rsidRPr="00C33F68" w:rsidRDefault="00961391" w:rsidP="00961391">
      <w:pPr>
        <w:pStyle w:val="PL"/>
      </w:pPr>
      <w:r w:rsidRPr="00C33F68">
        <w:t xml:space="preserve">    &lt;/xs:sequence&gt;</w:t>
      </w:r>
    </w:p>
    <w:p w14:paraId="7D4E7B7F" w14:textId="77777777" w:rsidR="00961391" w:rsidRPr="00C33F68" w:rsidRDefault="00961391" w:rsidP="00961391">
      <w:pPr>
        <w:pStyle w:val="PL"/>
      </w:pPr>
      <w:r w:rsidRPr="00C33F68">
        <w:t xml:space="preserve">    &lt;xs:anyAttribute namespace="##any" processContents="lax"/&gt;</w:t>
      </w:r>
    </w:p>
    <w:p w14:paraId="46E4A954" w14:textId="77777777" w:rsidR="00961391" w:rsidRPr="00C33F68" w:rsidRDefault="00961391" w:rsidP="00961391">
      <w:pPr>
        <w:pStyle w:val="PL"/>
      </w:pPr>
      <w:r w:rsidRPr="00C33F68">
        <w:t xml:space="preserve">  &lt;/xs:complexType&gt;</w:t>
      </w:r>
    </w:p>
    <w:p w14:paraId="4D40CE76" w14:textId="77777777" w:rsidR="00961391" w:rsidRPr="00C33F68" w:rsidRDefault="00961391" w:rsidP="00961391">
      <w:pPr>
        <w:pStyle w:val="PL"/>
      </w:pPr>
    </w:p>
    <w:p w14:paraId="4A3D61A1" w14:textId="77777777" w:rsidR="00961391" w:rsidRPr="00C33F68" w:rsidRDefault="00961391" w:rsidP="00961391">
      <w:pPr>
        <w:pStyle w:val="PL"/>
        <w:rPr>
          <w:lang w:eastAsia="zh-CN"/>
        </w:rPr>
      </w:pPr>
    </w:p>
    <w:p w14:paraId="2FD73262" w14:textId="77777777" w:rsidR="00961391" w:rsidRPr="00C33F68" w:rsidRDefault="00961391" w:rsidP="00961391">
      <w:pPr>
        <w:pStyle w:val="PL"/>
      </w:pPr>
      <w:r w:rsidRPr="00C33F68">
        <w:t xml:space="preserve">  &lt;xs:complexType name="RestrictedMonitoringUpdate-info"&gt;</w:t>
      </w:r>
    </w:p>
    <w:p w14:paraId="6DB4ABB8" w14:textId="77777777" w:rsidR="00961391" w:rsidRPr="00C33F68" w:rsidRDefault="00961391" w:rsidP="00961391">
      <w:pPr>
        <w:pStyle w:val="PL"/>
      </w:pPr>
      <w:r w:rsidRPr="00C33F68">
        <w:t xml:space="preserve">    &lt;xs:sequence&gt;</w:t>
      </w:r>
    </w:p>
    <w:p w14:paraId="472CB50B" w14:textId="77777777" w:rsidR="00961391" w:rsidRPr="00C33F68" w:rsidRDefault="00961391" w:rsidP="00961391">
      <w:pPr>
        <w:pStyle w:val="PL"/>
      </w:pPr>
      <w:r w:rsidRPr="00C33F68">
        <w:t xml:space="preserve">      &lt;xs:element name="updated-filter" type="RestrictedDiscFilter-info" maxOccurs="unbounded"/&gt;</w:t>
      </w:r>
    </w:p>
    <w:p w14:paraId="192A42F0" w14:textId="77777777" w:rsidR="00961391" w:rsidRPr="00C33F68" w:rsidRDefault="00961391" w:rsidP="00961391">
      <w:pPr>
        <w:pStyle w:val="PL"/>
      </w:pPr>
      <w:r w:rsidRPr="00C33F68">
        <w:t xml:space="preserve">      &lt;xs:element name="anyExt" type="anyExtType" minOccurs="0"/&gt;</w:t>
      </w:r>
    </w:p>
    <w:p w14:paraId="05569FCC" w14:textId="77777777" w:rsidR="00961391" w:rsidRPr="00C33F68" w:rsidRDefault="00961391" w:rsidP="00961391">
      <w:pPr>
        <w:pStyle w:val="PL"/>
      </w:pPr>
      <w:r w:rsidRPr="00C33F68">
        <w:t xml:space="preserve">      &lt;xs:any namespace="##other" processContents="lax" minOccurs="0" maxOccurs="unbounded"/&gt;</w:t>
      </w:r>
    </w:p>
    <w:p w14:paraId="673D07D5" w14:textId="77777777" w:rsidR="00961391" w:rsidRPr="00C33F68" w:rsidRDefault="00961391" w:rsidP="00961391">
      <w:pPr>
        <w:pStyle w:val="PL"/>
      </w:pPr>
      <w:r w:rsidRPr="00C33F68">
        <w:t xml:space="preserve">    &lt;/xs:sequence&gt;</w:t>
      </w:r>
    </w:p>
    <w:p w14:paraId="2B627575" w14:textId="77777777" w:rsidR="00961391" w:rsidRPr="00C33F68" w:rsidRDefault="00961391" w:rsidP="00961391">
      <w:pPr>
        <w:pStyle w:val="PL"/>
      </w:pPr>
      <w:r w:rsidRPr="00C33F68">
        <w:t xml:space="preserve">    &lt;xs:anyAttribute namespace="##any" processContents="lax"/&gt;</w:t>
      </w:r>
    </w:p>
    <w:p w14:paraId="7B40E5BD" w14:textId="77777777" w:rsidR="00961391" w:rsidRPr="00C33F68" w:rsidRDefault="00961391" w:rsidP="00961391">
      <w:pPr>
        <w:pStyle w:val="PL"/>
      </w:pPr>
      <w:r w:rsidRPr="00C33F68">
        <w:t xml:space="preserve">  &lt;/xs:complexType&gt;</w:t>
      </w:r>
    </w:p>
    <w:p w14:paraId="03BA7482" w14:textId="77777777" w:rsidR="00961391" w:rsidRPr="00C33F68" w:rsidRDefault="00961391" w:rsidP="00961391">
      <w:pPr>
        <w:pStyle w:val="PL"/>
      </w:pPr>
    </w:p>
    <w:p w14:paraId="2314419F" w14:textId="77777777" w:rsidR="00961391" w:rsidRPr="00C33F68" w:rsidRDefault="00961391" w:rsidP="00961391">
      <w:pPr>
        <w:pStyle w:val="PL"/>
      </w:pPr>
    </w:p>
    <w:p w14:paraId="5B26328C" w14:textId="77777777" w:rsidR="00961391" w:rsidRPr="00C33F68" w:rsidRDefault="00961391" w:rsidP="00961391">
      <w:pPr>
        <w:pStyle w:val="PL"/>
      </w:pPr>
      <w:r w:rsidRPr="00C33F68">
        <w:t xml:space="preserve">  &lt;xs:complexType name="RestrictedAnnouncingUpdate-info"&gt;</w:t>
      </w:r>
    </w:p>
    <w:p w14:paraId="636E1121" w14:textId="77777777" w:rsidR="00961391" w:rsidRPr="00C33F68" w:rsidRDefault="00961391" w:rsidP="00961391">
      <w:pPr>
        <w:pStyle w:val="PL"/>
      </w:pPr>
      <w:r w:rsidRPr="00C33F68">
        <w:t xml:space="preserve">    &lt;xs:sequence&gt;</w:t>
      </w:r>
    </w:p>
    <w:p w14:paraId="10940AE3" w14:textId="77777777" w:rsidR="00961391" w:rsidRPr="00C33F68" w:rsidRDefault="00961391" w:rsidP="00961391">
      <w:pPr>
        <w:pStyle w:val="PL"/>
      </w:pPr>
      <w:r w:rsidRPr="00C33F68">
        <w:t xml:space="preserve">      &lt;xs:element name="ProSe-Restricted-Code" type="xs:hexBinary" /&gt;</w:t>
      </w:r>
    </w:p>
    <w:p w14:paraId="1A726F86" w14:textId="77777777" w:rsidR="00961391" w:rsidRPr="00C33F68" w:rsidRDefault="00961391" w:rsidP="00961391">
      <w:pPr>
        <w:pStyle w:val="PL"/>
      </w:pPr>
      <w:r w:rsidRPr="00C33F68">
        <w:t xml:space="preserve">      &lt;xs:element name="validity-timer-T5062" type="xs:integer" /&gt;</w:t>
      </w:r>
    </w:p>
    <w:p w14:paraId="332D1EFA" w14:textId="77777777" w:rsidR="00961391" w:rsidRPr="00C33F68" w:rsidRDefault="00961391" w:rsidP="00961391">
      <w:pPr>
        <w:pStyle w:val="PL"/>
      </w:pPr>
      <w:r w:rsidRPr="00C33F68">
        <w:t xml:space="preserve">      &lt;xs:any namespace="##any" processContents="lax" minOccurs="0" maxOccurs="unbounded"/&gt;</w:t>
      </w:r>
    </w:p>
    <w:p w14:paraId="650A389B" w14:textId="77777777" w:rsidR="00961391" w:rsidRPr="00C33F68" w:rsidRDefault="00961391" w:rsidP="00961391">
      <w:pPr>
        <w:pStyle w:val="PL"/>
      </w:pPr>
      <w:r w:rsidRPr="00C33F68">
        <w:t xml:space="preserve">    &lt;/xs:sequence&gt;</w:t>
      </w:r>
    </w:p>
    <w:p w14:paraId="542A7FB4" w14:textId="77777777" w:rsidR="00961391" w:rsidRPr="00C33F68" w:rsidRDefault="00961391" w:rsidP="00961391">
      <w:pPr>
        <w:pStyle w:val="PL"/>
      </w:pPr>
      <w:r w:rsidRPr="00C33F68">
        <w:t xml:space="preserve">    &lt;xs:anyAttribute namespace="##any" processContents="lax"/&gt;</w:t>
      </w:r>
    </w:p>
    <w:p w14:paraId="7D71FDB8" w14:textId="77777777" w:rsidR="00961391" w:rsidRPr="00C33F68" w:rsidRDefault="00961391" w:rsidP="00961391">
      <w:pPr>
        <w:pStyle w:val="PL"/>
        <w:rPr>
          <w:lang w:eastAsia="zh-CN"/>
        </w:rPr>
      </w:pPr>
      <w:r w:rsidRPr="00C33F68">
        <w:t xml:space="preserve">  &lt;/xs:complexType&gt;</w:t>
      </w:r>
    </w:p>
    <w:p w14:paraId="191F7A2D" w14:textId="77777777" w:rsidR="00961391" w:rsidRPr="00C33F68" w:rsidRDefault="00961391" w:rsidP="00961391">
      <w:pPr>
        <w:pStyle w:val="PL"/>
        <w:rPr>
          <w:lang w:eastAsia="zh-CN"/>
        </w:rPr>
      </w:pPr>
    </w:p>
    <w:p w14:paraId="679ECD6A" w14:textId="77777777" w:rsidR="00961391" w:rsidRPr="00C33F68" w:rsidRDefault="00961391" w:rsidP="00961391">
      <w:pPr>
        <w:pStyle w:val="PL"/>
      </w:pPr>
      <w:r w:rsidRPr="00C33F68">
        <w:lastRenderedPageBreak/>
        <w:t xml:space="preserve">  &lt;xs:complexType name="MonitoringUpdate-info"&gt;</w:t>
      </w:r>
    </w:p>
    <w:p w14:paraId="523B36C5" w14:textId="77777777" w:rsidR="00961391" w:rsidRPr="00C33F68" w:rsidRDefault="00961391" w:rsidP="00961391">
      <w:pPr>
        <w:pStyle w:val="PL"/>
      </w:pPr>
      <w:r w:rsidRPr="00C33F68">
        <w:t xml:space="preserve">    &lt;xs:sequence&gt;</w:t>
      </w:r>
    </w:p>
    <w:p w14:paraId="44B1068C" w14:textId="77777777" w:rsidR="00961391" w:rsidRPr="00C33F68" w:rsidRDefault="00961391" w:rsidP="00961391">
      <w:pPr>
        <w:pStyle w:val="PL"/>
      </w:pPr>
      <w:r w:rsidRPr="00C33F68">
        <w:t xml:space="preserve">      &lt;xs:element name="updated-filter" type="DiscFilter-info" maxOccurs="unbounded"/&gt;</w:t>
      </w:r>
    </w:p>
    <w:p w14:paraId="565500AD" w14:textId="77777777" w:rsidR="00961391" w:rsidRPr="00C33F68" w:rsidRDefault="00961391" w:rsidP="00961391">
      <w:pPr>
        <w:pStyle w:val="PL"/>
      </w:pPr>
      <w:r w:rsidRPr="00C33F68">
        <w:t xml:space="preserve">      &lt;xs:element name="anyExt" type="anyExtType" minOccurs="0"/&gt;</w:t>
      </w:r>
    </w:p>
    <w:p w14:paraId="1607C232" w14:textId="77777777" w:rsidR="00961391" w:rsidRPr="00C33F68" w:rsidRDefault="00961391" w:rsidP="00961391">
      <w:pPr>
        <w:pStyle w:val="PL"/>
      </w:pPr>
      <w:r w:rsidRPr="00C33F68">
        <w:t xml:space="preserve">      &lt;xs:any namespace="##other" processContents="lax" minOccurs="0" maxOccurs="unbounded"/&gt;</w:t>
      </w:r>
    </w:p>
    <w:p w14:paraId="42B1A75E" w14:textId="77777777" w:rsidR="00961391" w:rsidRPr="00C33F68" w:rsidRDefault="00961391" w:rsidP="00961391">
      <w:pPr>
        <w:pStyle w:val="PL"/>
      </w:pPr>
      <w:r w:rsidRPr="00C33F68">
        <w:t xml:space="preserve">    &lt;/xs:sequence&gt;</w:t>
      </w:r>
    </w:p>
    <w:p w14:paraId="346EAB9F" w14:textId="77777777" w:rsidR="00961391" w:rsidRPr="00C33F68" w:rsidRDefault="00961391" w:rsidP="00961391">
      <w:pPr>
        <w:pStyle w:val="PL"/>
      </w:pPr>
      <w:r w:rsidRPr="00C33F68">
        <w:t xml:space="preserve">    &lt;xs:anyAttribute namespace="##any" processContents="lax"/&gt;</w:t>
      </w:r>
    </w:p>
    <w:p w14:paraId="14BAD0E0" w14:textId="77777777" w:rsidR="00961391" w:rsidRPr="00C33F68" w:rsidRDefault="00961391" w:rsidP="00961391">
      <w:pPr>
        <w:pStyle w:val="PL"/>
      </w:pPr>
      <w:r w:rsidRPr="00C33F68">
        <w:t xml:space="preserve">  &lt;/xs:complexType&gt;</w:t>
      </w:r>
    </w:p>
    <w:p w14:paraId="5DEBDA3E" w14:textId="77777777" w:rsidR="00961391" w:rsidRPr="00C33F68" w:rsidRDefault="00961391" w:rsidP="00961391">
      <w:pPr>
        <w:pStyle w:val="PL"/>
        <w:rPr>
          <w:lang w:eastAsia="zh-CN"/>
        </w:rPr>
      </w:pPr>
    </w:p>
    <w:p w14:paraId="3C20778E" w14:textId="77777777" w:rsidR="00961391" w:rsidRPr="00C33F68" w:rsidRDefault="00961391" w:rsidP="00961391">
      <w:pPr>
        <w:pStyle w:val="PL"/>
      </w:pPr>
      <w:r w:rsidRPr="00C33F68">
        <w:t xml:space="preserve">  &lt;xs:complexType name="AnnouncingUpdate-info"&gt;</w:t>
      </w:r>
    </w:p>
    <w:p w14:paraId="4497662A" w14:textId="77777777" w:rsidR="00961391" w:rsidRPr="00C33F68" w:rsidRDefault="00961391" w:rsidP="00961391">
      <w:pPr>
        <w:pStyle w:val="PL"/>
      </w:pPr>
      <w:r w:rsidRPr="00C33F68">
        <w:t xml:space="preserve">    &lt;xs:sequence&gt;</w:t>
      </w:r>
    </w:p>
    <w:p w14:paraId="7F374274" w14:textId="77777777" w:rsidR="00961391" w:rsidRPr="00C33F68" w:rsidRDefault="00961391" w:rsidP="00961391">
      <w:pPr>
        <w:pStyle w:val="PL"/>
      </w:pPr>
      <w:r w:rsidRPr="00C33F68">
        <w:t xml:space="preserve">      &lt;xs:element name="ProSe-</w:t>
      </w:r>
      <w:r w:rsidRPr="00C33F68">
        <w:rPr>
          <w:lang w:eastAsia="zh-CN"/>
        </w:rPr>
        <w:t>Application</w:t>
      </w:r>
      <w:r w:rsidRPr="00C33F68">
        <w:t>-Code" type="xs:hexBinary" /&gt;</w:t>
      </w:r>
    </w:p>
    <w:p w14:paraId="05FD5D3F" w14:textId="77777777" w:rsidR="00961391" w:rsidRPr="00C33F68" w:rsidRDefault="00961391" w:rsidP="00961391">
      <w:pPr>
        <w:pStyle w:val="PL"/>
      </w:pPr>
      <w:r w:rsidRPr="00C33F68">
        <w:t xml:space="preserve">      &lt;xs:element name="validity-timer-T5060" type="xs:integer" /&gt;</w:t>
      </w:r>
    </w:p>
    <w:p w14:paraId="63EEEC29" w14:textId="77777777" w:rsidR="00961391" w:rsidRPr="00C33F68" w:rsidRDefault="00961391" w:rsidP="00961391">
      <w:pPr>
        <w:pStyle w:val="PL"/>
      </w:pPr>
      <w:r w:rsidRPr="00C33F68">
        <w:t xml:space="preserve">      &lt;xs:any namespace="##any" processContents="lax" minOccurs="0" maxOccurs="unbounded"/&gt;</w:t>
      </w:r>
    </w:p>
    <w:p w14:paraId="5FE6DC86" w14:textId="77777777" w:rsidR="00961391" w:rsidRPr="00C33F68" w:rsidRDefault="00961391" w:rsidP="00961391">
      <w:pPr>
        <w:pStyle w:val="PL"/>
      </w:pPr>
      <w:r w:rsidRPr="00C33F68">
        <w:t xml:space="preserve">    &lt;/xs:sequence&gt;</w:t>
      </w:r>
    </w:p>
    <w:p w14:paraId="36A6F5A5" w14:textId="77777777" w:rsidR="00961391" w:rsidRPr="00C33F68" w:rsidRDefault="00961391" w:rsidP="00961391">
      <w:pPr>
        <w:pStyle w:val="PL"/>
      </w:pPr>
      <w:r w:rsidRPr="00C33F68">
        <w:t xml:space="preserve">    &lt;xs:anyAttribute namespace="##any" processContents="lax"/&gt;</w:t>
      </w:r>
    </w:p>
    <w:p w14:paraId="3E2A832C" w14:textId="77777777" w:rsidR="00961391" w:rsidRPr="00C33F68" w:rsidRDefault="00961391" w:rsidP="00961391">
      <w:pPr>
        <w:pStyle w:val="PL"/>
        <w:rPr>
          <w:lang w:eastAsia="zh-CN"/>
        </w:rPr>
      </w:pPr>
      <w:r w:rsidRPr="00C33F68">
        <w:t xml:space="preserve">  &lt;/xs:complexType&gt;</w:t>
      </w:r>
    </w:p>
    <w:p w14:paraId="7FF70CB7" w14:textId="77777777" w:rsidR="00961391" w:rsidRPr="00C33F68" w:rsidRDefault="00961391" w:rsidP="00961391">
      <w:pPr>
        <w:pStyle w:val="PL"/>
        <w:rPr>
          <w:lang w:eastAsia="zh-CN"/>
        </w:rPr>
      </w:pPr>
    </w:p>
    <w:p w14:paraId="43AFD199" w14:textId="77777777" w:rsidR="00961391" w:rsidRPr="00C33F68" w:rsidRDefault="00961391" w:rsidP="00961391">
      <w:pPr>
        <w:pStyle w:val="PL"/>
      </w:pPr>
      <w:r w:rsidRPr="00C33F68">
        <w:t xml:space="preserve">  &lt;xs:complexType name="Update-Option-info"&gt;</w:t>
      </w:r>
    </w:p>
    <w:p w14:paraId="4B08C401" w14:textId="77777777" w:rsidR="00961391" w:rsidRPr="00C33F68" w:rsidRDefault="00961391" w:rsidP="00961391">
      <w:pPr>
        <w:pStyle w:val="PL"/>
      </w:pPr>
      <w:r w:rsidRPr="00C33F68">
        <w:t xml:space="preserve">    &lt;xs:choice&gt;</w:t>
      </w:r>
    </w:p>
    <w:p w14:paraId="2A544A02" w14:textId="77777777" w:rsidR="00961391" w:rsidRPr="00C33F68" w:rsidRDefault="00961391" w:rsidP="00961391">
      <w:pPr>
        <w:pStyle w:val="PL"/>
      </w:pPr>
      <w:r w:rsidRPr="00C33F68">
        <w:t xml:space="preserve">      &lt;xs:element name="update-info-restricted-announce"</w:t>
      </w:r>
      <w:r w:rsidRPr="00C33F68">
        <w:rPr>
          <w:lang w:eastAsia="zh-CN"/>
        </w:rPr>
        <w:t xml:space="preserve"> </w:t>
      </w:r>
      <w:r w:rsidRPr="00C33F68">
        <w:t>type="RestrictedAnnouncingUpdate-info" /&gt;</w:t>
      </w:r>
    </w:p>
    <w:p w14:paraId="7EA7FAED" w14:textId="77777777" w:rsidR="00961391" w:rsidRPr="00C33F68" w:rsidRDefault="00961391" w:rsidP="00961391">
      <w:pPr>
        <w:pStyle w:val="PL"/>
        <w:rPr>
          <w:lang w:eastAsia="zh-CN"/>
        </w:rPr>
      </w:pPr>
      <w:r w:rsidRPr="00C33F68">
        <w:t xml:space="preserve">      &lt;xs:element name="update-info-restricted-monitor" type="RestrictedMonitoringUpdate-info" /&gt;</w:t>
      </w:r>
    </w:p>
    <w:p w14:paraId="0D524BE3" w14:textId="77777777" w:rsidR="00961391" w:rsidRPr="00C33F68" w:rsidRDefault="00961391" w:rsidP="00961391">
      <w:pPr>
        <w:pStyle w:val="PL"/>
      </w:pPr>
      <w:r w:rsidRPr="00C33F68">
        <w:t xml:space="preserve">      &lt;xs:element name="update-info-open-annnounce" type="AnnouncingUpdate-info" </w:t>
      </w:r>
      <w:r w:rsidRPr="00C33F68">
        <w:rPr>
          <w:lang w:eastAsia="zh-CN"/>
        </w:rPr>
        <w:t>/</w:t>
      </w:r>
      <w:r w:rsidRPr="00C33F68">
        <w:t>&gt;</w:t>
      </w:r>
    </w:p>
    <w:p w14:paraId="29360B9F" w14:textId="77777777" w:rsidR="00961391" w:rsidRPr="00C33F68" w:rsidRDefault="00961391" w:rsidP="00961391">
      <w:pPr>
        <w:pStyle w:val="PL"/>
        <w:rPr>
          <w:lang w:eastAsia="zh-CN"/>
        </w:rPr>
      </w:pPr>
      <w:r w:rsidRPr="00C33F68">
        <w:t xml:space="preserve">      &lt;xs:element name="update-info-open-monitor" type="MonitoringUpdate-info"/&gt;</w:t>
      </w:r>
    </w:p>
    <w:p w14:paraId="1968A988" w14:textId="77777777" w:rsidR="00961391" w:rsidRPr="00C33F68" w:rsidRDefault="00961391" w:rsidP="00961391">
      <w:pPr>
        <w:pStyle w:val="PL"/>
      </w:pPr>
      <w:r w:rsidRPr="00C33F68">
        <w:t xml:space="preserve">      &lt;xs:element name="anyExt" type="anyExtType" /&gt;</w:t>
      </w:r>
    </w:p>
    <w:p w14:paraId="5F3C86EB" w14:textId="77777777" w:rsidR="00961391" w:rsidRPr="00C33F68" w:rsidRDefault="00961391" w:rsidP="00961391">
      <w:pPr>
        <w:pStyle w:val="PL"/>
      </w:pPr>
      <w:r w:rsidRPr="00C33F68">
        <w:t xml:space="preserve">      &lt;xs:any namespace="##other" processContents="lax"/&gt;</w:t>
      </w:r>
    </w:p>
    <w:p w14:paraId="3010CE46" w14:textId="77777777" w:rsidR="00961391" w:rsidRPr="00C33F68" w:rsidRDefault="00961391" w:rsidP="00961391">
      <w:pPr>
        <w:pStyle w:val="PL"/>
      </w:pPr>
      <w:r w:rsidRPr="00C33F68">
        <w:t xml:space="preserve">    &lt;/xs:choice&gt;</w:t>
      </w:r>
    </w:p>
    <w:p w14:paraId="0FC6124C" w14:textId="77777777" w:rsidR="00961391" w:rsidRPr="00C33F68" w:rsidRDefault="00961391" w:rsidP="00961391">
      <w:pPr>
        <w:pStyle w:val="PL"/>
      </w:pPr>
      <w:r w:rsidRPr="00C33F68">
        <w:t xml:space="preserve">  &lt;/xs:complexType&gt;</w:t>
      </w:r>
    </w:p>
    <w:p w14:paraId="3CB8B04C" w14:textId="77777777" w:rsidR="00961391" w:rsidRPr="00C33F68" w:rsidRDefault="00961391" w:rsidP="00961391">
      <w:pPr>
        <w:pStyle w:val="PL"/>
      </w:pPr>
    </w:p>
    <w:p w14:paraId="1450206A" w14:textId="77777777" w:rsidR="00961391" w:rsidRPr="00C33F68" w:rsidRDefault="00961391" w:rsidP="00961391">
      <w:pPr>
        <w:pStyle w:val="PL"/>
      </w:pPr>
      <w:r w:rsidRPr="00C33F68">
        <w:t xml:space="preserve">  &lt;xs:complexType name="Restricted-Code-Option-info"&gt;</w:t>
      </w:r>
    </w:p>
    <w:p w14:paraId="60F83CF3" w14:textId="77777777" w:rsidR="00961391" w:rsidRPr="00C33F68" w:rsidRDefault="00961391" w:rsidP="00961391">
      <w:pPr>
        <w:pStyle w:val="PL"/>
      </w:pPr>
      <w:r w:rsidRPr="00C33F68">
        <w:t xml:space="preserve">    &lt;xs:choice&gt;</w:t>
      </w:r>
    </w:p>
    <w:p w14:paraId="2E472A31" w14:textId="77777777" w:rsidR="00961391" w:rsidRPr="00C33F68" w:rsidRDefault="00961391" w:rsidP="00961391">
      <w:pPr>
        <w:pStyle w:val="PL"/>
      </w:pPr>
      <w:r w:rsidRPr="00C33F68">
        <w:t xml:space="preserve">      &lt;xs:element name="ProSe-Restricted-Code"</w:t>
      </w:r>
      <w:r w:rsidRPr="00C33F68">
        <w:rPr>
          <w:lang w:eastAsia="zh-CN"/>
        </w:rPr>
        <w:t xml:space="preserve"> </w:t>
      </w:r>
      <w:r w:rsidRPr="00C33F68">
        <w:t>type="xs:hexBinary" /&gt;</w:t>
      </w:r>
    </w:p>
    <w:p w14:paraId="7B2A7390" w14:textId="77777777" w:rsidR="00961391" w:rsidRPr="00C33F68" w:rsidRDefault="00961391" w:rsidP="00961391">
      <w:pPr>
        <w:pStyle w:val="PL"/>
        <w:rPr>
          <w:lang w:eastAsia="zh-CN"/>
        </w:rPr>
      </w:pPr>
      <w:r w:rsidRPr="00C33F68">
        <w:t xml:space="preserve">      &lt;xs:element name="ProSe-Response-Code" type="xs:hexBinary" /&gt;</w:t>
      </w:r>
    </w:p>
    <w:p w14:paraId="26A04C62" w14:textId="77777777" w:rsidR="00961391" w:rsidRPr="00C33F68" w:rsidRDefault="00961391" w:rsidP="00961391">
      <w:pPr>
        <w:pStyle w:val="PL"/>
      </w:pPr>
      <w:r w:rsidRPr="00C33F68">
        <w:t xml:space="preserve">      &lt;xs:element name="anyExt" type="anyExtType" /&gt;</w:t>
      </w:r>
    </w:p>
    <w:p w14:paraId="6E9F02D2" w14:textId="77777777" w:rsidR="00961391" w:rsidRPr="00C33F68" w:rsidRDefault="00961391" w:rsidP="00961391">
      <w:pPr>
        <w:pStyle w:val="PL"/>
      </w:pPr>
      <w:r w:rsidRPr="00C33F68">
        <w:t xml:space="preserve">      &lt;xs:any namespace="##other" processContents="lax"/&gt;</w:t>
      </w:r>
    </w:p>
    <w:p w14:paraId="653C2D78" w14:textId="77777777" w:rsidR="00961391" w:rsidRPr="00C33F68" w:rsidRDefault="00961391" w:rsidP="00961391">
      <w:pPr>
        <w:pStyle w:val="PL"/>
      </w:pPr>
      <w:r w:rsidRPr="00C33F68">
        <w:t xml:space="preserve">    &lt;/xs:choice&gt;</w:t>
      </w:r>
    </w:p>
    <w:p w14:paraId="50A9461C" w14:textId="77777777" w:rsidR="00961391" w:rsidRPr="00C33F68" w:rsidRDefault="00961391" w:rsidP="00961391">
      <w:pPr>
        <w:pStyle w:val="PL"/>
      </w:pPr>
      <w:r w:rsidRPr="00C33F68">
        <w:t xml:space="preserve">  &lt;/xs:complexType&gt;</w:t>
      </w:r>
    </w:p>
    <w:p w14:paraId="08F38122" w14:textId="77777777" w:rsidR="00961391" w:rsidRPr="00C33F68" w:rsidRDefault="00961391" w:rsidP="00961391">
      <w:pPr>
        <w:pStyle w:val="PL"/>
      </w:pPr>
    </w:p>
    <w:p w14:paraId="00ADAA7B" w14:textId="77777777" w:rsidR="00961391" w:rsidRPr="00C33F68" w:rsidRDefault="00961391" w:rsidP="00961391">
      <w:pPr>
        <w:pStyle w:val="PL"/>
      </w:pPr>
    </w:p>
    <w:p w14:paraId="2171DBD8" w14:textId="77777777" w:rsidR="00961391" w:rsidRPr="00C33F68" w:rsidRDefault="00961391" w:rsidP="00961391">
      <w:pPr>
        <w:pStyle w:val="PL"/>
      </w:pPr>
      <w:r w:rsidRPr="00C33F68">
        <w:t xml:space="preserve">  &lt;xs:complexType name="Subquery-info"&gt;</w:t>
      </w:r>
    </w:p>
    <w:p w14:paraId="280BB8ED" w14:textId="77777777" w:rsidR="00961391" w:rsidRPr="00C33F68" w:rsidRDefault="00961391" w:rsidP="00961391">
      <w:pPr>
        <w:pStyle w:val="PL"/>
      </w:pPr>
      <w:r w:rsidRPr="00C33F68">
        <w:t xml:space="preserve">    &lt;xs:sequence&gt;</w:t>
      </w:r>
    </w:p>
    <w:p w14:paraId="64C217B4" w14:textId="77777777" w:rsidR="00961391" w:rsidRPr="00C33F68" w:rsidRDefault="00961391" w:rsidP="00961391">
      <w:pPr>
        <w:pStyle w:val="PL"/>
      </w:pPr>
      <w:r w:rsidRPr="00C33F68">
        <w:tab/>
        <w:t xml:space="preserve"> &lt;xs:element name="ProSe-Rquery-Code" type="xs:hexBinary" /&gt;</w:t>
      </w:r>
    </w:p>
    <w:p w14:paraId="05142E0C" w14:textId="77777777" w:rsidR="00961391" w:rsidRPr="00C33F68" w:rsidRDefault="00961391" w:rsidP="00961391">
      <w:pPr>
        <w:pStyle w:val="PL"/>
      </w:pPr>
      <w:r w:rsidRPr="00C33F68">
        <w:t xml:space="preserve">      &lt;xs:element name="response-filter" type="MatchingFilter-info" maxOccurs="unbounded"/&gt;</w:t>
      </w:r>
    </w:p>
    <w:p w14:paraId="72372F77" w14:textId="77777777" w:rsidR="00961391" w:rsidRPr="00C33F68" w:rsidRDefault="00961391" w:rsidP="00961391">
      <w:pPr>
        <w:pStyle w:val="PL"/>
      </w:pPr>
      <w:r w:rsidRPr="00C33F68">
        <w:t xml:space="preserve">      &lt;xs:element name="validity-timer-T5070" type="xs:integer"/&gt;</w:t>
      </w:r>
    </w:p>
    <w:p w14:paraId="4A24CF68" w14:textId="77777777" w:rsidR="00961391" w:rsidRPr="00C33F68" w:rsidRDefault="00961391" w:rsidP="00961391">
      <w:pPr>
        <w:pStyle w:val="PL"/>
      </w:pPr>
      <w:r w:rsidRPr="00C33F68">
        <w:t xml:space="preserve">      &lt;xs:element name="code-sending-security-parameter" type="Restricted-Security-info" /&gt;</w:t>
      </w:r>
    </w:p>
    <w:p w14:paraId="0135A745"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025EB76B" w14:textId="77777777" w:rsidR="00961391" w:rsidRPr="00C33F68" w:rsidRDefault="00961391" w:rsidP="00961391">
      <w:pPr>
        <w:pStyle w:val="PL"/>
      </w:pPr>
      <w:r w:rsidRPr="00C33F68">
        <w:t xml:space="preserve">      &lt;xs:element name="RPAUID" type="xs:string" minOccurs="0" /&gt;</w:t>
      </w:r>
    </w:p>
    <w:p w14:paraId="06AF43F1" w14:textId="77777777" w:rsidR="00961391" w:rsidRPr="00C33F68" w:rsidRDefault="00961391" w:rsidP="00961391">
      <w:pPr>
        <w:pStyle w:val="PL"/>
      </w:pPr>
      <w:r w:rsidRPr="00C33F68">
        <w:tab/>
        <w:t xml:space="preserve"> &lt;xs:element name="metadata" type="xs:string" minOccurs="0"/&gt;</w:t>
      </w:r>
    </w:p>
    <w:p w14:paraId="0CCE18C8" w14:textId="77777777" w:rsidR="00961391" w:rsidRPr="00C33F68" w:rsidRDefault="00961391" w:rsidP="00961391">
      <w:pPr>
        <w:pStyle w:val="PL"/>
      </w:pPr>
      <w:r w:rsidRPr="00C33F68">
        <w:t xml:space="preserve">      &lt;xs:element name="anyExt" type="anyExtType" minOccurs="0"/&gt;</w:t>
      </w:r>
    </w:p>
    <w:p w14:paraId="5999598A" w14:textId="77777777" w:rsidR="00961391" w:rsidRPr="00C33F68" w:rsidRDefault="00961391" w:rsidP="00961391">
      <w:pPr>
        <w:pStyle w:val="PL"/>
      </w:pPr>
      <w:r w:rsidRPr="00C33F68">
        <w:t xml:space="preserve">      &lt;xs:any namespace="##other" processContents="lax" minOccurs="0" maxOccurs="unbounded"/&gt;</w:t>
      </w:r>
    </w:p>
    <w:p w14:paraId="6B0CDC4E" w14:textId="77777777" w:rsidR="00961391" w:rsidRPr="00C33F68" w:rsidRDefault="00961391" w:rsidP="00961391">
      <w:pPr>
        <w:pStyle w:val="PL"/>
      </w:pPr>
      <w:r w:rsidRPr="00C33F68">
        <w:t xml:space="preserve">    &lt;/xs:sequence&gt;</w:t>
      </w:r>
    </w:p>
    <w:p w14:paraId="676C8B4D" w14:textId="77777777" w:rsidR="00961391" w:rsidRPr="00C33F68" w:rsidRDefault="00961391" w:rsidP="00961391">
      <w:pPr>
        <w:pStyle w:val="PL"/>
      </w:pPr>
      <w:r w:rsidRPr="00C33F68">
        <w:t xml:space="preserve">    &lt;xs:anyAttribute namespace="##any" processContents="lax"/&gt;</w:t>
      </w:r>
    </w:p>
    <w:p w14:paraId="4A2909A0" w14:textId="77777777" w:rsidR="00961391" w:rsidRPr="00C33F68" w:rsidRDefault="00961391" w:rsidP="00961391">
      <w:pPr>
        <w:pStyle w:val="PL"/>
      </w:pPr>
      <w:r w:rsidRPr="00C33F68">
        <w:t xml:space="preserve">  &lt;/xs:complexType&gt;</w:t>
      </w:r>
    </w:p>
    <w:p w14:paraId="2363143F" w14:textId="77777777" w:rsidR="00961391" w:rsidRPr="00C33F68" w:rsidRDefault="00961391" w:rsidP="00961391">
      <w:pPr>
        <w:pStyle w:val="PL"/>
      </w:pPr>
    </w:p>
    <w:p w14:paraId="2B0C758D" w14:textId="77777777" w:rsidR="00961391" w:rsidRPr="00C33F68" w:rsidRDefault="00961391" w:rsidP="00961391">
      <w:pPr>
        <w:pStyle w:val="PL"/>
      </w:pPr>
    </w:p>
    <w:p w14:paraId="180672B3" w14:textId="77777777" w:rsidR="00961391" w:rsidRPr="00C33F68" w:rsidRDefault="00961391" w:rsidP="00961391">
      <w:pPr>
        <w:pStyle w:val="PL"/>
      </w:pPr>
      <w:r w:rsidRPr="00C33F68">
        <w:t xml:space="preserve">  &lt;xs:complexType name="Restricted-Security-info"&gt;</w:t>
      </w:r>
    </w:p>
    <w:p w14:paraId="4A6AF3A6" w14:textId="77777777" w:rsidR="00961391" w:rsidRPr="00C33F68" w:rsidRDefault="00961391" w:rsidP="00961391">
      <w:pPr>
        <w:pStyle w:val="PL"/>
      </w:pPr>
      <w:r w:rsidRPr="00C33F68">
        <w:t xml:space="preserve">    &lt;xs:sequence&gt;</w:t>
      </w:r>
    </w:p>
    <w:p w14:paraId="0412111B" w14:textId="77777777" w:rsidR="00961391" w:rsidRPr="00C33F68" w:rsidRDefault="00961391" w:rsidP="00961391">
      <w:pPr>
        <w:pStyle w:val="PL"/>
      </w:pPr>
      <w:r w:rsidRPr="00C33F68">
        <w:t xml:space="preserve">      &lt;xs:element name="DUSK" type="xs:hexBinary" minOccurs="0" /&gt;</w:t>
      </w:r>
    </w:p>
    <w:p w14:paraId="4426FE91" w14:textId="77777777" w:rsidR="00961391" w:rsidRPr="00C33F68" w:rsidRDefault="00961391" w:rsidP="00961391">
      <w:pPr>
        <w:pStyle w:val="PL"/>
      </w:pPr>
      <w:r w:rsidRPr="00C33F68">
        <w:t xml:space="preserve">      &lt;xs:element name="DUIK" type="xs:hexBinary" minOccurs="0" /&gt;</w:t>
      </w:r>
    </w:p>
    <w:p w14:paraId="2700DEA3" w14:textId="77777777" w:rsidR="00961391" w:rsidRPr="00C33F68" w:rsidRDefault="00961391" w:rsidP="00961391">
      <w:pPr>
        <w:pStyle w:val="PL"/>
      </w:pPr>
      <w:r w:rsidRPr="00C33F68">
        <w:t xml:space="preserve">      &lt;xs:element name="DUCK" type="DUCK-info" minOccurs="0" /&gt;</w:t>
      </w:r>
    </w:p>
    <w:p w14:paraId="6769E483" w14:textId="77777777" w:rsidR="00961391" w:rsidRPr="00C33F68" w:rsidRDefault="00961391" w:rsidP="00961391">
      <w:pPr>
        <w:pStyle w:val="PL"/>
      </w:pPr>
      <w:r w:rsidRPr="00C33F68">
        <w:t xml:space="preserve">      &lt;xs:element name="MIC-check-indicator" type="xs:boolean" minOccurs="0" /&gt;</w:t>
      </w:r>
    </w:p>
    <w:p w14:paraId="64705280" w14:textId="77777777" w:rsidR="00961391" w:rsidRPr="00C33F68" w:rsidRDefault="00961391" w:rsidP="00961391">
      <w:pPr>
        <w:pStyle w:val="PL"/>
      </w:pPr>
      <w:r w:rsidRPr="00C33F68">
        <w:t xml:space="preserve">      &lt;xs:element name="anyExt" type="anyExtType" minOccurs="0"/&gt;</w:t>
      </w:r>
    </w:p>
    <w:p w14:paraId="4419DB55" w14:textId="77777777" w:rsidR="00961391" w:rsidRPr="00C33F68" w:rsidRDefault="00961391" w:rsidP="00961391">
      <w:pPr>
        <w:pStyle w:val="PL"/>
      </w:pPr>
      <w:r w:rsidRPr="00C33F68">
        <w:t xml:space="preserve">      &lt;xs:any namespace="##other" processContents="lax" minOccurs="0" maxOccurs="unbounded"/&gt;</w:t>
      </w:r>
    </w:p>
    <w:p w14:paraId="2F0015C2" w14:textId="77777777" w:rsidR="00961391" w:rsidRPr="00C33F68" w:rsidRDefault="00961391" w:rsidP="00961391">
      <w:pPr>
        <w:pStyle w:val="PL"/>
      </w:pPr>
      <w:r w:rsidRPr="00C33F68">
        <w:t xml:space="preserve">    &lt;/xs:sequence&gt;</w:t>
      </w:r>
    </w:p>
    <w:p w14:paraId="314F9110" w14:textId="77777777" w:rsidR="00961391" w:rsidRPr="00C33F68" w:rsidRDefault="00961391" w:rsidP="00961391">
      <w:pPr>
        <w:pStyle w:val="PL"/>
      </w:pPr>
      <w:r w:rsidRPr="00C33F68">
        <w:t xml:space="preserve">    &lt;xs:anyAttribute namespace="##any" processContents="lax"/&gt;</w:t>
      </w:r>
    </w:p>
    <w:p w14:paraId="547CE7A1" w14:textId="77777777" w:rsidR="00961391" w:rsidRPr="00C33F68" w:rsidRDefault="00961391" w:rsidP="00961391">
      <w:pPr>
        <w:pStyle w:val="PL"/>
      </w:pPr>
      <w:r w:rsidRPr="00C33F68">
        <w:t xml:space="preserve">  &lt;/xs:complexType&gt;</w:t>
      </w:r>
    </w:p>
    <w:p w14:paraId="56CEFD01" w14:textId="77777777" w:rsidR="00961391" w:rsidRPr="00C33F68" w:rsidRDefault="00961391" w:rsidP="00961391">
      <w:pPr>
        <w:pStyle w:val="PL"/>
      </w:pPr>
    </w:p>
    <w:p w14:paraId="5DCCF052" w14:textId="77777777" w:rsidR="00961391" w:rsidRPr="00C33F68" w:rsidRDefault="00961391" w:rsidP="00961391">
      <w:pPr>
        <w:pStyle w:val="PL"/>
      </w:pPr>
      <w:r w:rsidRPr="00C33F68">
        <w:t xml:space="preserve">  &lt;xs:complexType name="ApplicationCodeSuffixRange-info"&gt;</w:t>
      </w:r>
    </w:p>
    <w:p w14:paraId="1A2C5547" w14:textId="77777777" w:rsidR="00961391" w:rsidRPr="00C33F68" w:rsidRDefault="00961391" w:rsidP="00961391">
      <w:pPr>
        <w:pStyle w:val="PL"/>
      </w:pPr>
      <w:r w:rsidRPr="00C33F68">
        <w:t xml:space="preserve">    &lt;xs:sequence&gt;</w:t>
      </w:r>
    </w:p>
    <w:p w14:paraId="31D05651" w14:textId="77777777" w:rsidR="00961391" w:rsidRPr="00C33F68" w:rsidRDefault="00961391" w:rsidP="00961391">
      <w:pPr>
        <w:pStyle w:val="PL"/>
      </w:pPr>
      <w:r w:rsidRPr="00C33F68">
        <w:t xml:space="preserve">       &lt;xs:element name="beginning-suffix-code" type="xs:hexBinary" /&gt;</w:t>
      </w:r>
    </w:p>
    <w:p w14:paraId="208C2CE1" w14:textId="77777777" w:rsidR="00961391" w:rsidRPr="00C33F68" w:rsidRDefault="00961391" w:rsidP="00961391">
      <w:pPr>
        <w:pStyle w:val="PL"/>
      </w:pPr>
      <w:r w:rsidRPr="00C33F68">
        <w:t xml:space="preserve">       &lt;xs:element name="ending-suffix-code" type="xs:hexBinary" minOccurs="0"/&gt;</w:t>
      </w:r>
    </w:p>
    <w:p w14:paraId="3CA28A35" w14:textId="77777777" w:rsidR="00961391" w:rsidRPr="00C33F68" w:rsidRDefault="00961391" w:rsidP="00961391">
      <w:pPr>
        <w:pStyle w:val="PL"/>
      </w:pPr>
      <w:r w:rsidRPr="00C33F68">
        <w:t xml:space="preserve">       &lt;xs:element name="anyExt" type="anyExtType" minOccurs="0"/&gt;</w:t>
      </w:r>
    </w:p>
    <w:p w14:paraId="429CDE42" w14:textId="77777777" w:rsidR="00961391" w:rsidRPr="00C33F68" w:rsidRDefault="00961391" w:rsidP="00961391">
      <w:pPr>
        <w:pStyle w:val="PL"/>
      </w:pPr>
      <w:r w:rsidRPr="00C33F68">
        <w:t xml:space="preserve">       &lt;xs:any namespace="##other" processContents="lax" minOccurs="0" maxOccurs="unbounded"/&gt;</w:t>
      </w:r>
    </w:p>
    <w:p w14:paraId="17075D00" w14:textId="77777777" w:rsidR="00961391" w:rsidRPr="00C33F68" w:rsidRDefault="00961391" w:rsidP="00961391">
      <w:pPr>
        <w:pStyle w:val="PL"/>
      </w:pPr>
      <w:r w:rsidRPr="00C33F68">
        <w:t xml:space="preserve">    &lt;/xs:sequence&gt;</w:t>
      </w:r>
    </w:p>
    <w:p w14:paraId="1087865F" w14:textId="77777777" w:rsidR="00961391" w:rsidRPr="00C33F68" w:rsidRDefault="00961391" w:rsidP="00961391">
      <w:pPr>
        <w:pStyle w:val="PL"/>
      </w:pPr>
      <w:r w:rsidRPr="00C33F68">
        <w:t xml:space="preserve">    &lt;xs:anyAttribute namespace="##any" processContents="lax"/&gt;</w:t>
      </w:r>
    </w:p>
    <w:p w14:paraId="3A3A94EC" w14:textId="77777777" w:rsidR="00961391" w:rsidRPr="00C33F68" w:rsidRDefault="00961391" w:rsidP="00961391">
      <w:pPr>
        <w:pStyle w:val="PL"/>
      </w:pPr>
      <w:r w:rsidRPr="00C33F68">
        <w:t xml:space="preserve">  &lt;/xs:complexType&gt;</w:t>
      </w:r>
    </w:p>
    <w:p w14:paraId="746FF43A" w14:textId="77777777" w:rsidR="00961391" w:rsidRPr="00C33F68" w:rsidRDefault="00961391" w:rsidP="00961391">
      <w:pPr>
        <w:pStyle w:val="PL"/>
      </w:pPr>
    </w:p>
    <w:p w14:paraId="05F954C1" w14:textId="77777777" w:rsidR="00961391" w:rsidRPr="00C33F68" w:rsidRDefault="00961391" w:rsidP="00961391">
      <w:pPr>
        <w:pStyle w:val="PL"/>
      </w:pPr>
      <w:r w:rsidRPr="00C33F68">
        <w:lastRenderedPageBreak/>
        <w:t xml:space="preserve">  &lt;xs:complexType name="ProSeApplicationCodeACE-info"&gt;</w:t>
      </w:r>
    </w:p>
    <w:p w14:paraId="49351102" w14:textId="77777777" w:rsidR="00961391" w:rsidRPr="00C33F68" w:rsidRDefault="00961391" w:rsidP="00961391">
      <w:pPr>
        <w:pStyle w:val="PL"/>
      </w:pPr>
      <w:r w:rsidRPr="00C33F68">
        <w:t xml:space="preserve">    &lt;xs:sequence&gt;</w:t>
      </w:r>
    </w:p>
    <w:p w14:paraId="13DA499A" w14:textId="77777777" w:rsidR="00961391" w:rsidRPr="00C33F68" w:rsidRDefault="00961391" w:rsidP="00961391">
      <w:pPr>
        <w:pStyle w:val="PL"/>
      </w:pPr>
      <w:r w:rsidRPr="00C33F68">
        <w:t xml:space="preserve">       &lt;xs:element name=" ProSe-Application-Code-Prefix" type="xs:hexBinary" /&gt;</w:t>
      </w:r>
    </w:p>
    <w:p w14:paraId="3846648C" w14:textId="77777777" w:rsidR="00961391" w:rsidRPr="00C33F68" w:rsidRDefault="00961391" w:rsidP="00961391">
      <w:pPr>
        <w:pStyle w:val="PL"/>
      </w:pPr>
      <w:r w:rsidRPr="00C33F68">
        <w:t xml:space="preserve">       &lt;xs:element name=" ProSe-Application-Code-Suffix-Range" type="ApplicationCodeSuffixRange-info" maxOccurs="unbounded" /&gt;</w:t>
      </w:r>
    </w:p>
    <w:p w14:paraId="7F8C3342" w14:textId="77777777" w:rsidR="00961391" w:rsidRPr="00C33F68" w:rsidRDefault="00961391" w:rsidP="00961391">
      <w:pPr>
        <w:pStyle w:val="PL"/>
      </w:pPr>
      <w:r w:rsidRPr="00C33F68">
        <w:t xml:space="preserve">       &lt;xs:element name="anyExt" type="anyExtType" minOccurs="0"/&gt;</w:t>
      </w:r>
    </w:p>
    <w:p w14:paraId="40977A77" w14:textId="77777777" w:rsidR="00961391" w:rsidRPr="00C33F68" w:rsidRDefault="00961391" w:rsidP="00961391">
      <w:pPr>
        <w:pStyle w:val="PL"/>
      </w:pPr>
      <w:r w:rsidRPr="00C33F68">
        <w:t xml:space="preserve">       &lt;xs:any namespace="##other" processContents="lax" minOccurs="0" maxOccurs="unbounded"/&gt;</w:t>
      </w:r>
    </w:p>
    <w:p w14:paraId="0E41FB14" w14:textId="77777777" w:rsidR="00961391" w:rsidRPr="00C33F68" w:rsidRDefault="00961391" w:rsidP="00961391">
      <w:pPr>
        <w:pStyle w:val="PL"/>
      </w:pPr>
      <w:r w:rsidRPr="00C33F68">
        <w:t xml:space="preserve">    &lt;/xs:sequence&gt;</w:t>
      </w:r>
    </w:p>
    <w:p w14:paraId="1449EB8F" w14:textId="77777777" w:rsidR="00961391" w:rsidRPr="00C33F68" w:rsidRDefault="00961391" w:rsidP="00961391">
      <w:pPr>
        <w:pStyle w:val="PL"/>
      </w:pPr>
      <w:r w:rsidRPr="00C33F68">
        <w:t xml:space="preserve">    &lt;xs:anyAttribute namespace="##any" processContents="lax"/&gt;</w:t>
      </w:r>
    </w:p>
    <w:p w14:paraId="72DE96C0" w14:textId="77777777" w:rsidR="00961391" w:rsidRPr="00C33F68" w:rsidRDefault="00961391" w:rsidP="00961391">
      <w:pPr>
        <w:pStyle w:val="PL"/>
      </w:pPr>
      <w:r w:rsidRPr="00C33F68">
        <w:t xml:space="preserve">  &lt;/xs:complexType&gt;</w:t>
      </w:r>
    </w:p>
    <w:p w14:paraId="604A40BB" w14:textId="77777777" w:rsidR="00961391" w:rsidRPr="00C33F68" w:rsidRDefault="00961391" w:rsidP="00961391">
      <w:pPr>
        <w:pStyle w:val="PL"/>
      </w:pPr>
    </w:p>
    <w:p w14:paraId="1BA21EE0" w14:textId="77777777" w:rsidR="00961391" w:rsidRPr="00C33F68" w:rsidRDefault="00961391" w:rsidP="00961391">
      <w:pPr>
        <w:pStyle w:val="PL"/>
      </w:pPr>
      <w:r w:rsidRPr="00C33F68">
        <w:t xml:space="preserve">  &lt;xs:complexType name="PC5-Security-Policies-info"&gt;</w:t>
      </w:r>
    </w:p>
    <w:p w14:paraId="35874228" w14:textId="77777777" w:rsidR="00961391" w:rsidRPr="00C33F68" w:rsidRDefault="00961391" w:rsidP="00961391">
      <w:pPr>
        <w:pStyle w:val="PL"/>
      </w:pPr>
      <w:r w:rsidRPr="00C33F68">
        <w:t xml:space="preserve">    &lt;xs:sequence&gt;</w:t>
      </w:r>
    </w:p>
    <w:p w14:paraId="2101B6A6" w14:textId="77777777" w:rsidR="00961391" w:rsidRPr="00C33F68" w:rsidRDefault="00961391" w:rsidP="00961391">
      <w:pPr>
        <w:pStyle w:val="PL"/>
      </w:pPr>
      <w:r w:rsidRPr="00C33F68">
        <w:t xml:space="preserve">      &lt;xs:element name="signalling-integrity-protection-policy" type="xs:integer"/&gt;</w:t>
      </w:r>
    </w:p>
    <w:p w14:paraId="59C8C808" w14:textId="77777777" w:rsidR="00961391" w:rsidRPr="00C33F68" w:rsidRDefault="00961391" w:rsidP="00961391">
      <w:pPr>
        <w:pStyle w:val="PL"/>
      </w:pPr>
      <w:r w:rsidRPr="00C33F68">
        <w:t xml:space="preserve">      &lt;xs:element name="signalling-ciphering-policy" type="xs:integer"/&gt;</w:t>
      </w:r>
    </w:p>
    <w:p w14:paraId="06AED0EC" w14:textId="77777777" w:rsidR="00961391" w:rsidRPr="00C33F68" w:rsidRDefault="00961391" w:rsidP="00961391">
      <w:pPr>
        <w:pStyle w:val="PL"/>
      </w:pPr>
      <w:r w:rsidRPr="00C33F68">
        <w:t xml:space="preserve">      &lt;xs:element name="user-plane-integrity-protection-policy" type="xs:integer"/&gt;</w:t>
      </w:r>
    </w:p>
    <w:p w14:paraId="7B91A46E" w14:textId="77777777" w:rsidR="00961391" w:rsidRPr="00C33F68" w:rsidRDefault="00961391" w:rsidP="00961391">
      <w:pPr>
        <w:pStyle w:val="PL"/>
      </w:pPr>
      <w:r w:rsidRPr="00C33F68">
        <w:t xml:space="preserve">      &lt;xs:element name="user-plane-ciphering-policy" type="xs:integer"/&gt;</w:t>
      </w:r>
    </w:p>
    <w:p w14:paraId="1D5E00BB" w14:textId="77777777" w:rsidR="00961391" w:rsidRPr="00C33F68" w:rsidRDefault="00961391" w:rsidP="00961391">
      <w:pPr>
        <w:pStyle w:val="PL"/>
      </w:pPr>
      <w:r w:rsidRPr="00C33F68">
        <w:t xml:space="preserve">      &lt;xs:any namespace="##any" processContents="lax" minOccurs="0" maxOccurs="unbounded"/&gt;</w:t>
      </w:r>
    </w:p>
    <w:p w14:paraId="3A4EC7A5" w14:textId="77777777" w:rsidR="00961391" w:rsidRPr="00C33F68" w:rsidRDefault="00961391" w:rsidP="00961391">
      <w:pPr>
        <w:pStyle w:val="PL"/>
      </w:pPr>
      <w:r w:rsidRPr="00C33F68">
        <w:t xml:space="preserve">    &lt;/xs:sequence&gt;</w:t>
      </w:r>
    </w:p>
    <w:p w14:paraId="7B4DEA3E" w14:textId="77777777" w:rsidR="00961391" w:rsidRPr="00C33F68" w:rsidRDefault="00961391" w:rsidP="00961391">
      <w:pPr>
        <w:pStyle w:val="PL"/>
      </w:pPr>
      <w:r w:rsidRPr="00C33F68">
        <w:t xml:space="preserve">    &lt;xs:anyAttribute namespace="##any" processContents="lax"/&gt;</w:t>
      </w:r>
    </w:p>
    <w:p w14:paraId="77203C8A" w14:textId="77777777" w:rsidR="00961391" w:rsidRDefault="00961391" w:rsidP="00961391">
      <w:pPr>
        <w:pStyle w:val="PL"/>
      </w:pPr>
      <w:r w:rsidRPr="00C33F68">
        <w:t xml:space="preserve">  &lt;/xs:complexType&gt;</w:t>
      </w:r>
    </w:p>
    <w:p w14:paraId="2ABF6941" w14:textId="77777777" w:rsidR="00961391" w:rsidRPr="00860E32" w:rsidRDefault="00961391" w:rsidP="00961391">
      <w:pPr>
        <w:pStyle w:val="PL"/>
      </w:pPr>
    </w:p>
    <w:p w14:paraId="0C35A47B" w14:textId="77777777" w:rsidR="00961391" w:rsidRPr="00860E32" w:rsidRDefault="00961391" w:rsidP="00961391">
      <w:pPr>
        <w:pStyle w:val="PL"/>
      </w:pPr>
      <w:r w:rsidRPr="00860E32">
        <w:t xml:space="preserve">  &lt;xs:complexType name="requested-for-type"&gt;</w:t>
      </w:r>
    </w:p>
    <w:p w14:paraId="00F3A933" w14:textId="77777777" w:rsidR="00961391" w:rsidRPr="00860E32" w:rsidRDefault="00961391" w:rsidP="00961391">
      <w:pPr>
        <w:pStyle w:val="PL"/>
      </w:pPr>
      <w:r w:rsidRPr="00860E32">
        <w:t xml:space="preserve">    &lt;xs:sequence&gt;</w:t>
      </w:r>
    </w:p>
    <w:p w14:paraId="1EAECAF1" w14:textId="77777777" w:rsidR="00961391" w:rsidRPr="00860E32" w:rsidRDefault="00961391" w:rsidP="00961391">
      <w:pPr>
        <w:pStyle w:val="PL"/>
      </w:pPr>
      <w:r w:rsidRPr="00860E32">
        <w:t xml:space="preserve">      &lt;xs:element name="remote-UE" type="empty-type" minOccurs="0"/&gt;</w:t>
      </w:r>
    </w:p>
    <w:p w14:paraId="32AC48FC" w14:textId="77777777" w:rsidR="00961391" w:rsidRPr="00860E32" w:rsidRDefault="00961391" w:rsidP="00961391">
      <w:pPr>
        <w:pStyle w:val="PL"/>
      </w:pPr>
      <w:r w:rsidRPr="00860E32">
        <w:t xml:space="preserve">      &lt;xs:element name="UNR" type="empty-type" minOccurs="0"/&gt;</w:t>
      </w:r>
    </w:p>
    <w:p w14:paraId="1678AAD4" w14:textId="77777777" w:rsidR="00961391" w:rsidRPr="00860E32" w:rsidRDefault="00961391" w:rsidP="00961391">
      <w:pPr>
        <w:pStyle w:val="PL"/>
      </w:pPr>
      <w:r w:rsidRPr="00860E32">
        <w:t xml:space="preserve">      &lt;xs:element name="anyExt" type="anyExtType" minOccurs="0"/&gt;</w:t>
      </w:r>
    </w:p>
    <w:p w14:paraId="2E3E367C" w14:textId="77777777" w:rsidR="00961391" w:rsidRPr="00860E32" w:rsidRDefault="00961391" w:rsidP="00961391">
      <w:pPr>
        <w:pStyle w:val="PL"/>
      </w:pPr>
      <w:r w:rsidRPr="00860E32">
        <w:t xml:space="preserve">      &lt;xs:any namespace="##other" processContents="lax" minOccurs="0" maxOccurs="unbounded"/&gt;</w:t>
      </w:r>
    </w:p>
    <w:p w14:paraId="23BCFC5E" w14:textId="77777777" w:rsidR="00961391" w:rsidRPr="00860E32" w:rsidRDefault="00961391" w:rsidP="00961391">
      <w:pPr>
        <w:pStyle w:val="PL"/>
      </w:pPr>
      <w:r w:rsidRPr="00860E32">
        <w:t xml:space="preserve">    &lt;/xs:sequence&gt;</w:t>
      </w:r>
    </w:p>
    <w:p w14:paraId="242A5EA8" w14:textId="77777777" w:rsidR="00961391" w:rsidRPr="00860E32" w:rsidRDefault="00961391" w:rsidP="00961391">
      <w:pPr>
        <w:pStyle w:val="PL"/>
      </w:pPr>
      <w:r w:rsidRPr="00860E32">
        <w:t xml:space="preserve">    &lt;xs:anyAttribute namespace="##any" processContents="lax"/&gt;</w:t>
      </w:r>
    </w:p>
    <w:p w14:paraId="087E0D37" w14:textId="77777777" w:rsidR="00961391" w:rsidRPr="00860E32" w:rsidRDefault="00961391" w:rsidP="00961391">
      <w:pPr>
        <w:pStyle w:val="PL"/>
      </w:pPr>
      <w:r w:rsidRPr="00860E32">
        <w:t xml:space="preserve">  &lt;/xs:complexType&gt;</w:t>
      </w:r>
    </w:p>
    <w:p w14:paraId="66CDBF52" w14:textId="77777777" w:rsidR="00961391" w:rsidRPr="00860E32" w:rsidRDefault="00961391" w:rsidP="00961391">
      <w:pPr>
        <w:pStyle w:val="PL"/>
      </w:pPr>
    </w:p>
    <w:p w14:paraId="7E31A828" w14:textId="77777777" w:rsidR="00961391" w:rsidRPr="00860E32" w:rsidRDefault="00961391" w:rsidP="00961391">
      <w:pPr>
        <w:pStyle w:val="PL"/>
      </w:pPr>
      <w:r w:rsidRPr="00860E32">
        <w:t xml:space="preserve">  &lt;xs:complexType name="PC5-security-policies-type"&gt;</w:t>
      </w:r>
    </w:p>
    <w:p w14:paraId="520CF653" w14:textId="77777777" w:rsidR="00961391" w:rsidRPr="00860E32" w:rsidRDefault="00961391" w:rsidP="00961391">
      <w:pPr>
        <w:pStyle w:val="PL"/>
      </w:pPr>
      <w:r w:rsidRPr="00860E32">
        <w:t xml:space="preserve">    &lt;xs:sequence&gt;</w:t>
      </w:r>
    </w:p>
    <w:p w14:paraId="5652A84A" w14:textId="77777777" w:rsidR="00961391" w:rsidRPr="00860E32" w:rsidRDefault="00961391" w:rsidP="00961391">
      <w:pPr>
        <w:pStyle w:val="PL"/>
      </w:pPr>
      <w:r w:rsidRPr="00860E32">
        <w:t xml:space="preserve">      &lt;xs:element name="signalling-ciphering-policy" type="xs:integer"/&gt;</w:t>
      </w:r>
    </w:p>
    <w:p w14:paraId="3C0F0C6E" w14:textId="77777777" w:rsidR="00961391" w:rsidRPr="00860E32" w:rsidRDefault="00961391" w:rsidP="00961391">
      <w:pPr>
        <w:pStyle w:val="PL"/>
      </w:pPr>
      <w:r w:rsidRPr="00860E32">
        <w:t xml:space="preserve">      &lt;xs:element name="user-plane-integrity-protection-policy" type="xs:integer"/&gt;</w:t>
      </w:r>
    </w:p>
    <w:p w14:paraId="285CA0DE" w14:textId="77777777" w:rsidR="00961391" w:rsidRPr="00860E32" w:rsidRDefault="00961391" w:rsidP="00961391">
      <w:pPr>
        <w:pStyle w:val="PL"/>
      </w:pPr>
      <w:r w:rsidRPr="00860E32">
        <w:t xml:space="preserve">      &lt;xs:element name="user-plane-ciphering-policy" type="xs:integer"/&gt;</w:t>
      </w:r>
    </w:p>
    <w:p w14:paraId="04943460" w14:textId="77777777" w:rsidR="00961391" w:rsidRPr="00860E32" w:rsidRDefault="00961391" w:rsidP="00961391">
      <w:pPr>
        <w:pStyle w:val="PL"/>
      </w:pPr>
      <w:r w:rsidRPr="00860E32">
        <w:t xml:space="preserve">      &lt;xs:element name="anyExt" type="anyExtType" minOccurs="0"/&gt;</w:t>
      </w:r>
    </w:p>
    <w:p w14:paraId="44AA048B" w14:textId="77777777" w:rsidR="00961391" w:rsidRPr="00860E32" w:rsidRDefault="00961391" w:rsidP="00961391">
      <w:pPr>
        <w:pStyle w:val="PL"/>
      </w:pPr>
      <w:r w:rsidRPr="00860E32">
        <w:t xml:space="preserve">      &lt;xs:any namespace="##other" processContents="lax" minOccurs="0" maxOccurs="unbounded"/&gt;</w:t>
      </w:r>
    </w:p>
    <w:p w14:paraId="497D0EC7" w14:textId="77777777" w:rsidR="00961391" w:rsidRPr="00860E32" w:rsidRDefault="00961391" w:rsidP="00961391">
      <w:pPr>
        <w:pStyle w:val="PL"/>
      </w:pPr>
      <w:r w:rsidRPr="00860E32">
        <w:t xml:space="preserve">    &lt;/xs:sequence&gt;</w:t>
      </w:r>
    </w:p>
    <w:p w14:paraId="5DACD0AB" w14:textId="77777777" w:rsidR="00961391" w:rsidRPr="00860E32" w:rsidRDefault="00961391" w:rsidP="00961391">
      <w:pPr>
        <w:pStyle w:val="PL"/>
      </w:pPr>
      <w:r w:rsidRPr="00860E32">
        <w:t xml:space="preserve">    &lt;xs:anyAttribute namespace="##any" processContents="lax"/&gt;</w:t>
      </w:r>
    </w:p>
    <w:p w14:paraId="49CE0AEF" w14:textId="77777777" w:rsidR="00961391" w:rsidRPr="00860E32" w:rsidRDefault="00961391" w:rsidP="00961391">
      <w:pPr>
        <w:pStyle w:val="PL"/>
      </w:pPr>
      <w:r w:rsidRPr="00860E32">
        <w:t xml:space="preserve">  &lt;/xs:complexType&gt;</w:t>
      </w:r>
    </w:p>
    <w:p w14:paraId="0086525D" w14:textId="77777777" w:rsidR="00961391" w:rsidRPr="00860E32" w:rsidRDefault="00961391" w:rsidP="00961391">
      <w:pPr>
        <w:pStyle w:val="PL"/>
      </w:pPr>
    </w:p>
    <w:p w14:paraId="3C125D9A" w14:textId="77777777" w:rsidR="00961391" w:rsidRPr="00860E32" w:rsidRDefault="00961391" w:rsidP="00961391">
      <w:pPr>
        <w:pStyle w:val="PL"/>
      </w:pPr>
      <w:r w:rsidRPr="00860E32">
        <w:t xml:space="preserve">  &lt;xs:complexType name="security-parameters-for-remote-UE-type"&gt;</w:t>
      </w:r>
    </w:p>
    <w:p w14:paraId="279DB00B" w14:textId="77777777" w:rsidR="00961391" w:rsidRPr="00860E32" w:rsidRDefault="00961391" w:rsidP="00961391">
      <w:pPr>
        <w:pStyle w:val="PL"/>
      </w:pPr>
      <w:r w:rsidRPr="00860E32">
        <w:t xml:space="preserve">    &lt;xs:sequence&gt;</w:t>
      </w:r>
    </w:p>
    <w:p w14:paraId="677765CB" w14:textId="77777777" w:rsidR="00961391" w:rsidRPr="00860E32" w:rsidRDefault="00961391" w:rsidP="00961391">
      <w:pPr>
        <w:pStyle w:val="PL"/>
      </w:pPr>
      <w:r w:rsidRPr="00860E32">
        <w:t xml:space="preserve">      &lt;xs:element name="expiration-timer" type="xs:integer"/&gt;</w:t>
      </w:r>
    </w:p>
    <w:p w14:paraId="6A8907BE" w14:textId="77777777" w:rsidR="00961391" w:rsidRPr="00860E32" w:rsidRDefault="00961391" w:rsidP="00961391">
      <w:pPr>
        <w:pStyle w:val="PL"/>
      </w:pPr>
      <w:r w:rsidRPr="00860E32">
        <w:t xml:space="preserve">      &lt;xs:element name="code-receiving-security-parameters-for-model-A" type="code-sending-or-receiving-security-parameters-type" minOccurs="0"/&gt;</w:t>
      </w:r>
    </w:p>
    <w:p w14:paraId="25FAEC8D"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26519F9C"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2464FAF7" w14:textId="77777777" w:rsidR="00961391" w:rsidRDefault="00961391" w:rsidP="00961391">
      <w:pPr>
        <w:pStyle w:val="PL"/>
        <w:rPr>
          <w:ins w:id="173" w:author="Mohamed A. Nassar (Nokia)" w:date="2024-04-04T17:18:00Z"/>
        </w:rPr>
      </w:pPr>
      <w:r w:rsidRPr="00860E32">
        <w:t xml:space="preserve">      &lt;xs:element name="selected-PC5-ciphering-algorithm" type="xs:integer"/&gt;</w:t>
      </w:r>
    </w:p>
    <w:p w14:paraId="1F2723E4" w14:textId="4726E814" w:rsidR="000C4042" w:rsidRPr="00860E32" w:rsidRDefault="000C4042" w:rsidP="000C4042">
      <w:pPr>
        <w:pStyle w:val="PL"/>
      </w:pPr>
      <w:ins w:id="174" w:author="Mohamed A. Nassar (Nokia)" w:date="2024-04-04T17:18:00Z">
        <w:r w:rsidRPr="000C4042">
          <w:t xml:space="preserve">      &lt;xs:element name="PLMN-ID" type="PLMN-info"/&gt;</w:t>
        </w:r>
      </w:ins>
    </w:p>
    <w:p w14:paraId="50FCA0A8" w14:textId="77777777" w:rsidR="00961391" w:rsidRPr="00860E32" w:rsidRDefault="00961391" w:rsidP="00961391">
      <w:pPr>
        <w:pStyle w:val="PL"/>
      </w:pPr>
      <w:r w:rsidRPr="00860E32">
        <w:t xml:space="preserve">      &lt;xs:element name="anyExt" type="anyExtType" minOccurs="0"/&gt;</w:t>
      </w:r>
    </w:p>
    <w:p w14:paraId="06AC3F73" w14:textId="77777777" w:rsidR="00961391" w:rsidRPr="00860E32" w:rsidRDefault="00961391" w:rsidP="00961391">
      <w:pPr>
        <w:pStyle w:val="PL"/>
      </w:pPr>
      <w:r w:rsidRPr="00860E32">
        <w:t xml:space="preserve">      &lt;xs:any namespace="##other" processContents="lax" minOccurs="0" maxOccurs="unbounded"/&gt;</w:t>
      </w:r>
    </w:p>
    <w:p w14:paraId="190AE044" w14:textId="77777777" w:rsidR="00961391" w:rsidRPr="00860E32" w:rsidRDefault="00961391" w:rsidP="00961391">
      <w:pPr>
        <w:pStyle w:val="PL"/>
      </w:pPr>
      <w:r w:rsidRPr="00860E32">
        <w:t xml:space="preserve">    &lt;/xs:sequence&gt;</w:t>
      </w:r>
    </w:p>
    <w:p w14:paraId="514A611A" w14:textId="77777777" w:rsidR="00961391" w:rsidRPr="00860E32" w:rsidRDefault="00961391" w:rsidP="00961391">
      <w:pPr>
        <w:pStyle w:val="PL"/>
      </w:pPr>
      <w:r w:rsidRPr="00860E32">
        <w:t xml:space="preserve">    &lt;xs:anyAttribute namespace="##any" processContents="lax"/&gt;</w:t>
      </w:r>
    </w:p>
    <w:p w14:paraId="2D7BF877" w14:textId="77777777" w:rsidR="00961391" w:rsidRPr="00860E32" w:rsidRDefault="00961391" w:rsidP="00961391">
      <w:pPr>
        <w:pStyle w:val="PL"/>
      </w:pPr>
      <w:r w:rsidRPr="00860E32">
        <w:t xml:space="preserve">  &lt;/xs:complexType&gt;</w:t>
      </w:r>
    </w:p>
    <w:p w14:paraId="07F7B4CA" w14:textId="77777777" w:rsidR="00961391" w:rsidRPr="00860E32" w:rsidRDefault="00961391" w:rsidP="00961391">
      <w:pPr>
        <w:pStyle w:val="PL"/>
      </w:pPr>
    </w:p>
    <w:p w14:paraId="44DF6EC4" w14:textId="77777777" w:rsidR="00961391" w:rsidRPr="00860E32" w:rsidRDefault="00961391" w:rsidP="00961391">
      <w:pPr>
        <w:pStyle w:val="PL"/>
      </w:pPr>
      <w:r w:rsidRPr="00860E32">
        <w:t xml:space="preserve">  &lt;xs:complexType name="security-parameters-for-UNR-type"&gt;</w:t>
      </w:r>
    </w:p>
    <w:p w14:paraId="4AA936AF" w14:textId="77777777" w:rsidR="00961391" w:rsidRPr="00860E32" w:rsidRDefault="00961391" w:rsidP="00961391">
      <w:pPr>
        <w:pStyle w:val="PL"/>
      </w:pPr>
      <w:r w:rsidRPr="00860E32">
        <w:t xml:space="preserve">    &lt;xs:sequence&gt;</w:t>
      </w:r>
    </w:p>
    <w:p w14:paraId="58A3BD7A" w14:textId="77777777" w:rsidR="00961391" w:rsidRPr="00860E32" w:rsidRDefault="00961391" w:rsidP="00961391">
      <w:pPr>
        <w:pStyle w:val="PL"/>
      </w:pPr>
      <w:r w:rsidRPr="00860E32">
        <w:t xml:space="preserve">      &lt;xs:element name="expiration-timer" type="xs:integer"/&gt;</w:t>
      </w:r>
    </w:p>
    <w:p w14:paraId="1CA8CC5C" w14:textId="77777777" w:rsidR="00961391" w:rsidRPr="00860E32" w:rsidRDefault="00961391" w:rsidP="00961391">
      <w:pPr>
        <w:pStyle w:val="PL"/>
      </w:pPr>
      <w:r w:rsidRPr="00860E32">
        <w:t xml:space="preserve">      &lt;xs:element name="code-sending-security-parameters-for-model-A" type="code-sending-or-receiving-security-parameters-type" minOccurs="0"/&gt;</w:t>
      </w:r>
    </w:p>
    <w:p w14:paraId="12B4B380"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3956F351"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57C13EA5" w14:textId="77777777" w:rsidR="00961391" w:rsidRPr="00860E32" w:rsidRDefault="00961391" w:rsidP="00961391">
      <w:pPr>
        <w:pStyle w:val="PL"/>
      </w:pPr>
      <w:r w:rsidRPr="00860E32">
        <w:t xml:space="preserve">      &lt;xs:element name="selected-PC5-ciphering-algorithm" type="xs:integer"/&gt;</w:t>
      </w:r>
    </w:p>
    <w:p w14:paraId="2B8D2013" w14:textId="77777777" w:rsidR="00961391" w:rsidRPr="00860E32" w:rsidRDefault="00961391" w:rsidP="00961391">
      <w:pPr>
        <w:pStyle w:val="PL"/>
      </w:pPr>
      <w:r w:rsidRPr="00860E32">
        <w:t xml:space="preserve">      &lt;xs:element name="anyExt" type="anyExtType" minOccurs="0"/&gt;</w:t>
      </w:r>
    </w:p>
    <w:p w14:paraId="60145477" w14:textId="77777777" w:rsidR="00961391" w:rsidRPr="00860E32" w:rsidRDefault="00961391" w:rsidP="00961391">
      <w:pPr>
        <w:pStyle w:val="PL"/>
      </w:pPr>
      <w:r w:rsidRPr="00860E32">
        <w:t xml:space="preserve">      &lt;xs:any namespace="##other" processContents="lax" minOccurs="0" maxOccurs="unbounded"/&gt;</w:t>
      </w:r>
    </w:p>
    <w:p w14:paraId="06F931B9" w14:textId="77777777" w:rsidR="00961391" w:rsidRPr="00860E32" w:rsidRDefault="00961391" w:rsidP="00961391">
      <w:pPr>
        <w:pStyle w:val="PL"/>
      </w:pPr>
      <w:r w:rsidRPr="00860E32">
        <w:t xml:space="preserve">    &lt;/xs:sequence&gt;</w:t>
      </w:r>
    </w:p>
    <w:p w14:paraId="20F54D8A" w14:textId="77777777" w:rsidR="00961391" w:rsidRPr="00860E32" w:rsidRDefault="00961391" w:rsidP="00961391">
      <w:pPr>
        <w:pStyle w:val="PL"/>
      </w:pPr>
      <w:r w:rsidRPr="00860E32">
        <w:t xml:space="preserve">    &lt;xs:anyAttribute namespace="##any" processContents="lax"/&gt;</w:t>
      </w:r>
    </w:p>
    <w:p w14:paraId="7DAC7DF9" w14:textId="77777777" w:rsidR="00961391" w:rsidRPr="00860E32" w:rsidRDefault="00961391" w:rsidP="00961391">
      <w:pPr>
        <w:pStyle w:val="PL"/>
      </w:pPr>
      <w:r w:rsidRPr="00860E32">
        <w:t xml:space="preserve">  &lt;/xs:complexType&gt;</w:t>
      </w:r>
    </w:p>
    <w:p w14:paraId="5D69A74D" w14:textId="77777777" w:rsidR="00961391" w:rsidRPr="00860E32" w:rsidRDefault="00961391" w:rsidP="00961391">
      <w:pPr>
        <w:pStyle w:val="PL"/>
      </w:pPr>
    </w:p>
    <w:p w14:paraId="394419E7" w14:textId="77777777" w:rsidR="00961391" w:rsidRPr="00860E32" w:rsidRDefault="00961391" w:rsidP="00961391">
      <w:pPr>
        <w:pStyle w:val="PL"/>
      </w:pPr>
      <w:r w:rsidRPr="00860E32">
        <w:t xml:space="preserve">  &lt;xs:complexType name="code-sending-or-receiving-security-parameters-type"&gt;</w:t>
      </w:r>
    </w:p>
    <w:p w14:paraId="04A28019" w14:textId="77777777" w:rsidR="00961391" w:rsidRPr="00860E32" w:rsidRDefault="00961391" w:rsidP="00961391">
      <w:pPr>
        <w:pStyle w:val="PL"/>
      </w:pPr>
      <w:r w:rsidRPr="00860E32">
        <w:t xml:space="preserve">    &lt;xs:sequence&gt;</w:t>
      </w:r>
    </w:p>
    <w:p w14:paraId="6918F601" w14:textId="77777777" w:rsidR="00961391" w:rsidRPr="00860E32" w:rsidRDefault="00961391" w:rsidP="00961391">
      <w:pPr>
        <w:pStyle w:val="PL"/>
      </w:pPr>
      <w:r w:rsidRPr="00860E32">
        <w:lastRenderedPageBreak/>
        <w:t xml:space="preserve">      &lt;xs:element name="DUSK" type="xs:hexBinary" minOccurs="0" /&gt;</w:t>
      </w:r>
    </w:p>
    <w:p w14:paraId="7DA263AB" w14:textId="77777777" w:rsidR="00961391" w:rsidRPr="00860E32" w:rsidRDefault="00961391" w:rsidP="00961391">
      <w:pPr>
        <w:pStyle w:val="PL"/>
      </w:pPr>
      <w:r w:rsidRPr="00860E32">
        <w:t xml:space="preserve">      &lt;xs:element name="DUIK" type="xs:hexBinary" minOccurs="0" /&gt;</w:t>
      </w:r>
    </w:p>
    <w:p w14:paraId="59D6991F" w14:textId="77777777" w:rsidR="00961391" w:rsidRPr="00860E32" w:rsidRDefault="00961391" w:rsidP="00961391">
      <w:pPr>
        <w:pStyle w:val="PL"/>
      </w:pPr>
      <w:r w:rsidRPr="00860E32">
        <w:t xml:space="preserve">      &lt;xs:element name="DUCK" type="DUCK-type" minOccurs="0" /&gt;</w:t>
      </w:r>
    </w:p>
    <w:p w14:paraId="18BD19CC" w14:textId="77777777" w:rsidR="00961391" w:rsidRPr="00860E32" w:rsidRDefault="00961391" w:rsidP="00961391">
      <w:pPr>
        <w:pStyle w:val="PL"/>
      </w:pPr>
      <w:r w:rsidRPr="00860E32">
        <w:t xml:space="preserve">      &lt;xs:element name="anyExt" type="anyExtType" minOccurs="0"/&gt;</w:t>
      </w:r>
    </w:p>
    <w:p w14:paraId="2993714A" w14:textId="77777777" w:rsidR="00961391" w:rsidRPr="00860E32" w:rsidRDefault="00961391" w:rsidP="00961391">
      <w:pPr>
        <w:pStyle w:val="PL"/>
      </w:pPr>
      <w:r w:rsidRPr="00860E32">
        <w:t xml:space="preserve">      &lt;xs:any namespace="##other" processContents="lax" minOccurs="0" maxOccurs="unbounded"/&gt;</w:t>
      </w:r>
    </w:p>
    <w:p w14:paraId="186DF6FB" w14:textId="77777777" w:rsidR="00961391" w:rsidRPr="00860E32" w:rsidRDefault="00961391" w:rsidP="00961391">
      <w:pPr>
        <w:pStyle w:val="PL"/>
      </w:pPr>
      <w:r w:rsidRPr="00860E32">
        <w:t xml:space="preserve">    &lt;/xs:sequence&gt;</w:t>
      </w:r>
    </w:p>
    <w:p w14:paraId="4DA8BF85" w14:textId="77777777" w:rsidR="00961391" w:rsidRPr="00860E32" w:rsidRDefault="00961391" w:rsidP="00961391">
      <w:pPr>
        <w:pStyle w:val="PL"/>
      </w:pPr>
      <w:r w:rsidRPr="00860E32">
        <w:t xml:space="preserve">    &lt;xs:anyAttribute namespace="##any" processContents="lax"/&gt;</w:t>
      </w:r>
    </w:p>
    <w:p w14:paraId="5DC81DF7" w14:textId="77777777" w:rsidR="00961391" w:rsidRPr="00860E32" w:rsidRDefault="00961391" w:rsidP="00961391">
      <w:pPr>
        <w:pStyle w:val="PL"/>
      </w:pPr>
      <w:r w:rsidRPr="00860E32">
        <w:t xml:space="preserve">  &lt;/xs:complexType&gt;</w:t>
      </w:r>
    </w:p>
    <w:p w14:paraId="613285F6" w14:textId="77777777" w:rsidR="00961391" w:rsidRPr="00860E32" w:rsidRDefault="00961391" w:rsidP="00961391">
      <w:pPr>
        <w:pStyle w:val="PL"/>
      </w:pPr>
    </w:p>
    <w:p w14:paraId="6A4A2A85" w14:textId="77777777" w:rsidR="00961391" w:rsidRPr="00860E32" w:rsidRDefault="00961391" w:rsidP="00961391">
      <w:pPr>
        <w:pStyle w:val="PL"/>
      </w:pPr>
      <w:r w:rsidRPr="00860E32">
        <w:t xml:space="preserve">  &lt;xs:complexType name="DUCK-type"&gt;</w:t>
      </w:r>
    </w:p>
    <w:p w14:paraId="3A4E2FB2" w14:textId="77777777" w:rsidR="00961391" w:rsidRPr="00860E32" w:rsidRDefault="00961391" w:rsidP="00961391">
      <w:pPr>
        <w:pStyle w:val="PL"/>
      </w:pPr>
      <w:r w:rsidRPr="00860E32">
        <w:t xml:space="preserve">    &lt;xs:sequence&gt;</w:t>
      </w:r>
    </w:p>
    <w:p w14:paraId="64889169" w14:textId="77777777" w:rsidR="00961391" w:rsidRPr="00860E32" w:rsidRDefault="00961391" w:rsidP="00961391">
      <w:pPr>
        <w:pStyle w:val="PL"/>
      </w:pPr>
      <w:r w:rsidRPr="00860E32">
        <w:t xml:space="preserve">      &lt;xs:element name="discovery-user-confidentiality-key" type="xs:hexBinary"/&gt;</w:t>
      </w:r>
    </w:p>
    <w:p w14:paraId="663F4980" w14:textId="77777777" w:rsidR="00961391" w:rsidRPr="00860E32" w:rsidRDefault="00961391" w:rsidP="00961391">
      <w:pPr>
        <w:pStyle w:val="PL"/>
      </w:pPr>
      <w:r w:rsidRPr="00860E32">
        <w:t xml:space="preserve">      &lt;xs:element name="encrypted-bitmask" type="xs:hexBinary"/&gt;</w:t>
      </w:r>
    </w:p>
    <w:p w14:paraId="24F3A3F8" w14:textId="77777777" w:rsidR="00961391" w:rsidRPr="00860E32" w:rsidRDefault="00961391" w:rsidP="00961391">
      <w:pPr>
        <w:pStyle w:val="PL"/>
      </w:pPr>
      <w:r w:rsidRPr="00860E32">
        <w:t xml:space="preserve">      &lt;xs:element name="anyExt" type="anyExtType" minOccurs="0"/&gt;</w:t>
      </w:r>
    </w:p>
    <w:p w14:paraId="31E62D39" w14:textId="77777777" w:rsidR="00961391" w:rsidRPr="00860E32" w:rsidRDefault="00961391" w:rsidP="00961391">
      <w:pPr>
        <w:pStyle w:val="PL"/>
      </w:pPr>
      <w:r w:rsidRPr="00860E32">
        <w:t xml:space="preserve">      &lt;xs:any namespace="##other" processContents="lax" minOccurs="0" maxOccurs="unbounded"/&gt;</w:t>
      </w:r>
    </w:p>
    <w:p w14:paraId="6661AC29" w14:textId="77777777" w:rsidR="00961391" w:rsidRPr="00860E32" w:rsidRDefault="00961391" w:rsidP="00961391">
      <w:pPr>
        <w:pStyle w:val="PL"/>
      </w:pPr>
      <w:r w:rsidRPr="00860E32">
        <w:t xml:space="preserve">    &lt;/xs:sequence&gt;</w:t>
      </w:r>
    </w:p>
    <w:p w14:paraId="4C169389" w14:textId="77777777" w:rsidR="00961391" w:rsidRPr="00860E32" w:rsidRDefault="00961391" w:rsidP="00961391">
      <w:pPr>
        <w:pStyle w:val="PL"/>
      </w:pPr>
      <w:r w:rsidRPr="00860E32">
        <w:t xml:space="preserve">    &lt;xs:anyAttribute namespace="##any" processContents="lax"/&gt;</w:t>
      </w:r>
    </w:p>
    <w:p w14:paraId="1926C52A" w14:textId="77777777" w:rsidR="00961391" w:rsidRPr="00860E32" w:rsidRDefault="00961391" w:rsidP="00961391">
      <w:pPr>
        <w:pStyle w:val="PL"/>
      </w:pPr>
      <w:r w:rsidRPr="00860E32">
        <w:t xml:space="preserve">  &lt;/xs:complexType&gt;</w:t>
      </w:r>
    </w:p>
    <w:p w14:paraId="7F66A04A" w14:textId="77777777" w:rsidR="00961391" w:rsidRPr="00C33F68" w:rsidRDefault="00961391" w:rsidP="00961391">
      <w:pPr>
        <w:pStyle w:val="PL"/>
      </w:pPr>
    </w:p>
    <w:p w14:paraId="1F203464" w14:textId="77777777" w:rsidR="00961391" w:rsidRPr="00C33F68" w:rsidRDefault="00961391" w:rsidP="00961391">
      <w:pPr>
        <w:pStyle w:val="PL"/>
      </w:pPr>
      <w:r w:rsidRPr="00C33F68">
        <w:t xml:space="preserve">  </w:t>
      </w:r>
    </w:p>
    <w:p w14:paraId="31869D65" w14:textId="77777777" w:rsidR="00961391" w:rsidRPr="00C33F68" w:rsidRDefault="00961391" w:rsidP="00961391">
      <w:pPr>
        <w:pStyle w:val="PL"/>
      </w:pPr>
      <w:r w:rsidRPr="00C33F68">
        <w:t xml:space="preserve">  &lt;!-- Complex types defined for transaction-level --&gt;</w:t>
      </w:r>
    </w:p>
    <w:p w14:paraId="145106F5" w14:textId="77777777" w:rsidR="00961391" w:rsidRPr="00C33F68" w:rsidRDefault="00961391" w:rsidP="00961391">
      <w:pPr>
        <w:pStyle w:val="PL"/>
      </w:pPr>
      <w:r w:rsidRPr="00C33F68">
        <w:t xml:space="preserve">  </w:t>
      </w:r>
    </w:p>
    <w:p w14:paraId="0384A1A0" w14:textId="77777777" w:rsidR="00961391" w:rsidRPr="00C33F68" w:rsidRDefault="00961391" w:rsidP="00961391">
      <w:pPr>
        <w:pStyle w:val="PL"/>
      </w:pPr>
      <w:r w:rsidRPr="00C33F68">
        <w:t xml:space="preserve">  &lt;xs:complexType name="AnnounceRsp-info"&gt;</w:t>
      </w:r>
    </w:p>
    <w:p w14:paraId="12392895" w14:textId="77777777" w:rsidR="00961391" w:rsidRPr="00C33F68" w:rsidRDefault="00961391" w:rsidP="00961391">
      <w:pPr>
        <w:pStyle w:val="PL"/>
      </w:pPr>
      <w:r w:rsidRPr="00C33F68">
        <w:t xml:space="preserve">    &lt;xs:sequence&gt;</w:t>
      </w:r>
    </w:p>
    <w:p w14:paraId="35D68B1C" w14:textId="77777777" w:rsidR="00961391" w:rsidRPr="00C33F68" w:rsidRDefault="00961391" w:rsidP="00961391">
      <w:pPr>
        <w:pStyle w:val="PL"/>
      </w:pPr>
      <w:r w:rsidRPr="00C33F68">
        <w:t xml:space="preserve">      &lt;xs:element name="transaction-ID" type="xs:integer"/&gt;</w:t>
      </w:r>
    </w:p>
    <w:p w14:paraId="02A386BE" w14:textId="77777777" w:rsidR="00961391" w:rsidRPr="00C33F68" w:rsidRDefault="00961391" w:rsidP="00961391">
      <w:pPr>
        <w:pStyle w:val="PL"/>
      </w:pPr>
      <w:r w:rsidRPr="00C33F68">
        <w:t xml:space="preserve">      &lt;xs:element name="ProSe-Application-Code" type="xs:hexBinary" minOccurs="0" maxOccurs="unbounded"/&gt;</w:t>
      </w:r>
    </w:p>
    <w:p w14:paraId="5674EB22" w14:textId="77777777" w:rsidR="00961391" w:rsidRPr="00C33F68" w:rsidRDefault="00961391" w:rsidP="00961391">
      <w:pPr>
        <w:pStyle w:val="PL"/>
      </w:pPr>
      <w:r w:rsidRPr="00C33F68">
        <w:t xml:space="preserve">      &lt;xs:element name="ProSe-Application-Code-ACE" type="ProSeApplicationCodeACE-info" minOccurs="0"/&gt;</w:t>
      </w:r>
    </w:p>
    <w:p w14:paraId="5E6D5576" w14:textId="77777777" w:rsidR="00961391" w:rsidRPr="00C33F68" w:rsidRDefault="00961391" w:rsidP="00961391">
      <w:pPr>
        <w:pStyle w:val="PL"/>
      </w:pPr>
      <w:r w:rsidRPr="00C33F68">
        <w:t xml:space="preserve">      &lt;xs:element name="validity-timer-T5060" type="xs:integer" minOccurs="0" /&gt;</w:t>
      </w:r>
    </w:p>
    <w:p w14:paraId="2374861B" w14:textId="77777777" w:rsidR="00961391" w:rsidRPr="00C33F68" w:rsidRDefault="00961391" w:rsidP="00961391">
      <w:pPr>
        <w:pStyle w:val="PL"/>
      </w:pPr>
      <w:r w:rsidRPr="00C33F68">
        <w:t xml:space="preserve">      &lt;xs:element name="discovery-key" type="xs:hexBinary" minOccurs="0" /&gt;</w:t>
      </w:r>
    </w:p>
    <w:p w14:paraId="48498569"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478FF18C" w14:textId="77777777" w:rsidR="00961391" w:rsidRPr="00C33F68" w:rsidRDefault="00961391" w:rsidP="00961391">
      <w:pPr>
        <w:pStyle w:val="PL"/>
      </w:pPr>
      <w:r w:rsidRPr="00C33F68">
        <w:t xml:space="preserve">      &lt;xs:element name="ACE-enabled-indicator" type="xs:integer" minOccurs="0"/&gt;</w:t>
      </w:r>
    </w:p>
    <w:p w14:paraId="783270FB" w14:textId="77777777" w:rsidR="00961391" w:rsidRPr="00C33F68" w:rsidRDefault="00961391" w:rsidP="00961391">
      <w:pPr>
        <w:pStyle w:val="PL"/>
      </w:pPr>
      <w:r w:rsidRPr="00C33F68">
        <w:tab/>
        <w:t xml:space="preserve"> &lt;xs:element name="anyExt" type="anyExtType" minOccurs="0"/&gt;</w:t>
      </w:r>
    </w:p>
    <w:p w14:paraId="42254751" w14:textId="77777777" w:rsidR="00961391" w:rsidRPr="00C33F68" w:rsidRDefault="00961391" w:rsidP="00961391">
      <w:pPr>
        <w:pStyle w:val="PL"/>
      </w:pPr>
      <w:r w:rsidRPr="00C33F68">
        <w:t xml:space="preserve">      &lt;xs:any namespace="##other" processContents="lax" minOccurs="0" maxOccurs="unbounded"/&gt;</w:t>
      </w:r>
    </w:p>
    <w:p w14:paraId="2B2DCB43" w14:textId="77777777" w:rsidR="00961391" w:rsidRPr="00C33F68" w:rsidRDefault="00961391" w:rsidP="00961391">
      <w:pPr>
        <w:pStyle w:val="PL"/>
      </w:pPr>
      <w:r w:rsidRPr="00C33F68">
        <w:t xml:space="preserve">    &lt;/xs:sequence&gt;</w:t>
      </w:r>
    </w:p>
    <w:p w14:paraId="16DBA534" w14:textId="77777777" w:rsidR="00961391" w:rsidRPr="00C33F68" w:rsidRDefault="00961391" w:rsidP="00961391">
      <w:pPr>
        <w:pStyle w:val="PL"/>
      </w:pPr>
      <w:r w:rsidRPr="00C33F68">
        <w:t xml:space="preserve">    &lt;xs:anyAttribute namespace="##any" processContents="lax"/&gt;</w:t>
      </w:r>
    </w:p>
    <w:p w14:paraId="035D89E5" w14:textId="77777777" w:rsidR="00961391" w:rsidRPr="00C33F68" w:rsidRDefault="00961391" w:rsidP="00961391">
      <w:pPr>
        <w:pStyle w:val="PL"/>
      </w:pPr>
      <w:r w:rsidRPr="00C33F68">
        <w:t xml:space="preserve">  &lt;/xs:complexType&gt;</w:t>
      </w:r>
    </w:p>
    <w:p w14:paraId="367FCD0A" w14:textId="77777777" w:rsidR="00961391" w:rsidRPr="00C33F68" w:rsidRDefault="00961391" w:rsidP="00961391">
      <w:pPr>
        <w:pStyle w:val="PL"/>
      </w:pPr>
      <w:r w:rsidRPr="00C33F68">
        <w:t xml:space="preserve">  </w:t>
      </w:r>
    </w:p>
    <w:p w14:paraId="5FE9D0F9" w14:textId="77777777" w:rsidR="00961391" w:rsidRPr="00C33F68" w:rsidRDefault="00961391" w:rsidP="00961391">
      <w:pPr>
        <w:pStyle w:val="PL"/>
      </w:pPr>
      <w:r w:rsidRPr="00C33F68">
        <w:t xml:space="preserve">  &lt;xs:complexType name="MonitorRsp-info"&gt;</w:t>
      </w:r>
    </w:p>
    <w:p w14:paraId="2802C038" w14:textId="77777777" w:rsidR="00961391" w:rsidRPr="00C33F68" w:rsidRDefault="00961391" w:rsidP="00961391">
      <w:pPr>
        <w:pStyle w:val="PL"/>
      </w:pPr>
      <w:r w:rsidRPr="00C33F68">
        <w:t xml:space="preserve">    &lt;xs:sequence&gt;</w:t>
      </w:r>
    </w:p>
    <w:p w14:paraId="0C94DD11" w14:textId="77777777" w:rsidR="00961391" w:rsidRPr="00C33F68" w:rsidRDefault="00961391" w:rsidP="00961391">
      <w:pPr>
        <w:pStyle w:val="PL"/>
      </w:pPr>
      <w:r w:rsidRPr="00C33F68">
        <w:t xml:space="preserve">      &lt;xs:element name="transaction-ID" type="xs:integer"/&gt;</w:t>
      </w:r>
    </w:p>
    <w:p w14:paraId="45F19BE8" w14:textId="77777777" w:rsidR="00961391" w:rsidRPr="00C33F68" w:rsidRDefault="00961391" w:rsidP="00961391">
      <w:pPr>
        <w:pStyle w:val="PL"/>
      </w:pPr>
      <w:r w:rsidRPr="00C33F68">
        <w:t xml:space="preserve">      &lt;xs:element name="discovery-filter" type="DiscFilter-info" minOccurs="0" maxOccurs="unbounded"/&gt;</w:t>
      </w:r>
    </w:p>
    <w:p w14:paraId="60F6FF1A"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7EA570E4" w14:textId="77777777" w:rsidR="00961391" w:rsidRPr="00C33F68" w:rsidRDefault="00961391" w:rsidP="00961391">
      <w:pPr>
        <w:pStyle w:val="PL"/>
      </w:pPr>
      <w:r w:rsidRPr="00C33F68">
        <w:t xml:space="preserve">      &lt;xs:element name="ACE-enabled-indicator" type="xs:integer" minOccurs="0"/&gt;</w:t>
      </w:r>
    </w:p>
    <w:p w14:paraId="2BE8E2F9" w14:textId="77777777" w:rsidR="00961391" w:rsidRPr="00C33F68" w:rsidRDefault="00961391" w:rsidP="00961391">
      <w:pPr>
        <w:pStyle w:val="PL"/>
      </w:pPr>
      <w:r w:rsidRPr="00C33F68">
        <w:t xml:space="preserve">      &lt;xs:element name="anyExt" type="anyExtType" minOccurs="0"/&gt;</w:t>
      </w:r>
    </w:p>
    <w:p w14:paraId="205845F2" w14:textId="77777777" w:rsidR="00961391" w:rsidRPr="00C33F68" w:rsidRDefault="00961391" w:rsidP="00961391">
      <w:pPr>
        <w:pStyle w:val="PL"/>
      </w:pPr>
      <w:r w:rsidRPr="00C33F68">
        <w:t xml:space="preserve">      &lt;xs:any namespace="##other" processContents="lax" minOccurs="0" maxOccurs="unbounded"/&gt;</w:t>
      </w:r>
    </w:p>
    <w:p w14:paraId="7580266F" w14:textId="77777777" w:rsidR="00961391" w:rsidRPr="00C33F68" w:rsidRDefault="00961391" w:rsidP="00961391">
      <w:pPr>
        <w:pStyle w:val="PL"/>
      </w:pPr>
      <w:r w:rsidRPr="00C33F68">
        <w:t xml:space="preserve">    &lt;/xs:sequence&gt;</w:t>
      </w:r>
    </w:p>
    <w:p w14:paraId="504F6224" w14:textId="77777777" w:rsidR="00961391" w:rsidRPr="00C33F68" w:rsidRDefault="00961391" w:rsidP="00961391">
      <w:pPr>
        <w:pStyle w:val="PL"/>
      </w:pPr>
      <w:r w:rsidRPr="00C33F68">
        <w:t xml:space="preserve">    &lt;xs:anyAttribute namespace="##any" processContents="lax"/&gt;</w:t>
      </w:r>
    </w:p>
    <w:p w14:paraId="1074D5A0" w14:textId="77777777" w:rsidR="00961391" w:rsidRPr="00C33F68" w:rsidRDefault="00961391" w:rsidP="00961391">
      <w:pPr>
        <w:pStyle w:val="PL"/>
      </w:pPr>
      <w:r w:rsidRPr="00C33F68">
        <w:t xml:space="preserve">  &lt;/xs:complexType&gt;</w:t>
      </w:r>
    </w:p>
    <w:p w14:paraId="6D3406BB" w14:textId="77777777" w:rsidR="00961391" w:rsidRPr="00C33F68" w:rsidRDefault="00961391" w:rsidP="00961391">
      <w:pPr>
        <w:pStyle w:val="PL"/>
      </w:pPr>
    </w:p>
    <w:p w14:paraId="7FF32931" w14:textId="77777777" w:rsidR="00961391" w:rsidRPr="00C33F68" w:rsidRDefault="00961391" w:rsidP="00961391">
      <w:pPr>
        <w:pStyle w:val="PL"/>
      </w:pPr>
      <w:r w:rsidRPr="00C33F68">
        <w:t xml:space="preserve">  </w:t>
      </w:r>
    </w:p>
    <w:p w14:paraId="2E804758" w14:textId="77777777" w:rsidR="00961391" w:rsidRPr="00C33F68" w:rsidRDefault="00961391" w:rsidP="00961391">
      <w:pPr>
        <w:pStyle w:val="PL"/>
      </w:pPr>
      <w:r w:rsidRPr="00C33F68">
        <w:t xml:space="preserve">  &lt;xs:complexType name="DiscReq-info"&gt;</w:t>
      </w:r>
    </w:p>
    <w:p w14:paraId="0A3DCF44" w14:textId="77777777" w:rsidR="00961391" w:rsidRPr="00C33F68" w:rsidRDefault="00961391" w:rsidP="00961391">
      <w:pPr>
        <w:pStyle w:val="PL"/>
      </w:pPr>
      <w:r w:rsidRPr="00C33F68">
        <w:t xml:space="preserve">    &lt;xs:sequence&gt;</w:t>
      </w:r>
    </w:p>
    <w:p w14:paraId="00452472" w14:textId="77777777" w:rsidR="00961391" w:rsidRPr="00C33F68" w:rsidRDefault="00961391" w:rsidP="00961391">
      <w:pPr>
        <w:pStyle w:val="PL"/>
      </w:pPr>
      <w:r w:rsidRPr="00C33F68">
        <w:t xml:space="preserve">      &lt;xs:element name="transaction-ID" type="xs:integer"/&gt;</w:t>
      </w:r>
    </w:p>
    <w:p w14:paraId="7793DA7D" w14:textId="77777777" w:rsidR="00961391" w:rsidRPr="00C33F68" w:rsidRDefault="00961391" w:rsidP="00961391">
      <w:pPr>
        <w:pStyle w:val="PL"/>
      </w:pPr>
      <w:r w:rsidRPr="00C33F68">
        <w:t xml:space="preserve">      &lt;xs:element name="command" type="xs:integer"/&gt;</w:t>
      </w:r>
    </w:p>
    <w:p w14:paraId="7E31ECA3" w14:textId="77777777" w:rsidR="00961391" w:rsidRPr="00C33F68" w:rsidRDefault="00961391" w:rsidP="00961391">
      <w:pPr>
        <w:pStyle w:val="PL"/>
      </w:pPr>
      <w:r w:rsidRPr="00C33F68">
        <w:t xml:space="preserve">      &lt;xs:element name="ProSe-Application-ID" type="xs:string"/&gt;</w:t>
      </w:r>
    </w:p>
    <w:p w14:paraId="5C5021C6" w14:textId="77777777" w:rsidR="00961391" w:rsidRPr="00C33F68" w:rsidRDefault="00961391" w:rsidP="00961391">
      <w:pPr>
        <w:pStyle w:val="PL"/>
      </w:pPr>
      <w:r w:rsidRPr="00C33F68">
        <w:t xml:space="preserve">      &lt;xs:element name="application-identity" type="AppID-info"/&gt;</w:t>
      </w:r>
    </w:p>
    <w:p w14:paraId="092C8CD0"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0D22BFE9" w14:textId="77777777" w:rsidR="00961391" w:rsidRPr="00C33F68" w:rsidRDefault="00961391" w:rsidP="00961391">
      <w:pPr>
        <w:pStyle w:val="PL"/>
        <w:rPr>
          <w:lang w:eastAsia="zh-CN"/>
        </w:rPr>
      </w:pPr>
      <w:r w:rsidRPr="00C33F68">
        <w:t xml:space="preserve">      &lt;xs:element name="Requested-Timer" type="xs:integer" minOccurs="0" /&gt;</w:t>
      </w:r>
    </w:p>
    <w:p w14:paraId="092917E7" w14:textId="77777777" w:rsidR="00961391" w:rsidRPr="00C33F68" w:rsidRDefault="00961391" w:rsidP="00961391">
      <w:pPr>
        <w:pStyle w:val="PL"/>
      </w:pPr>
      <w:r w:rsidRPr="00C33F68">
        <w:t xml:space="preserve">      &lt;xs:element name="metadata" type="xs:string" minOccurs="0"/&gt;</w:t>
      </w:r>
    </w:p>
    <w:p w14:paraId="0886AC9F" w14:textId="77777777" w:rsidR="00961391" w:rsidRPr="00C33F68" w:rsidRDefault="00961391" w:rsidP="00961391">
      <w:pPr>
        <w:pStyle w:val="PL"/>
      </w:pPr>
      <w:r w:rsidRPr="00C33F68">
        <w:t xml:space="preserve">      &lt;xs:element name="Announcing-PLMN-ID" type="PLMN-info" minOccurs="0" /&gt;</w:t>
      </w:r>
    </w:p>
    <w:p w14:paraId="31990FFA" w14:textId="77777777" w:rsidR="00961391" w:rsidRPr="00C33F68" w:rsidRDefault="00961391" w:rsidP="00961391">
      <w:pPr>
        <w:pStyle w:val="PL"/>
      </w:pPr>
      <w:r w:rsidRPr="00C33F68">
        <w:t xml:space="preserve">      &lt;xs:element name="ACE-enabled-indicator" type="xs:integer" minOccurs="0"/&gt;</w:t>
      </w:r>
    </w:p>
    <w:p w14:paraId="5806B6D8" w14:textId="77777777" w:rsidR="00961391" w:rsidRPr="00C33F68" w:rsidRDefault="00961391" w:rsidP="00961391">
      <w:pPr>
        <w:pStyle w:val="PL"/>
      </w:pPr>
      <w:r w:rsidRPr="00C33F68">
        <w:t xml:space="preserve">      &lt;xs:element name="anyExt" type="anyExtType" minOccurs="0"/&gt;</w:t>
      </w:r>
    </w:p>
    <w:p w14:paraId="14A1722F" w14:textId="77777777" w:rsidR="00961391" w:rsidRPr="00C33F68" w:rsidRDefault="00961391" w:rsidP="00961391">
      <w:pPr>
        <w:pStyle w:val="PL"/>
      </w:pPr>
      <w:r w:rsidRPr="00C33F68">
        <w:t xml:space="preserve">      &lt;xs:any namespace="##other" processContents="lax" minOccurs="0" maxOccurs="unbounded"/&gt;</w:t>
      </w:r>
    </w:p>
    <w:p w14:paraId="10A63644" w14:textId="77777777" w:rsidR="00961391" w:rsidRPr="00C33F68" w:rsidRDefault="00961391" w:rsidP="00961391">
      <w:pPr>
        <w:pStyle w:val="PL"/>
      </w:pPr>
      <w:r w:rsidRPr="00C33F68">
        <w:t xml:space="preserve">    &lt;/xs:sequence&gt;</w:t>
      </w:r>
    </w:p>
    <w:p w14:paraId="537C833A" w14:textId="77777777" w:rsidR="00961391" w:rsidRPr="00C33F68" w:rsidRDefault="00961391" w:rsidP="00961391">
      <w:pPr>
        <w:pStyle w:val="PL"/>
      </w:pPr>
      <w:r w:rsidRPr="00C33F68">
        <w:t xml:space="preserve">    &lt;xs:anyAttribute namespace="##any" processContents="lax"/&gt;</w:t>
      </w:r>
    </w:p>
    <w:p w14:paraId="6AC32E92" w14:textId="77777777" w:rsidR="00961391" w:rsidRPr="00C33F68" w:rsidRDefault="00961391" w:rsidP="00961391">
      <w:pPr>
        <w:pStyle w:val="PL"/>
      </w:pPr>
      <w:r w:rsidRPr="00C33F68">
        <w:t xml:space="preserve">  &lt;/xs:complexType&gt;</w:t>
      </w:r>
    </w:p>
    <w:p w14:paraId="5CDE8375" w14:textId="77777777" w:rsidR="00961391" w:rsidRPr="00C33F68" w:rsidRDefault="00961391" w:rsidP="00961391">
      <w:pPr>
        <w:pStyle w:val="PL"/>
      </w:pPr>
    </w:p>
    <w:p w14:paraId="5F661956" w14:textId="77777777" w:rsidR="00961391" w:rsidRPr="00C33F68" w:rsidRDefault="00961391" w:rsidP="00961391">
      <w:pPr>
        <w:pStyle w:val="PL"/>
      </w:pPr>
      <w:r w:rsidRPr="00C33F68">
        <w:t xml:space="preserve">  &lt;xs:complexType name="RestrictedDiscReq-info"&gt;</w:t>
      </w:r>
    </w:p>
    <w:p w14:paraId="6AE6DF6B" w14:textId="77777777" w:rsidR="00961391" w:rsidRPr="00C33F68" w:rsidRDefault="00961391" w:rsidP="00961391">
      <w:pPr>
        <w:pStyle w:val="PL"/>
      </w:pPr>
      <w:r w:rsidRPr="00C33F68">
        <w:t xml:space="preserve">    &lt;xs:sequence&gt;</w:t>
      </w:r>
    </w:p>
    <w:p w14:paraId="3615EA48" w14:textId="77777777" w:rsidR="00961391" w:rsidRPr="00C33F68" w:rsidRDefault="00961391" w:rsidP="00961391">
      <w:pPr>
        <w:pStyle w:val="PL"/>
      </w:pPr>
      <w:r w:rsidRPr="00C33F68">
        <w:t xml:space="preserve">      &lt;xs:element name="transaction-ID" type="xs:integer"/&gt;</w:t>
      </w:r>
    </w:p>
    <w:p w14:paraId="01C9A0E7" w14:textId="77777777" w:rsidR="00961391" w:rsidRPr="00C33F68" w:rsidRDefault="00961391" w:rsidP="00961391">
      <w:pPr>
        <w:pStyle w:val="PL"/>
      </w:pPr>
      <w:r w:rsidRPr="00C33F68">
        <w:t xml:space="preserve">      &lt;xs:element name="command" type="xs:integer"/&gt;</w:t>
      </w:r>
    </w:p>
    <w:p w14:paraId="2F2E821B" w14:textId="77777777" w:rsidR="00961391" w:rsidRPr="00C33F68" w:rsidRDefault="00961391" w:rsidP="00961391">
      <w:pPr>
        <w:pStyle w:val="PL"/>
      </w:pPr>
      <w:r w:rsidRPr="00C33F68">
        <w:t xml:space="preserve">      &lt;xs:element name="RPAUID" type="xs:string"/&gt;</w:t>
      </w:r>
    </w:p>
    <w:p w14:paraId="26420487" w14:textId="77777777" w:rsidR="00961391" w:rsidRPr="00C33F68" w:rsidRDefault="00961391" w:rsidP="00961391">
      <w:pPr>
        <w:pStyle w:val="PL"/>
      </w:pPr>
      <w:r w:rsidRPr="00C33F68">
        <w:t xml:space="preserve">      &lt;xs:element name="application-identity" type="AppID-info"/&gt;</w:t>
      </w:r>
    </w:p>
    <w:p w14:paraId="4DB47ACC" w14:textId="77777777" w:rsidR="00961391" w:rsidRPr="00C33F68" w:rsidRDefault="00961391" w:rsidP="00961391">
      <w:pPr>
        <w:pStyle w:val="PL"/>
      </w:pPr>
      <w:r w:rsidRPr="00C33F68">
        <w:t xml:space="preserve">      &lt;xs:element name="discovery-type" type="xs:integer"/&gt;</w:t>
      </w:r>
    </w:p>
    <w:p w14:paraId="1FD7B017" w14:textId="77777777" w:rsidR="00961391" w:rsidRDefault="00961391" w:rsidP="00961391">
      <w:pPr>
        <w:pStyle w:val="PL"/>
        <w:rPr>
          <w:lang w:val="de-DE"/>
        </w:rPr>
      </w:pPr>
      <w:r>
        <w:rPr>
          <w:lang w:val="de-DE"/>
        </w:rPr>
        <w:t xml:space="preserve">      &lt;xs:element name="PC5-UE-ciphering-algorithm-capability" type="xs:integer"/&gt;</w:t>
      </w:r>
    </w:p>
    <w:p w14:paraId="308B1CE0" w14:textId="77777777" w:rsidR="00961391" w:rsidRPr="00C33F68" w:rsidRDefault="00961391" w:rsidP="00961391">
      <w:pPr>
        <w:pStyle w:val="PL"/>
      </w:pPr>
      <w:r w:rsidRPr="00C33F68">
        <w:lastRenderedPageBreak/>
        <w:t xml:space="preserve">      &lt;xs:element name="ACE-enabled-indicator" type="xs:integer" minOccurs="0"/&gt;</w:t>
      </w:r>
    </w:p>
    <w:p w14:paraId="63DF91E4" w14:textId="77777777" w:rsidR="00961391" w:rsidRPr="00C33F68" w:rsidRDefault="00961391" w:rsidP="00961391">
      <w:pPr>
        <w:pStyle w:val="PL"/>
      </w:pPr>
      <w:r w:rsidRPr="00C33F68">
        <w:t xml:space="preserve">      &lt;xs:element name="announcing-type" type="xs:integer" minOccurs="0"/&gt;</w:t>
      </w:r>
    </w:p>
    <w:p w14:paraId="12ECD3D6" w14:textId="77777777" w:rsidR="00961391" w:rsidRPr="00C33F68" w:rsidRDefault="00961391" w:rsidP="00961391">
      <w:pPr>
        <w:pStyle w:val="PL"/>
      </w:pPr>
      <w:r w:rsidRPr="00C33F68">
        <w:t xml:space="preserve">      &lt;xs:element name="application-level-container" type="xs:hexBinary" minOccurs="0"/&gt;</w:t>
      </w:r>
    </w:p>
    <w:p w14:paraId="228783D3" w14:textId="77777777" w:rsidR="00961391" w:rsidRPr="00C33F68" w:rsidRDefault="00961391" w:rsidP="00961391">
      <w:pPr>
        <w:pStyle w:val="PL"/>
      </w:pPr>
      <w:r w:rsidRPr="00C33F68">
        <w:t xml:space="preserve">      &lt;xs:element name="discovery-model" type="xs:integer" minOccurs="0"/&gt;</w:t>
      </w:r>
    </w:p>
    <w:p w14:paraId="43D8E947" w14:textId="77777777" w:rsidR="00961391" w:rsidRPr="00C33F68" w:rsidRDefault="00961391" w:rsidP="00961391">
      <w:pPr>
        <w:pStyle w:val="PL"/>
      </w:pPr>
      <w:r w:rsidRPr="00C33F68">
        <w:t xml:space="preserve">      &lt;xs:element name="Announcing-PLMN-ID" type="PLMN-info" minOccurs="0" /&gt;</w:t>
      </w:r>
    </w:p>
    <w:p w14:paraId="737A2866" w14:textId="77777777" w:rsidR="00961391" w:rsidRPr="00C33F68" w:rsidRDefault="00961391" w:rsidP="00961391">
      <w:pPr>
        <w:pStyle w:val="PL"/>
        <w:rPr>
          <w:lang w:eastAsia="zh-CN"/>
        </w:rPr>
      </w:pPr>
      <w:r w:rsidRPr="00C33F68">
        <w:t xml:space="preserve">      &lt;xs:element name="discovery-entry-ID" type="xs:integer"/&gt;</w:t>
      </w:r>
    </w:p>
    <w:p w14:paraId="306CC891" w14:textId="77777777" w:rsidR="00961391" w:rsidRPr="00C33F68" w:rsidRDefault="00961391" w:rsidP="00961391">
      <w:pPr>
        <w:pStyle w:val="PL"/>
        <w:rPr>
          <w:lang w:eastAsia="zh-CN"/>
        </w:rPr>
      </w:pPr>
      <w:r w:rsidRPr="00C33F68">
        <w:t xml:space="preserve">      &lt;xs:element name="Requested-Timer" type="xs:integer" minOccurs="0" /&gt;</w:t>
      </w:r>
    </w:p>
    <w:p w14:paraId="585731B9" w14:textId="77777777" w:rsidR="00961391" w:rsidRPr="00C33F68" w:rsidRDefault="00961391" w:rsidP="00961391">
      <w:pPr>
        <w:pStyle w:val="PL"/>
      </w:pPr>
      <w:r w:rsidRPr="00C33F68">
        <w:t xml:space="preserve">      &lt;xs:element name="anyExt" type="anyExtType" minOccurs="0"/&gt;</w:t>
      </w:r>
    </w:p>
    <w:p w14:paraId="241B7840" w14:textId="77777777" w:rsidR="00961391" w:rsidRPr="00C33F68" w:rsidRDefault="00961391" w:rsidP="00961391">
      <w:pPr>
        <w:pStyle w:val="PL"/>
      </w:pPr>
      <w:r w:rsidRPr="00C33F68">
        <w:t xml:space="preserve">      &lt;xs:any namespace="##other" processContents="lax" minOccurs="0" maxOccurs="unbounded"/&gt;</w:t>
      </w:r>
    </w:p>
    <w:p w14:paraId="4CE0F442" w14:textId="77777777" w:rsidR="00961391" w:rsidRPr="00C33F68" w:rsidRDefault="00961391" w:rsidP="00961391">
      <w:pPr>
        <w:pStyle w:val="PL"/>
      </w:pPr>
      <w:r w:rsidRPr="00C33F68">
        <w:t xml:space="preserve">    &lt;/xs:sequence&gt;</w:t>
      </w:r>
    </w:p>
    <w:p w14:paraId="6D076CFA" w14:textId="77777777" w:rsidR="00961391" w:rsidRPr="00C33F68" w:rsidRDefault="00961391" w:rsidP="00961391">
      <w:pPr>
        <w:pStyle w:val="PL"/>
      </w:pPr>
      <w:r w:rsidRPr="00C33F68">
        <w:t xml:space="preserve">    &lt;xs:anyAttribute namespace="##any" processContents="lax"/&gt;</w:t>
      </w:r>
    </w:p>
    <w:p w14:paraId="50ECAD54" w14:textId="77777777" w:rsidR="00961391" w:rsidRPr="00C33F68" w:rsidRDefault="00961391" w:rsidP="00961391">
      <w:pPr>
        <w:pStyle w:val="PL"/>
      </w:pPr>
      <w:r w:rsidRPr="00C33F68">
        <w:t xml:space="preserve">  &lt;/xs:complexType&gt;</w:t>
      </w:r>
    </w:p>
    <w:p w14:paraId="22C248C2" w14:textId="77777777" w:rsidR="00961391" w:rsidRPr="00C33F68" w:rsidRDefault="00961391" w:rsidP="00961391">
      <w:pPr>
        <w:pStyle w:val="PL"/>
      </w:pPr>
    </w:p>
    <w:p w14:paraId="126DFAC5" w14:textId="77777777" w:rsidR="00961391" w:rsidRPr="00C33F68" w:rsidRDefault="00961391" w:rsidP="00961391">
      <w:pPr>
        <w:pStyle w:val="PL"/>
      </w:pPr>
      <w:r w:rsidRPr="00C33F68">
        <w:t xml:space="preserve">  &lt;xs:complexType name="RestrictedAnnounceRsp-info"&gt;</w:t>
      </w:r>
    </w:p>
    <w:p w14:paraId="203A0533" w14:textId="77777777" w:rsidR="00961391" w:rsidRPr="00C33F68" w:rsidRDefault="00961391" w:rsidP="00961391">
      <w:pPr>
        <w:pStyle w:val="PL"/>
      </w:pPr>
      <w:r w:rsidRPr="00C33F68">
        <w:t xml:space="preserve">    &lt;xs:sequence&gt;</w:t>
      </w:r>
    </w:p>
    <w:p w14:paraId="6CE640C1" w14:textId="77777777" w:rsidR="00961391" w:rsidRPr="00C33F68" w:rsidRDefault="00961391" w:rsidP="00961391">
      <w:pPr>
        <w:pStyle w:val="PL"/>
      </w:pPr>
      <w:r w:rsidRPr="00C33F68">
        <w:t xml:space="preserve">      &lt;xs:element name="transaction-ID" type="xs:integer"/&gt;</w:t>
      </w:r>
    </w:p>
    <w:p w14:paraId="584F140A" w14:textId="77777777" w:rsidR="00961391" w:rsidRPr="00C33F68" w:rsidRDefault="00961391" w:rsidP="00961391">
      <w:pPr>
        <w:pStyle w:val="PL"/>
      </w:pPr>
      <w:r w:rsidRPr="00C33F68">
        <w:t xml:space="preserve">      &lt;xs:element name="ProSe-Restricted-Code" type="xs:hexBinary" minOccurs="0"/&gt;</w:t>
      </w:r>
    </w:p>
    <w:p w14:paraId="6CC09B12" w14:textId="77777777" w:rsidR="00961391" w:rsidRPr="00C33F68" w:rsidRDefault="00961391" w:rsidP="00961391">
      <w:pPr>
        <w:pStyle w:val="PL"/>
      </w:pPr>
      <w:r w:rsidRPr="00C33F68">
        <w:t xml:space="preserve">      &lt;xs:element name="ProSe-Restricted-Code-Suffix-Range" type="RestrictedCodeSuffixRange-info" minOccurs="0"/&gt;</w:t>
      </w:r>
    </w:p>
    <w:p w14:paraId="340A00C5" w14:textId="77777777" w:rsidR="00961391" w:rsidRPr="00C33F68" w:rsidRDefault="00961391" w:rsidP="00961391">
      <w:pPr>
        <w:pStyle w:val="PL"/>
      </w:pPr>
      <w:r w:rsidRPr="00C33F68">
        <w:t xml:space="preserve">      &lt;xs:element name="validity-timer-T5062" type="xs:integer" minOccurs="0"/&gt;</w:t>
      </w:r>
    </w:p>
    <w:p w14:paraId="7ECC4986" w14:textId="77777777" w:rsidR="00961391" w:rsidRPr="00C33F68" w:rsidRDefault="00961391" w:rsidP="00961391">
      <w:pPr>
        <w:pStyle w:val="PL"/>
      </w:pPr>
      <w:r w:rsidRPr="00C33F68">
        <w:t xml:space="preserve">      &lt;xs:element name="ACE-enabled-indicator" type="xs:integer" minOccurs="0" /&gt;</w:t>
      </w:r>
    </w:p>
    <w:p w14:paraId="7E2D9036" w14:textId="77777777" w:rsidR="00961391" w:rsidRPr="00C33F68" w:rsidRDefault="00961391" w:rsidP="00961391">
      <w:pPr>
        <w:pStyle w:val="PL"/>
      </w:pPr>
      <w:r w:rsidRPr="00C33F68">
        <w:t xml:space="preserve">      &lt;xs:element name="code-sending-security-parameter" type="Restricted-Security-info" /&gt;</w:t>
      </w:r>
    </w:p>
    <w:p w14:paraId="3502759B" w14:textId="77777777" w:rsidR="00961391" w:rsidRDefault="00961391" w:rsidP="00961391">
      <w:pPr>
        <w:pStyle w:val="PL"/>
        <w:rPr>
          <w:lang w:val="de-DE"/>
        </w:rPr>
      </w:pPr>
      <w:r>
        <w:rPr>
          <w:lang w:val="de-DE"/>
        </w:rPr>
        <w:t xml:space="preserve">      &lt;xs:element name="selected</w:t>
      </w:r>
      <w:r>
        <w:t>-PC5-ciphering-algorithm</w:t>
      </w:r>
      <w:r>
        <w:rPr>
          <w:lang w:val="de-DE"/>
        </w:rPr>
        <w:t>" type="xs:integer"/&gt;</w:t>
      </w:r>
    </w:p>
    <w:p w14:paraId="3A669D3E" w14:textId="77777777" w:rsidR="00961391" w:rsidRPr="00C33F68" w:rsidRDefault="00961391" w:rsidP="00961391">
      <w:pPr>
        <w:pStyle w:val="PL"/>
      </w:pPr>
      <w:r w:rsidRPr="00C33F68">
        <w:t xml:space="preserve">      &lt;xs:element name="on-demand-announcing-enabled-indicator" type="xs:boolean" minOccurs="0" /&gt;</w:t>
      </w:r>
    </w:p>
    <w:p w14:paraId="0DAB1683" w14:textId="77777777" w:rsidR="00961391" w:rsidRPr="00C33F68" w:rsidRDefault="00961391" w:rsidP="00961391">
      <w:pPr>
        <w:pStyle w:val="PL"/>
      </w:pPr>
      <w:r w:rsidRPr="00C33F68">
        <w:t xml:space="preserve">      &lt;xs:element name="discovery-entry-ID" type="xs:integer"/&gt;</w:t>
      </w:r>
    </w:p>
    <w:p w14:paraId="778B61E6" w14:textId="77777777" w:rsidR="00961391" w:rsidRPr="00C33F68" w:rsidRDefault="00961391" w:rsidP="00961391">
      <w:pPr>
        <w:pStyle w:val="PL"/>
      </w:pPr>
      <w:r w:rsidRPr="00C33F68">
        <w:t xml:space="preserve">      &lt;xs:element name="PC5-security-policies" type="xs:PC5-Security-Policies-info" minOccurs="0" /&gt;</w:t>
      </w:r>
    </w:p>
    <w:p w14:paraId="3937AB3E" w14:textId="77777777" w:rsidR="00961391" w:rsidRPr="00C33F68" w:rsidRDefault="00961391" w:rsidP="00961391">
      <w:pPr>
        <w:pStyle w:val="PL"/>
      </w:pPr>
      <w:r w:rsidRPr="00C33F68">
        <w:tab/>
        <w:t xml:space="preserve"> &lt;xs:element name="anyExt" type="anyExtType" minOccurs="0"/&gt;</w:t>
      </w:r>
    </w:p>
    <w:p w14:paraId="27B13893" w14:textId="77777777" w:rsidR="00961391" w:rsidRPr="00C33F68" w:rsidRDefault="00961391" w:rsidP="00961391">
      <w:pPr>
        <w:pStyle w:val="PL"/>
      </w:pPr>
      <w:r w:rsidRPr="00C33F68">
        <w:t xml:space="preserve">      &lt;xs:any namespace="##other" processContents="lax" minOccurs="0" maxOccurs="unbounded"/&gt;</w:t>
      </w:r>
    </w:p>
    <w:p w14:paraId="54D42B14" w14:textId="77777777" w:rsidR="00961391" w:rsidRPr="00C33F68" w:rsidRDefault="00961391" w:rsidP="00961391">
      <w:pPr>
        <w:pStyle w:val="PL"/>
      </w:pPr>
      <w:r w:rsidRPr="00C33F68">
        <w:t xml:space="preserve">    &lt;/xs:sequence&gt;</w:t>
      </w:r>
    </w:p>
    <w:p w14:paraId="6A8589A3" w14:textId="77777777" w:rsidR="00961391" w:rsidRPr="00C33F68" w:rsidRDefault="00961391" w:rsidP="00961391">
      <w:pPr>
        <w:pStyle w:val="PL"/>
      </w:pPr>
      <w:r w:rsidRPr="00C33F68">
        <w:t xml:space="preserve">    &lt;xs:anyAttribute namespace="##any" processContents="lax"/&gt;</w:t>
      </w:r>
    </w:p>
    <w:p w14:paraId="1FFE1738" w14:textId="77777777" w:rsidR="00961391" w:rsidRPr="00C33F68" w:rsidRDefault="00961391" w:rsidP="00961391">
      <w:pPr>
        <w:pStyle w:val="PL"/>
      </w:pPr>
      <w:r w:rsidRPr="00C33F68">
        <w:t xml:space="preserve">  &lt;/xs:complexType&gt;</w:t>
      </w:r>
    </w:p>
    <w:p w14:paraId="71CD937C" w14:textId="77777777" w:rsidR="00961391" w:rsidRPr="00C33F68" w:rsidRDefault="00961391" w:rsidP="00961391">
      <w:pPr>
        <w:pStyle w:val="PL"/>
      </w:pPr>
    </w:p>
    <w:p w14:paraId="769FFB92" w14:textId="77777777" w:rsidR="00961391" w:rsidRPr="00C33F68" w:rsidRDefault="00961391" w:rsidP="00961391">
      <w:pPr>
        <w:pStyle w:val="PL"/>
      </w:pPr>
      <w:r w:rsidRPr="00C33F68">
        <w:t xml:space="preserve">  &lt;xs:complexType name="RestrictedMonitorRsp-info"&gt;</w:t>
      </w:r>
    </w:p>
    <w:p w14:paraId="7283163C" w14:textId="77777777" w:rsidR="00961391" w:rsidRPr="00C33F68" w:rsidRDefault="00961391" w:rsidP="00961391">
      <w:pPr>
        <w:pStyle w:val="PL"/>
      </w:pPr>
      <w:r w:rsidRPr="00C33F68">
        <w:t xml:space="preserve">    &lt;xs:sequence&gt;</w:t>
      </w:r>
    </w:p>
    <w:p w14:paraId="29F8E1ED" w14:textId="77777777" w:rsidR="00961391" w:rsidRPr="00C33F68" w:rsidRDefault="00961391" w:rsidP="00961391">
      <w:pPr>
        <w:pStyle w:val="PL"/>
      </w:pPr>
      <w:r w:rsidRPr="00C33F68">
        <w:t xml:space="preserve">      &lt;xs:element name="transaction-ID" type="xs:integer"/&gt;</w:t>
      </w:r>
    </w:p>
    <w:p w14:paraId="4C000AC0" w14:textId="77777777" w:rsidR="00961391" w:rsidRPr="00C33F68" w:rsidRDefault="00961391" w:rsidP="00961391">
      <w:pPr>
        <w:pStyle w:val="PL"/>
      </w:pPr>
      <w:r w:rsidRPr="00C33F68">
        <w:t xml:space="preserve">      &lt;xs:element name="restricted-discovery-filter" type="RestrictedDiscFilter-info" minOccurs="0" maxOccurs="unbounded"/&gt;</w:t>
      </w:r>
    </w:p>
    <w:p w14:paraId="38A956CB" w14:textId="77777777" w:rsidR="00961391" w:rsidRPr="00C33F68" w:rsidRDefault="00961391" w:rsidP="00961391">
      <w:pPr>
        <w:pStyle w:val="PL"/>
      </w:pPr>
      <w:r w:rsidRPr="00C33F68">
        <w:t xml:space="preserve">      &lt;xs:element name="ACE-enabled-indicator" type="xs:integer" minOccurs="0" /&gt;</w:t>
      </w:r>
    </w:p>
    <w:p w14:paraId="53738AED" w14:textId="77777777" w:rsidR="00961391" w:rsidRPr="00C33F68" w:rsidRDefault="00961391" w:rsidP="00961391">
      <w:pPr>
        <w:pStyle w:val="PL"/>
      </w:pPr>
      <w:r w:rsidRPr="00C33F68">
        <w:t xml:space="preserve">      &lt;xs:element name="application-level-container" type="xs:hexBinary"/&gt;</w:t>
      </w:r>
    </w:p>
    <w:p w14:paraId="12A5967E"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58B24EE" w14:textId="77777777" w:rsidR="00961391" w:rsidRDefault="00961391" w:rsidP="00961391">
      <w:pPr>
        <w:pStyle w:val="PL"/>
      </w:pPr>
      <w:r>
        <w:rPr>
          <w:lang w:val="de-DE"/>
        </w:rPr>
        <w:t xml:space="preserve">      &lt;xs:element name="selected</w:t>
      </w:r>
      <w:r>
        <w:t>-PC5-ciphering-algorithm</w:t>
      </w:r>
      <w:r>
        <w:rPr>
          <w:lang w:val="de-DE"/>
        </w:rPr>
        <w:t>" type="xs:integer"/&gt;</w:t>
      </w:r>
    </w:p>
    <w:p w14:paraId="7614B166" w14:textId="77777777" w:rsidR="00961391" w:rsidRPr="00C33F68" w:rsidRDefault="00961391" w:rsidP="00961391">
      <w:pPr>
        <w:pStyle w:val="PL"/>
      </w:pPr>
      <w:r w:rsidRPr="00C33F68">
        <w:t xml:space="preserve">      &lt;xs:element name="discovery-entry-ID" type="xs:integer"/&gt;</w:t>
      </w:r>
    </w:p>
    <w:p w14:paraId="12E68879" w14:textId="77777777" w:rsidR="00961391" w:rsidRPr="00C33F68" w:rsidRDefault="00961391" w:rsidP="00961391">
      <w:pPr>
        <w:pStyle w:val="PL"/>
      </w:pPr>
      <w:r w:rsidRPr="00C33F68">
        <w:t xml:space="preserve">      &lt;xs:element name="PC5-security-policies" type="xs:PC5-Security-Policies-info" minOccurs="0" /&gt;</w:t>
      </w:r>
    </w:p>
    <w:p w14:paraId="310E4B85" w14:textId="77777777" w:rsidR="00961391" w:rsidRPr="00C33F68" w:rsidRDefault="00961391" w:rsidP="00961391">
      <w:pPr>
        <w:pStyle w:val="PL"/>
      </w:pPr>
      <w:r w:rsidRPr="00C33F68">
        <w:tab/>
        <w:t xml:space="preserve"> &lt;xs:element name="anyExt" type="anyExtType" minOccurs="0"/&gt;</w:t>
      </w:r>
    </w:p>
    <w:p w14:paraId="0C7404B0" w14:textId="77777777" w:rsidR="00961391" w:rsidRPr="00C33F68" w:rsidRDefault="00961391" w:rsidP="00961391">
      <w:pPr>
        <w:pStyle w:val="PL"/>
      </w:pPr>
      <w:r w:rsidRPr="00C33F68">
        <w:t xml:space="preserve">      &lt;xs:any namespace="##other" processContents="lax" minOccurs="0" maxOccurs="unbounded"/&gt;</w:t>
      </w:r>
    </w:p>
    <w:p w14:paraId="59E47F78" w14:textId="77777777" w:rsidR="00961391" w:rsidRPr="00C33F68" w:rsidRDefault="00961391" w:rsidP="00961391">
      <w:pPr>
        <w:pStyle w:val="PL"/>
      </w:pPr>
      <w:r w:rsidRPr="00C33F68">
        <w:t xml:space="preserve">    &lt;/xs:sequence&gt;</w:t>
      </w:r>
    </w:p>
    <w:p w14:paraId="2DFB0CE4" w14:textId="77777777" w:rsidR="00961391" w:rsidRPr="00C33F68" w:rsidRDefault="00961391" w:rsidP="00961391">
      <w:pPr>
        <w:pStyle w:val="PL"/>
      </w:pPr>
      <w:r w:rsidRPr="00C33F68">
        <w:t xml:space="preserve">    &lt;xs:anyAttribute namespace="##any" processContents="lax"/&gt;</w:t>
      </w:r>
    </w:p>
    <w:p w14:paraId="132A48B1" w14:textId="77777777" w:rsidR="00961391" w:rsidRPr="00C33F68" w:rsidRDefault="00961391" w:rsidP="00961391">
      <w:pPr>
        <w:pStyle w:val="PL"/>
      </w:pPr>
      <w:r w:rsidRPr="00C33F68">
        <w:t xml:space="preserve">  &lt;/xs:complexType&gt;</w:t>
      </w:r>
    </w:p>
    <w:p w14:paraId="58337B2D" w14:textId="77777777" w:rsidR="00961391" w:rsidRPr="00C33F68" w:rsidRDefault="00961391" w:rsidP="00961391">
      <w:pPr>
        <w:pStyle w:val="PL"/>
      </w:pPr>
    </w:p>
    <w:p w14:paraId="4A095520" w14:textId="77777777" w:rsidR="00961391" w:rsidRPr="00C33F68" w:rsidRDefault="00961391" w:rsidP="00961391">
      <w:pPr>
        <w:pStyle w:val="PL"/>
      </w:pPr>
    </w:p>
    <w:p w14:paraId="6313760E" w14:textId="77777777" w:rsidR="00961391" w:rsidRPr="00C33F68" w:rsidRDefault="00961391" w:rsidP="00961391">
      <w:pPr>
        <w:pStyle w:val="PL"/>
      </w:pPr>
      <w:r w:rsidRPr="00C33F68">
        <w:t xml:space="preserve">  &lt;xs:complexType name="RestrictedDiscovereeRsp-info"&gt;</w:t>
      </w:r>
    </w:p>
    <w:p w14:paraId="7CA4D139" w14:textId="77777777" w:rsidR="00961391" w:rsidRPr="00C33F68" w:rsidRDefault="00961391" w:rsidP="00961391">
      <w:pPr>
        <w:pStyle w:val="PL"/>
      </w:pPr>
      <w:r w:rsidRPr="00C33F68">
        <w:t xml:space="preserve">    &lt;xs:sequence&gt;</w:t>
      </w:r>
    </w:p>
    <w:p w14:paraId="59FB6540" w14:textId="77777777" w:rsidR="00961391" w:rsidRPr="00C33F68" w:rsidRDefault="00961391" w:rsidP="00961391">
      <w:pPr>
        <w:pStyle w:val="PL"/>
      </w:pPr>
      <w:r w:rsidRPr="00C33F68">
        <w:t xml:space="preserve">      &lt;xs:element name="transaction-ID" type="xs:integer"/&gt;</w:t>
      </w:r>
    </w:p>
    <w:p w14:paraId="1C6837AC" w14:textId="77777777" w:rsidR="00961391" w:rsidRPr="00C33F68" w:rsidRDefault="00961391" w:rsidP="00961391">
      <w:pPr>
        <w:pStyle w:val="PL"/>
      </w:pPr>
      <w:r w:rsidRPr="00C33F68">
        <w:t xml:space="preserve">      &lt;xs:element name="ProSe-Response-Code" type="xs:hexBinary" /&gt;</w:t>
      </w:r>
    </w:p>
    <w:p w14:paraId="652C78C8" w14:textId="77777777" w:rsidR="00961391" w:rsidRPr="00C33F68" w:rsidRDefault="00961391" w:rsidP="00961391">
      <w:pPr>
        <w:pStyle w:val="PL"/>
      </w:pPr>
      <w:r w:rsidRPr="00C33F68">
        <w:t xml:space="preserve">      &lt;xs:element name="query-filter" type="MatchingFilter-info" maxOccurs="unbounded"/&gt;</w:t>
      </w:r>
    </w:p>
    <w:p w14:paraId="76226C71" w14:textId="77777777" w:rsidR="00961391" w:rsidRPr="00C33F68" w:rsidRDefault="00961391" w:rsidP="00961391">
      <w:pPr>
        <w:pStyle w:val="PL"/>
      </w:pPr>
      <w:r w:rsidRPr="00C33F68">
        <w:t xml:space="preserve">      &lt;xs:element name="validity-timer-T5068" type="xs:integer"/&gt;</w:t>
      </w:r>
    </w:p>
    <w:p w14:paraId="21A71873" w14:textId="77777777" w:rsidR="00961391" w:rsidRPr="00C33F68" w:rsidRDefault="00961391" w:rsidP="00961391">
      <w:pPr>
        <w:pStyle w:val="PL"/>
      </w:pPr>
      <w:r w:rsidRPr="00C33F68">
        <w:t xml:space="preserve">      &lt;xs:element name="code-sending-security-parameter" type="Restricted-Security-info" /&gt;</w:t>
      </w:r>
    </w:p>
    <w:p w14:paraId="2261AEBF"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879AD5B" w14:textId="77777777" w:rsidR="00961391" w:rsidRDefault="00961391" w:rsidP="00961391">
      <w:pPr>
        <w:pStyle w:val="PL"/>
      </w:pPr>
      <w:r>
        <w:rPr>
          <w:lang w:val="de-DE"/>
        </w:rPr>
        <w:t xml:space="preserve">      &lt;xs:element name="selected</w:t>
      </w:r>
      <w:r>
        <w:t>-PC5-ciphering-algorithm</w:t>
      </w:r>
      <w:r>
        <w:rPr>
          <w:lang w:val="de-DE"/>
        </w:rPr>
        <w:t>" type="xs:integer"/&gt;</w:t>
      </w:r>
    </w:p>
    <w:p w14:paraId="0EFC38FB" w14:textId="77777777" w:rsidR="00961391" w:rsidRPr="00C33F68" w:rsidRDefault="00961391" w:rsidP="00961391">
      <w:pPr>
        <w:pStyle w:val="PL"/>
      </w:pPr>
      <w:r w:rsidRPr="00C33F68">
        <w:t xml:space="preserve">      &lt;xs:element name="discovery-entry-ID" type="xs:integer"/&gt;</w:t>
      </w:r>
    </w:p>
    <w:p w14:paraId="7D229C25" w14:textId="77777777" w:rsidR="00961391" w:rsidRPr="00C33F68" w:rsidRDefault="00961391" w:rsidP="00961391">
      <w:pPr>
        <w:pStyle w:val="PL"/>
      </w:pPr>
      <w:r w:rsidRPr="00C33F68">
        <w:t xml:space="preserve">      &lt;xs:element name="PC5-security-policies" type="xs:PC5-Security-Policies-info" minOccurs="0" /&gt;</w:t>
      </w:r>
    </w:p>
    <w:p w14:paraId="33CD22AA" w14:textId="77777777" w:rsidR="00961391" w:rsidRPr="00C33F68" w:rsidRDefault="00961391" w:rsidP="00961391">
      <w:pPr>
        <w:pStyle w:val="PL"/>
      </w:pPr>
      <w:r w:rsidRPr="00C33F68">
        <w:tab/>
        <w:t xml:space="preserve"> &lt;xs:element name="anyExt" type="anyExtType" minOccurs="0"/&gt;</w:t>
      </w:r>
    </w:p>
    <w:p w14:paraId="5FB7AAE6" w14:textId="77777777" w:rsidR="00961391" w:rsidRPr="00C33F68" w:rsidRDefault="00961391" w:rsidP="00961391">
      <w:pPr>
        <w:pStyle w:val="PL"/>
      </w:pPr>
      <w:r w:rsidRPr="00C33F68">
        <w:t xml:space="preserve">      &lt;xs:any namespace="##other" processContents="lax" minOccurs="0" maxOccurs="unbounded"/&gt;</w:t>
      </w:r>
    </w:p>
    <w:p w14:paraId="24241CE9" w14:textId="77777777" w:rsidR="00961391" w:rsidRPr="00C33F68" w:rsidRDefault="00961391" w:rsidP="00961391">
      <w:pPr>
        <w:pStyle w:val="PL"/>
      </w:pPr>
      <w:r w:rsidRPr="00C33F68">
        <w:t xml:space="preserve">    &lt;/xs:sequence&gt;</w:t>
      </w:r>
    </w:p>
    <w:p w14:paraId="1875EAF1" w14:textId="77777777" w:rsidR="00961391" w:rsidRPr="00C33F68" w:rsidRDefault="00961391" w:rsidP="00961391">
      <w:pPr>
        <w:pStyle w:val="PL"/>
      </w:pPr>
      <w:r w:rsidRPr="00C33F68">
        <w:t xml:space="preserve">    &lt;xs:anyAttribute namespace="##any" processContents="lax"/&gt;</w:t>
      </w:r>
    </w:p>
    <w:p w14:paraId="7EC2E049" w14:textId="77777777" w:rsidR="00961391" w:rsidRPr="00C33F68" w:rsidRDefault="00961391" w:rsidP="00961391">
      <w:pPr>
        <w:pStyle w:val="PL"/>
      </w:pPr>
      <w:r w:rsidRPr="00C33F68">
        <w:t xml:space="preserve">  &lt;/xs:complexType&gt;</w:t>
      </w:r>
    </w:p>
    <w:p w14:paraId="15234E54" w14:textId="77777777" w:rsidR="00961391" w:rsidRPr="00C33F68" w:rsidRDefault="00961391" w:rsidP="00961391">
      <w:pPr>
        <w:pStyle w:val="PL"/>
      </w:pPr>
    </w:p>
    <w:p w14:paraId="06809F19" w14:textId="77777777" w:rsidR="00961391" w:rsidRPr="00C33F68" w:rsidRDefault="00961391" w:rsidP="00961391">
      <w:pPr>
        <w:pStyle w:val="PL"/>
      </w:pPr>
      <w:r w:rsidRPr="00C33F68">
        <w:t xml:space="preserve">  &lt;xs:complexType name="RestrictedDiscovererRsp-info"&gt;</w:t>
      </w:r>
    </w:p>
    <w:p w14:paraId="0F642680" w14:textId="77777777" w:rsidR="00961391" w:rsidRPr="00C33F68" w:rsidRDefault="00961391" w:rsidP="00961391">
      <w:pPr>
        <w:pStyle w:val="PL"/>
      </w:pPr>
      <w:r w:rsidRPr="00C33F68">
        <w:t xml:space="preserve">    &lt;xs:sequence&gt;</w:t>
      </w:r>
    </w:p>
    <w:p w14:paraId="1025BA9E" w14:textId="77777777" w:rsidR="00961391" w:rsidRPr="00C33F68" w:rsidRDefault="00961391" w:rsidP="00961391">
      <w:pPr>
        <w:pStyle w:val="PL"/>
      </w:pPr>
      <w:r w:rsidRPr="00C33F68">
        <w:t xml:space="preserve">      &lt;xs:element name="transaction-ID" type="xs:integer"/&gt;</w:t>
      </w:r>
    </w:p>
    <w:p w14:paraId="12750922" w14:textId="77777777" w:rsidR="00961391" w:rsidRPr="00C33F68" w:rsidRDefault="00961391" w:rsidP="00961391">
      <w:pPr>
        <w:pStyle w:val="PL"/>
      </w:pPr>
      <w:r w:rsidRPr="00C33F68">
        <w:t xml:space="preserve">      &lt;xs:element name="subquery-result" type="Subquery-info" minOccurs="1" maxOccurs="unbounded"/&gt;</w:t>
      </w:r>
    </w:p>
    <w:p w14:paraId="2EEC06A3" w14:textId="77777777" w:rsidR="00961391" w:rsidRPr="00C33F68" w:rsidRDefault="00961391" w:rsidP="00961391">
      <w:pPr>
        <w:pStyle w:val="PL"/>
      </w:pPr>
      <w:r w:rsidRPr="00C33F68">
        <w:t xml:space="preserve">      &lt;xs:element name="code-sending-security-parameter" type="Restricted-Security-info" /&gt;</w:t>
      </w:r>
    </w:p>
    <w:p w14:paraId="2FC77847"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25E0633" w14:textId="77777777" w:rsidR="00961391" w:rsidRDefault="00961391" w:rsidP="00961391">
      <w:pPr>
        <w:pStyle w:val="PL"/>
      </w:pPr>
      <w:r>
        <w:rPr>
          <w:lang w:val="de-DE"/>
        </w:rPr>
        <w:t xml:space="preserve">      &lt;xs:element name="selected</w:t>
      </w:r>
      <w:r>
        <w:t>-PC5-ciphering-algorithm</w:t>
      </w:r>
      <w:r>
        <w:rPr>
          <w:lang w:val="de-DE"/>
        </w:rPr>
        <w:t>" type="xs:integer"/&gt;</w:t>
      </w:r>
    </w:p>
    <w:p w14:paraId="3C20942A" w14:textId="77777777" w:rsidR="00961391" w:rsidRPr="00C33F68" w:rsidRDefault="00961391" w:rsidP="00961391">
      <w:pPr>
        <w:pStyle w:val="PL"/>
      </w:pPr>
      <w:r w:rsidRPr="00C33F68">
        <w:t xml:space="preserve">      &lt;xs:element name="discovery-entry-ID" type="xs:integer"/&gt;</w:t>
      </w:r>
    </w:p>
    <w:p w14:paraId="48E0ED98" w14:textId="77777777" w:rsidR="00961391" w:rsidRPr="00C33F68" w:rsidRDefault="00961391" w:rsidP="00961391">
      <w:pPr>
        <w:pStyle w:val="PL"/>
      </w:pPr>
      <w:r w:rsidRPr="00C33F68">
        <w:lastRenderedPageBreak/>
        <w:t xml:space="preserve">      &lt;xs:element name="PC5-security-policies" type="xs:PC5-Security-Policies-info" minOccurs="0" /&gt;</w:t>
      </w:r>
    </w:p>
    <w:p w14:paraId="7807ADFE" w14:textId="77777777" w:rsidR="00961391" w:rsidRPr="00C33F68" w:rsidRDefault="00961391" w:rsidP="00961391">
      <w:pPr>
        <w:pStyle w:val="PL"/>
      </w:pPr>
      <w:r w:rsidRPr="00C33F68">
        <w:tab/>
        <w:t xml:space="preserve"> &lt;xs:element name="anyExt" type="anyExtType" minOccurs="0"/&gt;</w:t>
      </w:r>
    </w:p>
    <w:p w14:paraId="59AAD7F1" w14:textId="77777777" w:rsidR="00961391" w:rsidRPr="00C33F68" w:rsidRDefault="00961391" w:rsidP="00961391">
      <w:pPr>
        <w:pStyle w:val="PL"/>
      </w:pPr>
      <w:r w:rsidRPr="00C33F68">
        <w:t xml:space="preserve">      &lt;xs:any namespace="##other" processContents="lax" minOccurs="0" maxOccurs="unbounded"/&gt;</w:t>
      </w:r>
    </w:p>
    <w:p w14:paraId="0A2B1D55" w14:textId="77777777" w:rsidR="00961391" w:rsidRPr="00C33F68" w:rsidRDefault="00961391" w:rsidP="00961391">
      <w:pPr>
        <w:pStyle w:val="PL"/>
      </w:pPr>
      <w:r w:rsidRPr="00C33F68">
        <w:t xml:space="preserve">    &lt;/xs:sequence&gt;</w:t>
      </w:r>
    </w:p>
    <w:p w14:paraId="3311051F" w14:textId="77777777" w:rsidR="00961391" w:rsidRPr="00C33F68" w:rsidRDefault="00961391" w:rsidP="00961391">
      <w:pPr>
        <w:pStyle w:val="PL"/>
      </w:pPr>
      <w:r w:rsidRPr="00C33F68">
        <w:t xml:space="preserve">    &lt;xs:anyAttribute namespace="##any" processContents="lax"/&gt;</w:t>
      </w:r>
    </w:p>
    <w:p w14:paraId="2EFE356D" w14:textId="77777777" w:rsidR="00961391" w:rsidRPr="00C33F68" w:rsidRDefault="00961391" w:rsidP="00961391">
      <w:pPr>
        <w:pStyle w:val="PL"/>
      </w:pPr>
      <w:r w:rsidRPr="00C33F68">
        <w:t xml:space="preserve">  &lt;/xs:complexType&gt;</w:t>
      </w:r>
    </w:p>
    <w:p w14:paraId="69547528" w14:textId="77777777" w:rsidR="00961391" w:rsidRPr="00C33F68" w:rsidRDefault="00961391" w:rsidP="00961391">
      <w:pPr>
        <w:pStyle w:val="PL"/>
      </w:pPr>
    </w:p>
    <w:p w14:paraId="681F6236" w14:textId="77777777" w:rsidR="00961391" w:rsidRPr="00C33F68" w:rsidRDefault="00961391" w:rsidP="00961391">
      <w:pPr>
        <w:pStyle w:val="PL"/>
      </w:pPr>
      <w:r w:rsidRPr="00C33F68">
        <w:t xml:space="preserve">  &lt;xs:complexType name="RejectRsp-info"&gt;</w:t>
      </w:r>
    </w:p>
    <w:p w14:paraId="170793ED" w14:textId="77777777" w:rsidR="00961391" w:rsidRPr="00C33F68" w:rsidRDefault="00961391" w:rsidP="00961391">
      <w:pPr>
        <w:pStyle w:val="PL"/>
      </w:pPr>
      <w:r w:rsidRPr="00C33F68">
        <w:t xml:space="preserve">    &lt;xs:sequence&gt;</w:t>
      </w:r>
    </w:p>
    <w:p w14:paraId="18C2AA91" w14:textId="77777777" w:rsidR="00961391" w:rsidRPr="00C33F68" w:rsidRDefault="00961391" w:rsidP="00961391">
      <w:pPr>
        <w:pStyle w:val="PL"/>
      </w:pPr>
      <w:r w:rsidRPr="00C33F68">
        <w:t xml:space="preserve">      &lt;xs:element name="transaction-ID" type="xs:integer"/&gt;</w:t>
      </w:r>
    </w:p>
    <w:p w14:paraId="7F162A61" w14:textId="77777777" w:rsidR="00961391" w:rsidRPr="00C33F68" w:rsidRDefault="00961391" w:rsidP="00961391">
      <w:pPr>
        <w:pStyle w:val="PL"/>
      </w:pPr>
      <w:r w:rsidRPr="00C33F68">
        <w:t xml:space="preserve">      &lt;xs:element name="PC3a-control-protocol-cause-value" type="xs:integer"/&gt;</w:t>
      </w:r>
    </w:p>
    <w:p w14:paraId="1064C3CD" w14:textId="77777777" w:rsidR="00961391" w:rsidRPr="00C33F68" w:rsidRDefault="00961391" w:rsidP="00961391">
      <w:pPr>
        <w:pStyle w:val="PL"/>
      </w:pPr>
      <w:r w:rsidRPr="00C33F68">
        <w:t xml:space="preserve">      &lt;xs:any namespace="##any" processContents="lax" minOccurs="0" maxOccurs="unbounded"/&gt;</w:t>
      </w:r>
    </w:p>
    <w:p w14:paraId="04B84CFE" w14:textId="77777777" w:rsidR="00961391" w:rsidRPr="00C33F68" w:rsidRDefault="00961391" w:rsidP="00961391">
      <w:pPr>
        <w:pStyle w:val="PL"/>
      </w:pPr>
      <w:r w:rsidRPr="00C33F68">
        <w:t xml:space="preserve">    &lt;/xs:sequence&gt;</w:t>
      </w:r>
    </w:p>
    <w:p w14:paraId="2D6E649F" w14:textId="77777777" w:rsidR="00961391" w:rsidRPr="00C33F68" w:rsidRDefault="00961391" w:rsidP="00961391">
      <w:pPr>
        <w:pStyle w:val="PL"/>
      </w:pPr>
      <w:r w:rsidRPr="00C33F68">
        <w:t xml:space="preserve">    &lt;xs:anyAttribute namespace="##any" processContents="lax"/&gt;</w:t>
      </w:r>
    </w:p>
    <w:p w14:paraId="7F16F203" w14:textId="77777777" w:rsidR="00961391" w:rsidRPr="00C33F68" w:rsidRDefault="00961391" w:rsidP="00961391">
      <w:pPr>
        <w:pStyle w:val="PL"/>
      </w:pPr>
      <w:r w:rsidRPr="00C33F68">
        <w:t xml:space="preserve">  &lt;/xs:complexType&gt;</w:t>
      </w:r>
    </w:p>
    <w:p w14:paraId="2E4F5D85" w14:textId="77777777" w:rsidR="00961391" w:rsidRPr="00C33F68" w:rsidRDefault="00961391" w:rsidP="00961391">
      <w:pPr>
        <w:pStyle w:val="PL"/>
      </w:pPr>
    </w:p>
    <w:p w14:paraId="35C377AE" w14:textId="77777777" w:rsidR="00961391" w:rsidRPr="00C33F68" w:rsidRDefault="00961391" w:rsidP="00961391">
      <w:pPr>
        <w:pStyle w:val="PL"/>
      </w:pPr>
      <w:r w:rsidRPr="00C33F68">
        <w:t xml:space="preserve">  &lt;xs:complexType name="UE-RejectRsp-info"&gt;</w:t>
      </w:r>
    </w:p>
    <w:p w14:paraId="26D3292D" w14:textId="77777777" w:rsidR="00961391" w:rsidRPr="00C33F68" w:rsidRDefault="00961391" w:rsidP="00961391">
      <w:pPr>
        <w:pStyle w:val="PL"/>
      </w:pPr>
      <w:r w:rsidRPr="00C33F68">
        <w:t xml:space="preserve">    &lt;xs:sequence&gt;</w:t>
      </w:r>
    </w:p>
    <w:p w14:paraId="0DDF6A75" w14:textId="77777777" w:rsidR="00961391" w:rsidRPr="00C33F68" w:rsidRDefault="00961391" w:rsidP="00961391">
      <w:pPr>
        <w:pStyle w:val="PL"/>
      </w:pPr>
      <w:r w:rsidRPr="00C33F68">
        <w:t xml:space="preserve">      &lt;xs:element name="DDNMF-transaction-ID" type="xs:integer"/&gt;</w:t>
      </w:r>
    </w:p>
    <w:p w14:paraId="4F03CC71" w14:textId="77777777" w:rsidR="00961391" w:rsidRPr="00C33F68" w:rsidRDefault="00961391" w:rsidP="00961391">
      <w:pPr>
        <w:pStyle w:val="PL"/>
      </w:pPr>
      <w:r w:rsidRPr="00C33F68">
        <w:t xml:space="preserve">      &lt;xs:element name="PC3a-control-protocol-cause-value" type="xs:integer"/&gt;</w:t>
      </w:r>
    </w:p>
    <w:p w14:paraId="5FC6DEE5" w14:textId="77777777" w:rsidR="00961391" w:rsidRPr="00C33F68" w:rsidRDefault="00961391" w:rsidP="00961391">
      <w:pPr>
        <w:pStyle w:val="PL"/>
      </w:pPr>
      <w:r w:rsidRPr="00C33F68">
        <w:t xml:space="preserve">      &lt;xs:any namespace="##any" processContents="lax" minOccurs="0" maxOccurs="unbounded"/&gt;</w:t>
      </w:r>
    </w:p>
    <w:p w14:paraId="6B61DAD8" w14:textId="77777777" w:rsidR="00961391" w:rsidRPr="00C33F68" w:rsidRDefault="00961391" w:rsidP="00961391">
      <w:pPr>
        <w:pStyle w:val="PL"/>
      </w:pPr>
      <w:r w:rsidRPr="00C33F68">
        <w:t xml:space="preserve">    &lt;/xs:sequence&gt;</w:t>
      </w:r>
    </w:p>
    <w:p w14:paraId="241580A3" w14:textId="77777777" w:rsidR="00961391" w:rsidRPr="00C33F68" w:rsidRDefault="00961391" w:rsidP="00961391">
      <w:pPr>
        <w:pStyle w:val="PL"/>
      </w:pPr>
      <w:r w:rsidRPr="00C33F68">
        <w:t xml:space="preserve">    &lt;xs:anyAttribute namespace="##any" processContents="lax"/&gt;</w:t>
      </w:r>
    </w:p>
    <w:p w14:paraId="67F4C3E8" w14:textId="77777777" w:rsidR="00961391" w:rsidRPr="00C33F68" w:rsidRDefault="00961391" w:rsidP="00961391">
      <w:pPr>
        <w:pStyle w:val="PL"/>
      </w:pPr>
      <w:r w:rsidRPr="00C33F68">
        <w:t xml:space="preserve">  &lt;/xs:complexType&gt;</w:t>
      </w:r>
    </w:p>
    <w:p w14:paraId="340C7B31" w14:textId="77777777" w:rsidR="00961391" w:rsidRPr="00C33F68" w:rsidRDefault="00961391" w:rsidP="00961391">
      <w:pPr>
        <w:pStyle w:val="PL"/>
      </w:pPr>
    </w:p>
    <w:p w14:paraId="5DDECD75" w14:textId="77777777" w:rsidR="00961391" w:rsidRPr="00C33F68" w:rsidRDefault="00961391" w:rsidP="00961391">
      <w:pPr>
        <w:pStyle w:val="PL"/>
      </w:pPr>
      <w:r w:rsidRPr="00C33F68">
        <w:t xml:space="preserve">  &lt;xs:complexType name="MatchRep-info"&gt;</w:t>
      </w:r>
    </w:p>
    <w:p w14:paraId="477CE65B" w14:textId="77777777" w:rsidR="00961391" w:rsidRPr="00C33F68" w:rsidRDefault="00961391" w:rsidP="00961391">
      <w:pPr>
        <w:pStyle w:val="PL"/>
      </w:pPr>
      <w:r w:rsidRPr="00C33F68">
        <w:t xml:space="preserve">    &lt;xs:sequence&gt;</w:t>
      </w:r>
    </w:p>
    <w:p w14:paraId="1D9E1DA2" w14:textId="77777777" w:rsidR="00961391" w:rsidRPr="00C33F68" w:rsidRDefault="00961391" w:rsidP="00961391">
      <w:pPr>
        <w:pStyle w:val="PL"/>
      </w:pPr>
      <w:r w:rsidRPr="00C33F68">
        <w:t xml:space="preserve">      &lt;xs:element name="transaction-ID" type="xs:integer"/&gt;</w:t>
      </w:r>
    </w:p>
    <w:p w14:paraId="55E38AE5" w14:textId="77777777" w:rsidR="00961391" w:rsidRDefault="00961391" w:rsidP="00961391">
      <w:pPr>
        <w:pStyle w:val="PL"/>
        <w:rPr>
          <w:lang w:val="de-DE"/>
        </w:rPr>
      </w:pPr>
      <w:r>
        <w:rPr>
          <w:lang w:val="de-DE"/>
        </w:rPr>
        <w:t xml:space="preserve">      &lt;xs:element name="ProSe-PC5-discovery-message" type="xs:hexBinary"/&gt;</w:t>
      </w:r>
    </w:p>
    <w:p w14:paraId="15545221" w14:textId="77777777" w:rsidR="00961391" w:rsidRPr="00C33F68" w:rsidRDefault="00961391" w:rsidP="00961391">
      <w:pPr>
        <w:pStyle w:val="PL"/>
      </w:pPr>
      <w:r w:rsidRPr="00C33F68">
        <w:t xml:space="preserve">      &lt;xs:element name="Monitored-PLMN-ID" type="PLMN-info"/&gt;</w:t>
      </w:r>
    </w:p>
    <w:p w14:paraId="5EDF74C8" w14:textId="77777777" w:rsidR="00961391" w:rsidRPr="00C33F68" w:rsidRDefault="00961391" w:rsidP="00961391">
      <w:pPr>
        <w:pStyle w:val="PL"/>
      </w:pPr>
      <w:r w:rsidRPr="00C33F68">
        <w:t xml:space="preserve">      &lt;xs:element name="VPLMN-ID" type="PLMN-info" minOccurs="0"/&gt;</w:t>
      </w:r>
    </w:p>
    <w:p w14:paraId="3D9010B8" w14:textId="77777777" w:rsidR="00961391" w:rsidRPr="00C33F68" w:rsidRDefault="00961391" w:rsidP="00961391">
      <w:pPr>
        <w:pStyle w:val="PL"/>
      </w:pPr>
      <w:r w:rsidRPr="00C33F68">
        <w:t xml:space="preserve">      &lt;xs:element name="UTC-based-counter" type="xs:hexBinary"/&gt;</w:t>
      </w:r>
    </w:p>
    <w:p w14:paraId="5ADE4A8B" w14:textId="77777777" w:rsidR="00961391" w:rsidRPr="00C33F68" w:rsidRDefault="00961391" w:rsidP="00961391">
      <w:pPr>
        <w:pStyle w:val="PL"/>
      </w:pPr>
      <w:r w:rsidRPr="00C33F68">
        <w:t xml:space="preserve">      &lt;xs:element name="Metadata-flag" type="xs:boolean"/&gt;</w:t>
      </w:r>
    </w:p>
    <w:p w14:paraId="1CDE9F53" w14:textId="77777777" w:rsidR="00961391" w:rsidRPr="00C33F68" w:rsidRDefault="00961391" w:rsidP="00961391">
      <w:pPr>
        <w:pStyle w:val="PL"/>
      </w:pPr>
      <w:r w:rsidRPr="00C33F68">
        <w:tab/>
        <w:t xml:space="preserve"> &lt;xs:element name="anyExt" type="anyExtType" minOccurs="0"/&gt;</w:t>
      </w:r>
    </w:p>
    <w:p w14:paraId="2392EB0D" w14:textId="77777777" w:rsidR="00961391" w:rsidRPr="00C33F68" w:rsidRDefault="00961391" w:rsidP="00961391">
      <w:pPr>
        <w:pStyle w:val="PL"/>
      </w:pPr>
      <w:r w:rsidRPr="00C33F68">
        <w:t xml:space="preserve">      &lt;xs:any namespace="##other" processContents="lax" minOccurs="0" maxOccurs="unbounded"/&gt;</w:t>
      </w:r>
    </w:p>
    <w:p w14:paraId="56501887" w14:textId="77777777" w:rsidR="00961391" w:rsidRPr="00C33F68" w:rsidRDefault="00961391" w:rsidP="00961391">
      <w:pPr>
        <w:pStyle w:val="PL"/>
      </w:pPr>
      <w:r w:rsidRPr="00C33F68">
        <w:t xml:space="preserve">    &lt;/xs:sequence&gt;</w:t>
      </w:r>
    </w:p>
    <w:p w14:paraId="59C9E5D5" w14:textId="77777777" w:rsidR="00961391" w:rsidRPr="00C33F68" w:rsidRDefault="00961391" w:rsidP="00961391">
      <w:pPr>
        <w:pStyle w:val="PL"/>
      </w:pPr>
      <w:r w:rsidRPr="00C33F68">
        <w:t xml:space="preserve">    &lt;xs:anyAttribute namespace="##any" processContents="lax"/&gt;</w:t>
      </w:r>
    </w:p>
    <w:p w14:paraId="318300B6" w14:textId="77777777" w:rsidR="00961391" w:rsidRPr="00C33F68" w:rsidRDefault="00961391" w:rsidP="00961391">
      <w:pPr>
        <w:pStyle w:val="PL"/>
      </w:pPr>
      <w:r w:rsidRPr="00C33F68">
        <w:t xml:space="preserve">  &lt;/xs:complexType&gt;</w:t>
      </w:r>
    </w:p>
    <w:p w14:paraId="09BF01EA" w14:textId="77777777" w:rsidR="00961391" w:rsidRPr="00C33F68" w:rsidRDefault="00961391" w:rsidP="00961391">
      <w:pPr>
        <w:pStyle w:val="PL"/>
      </w:pPr>
    </w:p>
    <w:p w14:paraId="7FB91F88" w14:textId="77777777" w:rsidR="00961391" w:rsidRPr="00C33F68" w:rsidRDefault="00961391" w:rsidP="00961391">
      <w:pPr>
        <w:pStyle w:val="PL"/>
      </w:pPr>
      <w:r w:rsidRPr="00C33F68">
        <w:t xml:space="preserve">  &lt;xs:complexType name="RestrictedMatch-info"&gt;</w:t>
      </w:r>
    </w:p>
    <w:p w14:paraId="7BFBA714" w14:textId="77777777" w:rsidR="00961391" w:rsidRPr="00C33F68" w:rsidRDefault="00961391" w:rsidP="00961391">
      <w:pPr>
        <w:pStyle w:val="PL"/>
      </w:pPr>
      <w:r w:rsidRPr="00C33F68">
        <w:t xml:space="preserve">    &lt;xs:sequence&gt;</w:t>
      </w:r>
    </w:p>
    <w:p w14:paraId="0045A215" w14:textId="77777777" w:rsidR="00961391" w:rsidRPr="00C33F68" w:rsidRDefault="00961391" w:rsidP="00961391">
      <w:pPr>
        <w:pStyle w:val="PL"/>
      </w:pPr>
      <w:r w:rsidRPr="00C33F68">
        <w:t xml:space="preserve">      &lt;xs:element name="transaction-ID" type="xs:integer"/&gt;</w:t>
      </w:r>
    </w:p>
    <w:p w14:paraId="0A679DD4" w14:textId="77777777" w:rsidR="00961391" w:rsidRPr="00C33F68" w:rsidRDefault="00961391" w:rsidP="00961391">
      <w:pPr>
        <w:pStyle w:val="PL"/>
      </w:pPr>
      <w:r w:rsidRPr="00C33F68">
        <w:t xml:space="preserve">      &lt;xs:element name="discovery-type" type="xs:integer"/&gt;</w:t>
      </w:r>
    </w:p>
    <w:p w14:paraId="441E8936" w14:textId="77777777" w:rsidR="00961391" w:rsidRPr="00C33F68" w:rsidRDefault="00961391" w:rsidP="00961391">
      <w:pPr>
        <w:pStyle w:val="PL"/>
      </w:pPr>
      <w:r w:rsidRPr="00C33F68">
        <w:t xml:space="preserve">      &lt;xs:element name="application-identity" type="AppID-info"/&gt;</w:t>
      </w:r>
    </w:p>
    <w:p w14:paraId="6282B180" w14:textId="77777777" w:rsidR="00961391" w:rsidRPr="00C33F68" w:rsidRDefault="00961391" w:rsidP="00961391">
      <w:pPr>
        <w:pStyle w:val="PL"/>
      </w:pPr>
      <w:r w:rsidRPr="00C33F68">
        <w:t xml:space="preserve">      &lt;xs:element name="RPAUID" type="xs:string"/&gt;</w:t>
      </w:r>
    </w:p>
    <w:p w14:paraId="4AE064B3" w14:textId="77777777" w:rsidR="00961391" w:rsidRPr="00C33F68" w:rsidRDefault="00961391" w:rsidP="00961391">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1D8401C5" w14:textId="77777777" w:rsidR="00961391" w:rsidRDefault="00961391" w:rsidP="00961391">
      <w:pPr>
        <w:pStyle w:val="PL"/>
        <w:rPr>
          <w:lang w:val="de-DE"/>
        </w:rPr>
      </w:pPr>
      <w:r>
        <w:rPr>
          <w:lang w:val="de-DE"/>
        </w:rPr>
        <w:t xml:space="preserve">      &lt;xs:element name="ProSe-PC5-discovery-message" type="xs:hexBinary" minOccurs="0"/&gt;</w:t>
      </w:r>
    </w:p>
    <w:p w14:paraId="6C4494C4" w14:textId="77777777" w:rsidR="00961391" w:rsidRPr="00C33F68" w:rsidRDefault="00961391" w:rsidP="00961391">
      <w:pPr>
        <w:pStyle w:val="PL"/>
      </w:pPr>
      <w:r w:rsidRPr="00C33F68">
        <w:t xml:space="preserve">      &lt;xs:element name="UTC-based-counter" type="xs:hexBinary" minOccurs="0"/&gt;</w:t>
      </w:r>
    </w:p>
    <w:p w14:paraId="1E0C17DE" w14:textId="77777777" w:rsidR="00961391" w:rsidRPr="00C33F68" w:rsidRDefault="00961391" w:rsidP="00961391">
      <w:pPr>
        <w:pStyle w:val="PL"/>
      </w:pPr>
      <w:r w:rsidRPr="00C33F68">
        <w:t xml:space="preserve">      &lt;xs:element name="Metadata-flag" type="xs:boolean" /&gt;</w:t>
      </w:r>
    </w:p>
    <w:p w14:paraId="50FC7272" w14:textId="77777777" w:rsidR="00961391" w:rsidRPr="00C33F68" w:rsidRDefault="00961391" w:rsidP="00961391">
      <w:pPr>
        <w:pStyle w:val="PL"/>
      </w:pPr>
      <w:r w:rsidRPr="00C33F68">
        <w:tab/>
        <w:t xml:space="preserve"> &lt;xs:element name="anyExt" type="anyExtType" minOccurs="0"/&gt;</w:t>
      </w:r>
    </w:p>
    <w:p w14:paraId="7FBF4E3C" w14:textId="77777777" w:rsidR="00961391" w:rsidRPr="00C33F68" w:rsidRDefault="00961391" w:rsidP="00961391">
      <w:pPr>
        <w:pStyle w:val="PL"/>
      </w:pPr>
      <w:r w:rsidRPr="00C33F68">
        <w:t xml:space="preserve">      &lt;xs:any namespace="##other" processContents="lax" minOccurs="0" maxOccurs="unbounded"/&gt;</w:t>
      </w:r>
    </w:p>
    <w:p w14:paraId="6929574B" w14:textId="77777777" w:rsidR="00961391" w:rsidRPr="00C33F68" w:rsidRDefault="00961391" w:rsidP="00961391">
      <w:pPr>
        <w:pStyle w:val="PL"/>
      </w:pPr>
      <w:r w:rsidRPr="00C33F68">
        <w:t xml:space="preserve">    &lt;/xs:sequence&gt;</w:t>
      </w:r>
    </w:p>
    <w:p w14:paraId="7206D00E" w14:textId="77777777" w:rsidR="00961391" w:rsidRPr="00C33F68" w:rsidRDefault="00961391" w:rsidP="00961391">
      <w:pPr>
        <w:pStyle w:val="PL"/>
      </w:pPr>
      <w:r w:rsidRPr="00C33F68">
        <w:t xml:space="preserve">    &lt;xs:anyAttribute namespace="##any" processContents="lax"/&gt;</w:t>
      </w:r>
    </w:p>
    <w:p w14:paraId="0A6893F0" w14:textId="77777777" w:rsidR="00961391" w:rsidRPr="00C33F68" w:rsidRDefault="00961391" w:rsidP="00961391">
      <w:pPr>
        <w:pStyle w:val="PL"/>
      </w:pPr>
      <w:r w:rsidRPr="00C33F68">
        <w:t xml:space="preserve">  &lt;/xs:complexType&gt;</w:t>
      </w:r>
    </w:p>
    <w:p w14:paraId="6900128F" w14:textId="77777777" w:rsidR="00961391" w:rsidRPr="00C33F68" w:rsidRDefault="00961391" w:rsidP="00961391">
      <w:pPr>
        <w:pStyle w:val="PL"/>
      </w:pPr>
    </w:p>
    <w:p w14:paraId="42D4F6E1" w14:textId="77777777" w:rsidR="00961391" w:rsidRPr="00C33F68" w:rsidRDefault="00961391" w:rsidP="00961391">
      <w:pPr>
        <w:pStyle w:val="PL"/>
      </w:pPr>
      <w:r w:rsidRPr="00C33F68">
        <w:t xml:space="preserve">  &lt;xs:complexType name="MatchAck-info"&gt;</w:t>
      </w:r>
    </w:p>
    <w:p w14:paraId="7F0FE409" w14:textId="77777777" w:rsidR="00961391" w:rsidRPr="00C33F68" w:rsidRDefault="00961391" w:rsidP="00961391">
      <w:pPr>
        <w:pStyle w:val="PL"/>
      </w:pPr>
      <w:r w:rsidRPr="00C33F68">
        <w:t xml:space="preserve">    &lt;xs:sequence&gt;</w:t>
      </w:r>
    </w:p>
    <w:p w14:paraId="1FAC265B" w14:textId="77777777" w:rsidR="00961391" w:rsidRPr="00C33F68" w:rsidRDefault="00961391" w:rsidP="00961391">
      <w:pPr>
        <w:pStyle w:val="PL"/>
      </w:pPr>
      <w:r w:rsidRPr="00C33F68">
        <w:t xml:space="preserve">      &lt;xs:element name="transaction-ID" type="xs:integer"/&gt;</w:t>
      </w:r>
    </w:p>
    <w:p w14:paraId="2A4838EB" w14:textId="77777777" w:rsidR="00961391" w:rsidRPr="00C33F68" w:rsidRDefault="00961391" w:rsidP="00961391">
      <w:pPr>
        <w:pStyle w:val="PL"/>
      </w:pPr>
      <w:r w:rsidRPr="00C33F68">
        <w:t xml:space="preserve">      &lt;xs:element name="ProSe-Application-ID" type="xs:string"/&gt;</w:t>
      </w:r>
    </w:p>
    <w:p w14:paraId="2FBC4A44" w14:textId="77777777" w:rsidR="00961391" w:rsidRPr="00C33F68" w:rsidRDefault="00961391" w:rsidP="00961391">
      <w:pPr>
        <w:pStyle w:val="PL"/>
      </w:pPr>
      <w:r w:rsidRPr="00C33F68">
        <w:t xml:space="preserve">      &lt;xs:element name="validity-timer-T5072" type="xs:integer"/&gt;</w:t>
      </w:r>
    </w:p>
    <w:p w14:paraId="6579E3B3" w14:textId="77777777" w:rsidR="00961391" w:rsidRPr="0036703B" w:rsidRDefault="00961391" w:rsidP="00961391">
      <w:pPr>
        <w:pStyle w:val="PL"/>
      </w:pPr>
      <w:r w:rsidRPr="00C33F68">
        <w:t xml:space="preserve">      &lt;xs:element name="UTC-based-counter" type="xs:hexBinary"/&gt;</w:t>
      </w:r>
    </w:p>
    <w:p w14:paraId="1021316E" w14:textId="77777777" w:rsidR="00961391" w:rsidRPr="00C33F68" w:rsidRDefault="00961391" w:rsidP="00961391">
      <w:pPr>
        <w:pStyle w:val="PL"/>
        <w:rPr>
          <w:lang w:eastAsia="zh-CN"/>
        </w:rPr>
      </w:pPr>
      <w:r w:rsidRPr="00C33F68">
        <w:t xml:space="preserve">      &lt;xs:element name="metadata" type="xs:string" minOccurs="0"/&gt;</w:t>
      </w:r>
    </w:p>
    <w:p w14:paraId="647215E9" w14:textId="77777777" w:rsidR="00961391" w:rsidRPr="00C33F68" w:rsidRDefault="00961391" w:rsidP="00961391">
      <w:pPr>
        <w:pStyle w:val="PL"/>
      </w:pPr>
      <w:r w:rsidRPr="00C33F68">
        <w:t xml:space="preserve">      &lt;xs:element name="</w:t>
      </w:r>
      <w:r w:rsidRPr="00C33F68">
        <w:rPr>
          <w:lang w:eastAsia="zh-CN"/>
        </w:rPr>
        <w:t>metadata-index-mask</w:t>
      </w:r>
      <w:r w:rsidRPr="00C33F68">
        <w:t>" type="xs:hexBinary" minOccurs="0"/&gt;</w:t>
      </w:r>
    </w:p>
    <w:p w14:paraId="07BF7A64" w14:textId="77777777" w:rsidR="00961391" w:rsidRPr="00C33F68" w:rsidRDefault="00961391" w:rsidP="00961391">
      <w:pPr>
        <w:pStyle w:val="PL"/>
      </w:pPr>
      <w:r w:rsidRPr="00C33F68">
        <w:t xml:space="preserve">      &lt;xs:element name="anyExt" type="anyExtType" minOccurs="0"/&gt;</w:t>
      </w:r>
    </w:p>
    <w:p w14:paraId="57C713A3" w14:textId="77777777" w:rsidR="00961391" w:rsidRPr="00C33F68" w:rsidRDefault="00961391" w:rsidP="00961391">
      <w:pPr>
        <w:pStyle w:val="PL"/>
      </w:pPr>
      <w:r w:rsidRPr="00C33F68">
        <w:t xml:space="preserve">      &lt;xs:any namespace="##other" processContents="lax" minOccurs="0" maxOccurs="unbounded"/&gt;</w:t>
      </w:r>
    </w:p>
    <w:p w14:paraId="0B492EBB" w14:textId="77777777" w:rsidR="00961391" w:rsidRPr="00C33F68" w:rsidRDefault="00961391" w:rsidP="00961391">
      <w:pPr>
        <w:pStyle w:val="PL"/>
      </w:pPr>
      <w:r w:rsidRPr="00C33F68">
        <w:t xml:space="preserve">    &lt;/xs:sequence&gt;</w:t>
      </w:r>
    </w:p>
    <w:p w14:paraId="11927F99" w14:textId="77777777" w:rsidR="00961391" w:rsidRPr="00C33F68" w:rsidRDefault="00961391" w:rsidP="00961391">
      <w:pPr>
        <w:pStyle w:val="PL"/>
      </w:pPr>
      <w:r w:rsidRPr="00C33F68">
        <w:t xml:space="preserve">    &lt;xs:attribute name="match-report-refresh-timer-T5074" type="xs:integer"/&gt;</w:t>
      </w:r>
    </w:p>
    <w:p w14:paraId="3C35C4E2" w14:textId="77777777" w:rsidR="00961391" w:rsidRPr="00C33F68" w:rsidRDefault="00961391" w:rsidP="00961391">
      <w:pPr>
        <w:pStyle w:val="PL"/>
      </w:pPr>
      <w:r w:rsidRPr="00C33F68">
        <w:t xml:space="preserve">    &lt;xs:anyAttribute namespace="##any" processContents="lax"/&gt;</w:t>
      </w:r>
    </w:p>
    <w:p w14:paraId="75CEE3B2" w14:textId="77777777" w:rsidR="00961391" w:rsidRPr="00C33F68" w:rsidRDefault="00961391" w:rsidP="00961391">
      <w:pPr>
        <w:pStyle w:val="PL"/>
      </w:pPr>
      <w:r w:rsidRPr="00C33F68">
        <w:t xml:space="preserve">  &lt;/xs:complexType&gt;</w:t>
      </w:r>
    </w:p>
    <w:p w14:paraId="1D021C73" w14:textId="77777777" w:rsidR="00961391" w:rsidRPr="00C33F68" w:rsidRDefault="00961391" w:rsidP="00961391">
      <w:pPr>
        <w:pStyle w:val="PL"/>
      </w:pPr>
    </w:p>
    <w:p w14:paraId="750A3A1F" w14:textId="77777777" w:rsidR="00961391" w:rsidRPr="00C33F68" w:rsidRDefault="00961391" w:rsidP="00961391">
      <w:pPr>
        <w:pStyle w:val="PL"/>
      </w:pPr>
    </w:p>
    <w:p w14:paraId="2464A901" w14:textId="77777777" w:rsidR="00961391" w:rsidRPr="00C33F68" w:rsidRDefault="00961391" w:rsidP="00961391">
      <w:pPr>
        <w:pStyle w:val="PL"/>
      </w:pPr>
      <w:r w:rsidRPr="00C33F68">
        <w:t xml:space="preserve">  &lt;xs:complexType name="RestrictedMatchAck-info"&gt;</w:t>
      </w:r>
    </w:p>
    <w:p w14:paraId="44B45B03" w14:textId="77777777" w:rsidR="00961391" w:rsidRPr="00C33F68" w:rsidRDefault="00961391" w:rsidP="00961391">
      <w:pPr>
        <w:pStyle w:val="PL"/>
      </w:pPr>
      <w:r w:rsidRPr="00C33F68">
        <w:t xml:space="preserve">    &lt;xs:sequence&gt;</w:t>
      </w:r>
    </w:p>
    <w:p w14:paraId="56145F26" w14:textId="77777777" w:rsidR="00961391" w:rsidRPr="00C33F68" w:rsidRDefault="00961391" w:rsidP="00961391">
      <w:pPr>
        <w:pStyle w:val="PL"/>
      </w:pPr>
      <w:r w:rsidRPr="00C33F68">
        <w:t xml:space="preserve">      &lt;xs:element name="transaction-ID" type="xs:integer"/&gt;</w:t>
      </w:r>
    </w:p>
    <w:p w14:paraId="66932592" w14:textId="77777777" w:rsidR="00961391" w:rsidRPr="00C33F68" w:rsidRDefault="00961391" w:rsidP="00961391">
      <w:pPr>
        <w:pStyle w:val="PL"/>
      </w:pPr>
      <w:r w:rsidRPr="00C33F68">
        <w:t xml:space="preserve">      &lt;xs:element name="application-identity" type="AppID-info"/&gt;</w:t>
      </w:r>
    </w:p>
    <w:p w14:paraId="36153A0A" w14:textId="77777777" w:rsidR="00961391" w:rsidRPr="00C33F68" w:rsidRDefault="00961391" w:rsidP="00961391">
      <w:pPr>
        <w:pStyle w:val="PL"/>
      </w:pPr>
      <w:r w:rsidRPr="00C33F68">
        <w:t xml:space="preserve">      &lt;xs:element name="RPAUID" type="xs:string"/&gt;</w:t>
      </w:r>
    </w:p>
    <w:p w14:paraId="67606FF7" w14:textId="77777777" w:rsidR="00961391" w:rsidRPr="00C33F68" w:rsidRDefault="00961391" w:rsidP="00961391">
      <w:pPr>
        <w:pStyle w:val="PL"/>
      </w:pPr>
      <w:r w:rsidRPr="00C33F68">
        <w:t xml:space="preserve">      &lt;xs:element name="validity-timer-T5076" type="xs:integer"/&gt;</w:t>
      </w:r>
    </w:p>
    <w:p w14:paraId="79B44ADE" w14:textId="77777777" w:rsidR="00961391" w:rsidRPr="0036703B" w:rsidRDefault="00961391" w:rsidP="00961391">
      <w:pPr>
        <w:pStyle w:val="PL"/>
      </w:pPr>
      <w:r w:rsidRPr="00C33F68">
        <w:lastRenderedPageBreak/>
        <w:t xml:space="preserve">      &lt;xs:element name="UTC-based-counter" type="xs:hexBinary"/&gt;</w:t>
      </w:r>
    </w:p>
    <w:p w14:paraId="14A91552" w14:textId="77777777" w:rsidR="00961391" w:rsidRPr="00C33F68" w:rsidRDefault="00961391" w:rsidP="00961391">
      <w:pPr>
        <w:pStyle w:val="PL"/>
      </w:pPr>
      <w:r w:rsidRPr="00C33F68">
        <w:t xml:space="preserve">      &lt;xs:element name="metadata" type="xs:string" minOccurs="0"/&gt;</w:t>
      </w:r>
    </w:p>
    <w:p w14:paraId="35A3A935" w14:textId="77777777" w:rsidR="00961391" w:rsidRPr="00C33F68" w:rsidRDefault="00961391" w:rsidP="00961391">
      <w:pPr>
        <w:pStyle w:val="PL"/>
      </w:pPr>
      <w:r w:rsidRPr="00C33F68">
        <w:t xml:space="preserve">      &lt;xs:element name="anyExt" type="anyExtType" minOccurs="0"/&gt;</w:t>
      </w:r>
    </w:p>
    <w:p w14:paraId="629F157E" w14:textId="77777777" w:rsidR="00961391" w:rsidRPr="00C33F68" w:rsidRDefault="00961391" w:rsidP="00961391">
      <w:pPr>
        <w:pStyle w:val="PL"/>
      </w:pPr>
      <w:r w:rsidRPr="00C33F68">
        <w:t xml:space="preserve">      &lt;xs:any namespace="##other" processContents="lax" minOccurs="0" maxOccurs="unbounded"/&gt;</w:t>
      </w:r>
    </w:p>
    <w:p w14:paraId="0C08684E" w14:textId="77777777" w:rsidR="00961391" w:rsidRPr="00C33F68" w:rsidRDefault="00961391" w:rsidP="00961391">
      <w:pPr>
        <w:pStyle w:val="PL"/>
      </w:pPr>
      <w:r w:rsidRPr="00C33F68">
        <w:t xml:space="preserve">    &lt;/xs:sequence&gt;</w:t>
      </w:r>
    </w:p>
    <w:p w14:paraId="39963088" w14:textId="77777777" w:rsidR="00961391" w:rsidRPr="00C33F68" w:rsidRDefault="00961391" w:rsidP="00961391">
      <w:pPr>
        <w:pStyle w:val="PL"/>
      </w:pPr>
      <w:r w:rsidRPr="00C33F68">
        <w:t xml:space="preserve">    &lt;xs:attribute name="match-report-refresh-timer-T5077" type="xs:integer"/&gt;</w:t>
      </w:r>
    </w:p>
    <w:p w14:paraId="51D0B416" w14:textId="77777777" w:rsidR="00961391" w:rsidRPr="00C33F68" w:rsidRDefault="00961391" w:rsidP="00961391">
      <w:pPr>
        <w:pStyle w:val="PL"/>
      </w:pPr>
      <w:r w:rsidRPr="00C33F68">
        <w:t xml:space="preserve">    &lt;xs:anyAttribute namespace="##any" processContents="lax"/&gt;</w:t>
      </w:r>
    </w:p>
    <w:p w14:paraId="4E99924C" w14:textId="77777777" w:rsidR="00961391" w:rsidRPr="00C33F68" w:rsidRDefault="00961391" w:rsidP="00961391">
      <w:pPr>
        <w:pStyle w:val="PL"/>
      </w:pPr>
      <w:r w:rsidRPr="00C33F68">
        <w:t xml:space="preserve">  &lt;/xs:complexType&gt;</w:t>
      </w:r>
    </w:p>
    <w:p w14:paraId="748E536F" w14:textId="77777777" w:rsidR="00961391" w:rsidRPr="00C33F68" w:rsidRDefault="00961391" w:rsidP="00961391">
      <w:pPr>
        <w:pStyle w:val="PL"/>
      </w:pPr>
    </w:p>
    <w:p w14:paraId="1323C3C3" w14:textId="77777777" w:rsidR="00961391" w:rsidRPr="00C33F68" w:rsidRDefault="00961391" w:rsidP="00961391">
      <w:pPr>
        <w:pStyle w:val="PL"/>
      </w:pPr>
      <w:r w:rsidRPr="00C33F68">
        <w:t xml:space="preserve">  &lt;xs:complexType name="MatchReject-info"&gt;</w:t>
      </w:r>
    </w:p>
    <w:p w14:paraId="5E19BBD2" w14:textId="77777777" w:rsidR="00961391" w:rsidRPr="00C33F68" w:rsidRDefault="00961391" w:rsidP="00961391">
      <w:pPr>
        <w:pStyle w:val="PL"/>
      </w:pPr>
      <w:r w:rsidRPr="00C33F68">
        <w:t xml:space="preserve">    &lt;xs:sequence&gt;</w:t>
      </w:r>
    </w:p>
    <w:p w14:paraId="1C475908" w14:textId="77777777" w:rsidR="00961391" w:rsidRPr="00C33F68" w:rsidRDefault="00961391" w:rsidP="00961391">
      <w:pPr>
        <w:pStyle w:val="PL"/>
      </w:pPr>
      <w:r w:rsidRPr="00C33F68">
        <w:t xml:space="preserve">      &lt;xs:element name="transaction-ID" type="xs:integer"/&gt;</w:t>
      </w:r>
    </w:p>
    <w:p w14:paraId="782F5767" w14:textId="77777777" w:rsidR="00961391" w:rsidRPr="00C33F68" w:rsidRDefault="00961391" w:rsidP="00961391">
      <w:pPr>
        <w:pStyle w:val="PL"/>
      </w:pPr>
      <w:r w:rsidRPr="00C33F68">
        <w:t xml:space="preserve">      &lt;xs:element name="PC3a-control-protocol-cause-value" type="xs:integer"/&gt;</w:t>
      </w:r>
    </w:p>
    <w:p w14:paraId="4B38FFE8" w14:textId="77777777" w:rsidR="00961391" w:rsidRPr="00C33F68" w:rsidRDefault="00961391" w:rsidP="00961391">
      <w:pPr>
        <w:pStyle w:val="PL"/>
      </w:pPr>
      <w:r w:rsidRPr="00C33F68">
        <w:tab/>
        <w:t xml:space="preserve"> &lt;xs:any namespace="##any" processContents="lax" minOccurs="0" maxOccurs="unbounded"/&gt;</w:t>
      </w:r>
    </w:p>
    <w:p w14:paraId="64BE39ED" w14:textId="77777777" w:rsidR="00961391" w:rsidRPr="00C33F68" w:rsidRDefault="00961391" w:rsidP="00961391">
      <w:pPr>
        <w:pStyle w:val="PL"/>
      </w:pPr>
      <w:r w:rsidRPr="00C33F68">
        <w:t xml:space="preserve">    &lt;/xs:sequence&gt;</w:t>
      </w:r>
    </w:p>
    <w:p w14:paraId="70C12059" w14:textId="77777777" w:rsidR="00961391" w:rsidRPr="00C33F68" w:rsidRDefault="00961391" w:rsidP="00961391">
      <w:pPr>
        <w:pStyle w:val="PL"/>
      </w:pPr>
      <w:r w:rsidRPr="00C33F68">
        <w:t xml:space="preserve">    &lt;xs:anyAttribute namespace="##any" processContents="lax"/&gt;</w:t>
      </w:r>
    </w:p>
    <w:p w14:paraId="3C02DBB6" w14:textId="77777777" w:rsidR="00961391" w:rsidRPr="00C33F68" w:rsidRDefault="00961391" w:rsidP="00961391">
      <w:pPr>
        <w:pStyle w:val="PL"/>
      </w:pPr>
      <w:r w:rsidRPr="00C33F68">
        <w:t xml:space="preserve">  &lt;/xs:complexType&gt;</w:t>
      </w:r>
    </w:p>
    <w:p w14:paraId="54B3A5D0" w14:textId="77777777" w:rsidR="00961391" w:rsidRPr="00C33F68" w:rsidRDefault="00961391" w:rsidP="00961391">
      <w:pPr>
        <w:pStyle w:val="PL"/>
        <w:rPr>
          <w:lang w:eastAsia="zh-CN"/>
        </w:rPr>
      </w:pPr>
    </w:p>
    <w:p w14:paraId="0AED0E75" w14:textId="77777777" w:rsidR="00961391" w:rsidRPr="00C33F68" w:rsidRDefault="00961391" w:rsidP="00961391">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43505594" w14:textId="77777777" w:rsidR="00961391" w:rsidRPr="00C33F68" w:rsidRDefault="00961391" w:rsidP="00961391">
      <w:pPr>
        <w:pStyle w:val="PL"/>
      </w:pPr>
      <w:r w:rsidRPr="00C33F68">
        <w:t xml:space="preserve">    &lt;xs:sequence&gt;</w:t>
      </w:r>
    </w:p>
    <w:p w14:paraId="7BEFD5A5" w14:textId="77777777" w:rsidR="00961391" w:rsidRPr="00C33F68" w:rsidRDefault="00961391" w:rsidP="00961391">
      <w:pPr>
        <w:pStyle w:val="PL"/>
        <w:rPr>
          <w:lang w:eastAsia="zh-CN"/>
        </w:rPr>
      </w:pPr>
      <w:r w:rsidRPr="00C33F68">
        <w:t xml:space="preserve">      &lt;xs:element name="</w:t>
      </w:r>
      <w:r w:rsidRPr="00C33F68">
        <w:rPr>
          <w:lang w:eastAsia="zh-CN"/>
        </w:rPr>
        <w:t>DDNMF-transaction</w:t>
      </w:r>
      <w:r w:rsidRPr="00C33F68">
        <w:t>-ID" type="xs:integer"/&gt;</w:t>
      </w:r>
    </w:p>
    <w:p w14:paraId="3AE414B3" w14:textId="77777777" w:rsidR="00961391" w:rsidRPr="00C33F68" w:rsidRDefault="00961391" w:rsidP="00961391">
      <w:pPr>
        <w:pStyle w:val="PL"/>
      </w:pPr>
      <w:r w:rsidRPr="00C33F68">
        <w:t xml:space="preserve">      &lt;xs:element name="discovery-entry-ID" type="xs:integer"/&gt;</w:t>
      </w:r>
    </w:p>
    <w:p w14:paraId="5AFAF74F" w14:textId="77777777" w:rsidR="00961391" w:rsidRPr="00C33F68" w:rsidRDefault="00961391" w:rsidP="00961391">
      <w:pPr>
        <w:pStyle w:val="PL"/>
        <w:rPr>
          <w:lang w:eastAsia="zh-CN"/>
        </w:rPr>
      </w:pPr>
      <w:r w:rsidRPr="00C33F68">
        <w:t xml:space="preserve">      &lt;xs:element name="update-info" type="Update-Option-info" minOccurs="0"/&gt;</w:t>
      </w:r>
    </w:p>
    <w:p w14:paraId="68EE7B32" w14:textId="77777777" w:rsidR="00961391" w:rsidRPr="00C33F68" w:rsidRDefault="00961391" w:rsidP="00961391">
      <w:pPr>
        <w:pStyle w:val="PL"/>
      </w:pPr>
      <w:r w:rsidRPr="00C33F68">
        <w:t xml:space="preserve">      &lt;xs:element name="anyExt" type="anyExtType" minOccurs="0"/&gt;</w:t>
      </w:r>
    </w:p>
    <w:p w14:paraId="1FF923C7" w14:textId="77777777" w:rsidR="00961391" w:rsidRPr="00C33F68" w:rsidRDefault="00961391" w:rsidP="00961391">
      <w:pPr>
        <w:pStyle w:val="PL"/>
      </w:pPr>
      <w:r w:rsidRPr="00C33F68">
        <w:t xml:space="preserve">      &lt;xs:any namespace="##other" processContents="lax" minOccurs="0" maxOccurs="unbounded"/&gt;</w:t>
      </w:r>
    </w:p>
    <w:p w14:paraId="33DE5160" w14:textId="77777777" w:rsidR="00961391" w:rsidRPr="00C33F68" w:rsidRDefault="00961391" w:rsidP="00961391">
      <w:pPr>
        <w:pStyle w:val="PL"/>
      </w:pPr>
      <w:r w:rsidRPr="00C33F68">
        <w:t xml:space="preserve">    &lt;/xs:sequence&gt;</w:t>
      </w:r>
    </w:p>
    <w:p w14:paraId="72E49FAC" w14:textId="77777777" w:rsidR="00961391" w:rsidRPr="00C33F68" w:rsidRDefault="00961391" w:rsidP="00961391">
      <w:pPr>
        <w:pStyle w:val="PL"/>
      </w:pPr>
      <w:r w:rsidRPr="00C33F68">
        <w:t xml:space="preserve">    &lt;xs:anyAttribute namespace="##any" processContents="lax"/&gt;</w:t>
      </w:r>
    </w:p>
    <w:p w14:paraId="47CE747B" w14:textId="77777777" w:rsidR="00961391" w:rsidRPr="00C33F68" w:rsidRDefault="00961391" w:rsidP="00961391">
      <w:pPr>
        <w:pStyle w:val="PL"/>
        <w:rPr>
          <w:lang w:eastAsia="zh-CN"/>
        </w:rPr>
      </w:pPr>
      <w:r w:rsidRPr="00C33F68">
        <w:t xml:space="preserve">  &lt;/xs:complexType&gt;</w:t>
      </w:r>
    </w:p>
    <w:p w14:paraId="56577B35" w14:textId="77777777" w:rsidR="00961391" w:rsidRPr="00C33F68" w:rsidRDefault="00961391" w:rsidP="00961391">
      <w:pPr>
        <w:pStyle w:val="PL"/>
      </w:pPr>
    </w:p>
    <w:p w14:paraId="751E8900" w14:textId="77777777" w:rsidR="00961391" w:rsidRPr="00C33F68" w:rsidRDefault="00961391" w:rsidP="00961391">
      <w:pPr>
        <w:pStyle w:val="PL"/>
      </w:pPr>
      <w:r w:rsidRPr="00C33F68">
        <w:t xml:space="preserve">  &lt;xs:complexType name="</w:t>
      </w:r>
      <w:r w:rsidRPr="00C33F68">
        <w:rPr>
          <w:lang w:eastAsia="zh-CN"/>
        </w:rPr>
        <w:t>DiscUpdate</w:t>
      </w:r>
      <w:r w:rsidRPr="00C33F68">
        <w:t>Rsp-info"&gt;</w:t>
      </w:r>
    </w:p>
    <w:p w14:paraId="2F7AC2A8" w14:textId="77777777" w:rsidR="00961391" w:rsidRPr="00C33F68" w:rsidRDefault="00961391" w:rsidP="00961391">
      <w:pPr>
        <w:pStyle w:val="PL"/>
      </w:pPr>
      <w:r w:rsidRPr="00C33F68">
        <w:t xml:space="preserve">    &lt;xs:sequence&gt;</w:t>
      </w:r>
    </w:p>
    <w:p w14:paraId="138A720A"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4145964A" w14:textId="77777777" w:rsidR="00961391" w:rsidRPr="00C33F68" w:rsidRDefault="00961391" w:rsidP="00961391">
      <w:pPr>
        <w:pStyle w:val="PL"/>
      </w:pPr>
      <w:r w:rsidRPr="00C33F68">
        <w:t xml:space="preserve">      &lt;xs:element name="discovery-entry-ID" type="xs:integer"/&gt;</w:t>
      </w:r>
    </w:p>
    <w:p w14:paraId="25A3789D" w14:textId="77777777" w:rsidR="00961391" w:rsidRPr="00C33F68" w:rsidRDefault="00961391" w:rsidP="00961391">
      <w:pPr>
        <w:pStyle w:val="PL"/>
      </w:pPr>
      <w:r w:rsidRPr="00C33F68">
        <w:t xml:space="preserve">      &lt;xs:any namespace="##any" processContents="lax" minOccurs="0" maxOccurs="unbounded"/&gt;</w:t>
      </w:r>
    </w:p>
    <w:p w14:paraId="0B56EFD0" w14:textId="77777777" w:rsidR="00961391" w:rsidRPr="00C33F68" w:rsidRDefault="00961391" w:rsidP="00961391">
      <w:pPr>
        <w:pStyle w:val="PL"/>
      </w:pPr>
      <w:r w:rsidRPr="00C33F68">
        <w:t xml:space="preserve">    &lt;/xs:sequence&gt;</w:t>
      </w:r>
    </w:p>
    <w:p w14:paraId="213AAAB3" w14:textId="77777777" w:rsidR="00961391" w:rsidRPr="00C33F68" w:rsidRDefault="00961391" w:rsidP="00961391">
      <w:pPr>
        <w:pStyle w:val="PL"/>
      </w:pPr>
      <w:r w:rsidRPr="00C33F68">
        <w:t xml:space="preserve">    &lt;xs:anyAttribute namespace="##any" processContents="lax"/&gt;</w:t>
      </w:r>
    </w:p>
    <w:p w14:paraId="62B347FA" w14:textId="77777777" w:rsidR="00961391" w:rsidRPr="00C33F68" w:rsidRDefault="00961391" w:rsidP="00961391">
      <w:pPr>
        <w:pStyle w:val="PL"/>
      </w:pPr>
      <w:r w:rsidRPr="00C33F68">
        <w:t xml:space="preserve">  &lt;/xs:complexType&gt;</w:t>
      </w:r>
    </w:p>
    <w:p w14:paraId="12DD2F72" w14:textId="77777777" w:rsidR="00961391" w:rsidRPr="00C33F68" w:rsidRDefault="00961391" w:rsidP="00961391">
      <w:pPr>
        <w:pStyle w:val="PL"/>
      </w:pPr>
    </w:p>
    <w:p w14:paraId="4A71D1ED" w14:textId="77777777" w:rsidR="00961391" w:rsidRPr="00C33F68" w:rsidRDefault="00961391" w:rsidP="00961391">
      <w:pPr>
        <w:pStyle w:val="PL"/>
      </w:pPr>
      <w:r w:rsidRPr="00C33F68">
        <w:t xml:space="preserve">  &lt;xs:complexType name="AnnouncingAlertReq-info"&gt;</w:t>
      </w:r>
    </w:p>
    <w:p w14:paraId="0B8F3CB4" w14:textId="77777777" w:rsidR="00961391" w:rsidRPr="00C33F68" w:rsidRDefault="00961391" w:rsidP="00961391">
      <w:pPr>
        <w:pStyle w:val="PL"/>
      </w:pPr>
      <w:r w:rsidRPr="00C33F68">
        <w:t xml:space="preserve">    &lt;xs:sequence&gt;</w:t>
      </w:r>
    </w:p>
    <w:p w14:paraId="1118836F"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476FC15" w14:textId="77777777" w:rsidR="00961391" w:rsidRPr="00C33F68" w:rsidRDefault="00961391" w:rsidP="00961391">
      <w:pPr>
        <w:pStyle w:val="PL"/>
        <w:rPr>
          <w:lang w:eastAsia="zh-CN"/>
        </w:rPr>
      </w:pPr>
      <w:r w:rsidRPr="00C33F68">
        <w:t xml:space="preserve">      &lt;xs:element name="RPAUID" type="xs:string"/&gt;</w:t>
      </w:r>
    </w:p>
    <w:p w14:paraId="13B1ABC4" w14:textId="77777777" w:rsidR="00961391" w:rsidRPr="00C33F68" w:rsidRDefault="00961391" w:rsidP="00961391">
      <w:pPr>
        <w:pStyle w:val="PL"/>
        <w:rPr>
          <w:lang w:eastAsia="zh-CN"/>
        </w:rPr>
      </w:pPr>
      <w:r w:rsidRPr="00C33F68">
        <w:t xml:space="preserve">      &lt;xs:element name="discovery-entry-ID" type="xs:integer"/&gt;</w:t>
      </w:r>
    </w:p>
    <w:p w14:paraId="221734AE" w14:textId="77777777" w:rsidR="00961391" w:rsidRPr="00C33F68" w:rsidRDefault="00961391" w:rsidP="00961391">
      <w:pPr>
        <w:pStyle w:val="PL"/>
        <w:rPr>
          <w:lang w:eastAsia="zh-CN"/>
        </w:rPr>
      </w:pPr>
      <w:r w:rsidRPr="00C33F68">
        <w:t xml:space="preserve">      &lt;xs:element name="ProSe-Restricted-Code" type="xs:hexBinary"/&gt;</w:t>
      </w:r>
    </w:p>
    <w:p w14:paraId="6F4CACB5" w14:textId="77777777" w:rsidR="00961391" w:rsidRPr="00C33F68" w:rsidRDefault="00961391" w:rsidP="00961391">
      <w:pPr>
        <w:pStyle w:val="PL"/>
        <w:rPr>
          <w:lang w:eastAsia="zh-CN"/>
        </w:rPr>
      </w:pPr>
      <w:r w:rsidRPr="00C33F68">
        <w:t xml:space="preserve">      &lt;xs:element name="ProSe-Restricted-Code-Suffix-Range" type="RestrictedCodeSuffixRange-info" minOccurs="0" maxOccurs="unbounded"/&gt;</w:t>
      </w:r>
    </w:p>
    <w:p w14:paraId="6B8A901D" w14:textId="77777777" w:rsidR="00961391" w:rsidRPr="00C33F68" w:rsidRDefault="00961391" w:rsidP="00961391">
      <w:pPr>
        <w:pStyle w:val="PL"/>
      </w:pPr>
      <w:r w:rsidRPr="00C33F68">
        <w:t xml:space="preserve">      &lt;xs:element name="anyExt" type="anyExtType" minOccurs="0"/&gt;</w:t>
      </w:r>
    </w:p>
    <w:p w14:paraId="3DC7AC2F" w14:textId="77777777" w:rsidR="00961391" w:rsidRPr="00C33F68" w:rsidRDefault="00961391" w:rsidP="00961391">
      <w:pPr>
        <w:pStyle w:val="PL"/>
      </w:pPr>
      <w:r w:rsidRPr="00C33F68">
        <w:t xml:space="preserve">      &lt;xs:any namespace="##other" processContents="lax" minOccurs="0" maxOccurs="unbounded"/&gt;</w:t>
      </w:r>
    </w:p>
    <w:p w14:paraId="30256676" w14:textId="77777777" w:rsidR="00961391" w:rsidRPr="00C33F68" w:rsidRDefault="00961391" w:rsidP="00961391">
      <w:pPr>
        <w:pStyle w:val="PL"/>
      </w:pPr>
      <w:r w:rsidRPr="00C33F68">
        <w:t xml:space="preserve">    &lt;/xs:sequence&gt;</w:t>
      </w:r>
    </w:p>
    <w:p w14:paraId="25D8791D" w14:textId="77777777" w:rsidR="00961391" w:rsidRPr="00C33F68" w:rsidRDefault="00961391" w:rsidP="00961391">
      <w:pPr>
        <w:pStyle w:val="PL"/>
      </w:pPr>
      <w:r w:rsidRPr="00C33F68">
        <w:t xml:space="preserve">    &lt;xs:anyAttribute namespace="##any" processContents="lax"/&gt;</w:t>
      </w:r>
    </w:p>
    <w:p w14:paraId="7CAB0282" w14:textId="77777777" w:rsidR="00961391" w:rsidRPr="00C33F68" w:rsidRDefault="00961391" w:rsidP="00961391">
      <w:pPr>
        <w:pStyle w:val="PL"/>
      </w:pPr>
      <w:r w:rsidRPr="00C33F68">
        <w:t xml:space="preserve">  &lt;/xs:complexType&gt;</w:t>
      </w:r>
    </w:p>
    <w:p w14:paraId="478C1F2D" w14:textId="77777777" w:rsidR="00961391" w:rsidRPr="00C33F68" w:rsidRDefault="00961391" w:rsidP="00961391">
      <w:pPr>
        <w:pStyle w:val="PL"/>
      </w:pPr>
    </w:p>
    <w:p w14:paraId="6594D531" w14:textId="77777777" w:rsidR="00961391" w:rsidRPr="00C33F68" w:rsidRDefault="00961391" w:rsidP="00961391">
      <w:pPr>
        <w:pStyle w:val="PL"/>
      </w:pPr>
      <w:r w:rsidRPr="00C33F68">
        <w:t xml:space="preserve">  &lt;xs:complexType name="AnnouncingAlertRsp-info"&gt;</w:t>
      </w:r>
    </w:p>
    <w:p w14:paraId="19C39C75" w14:textId="77777777" w:rsidR="00961391" w:rsidRPr="00C33F68" w:rsidRDefault="00961391" w:rsidP="00961391">
      <w:pPr>
        <w:pStyle w:val="PL"/>
      </w:pPr>
      <w:r w:rsidRPr="00C33F68">
        <w:t xml:space="preserve">    &lt;xs:sequence&gt;</w:t>
      </w:r>
    </w:p>
    <w:p w14:paraId="0055FE50"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E09F350" w14:textId="77777777" w:rsidR="00961391" w:rsidRPr="00C33F68" w:rsidRDefault="00961391" w:rsidP="00961391">
      <w:pPr>
        <w:pStyle w:val="PL"/>
      </w:pPr>
      <w:r w:rsidRPr="00C33F68">
        <w:t xml:space="preserve">      &lt;xs:any namespace="##any" processContents="lax" minOccurs="0" maxOccurs="unbounded"/&gt;</w:t>
      </w:r>
    </w:p>
    <w:p w14:paraId="5EC8435E" w14:textId="77777777" w:rsidR="00961391" w:rsidRPr="00C33F68" w:rsidRDefault="00961391" w:rsidP="00961391">
      <w:pPr>
        <w:pStyle w:val="PL"/>
      </w:pPr>
      <w:r w:rsidRPr="00C33F68">
        <w:t xml:space="preserve">    &lt;/xs:sequence&gt;</w:t>
      </w:r>
    </w:p>
    <w:p w14:paraId="43CD4663" w14:textId="77777777" w:rsidR="00961391" w:rsidRPr="00C33F68" w:rsidRDefault="00961391" w:rsidP="00961391">
      <w:pPr>
        <w:pStyle w:val="PL"/>
      </w:pPr>
      <w:r w:rsidRPr="00C33F68">
        <w:t xml:space="preserve">    &lt;xs:anyAttribute namespace="##any" processContents="lax"/&gt;</w:t>
      </w:r>
    </w:p>
    <w:p w14:paraId="35122A9E" w14:textId="77777777" w:rsidR="00961391" w:rsidRPr="00C33F68" w:rsidRDefault="00961391" w:rsidP="00961391">
      <w:pPr>
        <w:pStyle w:val="PL"/>
      </w:pPr>
      <w:r w:rsidRPr="00C33F68">
        <w:t xml:space="preserve">  &lt;/xs:complexType&gt;</w:t>
      </w:r>
    </w:p>
    <w:p w14:paraId="14F9C365" w14:textId="77777777" w:rsidR="00961391" w:rsidRDefault="00961391" w:rsidP="00961391">
      <w:pPr>
        <w:pStyle w:val="PL"/>
        <w:rPr>
          <w:lang w:val="de-DE"/>
        </w:rPr>
      </w:pPr>
    </w:p>
    <w:p w14:paraId="4CC9C4EB" w14:textId="77777777" w:rsidR="00961391" w:rsidRDefault="00961391" w:rsidP="00961391">
      <w:pPr>
        <w:pStyle w:val="PL"/>
        <w:rPr>
          <w:lang w:val="de-DE"/>
        </w:rPr>
      </w:pPr>
      <w:r>
        <w:rPr>
          <w:lang w:val="de-DE"/>
        </w:rPr>
        <w:t xml:space="preserve">  &lt;xs:complexType name="PKMFAddrReq-info"&gt;</w:t>
      </w:r>
    </w:p>
    <w:p w14:paraId="7394534B" w14:textId="77777777" w:rsidR="00961391" w:rsidRDefault="00961391" w:rsidP="00961391">
      <w:pPr>
        <w:pStyle w:val="PL"/>
        <w:rPr>
          <w:lang w:val="de-DE"/>
        </w:rPr>
      </w:pPr>
      <w:r>
        <w:rPr>
          <w:lang w:val="de-DE"/>
        </w:rPr>
        <w:t xml:space="preserve">    &lt;xs:sequence&gt;</w:t>
      </w:r>
    </w:p>
    <w:p w14:paraId="1C4C61FA" w14:textId="77777777" w:rsidR="00961391" w:rsidRDefault="00961391" w:rsidP="00961391">
      <w:pPr>
        <w:pStyle w:val="PL"/>
        <w:rPr>
          <w:lang w:val="de-DE"/>
        </w:rPr>
      </w:pPr>
      <w:r>
        <w:rPr>
          <w:lang w:val="de-DE"/>
        </w:rPr>
        <w:t xml:space="preserve">      &lt;xs:element name="transaction-ID" type="xs:integer"/&gt;</w:t>
      </w:r>
    </w:p>
    <w:p w14:paraId="395785DE" w14:textId="77777777" w:rsidR="00961391" w:rsidRDefault="00961391" w:rsidP="00961391">
      <w:pPr>
        <w:pStyle w:val="PL"/>
        <w:rPr>
          <w:lang w:val="de-DE"/>
        </w:rPr>
      </w:pPr>
      <w:r>
        <w:rPr>
          <w:lang w:val="de-DE"/>
        </w:rPr>
        <w:t xml:space="preserve">      &lt;xs:element name="anyExt" type="anyExtType" minOccurs="0"/&gt;</w:t>
      </w:r>
    </w:p>
    <w:p w14:paraId="6DB76B84" w14:textId="77777777" w:rsidR="00961391" w:rsidRDefault="00961391" w:rsidP="00961391">
      <w:pPr>
        <w:pStyle w:val="PL"/>
      </w:pPr>
      <w:r>
        <w:rPr>
          <w:lang w:val="de-DE"/>
        </w:rPr>
        <w:t xml:space="preserve">      </w:t>
      </w:r>
      <w:r>
        <w:t>&lt;xs:any namespace="##other" processContents="lax" minOccurs="0" maxOccurs="unbounded"/&gt;</w:t>
      </w:r>
    </w:p>
    <w:p w14:paraId="30A486F0" w14:textId="77777777" w:rsidR="00961391" w:rsidRDefault="00961391" w:rsidP="00961391">
      <w:pPr>
        <w:pStyle w:val="PL"/>
        <w:rPr>
          <w:lang w:val="de-DE"/>
        </w:rPr>
      </w:pPr>
      <w:r>
        <w:rPr>
          <w:lang w:val="de-DE"/>
        </w:rPr>
        <w:t xml:space="preserve">    &lt;/xs:sequence&gt;</w:t>
      </w:r>
    </w:p>
    <w:p w14:paraId="32D972E4" w14:textId="77777777" w:rsidR="00961391" w:rsidRDefault="00961391" w:rsidP="00961391">
      <w:pPr>
        <w:pStyle w:val="PL"/>
        <w:rPr>
          <w:lang w:val="de-DE"/>
        </w:rPr>
      </w:pPr>
      <w:r>
        <w:rPr>
          <w:lang w:val="de-DE"/>
        </w:rPr>
        <w:t xml:space="preserve">    &lt;xs:anyAttribute namespace="##any" processContents="lax"/&gt;</w:t>
      </w:r>
    </w:p>
    <w:p w14:paraId="5B19562A" w14:textId="77777777" w:rsidR="00961391" w:rsidRDefault="00961391" w:rsidP="00961391">
      <w:pPr>
        <w:pStyle w:val="PL"/>
        <w:rPr>
          <w:lang w:val="de-DE"/>
        </w:rPr>
      </w:pPr>
      <w:r>
        <w:rPr>
          <w:lang w:val="de-DE"/>
        </w:rPr>
        <w:t xml:space="preserve">  &lt;/xs:complexType&gt;</w:t>
      </w:r>
    </w:p>
    <w:p w14:paraId="760B7214" w14:textId="77777777" w:rsidR="00961391" w:rsidRDefault="00961391" w:rsidP="00961391">
      <w:pPr>
        <w:pStyle w:val="PL"/>
        <w:rPr>
          <w:lang w:val="de-DE"/>
        </w:rPr>
      </w:pPr>
    </w:p>
    <w:p w14:paraId="30246DE4" w14:textId="77777777" w:rsidR="00961391" w:rsidRDefault="00961391" w:rsidP="00961391">
      <w:pPr>
        <w:pStyle w:val="PL"/>
        <w:rPr>
          <w:lang w:val="de-DE"/>
        </w:rPr>
      </w:pPr>
      <w:r>
        <w:rPr>
          <w:lang w:val="de-DE"/>
        </w:rPr>
        <w:t xml:space="preserve">  &lt;xs:complexType name="PKMFAddrRsp-info"&gt;</w:t>
      </w:r>
    </w:p>
    <w:p w14:paraId="00988ACA" w14:textId="77777777" w:rsidR="00961391" w:rsidRDefault="00961391" w:rsidP="00961391">
      <w:pPr>
        <w:pStyle w:val="PL"/>
        <w:rPr>
          <w:lang w:val="de-DE"/>
        </w:rPr>
      </w:pPr>
      <w:r>
        <w:rPr>
          <w:lang w:val="de-DE"/>
        </w:rPr>
        <w:t xml:space="preserve">    &lt;xs:sequence&gt;</w:t>
      </w:r>
    </w:p>
    <w:p w14:paraId="77111B61" w14:textId="77777777" w:rsidR="00961391" w:rsidRDefault="00961391" w:rsidP="00961391">
      <w:pPr>
        <w:pStyle w:val="PL"/>
        <w:rPr>
          <w:lang w:val="de-DE"/>
        </w:rPr>
      </w:pPr>
      <w:r>
        <w:rPr>
          <w:lang w:val="de-DE"/>
        </w:rPr>
        <w:t xml:space="preserve">      &lt;xs:element name="transaction-ID" type="xs:integer"/&gt;</w:t>
      </w:r>
    </w:p>
    <w:p w14:paraId="66545AB0" w14:textId="77777777" w:rsidR="00961391" w:rsidRDefault="00961391" w:rsidP="00961391">
      <w:pPr>
        <w:pStyle w:val="PL"/>
        <w:rPr>
          <w:lang w:val="de-DE"/>
        </w:rPr>
      </w:pPr>
      <w:r>
        <w:rPr>
          <w:lang w:val="de-DE"/>
        </w:rPr>
        <w:t xml:space="preserve">      &lt;xs:element name="</w:t>
      </w:r>
      <w:r>
        <w:rPr>
          <w:lang w:eastAsia="zh-CN"/>
        </w:rPr>
        <w:t>PKMF-address</w:t>
      </w:r>
      <w:r>
        <w:rPr>
          <w:lang w:val="de-DE"/>
        </w:rPr>
        <w:t>" type="xs:string"/&gt;</w:t>
      </w:r>
    </w:p>
    <w:p w14:paraId="4D280075" w14:textId="77777777" w:rsidR="00961391" w:rsidRDefault="00961391" w:rsidP="00961391">
      <w:pPr>
        <w:pStyle w:val="PL"/>
        <w:rPr>
          <w:lang w:val="de-DE"/>
        </w:rPr>
      </w:pPr>
      <w:r>
        <w:rPr>
          <w:lang w:val="de-DE"/>
        </w:rPr>
        <w:t xml:space="preserve">      &lt;xs:element name="anyExt" type="anyExtType" minOccurs="0"/&gt;</w:t>
      </w:r>
    </w:p>
    <w:p w14:paraId="12A65F46" w14:textId="77777777" w:rsidR="00961391" w:rsidRDefault="00961391" w:rsidP="00961391">
      <w:pPr>
        <w:pStyle w:val="PL"/>
      </w:pPr>
      <w:r>
        <w:rPr>
          <w:lang w:val="de-DE"/>
        </w:rPr>
        <w:t xml:space="preserve">      </w:t>
      </w:r>
      <w:r>
        <w:t>&lt;xs:any namespace="##other" processContents="lax" minOccurs="0" maxOccurs="unbounded"/&gt;</w:t>
      </w:r>
    </w:p>
    <w:p w14:paraId="13A1C0F2" w14:textId="77777777" w:rsidR="00961391" w:rsidRDefault="00961391" w:rsidP="00961391">
      <w:pPr>
        <w:pStyle w:val="PL"/>
        <w:rPr>
          <w:lang w:val="de-DE"/>
        </w:rPr>
      </w:pPr>
      <w:r>
        <w:rPr>
          <w:lang w:val="de-DE"/>
        </w:rPr>
        <w:t xml:space="preserve">    &lt;/xs:sequence&gt;</w:t>
      </w:r>
    </w:p>
    <w:p w14:paraId="3F73C673" w14:textId="77777777" w:rsidR="00961391" w:rsidRDefault="00961391" w:rsidP="00961391">
      <w:pPr>
        <w:pStyle w:val="PL"/>
        <w:rPr>
          <w:lang w:val="de-DE"/>
        </w:rPr>
      </w:pPr>
      <w:r>
        <w:rPr>
          <w:lang w:val="de-DE"/>
        </w:rPr>
        <w:t xml:space="preserve">    &lt;xs:anyAttribute namespace="##any" processContents="lax"/&gt;</w:t>
      </w:r>
    </w:p>
    <w:p w14:paraId="57910F01" w14:textId="77777777" w:rsidR="00961391" w:rsidRDefault="00961391" w:rsidP="00961391">
      <w:pPr>
        <w:pStyle w:val="PL"/>
        <w:rPr>
          <w:lang w:val="de-DE"/>
        </w:rPr>
      </w:pPr>
      <w:r>
        <w:rPr>
          <w:lang w:val="de-DE"/>
        </w:rPr>
        <w:t xml:space="preserve">  &lt;/xs:complexType&gt;</w:t>
      </w:r>
    </w:p>
    <w:p w14:paraId="72F98269" w14:textId="77777777" w:rsidR="00961391" w:rsidRPr="00860E32" w:rsidRDefault="00961391" w:rsidP="00961391">
      <w:pPr>
        <w:pStyle w:val="PL"/>
      </w:pPr>
    </w:p>
    <w:p w14:paraId="690CE94F" w14:textId="77777777" w:rsidR="00961391" w:rsidRPr="00860E32" w:rsidRDefault="00961391" w:rsidP="00961391">
      <w:pPr>
        <w:pStyle w:val="PL"/>
      </w:pPr>
      <w:r w:rsidRPr="00860E32">
        <w:t xml:space="preserve">  &lt;xs:complexType name="UNR-discovery-security-parameters-request-type"&gt;</w:t>
      </w:r>
    </w:p>
    <w:p w14:paraId="2F5F5C95" w14:textId="77777777" w:rsidR="00961391" w:rsidRPr="00860E32" w:rsidRDefault="00961391" w:rsidP="00961391">
      <w:pPr>
        <w:pStyle w:val="PL"/>
      </w:pPr>
      <w:r w:rsidRPr="00860E32">
        <w:t xml:space="preserve">    &lt;xs:sequence&gt;</w:t>
      </w:r>
    </w:p>
    <w:p w14:paraId="786F94A5" w14:textId="77777777" w:rsidR="00961391" w:rsidRPr="00860E32" w:rsidRDefault="00961391" w:rsidP="00961391">
      <w:pPr>
        <w:pStyle w:val="PL"/>
      </w:pPr>
      <w:r w:rsidRPr="00860E32">
        <w:t xml:space="preserve">      &lt;xs:element name="transaction-ID" type="xs:integer"/&gt;</w:t>
      </w:r>
    </w:p>
    <w:p w14:paraId="6BA679F2" w14:textId="77777777" w:rsidR="00961391" w:rsidRPr="00860E32" w:rsidRDefault="00961391" w:rsidP="00961391">
      <w:pPr>
        <w:pStyle w:val="PL"/>
      </w:pPr>
      <w:r w:rsidRPr="00860E32">
        <w:t xml:space="preserve">      &lt;xs:element name="requested-for" type="requested-for-type"/&gt;</w:t>
      </w:r>
    </w:p>
    <w:p w14:paraId="6CA12A6E" w14:textId="77777777" w:rsidR="00961391" w:rsidRPr="00860E32" w:rsidRDefault="00961391" w:rsidP="00961391">
      <w:pPr>
        <w:pStyle w:val="PL"/>
      </w:pPr>
      <w:r w:rsidRPr="00860E32">
        <w:t xml:space="preserve">      &lt;xs:element name="PC5-UE-security-capabilities" type="xs:integer"/&gt;</w:t>
      </w:r>
    </w:p>
    <w:p w14:paraId="7DE59EFD" w14:textId="77777777" w:rsidR="00961391" w:rsidRDefault="00961391" w:rsidP="00961391">
      <w:pPr>
        <w:pStyle w:val="PL"/>
      </w:pPr>
      <w:r>
        <w:t xml:space="preserve">      &lt;xs:element name="relay-service-code" type="xs:integer"/&gt;</w:t>
      </w:r>
    </w:p>
    <w:p w14:paraId="6D1158CD" w14:textId="77777777" w:rsidR="00961391" w:rsidRPr="00860E32" w:rsidRDefault="00961391" w:rsidP="00961391">
      <w:pPr>
        <w:pStyle w:val="PL"/>
      </w:pPr>
      <w:r w:rsidRPr="00860E32">
        <w:t xml:space="preserve">      &lt;xs:element name="VPLMN-list" type="PLMN-list-type" minOccurs="0"/&gt;</w:t>
      </w:r>
    </w:p>
    <w:p w14:paraId="4D88AB48" w14:textId="77777777" w:rsidR="00961391" w:rsidRPr="00860E32" w:rsidRDefault="00961391" w:rsidP="00961391">
      <w:pPr>
        <w:pStyle w:val="PL"/>
      </w:pPr>
      <w:r w:rsidRPr="00860E32">
        <w:t xml:space="preserve">      &lt;xs:element name="discovery-model" type="xs:integer" minOccurs="0"/&gt;</w:t>
      </w:r>
    </w:p>
    <w:p w14:paraId="0F1FB7E9" w14:textId="77777777" w:rsidR="00961391" w:rsidRPr="00860E32" w:rsidRDefault="00961391" w:rsidP="00961391">
      <w:pPr>
        <w:pStyle w:val="PL"/>
      </w:pPr>
      <w:r w:rsidRPr="00860E32">
        <w:t xml:space="preserve">      &lt;xs:element name="anyExt" type="anyExtType" minOccurs="0"/&gt;</w:t>
      </w:r>
    </w:p>
    <w:p w14:paraId="4EDF1573" w14:textId="77777777" w:rsidR="00961391" w:rsidRPr="00860E32" w:rsidRDefault="00961391" w:rsidP="00961391">
      <w:pPr>
        <w:pStyle w:val="PL"/>
      </w:pPr>
      <w:r w:rsidRPr="00860E32">
        <w:t xml:space="preserve">      &lt;xs:any namespace="##other" processContents="lax" minOccurs="0" maxOccurs="unbounded"/&gt;</w:t>
      </w:r>
    </w:p>
    <w:p w14:paraId="5F46B245" w14:textId="77777777" w:rsidR="00961391" w:rsidRPr="00860E32" w:rsidRDefault="00961391" w:rsidP="00961391">
      <w:pPr>
        <w:pStyle w:val="PL"/>
      </w:pPr>
      <w:r w:rsidRPr="00860E32">
        <w:t xml:space="preserve">    &lt;/xs:sequence&gt;</w:t>
      </w:r>
    </w:p>
    <w:p w14:paraId="3631E492" w14:textId="77777777" w:rsidR="00961391" w:rsidRPr="00860E32" w:rsidRDefault="00961391" w:rsidP="00961391">
      <w:pPr>
        <w:pStyle w:val="PL"/>
      </w:pPr>
      <w:r w:rsidRPr="00860E32">
        <w:t xml:space="preserve">    &lt;xs:anyAttribute namespace="##any" processContents="lax"/&gt;</w:t>
      </w:r>
    </w:p>
    <w:p w14:paraId="331A9745" w14:textId="77777777" w:rsidR="00961391" w:rsidRPr="00860E32" w:rsidRDefault="00961391" w:rsidP="00961391">
      <w:pPr>
        <w:pStyle w:val="PL"/>
      </w:pPr>
      <w:r w:rsidRPr="00860E32">
        <w:t xml:space="preserve">  &lt;/xs:complexType&gt;</w:t>
      </w:r>
    </w:p>
    <w:p w14:paraId="1E2A10EE" w14:textId="77777777" w:rsidR="00961391" w:rsidRPr="00860E32" w:rsidRDefault="00961391" w:rsidP="00961391">
      <w:pPr>
        <w:pStyle w:val="PL"/>
      </w:pPr>
    </w:p>
    <w:p w14:paraId="4ED82C4A" w14:textId="77777777" w:rsidR="00961391" w:rsidRPr="00860E32" w:rsidRDefault="00961391" w:rsidP="00961391">
      <w:pPr>
        <w:pStyle w:val="PL"/>
      </w:pPr>
      <w:r w:rsidRPr="00860E32">
        <w:t xml:space="preserve">  &lt;xs:complexType name="UNR-discovery-security-parameters-accept-type"&gt;</w:t>
      </w:r>
    </w:p>
    <w:p w14:paraId="5627E4B4" w14:textId="77777777" w:rsidR="00961391" w:rsidRPr="00860E32" w:rsidRDefault="00961391" w:rsidP="00961391">
      <w:pPr>
        <w:pStyle w:val="PL"/>
      </w:pPr>
      <w:r w:rsidRPr="00860E32">
        <w:t xml:space="preserve">    &lt;xs:sequence&gt;</w:t>
      </w:r>
    </w:p>
    <w:p w14:paraId="537DB4B7" w14:textId="77777777" w:rsidR="00961391" w:rsidRPr="00860E32" w:rsidRDefault="00961391" w:rsidP="00961391">
      <w:pPr>
        <w:pStyle w:val="PL"/>
      </w:pPr>
      <w:r w:rsidRPr="00860E32">
        <w:t xml:space="preserve">      &lt;xs:element name="transaction-ID" type="xs:integer"/&gt;</w:t>
      </w:r>
    </w:p>
    <w:p w14:paraId="188ABCD4" w14:textId="2A9A2980" w:rsidR="00961391" w:rsidRPr="00860E32" w:rsidRDefault="00961391" w:rsidP="009C2F41">
      <w:pPr>
        <w:pStyle w:val="PL"/>
      </w:pPr>
      <w:r w:rsidRPr="00860E32">
        <w:t xml:space="preserve">      &lt;xs:element name="security-parameters-for-remote-UE" type="security-parameters-for-remote-UE-type"  minOccurs="0"</w:t>
      </w:r>
      <w:ins w:id="175" w:author="Nokia_user_v1" w:date="2024-04-17T10:17:00Z">
        <w:r w:rsidR="009C2F41">
          <w:t xml:space="preserve"> </w:t>
        </w:r>
        <w:r w:rsidR="009C2F41" w:rsidRPr="009C2F41">
          <w:t>maxOccurs="unbounded"</w:t>
        </w:r>
      </w:ins>
      <w:r w:rsidRPr="00860E32">
        <w:t>/&gt;</w:t>
      </w:r>
    </w:p>
    <w:p w14:paraId="1D7ADD85" w14:textId="77777777" w:rsidR="00961391" w:rsidRPr="00860E32" w:rsidRDefault="00961391" w:rsidP="00961391">
      <w:pPr>
        <w:pStyle w:val="PL"/>
      </w:pPr>
      <w:r w:rsidRPr="00860E32">
        <w:t xml:space="preserve">      &lt;xs:element name="PC5-security-policies-for-remote-UE" type="PC5-Security-Policies-info" minOccurs="0"/&gt;</w:t>
      </w:r>
    </w:p>
    <w:p w14:paraId="0D90FC41" w14:textId="77777777" w:rsidR="00961391" w:rsidRPr="00860E32" w:rsidRDefault="00961391" w:rsidP="00961391">
      <w:pPr>
        <w:pStyle w:val="PL"/>
      </w:pPr>
      <w:r w:rsidRPr="00860E32">
        <w:t xml:space="preserve">      &lt;xs:element name="security-parameters-for-UNR" type="security-parameters-for-UNR-type"  minOccurs="0"/&gt;</w:t>
      </w:r>
    </w:p>
    <w:p w14:paraId="0E2A014A" w14:textId="77777777" w:rsidR="00961391" w:rsidRPr="00860E32" w:rsidRDefault="00961391" w:rsidP="00961391">
      <w:pPr>
        <w:pStyle w:val="PL"/>
      </w:pPr>
      <w:r w:rsidRPr="00860E32">
        <w:t xml:space="preserve">      &lt;xs:element name="PC5-security-policies-for-UNR" type="PC5-Security-Policies-info" minOccurs="0"/&gt;</w:t>
      </w:r>
    </w:p>
    <w:p w14:paraId="7C8025C8" w14:textId="77777777" w:rsidR="00961391" w:rsidRPr="00860E32" w:rsidRDefault="00961391" w:rsidP="00961391">
      <w:pPr>
        <w:pStyle w:val="PL"/>
      </w:pPr>
      <w:r w:rsidRPr="00860E32">
        <w:t xml:space="preserve">      &lt;xs:element name="Current-Time" type="xs:dateTime"/&gt;</w:t>
      </w:r>
    </w:p>
    <w:p w14:paraId="5B3668CF" w14:textId="77777777" w:rsidR="00961391" w:rsidRPr="00860E32" w:rsidRDefault="00961391" w:rsidP="00961391">
      <w:pPr>
        <w:pStyle w:val="PL"/>
      </w:pPr>
      <w:r w:rsidRPr="00860E32">
        <w:t xml:space="preserve">      &lt;xs:element name="Max-Offset" type="xs:integer"/&gt;</w:t>
      </w:r>
    </w:p>
    <w:p w14:paraId="515FB07A" w14:textId="77777777" w:rsidR="00961391" w:rsidRPr="00860E32" w:rsidRDefault="00961391" w:rsidP="00961391">
      <w:pPr>
        <w:pStyle w:val="PL"/>
      </w:pPr>
      <w:r w:rsidRPr="00860E32">
        <w:t xml:space="preserve">      &lt;xs:element name="anyExt" type="anyExtType" minOccurs="0"/&gt;</w:t>
      </w:r>
    </w:p>
    <w:p w14:paraId="5F022C02" w14:textId="77777777" w:rsidR="00961391" w:rsidRPr="00860E32" w:rsidRDefault="00961391" w:rsidP="00961391">
      <w:pPr>
        <w:pStyle w:val="PL"/>
      </w:pPr>
      <w:r w:rsidRPr="00860E32">
        <w:t xml:space="preserve">      &lt;xs:any namespace="##other" processContents="lax" minOccurs="0" maxOccurs="unbounded"/&gt;</w:t>
      </w:r>
    </w:p>
    <w:p w14:paraId="715F33F2" w14:textId="77777777" w:rsidR="00961391" w:rsidRPr="00860E32" w:rsidRDefault="00961391" w:rsidP="00961391">
      <w:pPr>
        <w:pStyle w:val="PL"/>
      </w:pPr>
      <w:r w:rsidRPr="00860E32">
        <w:t xml:space="preserve">    &lt;/xs:sequence&gt;</w:t>
      </w:r>
    </w:p>
    <w:p w14:paraId="6C58C857" w14:textId="77777777" w:rsidR="00961391" w:rsidRPr="00860E32" w:rsidRDefault="00961391" w:rsidP="00961391">
      <w:pPr>
        <w:pStyle w:val="PL"/>
      </w:pPr>
      <w:r w:rsidRPr="00860E32">
        <w:t xml:space="preserve">    &lt;xs:anyAttribute namespace="##any" processContents="lax"/&gt;</w:t>
      </w:r>
    </w:p>
    <w:p w14:paraId="250AB482" w14:textId="77777777" w:rsidR="00961391" w:rsidRPr="00860E32" w:rsidRDefault="00961391" w:rsidP="00961391">
      <w:pPr>
        <w:pStyle w:val="PL"/>
      </w:pPr>
      <w:r w:rsidRPr="00860E32">
        <w:t xml:space="preserve">  &lt;/xs:complexType&gt;</w:t>
      </w:r>
    </w:p>
    <w:p w14:paraId="26BB9F4B" w14:textId="77777777" w:rsidR="00961391" w:rsidRPr="00C33F68" w:rsidRDefault="00961391" w:rsidP="00961391">
      <w:pPr>
        <w:pStyle w:val="PL"/>
      </w:pPr>
    </w:p>
    <w:p w14:paraId="06DABF57" w14:textId="77777777" w:rsidR="00961391" w:rsidRPr="00C33F68" w:rsidRDefault="00961391" w:rsidP="00961391">
      <w:pPr>
        <w:pStyle w:val="PL"/>
      </w:pPr>
      <w:r w:rsidRPr="00C33F68">
        <w:t xml:space="preserve">  &lt;!-- Complex types defined for Message-level --&gt;</w:t>
      </w:r>
    </w:p>
    <w:p w14:paraId="10EB1DD6" w14:textId="77777777" w:rsidR="00961391" w:rsidRPr="00C33F68" w:rsidRDefault="00961391" w:rsidP="00961391">
      <w:pPr>
        <w:pStyle w:val="PL"/>
      </w:pPr>
    </w:p>
    <w:p w14:paraId="26E45B2F" w14:textId="77777777" w:rsidR="00961391" w:rsidRPr="00C33F68" w:rsidRDefault="00961391" w:rsidP="00961391">
      <w:pPr>
        <w:pStyle w:val="PL"/>
      </w:pPr>
      <w:r w:rsidRPr="00C33F68">
        <w:t xml:space="preserve">  &lt;xs:complexType name="prose-direct-discovery-request"&gt;</w:t>
      </w:r>
    </w:p>
    <w:p w14:paraId="218AD5A5" w14:textId="77777777" w:rsidR="00961391" w:rsidRPr="00C33F68" w:rsidRDefault="00961391" w:rsidP="00961391">
      <w:pPr>
        <w:pStyle w:val="PL"/>
      </w:pPr>
      <w:r w:rsidRPr="00C33F68">
        <w:t xml:space="preserve">    &lt;xs:sequence&gt;</w:t>
      </w:r>
    </w:p>
    <w:p w14:paraId="6632DDED" w14:textId="77777777" w:rsidR="00961391" w:rsidRPr="00C33F68" w:rsidRDefault="00961391" w:rsidP="00961391">
      <w:pPr>
        <w:pStyle w:val="PL"/>
      </w:pPr>
      <w:r w:rsidRPr="00C33F68">
        <w:t xml:space="preserve">     &lt;xs:element name="discovery-request" type="DiscReq-info" minOccurs="0" maxOccurs="unbounded"/&gt;</w:t>
      </w:r>
    </w:p>
    <w:p w14:paraId="4878B5C6" w14:textId="77777777" w:rsidR="00961391" w:rsidRPr="00C33F68" w:rsidRDefault="00961391" w:rsidP="00961391">
      <w:pPr>
        <w:pStyle w:val="PL"/>
      </w:pPr>
      <w:r w:rsidRPr="00C33F68">
        <w:t xml:space="preserve">     &lt;xs:element name="restricted-discovery-request" type="RestrictedDiscReq-info" minOccurs="0" maxOccurs="unbounded"/&gt;</w:t>
      </w:r>
    </w:p>
    <w:p w14:paraId="59E23D40" w14:textId="77777777" w:rsidR="00961391" w:rsidRPr="00C33F68" w:rsidRDefault="00961391" w:rsidP="00961391">
      <w:pPr>
        <w:pStyle w:val="PL"/>
      </w:pPr>
      <w:r w:rsidRPr="00C33F68">
        <w:t xml:space="preserve">     &lt;xs:element name="anyExt" type="anyExtType" minOccurs="0"/&gt;</w:t>
      </w:r>
    </w:p>
    <w:p w14:paraId="5754B5A9" w14:textId="77777777" w:rsidR="00961391" w:rsidRPr="00C33F68" w:rsidRDefault="00961391" w:rsidP="00961391">
      <w:pPr>
        <w:pStyle w:val="PL"/>
      </w:pPr>
      <w:r w:rsidRPr="00C33F68">
        <w:t xml:space="preserve">     &lt;xs:any namespace="##other" processContents="lax" minOccurs="0" maxOccurs="unbounded"/&gt;</w:t>
      </w:r>
    </w:p>
    <w:p w14:paraId="67CA066F" w14:textId="77777777" w:rsidR="00961391" w:rsidRPr="00C33F68" w:rsidRDefault="00961391" w:rsidP="00961391">
      <w:pPr>
        <w:pStyle w:val="PL"/>
      </w:pPr>
      <w:r w:rsidRPr="00C33F68">
        <w:t xml:space="preserve">    &lt;/xs:sequence&gt;</w:t>
      </w:r>
    </w:p>
    <w:p w14:paraId="4C65BBB2" w14:textId="77777777" w:rsidR="00961391" w:rsidRPr="00C33F68" w:rsidRDefault="00961391" w:rsidP="00961391">
      <w:pPr>
        <w:pStyle w:val="PL"/>
      </w:pPr>
      <w:r w:rsidRPr="00C33F68">
        <w:t xml:space="preserve">    &lt;xs:attribute name="network-initiated-transaction-method" type="xs:integer"/&gt;</w:t>
      </w:r>
    </w:p>
    <w:p w14:paraId="75DE80AA" w14:textId="77777777" w:rsidR="00961391" w:rsidRPr="00C33F68" w:rsidRDefault="00961391" w:rsidP="00961391">
      <w:pPr>
        <w:pStyle w:val="PL"/>
      </w:pPr>
      <w:r w:rsidRPr="00C33F68">
        <w:t xml:space="preserve">    &lt;xs:anyAttribute namespace="##any" processContents="lax"/&gt;</w:t>
      </w:r>
    </w:p>
    <w:p w14:paraId="73FAF443" w14:textId="77777777" w:rsidR="00961391" w:rsidRPr="00C33F68" w:rsidRDefault="00961391" w:rsidP="00961391">
      <w:pPr>
        <w:pStyle w:val="PL"/>
      </w:pPr>
      <w:r w:rsidRPr="00C33F68">
        <w:t xml:space="preserve">  &lt;/xs:complexType&gt;</w:t>
      </w:r>
    </w:p>
    <w:p w14:paraId="7D79ADF0" w14:textId="77777777" w:rsidR="00961391" w:rsidRPr="00C33F68" w:rsidRDefault="00961391" w:rsidP="00961391">
      <w:pPr>
        <w:pStyle w:val="PL"/>
      </w:pPr>
    </w:p>
    <w:p w14:paraId="4012DD47" w14:textId="77777777" w:rsidR="00961391" w:rsidRPr="00C33F68" w:rsidRDefault="00961391" w:rsidP="00961391">
      <w:pPr>
        <w:pStyle w:val="PL"/>
      </w:pPr>
      <w:r w:rsidRPr="00C33F68">
        <w:t xml:space="preserve">  &lt;xs:complexType name="prose-direct-discovery-response"&gt;</w:t>
      </w:r>
    </w:p>
    <w:p w14:paraId="2EBFC7D5" w14:textId="77777777" w:rsidR="00961391" w:rsidRPr="00C33F68" w:rsidRDefault="00961391" w:rsidP="00961391">
      <w:pPr>
        <w:pStyle w:val="PL"/>
      </w:pPr>
      <w:r w:rsidRPr="00C33F68">
        <w:t xml:space="preserve">    &lt;xs:sequence&gt;</w:t>
      </w:r>
    </w:p>
    <w:p w14:paraId="0E620475" w14:textId="77777777" w:rsidR="00961391" w:rsidRPr="00C33F68" w:rsidRDefault="00961391" w:rsidP="00961391">
      <w:pPr>
        <w:pStyle w:val="PL"/>
      </w:pPr>
      <w:r w:rsidRPr="00C33F68">
        <w:t xml:space="preserve">      &lt;xs:element name="Current-Time" type="xs:dateTime"/&gt;</w:t>
      </w:r>
    </w:p>
    <w:p w14:paraId="6151BA51" w14:textId="77777777" w:rsidR="00961391" w:rsidRPr="00C33F68" w:rsidRDefault="00961391" w:rsidP="00961391">
      <w:pPr>
        <w:pStyle w:val="PL"/>
      </w:pPr>
      <w:r w:rsidRPr="00C33F68">
        <w:t xml:space="preserve">      &lt;xs:element name="Max-Offset" type="xs:integer"/&gt;</w:t>
      </w:r>
    </w:p>
    <w:p w14:paraId="1765B003" w14:textId="77777777" w:rsidR="00961391" w:rsidRPr="00C33F68" w:rsidRDefault="00961391" w:rsidP="00961391">
      <w:pPr>
        <w:pStyle w:val="PL"/>
      </w:pPr>
      <w:r w:rsidRPr="00C33F68">
        <w:t xml:space="preserve">      &lt;xs:element name="response-announce" type="AnnounceRsp-info" minOccurs="0" maxOccurs="unbounded"/&gt;</w:t>
      </w:r>
    </w:p>
    <w:p w14:paraId="331E1CDC" w14:textId="77777777" w:rsidR="00961391" w:rsidRPr="00C33F68" w:rsidRDefault="00961391" w:rsidP="00961391">
      <w:pPr>
        <w:pStyle w:val="PL"/>
      </w:pPr>
      <w:r w:rsidRPr="00C33F68">
        <w:t xml:space="preserve">      &lt;xs:element name="response-monitor" type="MonitorRsp-info" minOccurs="0" maxOccurs="unbounded"/&gt;</w:t>
      </w:r>
    </w:p>
    <w:p w14:paraId="2545FF7C" w14:textId="77777777" w:rsidR="00961391" w:rsidRPr="00C33F68" w:rsidRDefault="00961391" w:rsidP="00961391">
      <w:pPr>
        <w:pStyle w:val="PL"/>
      </w:pPr>
      <w:r w:rsidRPr="00C33F68">
        <w:t xml:space="preserve">      &lt;xs:element name="restricted-announce-response" type="RestrictedAnnounceRsp-info" minOccurs="0" maxOccurs="unbounded"/&gt;</w:t>
      </w:r>
    </w:p>
    <w:p w14:paraId="0967108A" w14:textId="77777777" w:rsidR="00961391" w:rsidRPr="00C33F68" w:rsidRDefault="00961391" w:rsidP="00961391">
      <w:pPr>
        <w:pStyle w:val="PL"/>
      </w:pPr>
      <w:r w:rsidRPr="00C33F68">
        <w:t xml:space="preserve">      &lt;xs:element name="restricted-monitor-response" type="RestrictedMonitorRsp-info" minOccurs="0" maxOccurs="unbounded"/&gt;</w:t>
      </w:r>
    </w:p>
    <w:p w14:paraId="51F24577" w14:textId="77777777" w:rsidR="00961391" w:rsidRPr="00C33F68" w:rsidRDefault="00961391" w:rsidP="00961391">
      <w:pPr>
        <w:pStyle w:val="PL"/>
      </w:pPr>
      <w:r w:rsidRPr="00C33F68">
        <w:t xml:space="preserve">      &lt;xs:element name="restricted-discoveree-response" type="RestrictedDiscovereeRsp-info" minOccurs="0" maxOccurs="unbounded"/&gt;</w:t>
      </w:r>
    </w:p>
    <w:p w14:paraId="565FBD12" w14:textId="77777777" w:rsidR="00961391" w:rsidRPr="00C33F68" w:rsidRDefault="00961391" w:rsidP="00961391">
      <w:pPr>
        <w:pStyle w:val="PL"/>
      </w:pPr>
      <w:r w:rsidRPr="00C33F68">
        <w:t xml:space="preserve">      &lt;xs:element name="restricted-discoverer-response" type="RestrictedDiscovererRsp-info" minOccurs="0" maxOccurs="unbounded"/&gt;</w:t>
      </w:r>
    </w:p>
    <w:p w14:paraId="31E54963" w14:textId="77777777" w:rsidR="00961391" w:rsidRPr="00C33F68" w:rsidRDefault="00961391" w:rsidP="00961391">
      <w:pPr>
        <w:pStyle w:val="PL"/>
      </w:pPr>
      <w:r w:rsidRPr="00C33F68">
        <w:t xml:space="preserve">      &lt;xs:element name="response-reject" type="RejectRsp-info" minOccurs="0" maxOccurs="unbounded"/&gt;</w:t>
      </w:r>
    </w:p>
    <w:p w14:paraId="443D1961" w14:textId="77777777" w:rsidR="00961391" w:rsidRPr="00C33F68" w:rsidRDefault="00961391" w:rsidP="00961391">
      <w:pPr>
        <w:pStyle w:val="PL"/>
      </w:pPr>
      <w:r w:rsidRPr="00C33F68">
        <w:t xml:space="preserve">      &lt;xs:element name="anyExt" type="anyExtType" minOccurs="0"/&gt;</w:t>
      </w:r>
    </w:p>
    <w:p w14:paraId="770383D7" w14:textId="77777777" w:rsidR="00961391" w:rsidRPr="00C33F68" w:rsidRDefault="00961391" w:rsidP="00961391">
      <w:pPr>
        <w:pStyle w:val="PL"/>
      </w:pPr>
      <w:r w:rsidRPr="00C33F68">
        <w:t xml:space="preserve">      &lt;xs:any namespace="##other" processContents="lax" minOccurs="0" maxOccurs="unbounded"/&gt;</w:t>
      </w:r>
    </w:p>
    <w:p w14:paraId="5CE5B4A2" w14:textId="77777777" w:rsidR="00961391" w:rsidRPr="00C33F68" w:rsidRDefault="00961391" w:rsidP="00961391">
      <w:pPr>
        <w:pStyle w:val="PL"/>
      </w:pPr>
      <w:r w:rsidRPr="00C33F68">
        <w:t xml:space="preserve">    &lt;/xs:sequence&gt;</w:t>
      </w:r>
    </w:p>
    <w:p w14:paraId="734F897C" w14:textId="77777777" w:rsidR="00961391" w:rsidRPr="00C33F68" w:rsidRDefault="00961391" w:rsidP="00961391">
      <w:pPr>
        <w:pStyle w:val="PL"/>
      </w:pPr>
      <w:r w:rsidRPr="00C33F68">
        <w:t xml:space="preserve">    &lt;xs:attribute name="network-initiated-transaction-method" type="xs:integer"/&gt;</w:t>
      </w:r>
    </w:p>
    <w:p w14:paraId="4D5A43B2" w14:textId="77777777" w:rsidR="00961391" w:rsidRPr="00C33F68" w:rsidRDefault="00961391" w:rsidP="00961391">
      <w:pPr>
        <w:pStyle w:val="PL"/>
      </w:pPr>
      <w:r w:rsidRPr="00C33F68">
        <w:t xml:space="preserve">    &lt;xs:anyAttribute namespace="##any" processContents="lax"/&gt;</w:t>
      </w:r>
    </w:p>
    <w:p w14:paraId="1AE3E200" w14:textId="77777777" w:rsidR="00961391" w:rsidRPr="00C33F68" w:rsidRDefault="00961391" w:rsidP="00961391">
      <w:pPr>
        <w:pStyle w:val="PL"/>
      </w:pPr>
      <w:r w:rsidRPr="00C33F68">
        <w:t xml:space="preserve">  &lt;/xs:complexType&gt;</w:t>
      </w:r>
    </w:p>
    <w:p w14:paraId="3361E7C7" w14:textId="77777777" w:rsidR="00961391" w:rsidRPr="00C33F68" w:rsidRDefault="00961391" w:rsidP="00961391">
      <w:pPr>
        <w:pStyle w:val="PL"/>
        <w:rPr>
          <w:lang w:eastAsia="zh-CN"/>
        </w:rPr>
      </w:pPr>
    </w:p>
    <w:p w14:paraId="4E058599"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-request"&gt;</w:t>
      </w:r>
    </w:p>
    <w:p w14:paraId="44E32349" w14:textId="77777777" w:rsidR="00961391" w:rsidRPr="00C33F68" w:rsidRDefault="00961391" w:rsidP="00961391">
      <w:pPr>
        <w:pStyle w:val="PL"/>
      </w:pPr>
      <w:r w:rsidRPr="00C33F68">
        <w:t xml:space="preserve">    &lt;xs:sequence&gt;</w:t>
      </w:r>
    </w:p>
    <w:p w14:paraId="58CD8627" w14:textId="77777777" w:rsidR="00961391" w:rsidRPr="00C33F68" w:rsidRDefault="00961391" w:rsidP="00961391">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5FA06FD1" w14:textId="77777777" w:rsidR="00961391" w:rsidRPr="00C33F68" w:rsidRDefault="00961391" w:rsidP="00961391">
      <w:pPr>
        <w:pStyle w:val="PL"/>
      </w:pPr>
      <w:r w:rsidRPr="00C33F68">
        <w:t xml:space="preserve">     &lt;xs:element name="anyExt" type="anyExtType" minOccurs="0"/&gt;</w:t>
      </w:r>
    </w:p>
    <w:p w14:paraId="28EE831D" w14:textId="77777777" w:rsidR="00961391" w:rsidRPr="00C33F68" w:rsidRDefault="00961391" w:rsidP="00961391">
      <w:pPr>
        <w:pStyle w:val="PL"/>
      </w:pPr>
      <w:r w:rsidRPr="00C33F68">
        <w:t xml:space="preserve">     &lt;xs:any namespace="##other" processContents="lax" minOccurs="0" maxOccurs="unbounded"/&gt;</w:t>
      </w:r>
    </w:p>
    <w:p w14:paraId="6128AF5F" w14:textId="77777777" w:rsidR="00961391" w:rsidRPr="00C33F68" w:rsidRDefault="00961391" w:rsidP="00961391">
      <w:pPr>
        <w:pStyle w:val="PL"/>
      </w:pPr>
      <w:r w:rsidRPr="00C33F68">
        <w:t xml:space="preserve">    &lt;/xs:sequence&gt;</w:t>
      </w:r>
    </w:p>
    <w:p w14:paraId="70DCC66C" w14:textId="77777777" w:rsidR="00961391" w:rsidRPr="00C33F68" w:rsidRDefault="00961391" w:rsidP="00961391">
      <w:pPr>
        <w:pStyle w:val="PL"/>
      </w:pPr>
      <w:r w:rsidRPr="00C33F68">
        <w:lastRenderedPageBreak/>
        <w:t xml:space="preserve">    &lt;xs:anyAttribute namespace="##any" processContents="lax"/&gt;</w:t>
      </w:r>
    </w:p>
    <w:p w14:paraId="60B50130" w14:textId="77777777" w:rsidR="00961391" w:rsidRPr="00C33F68" w:rsidRDefault="00961391" w:rsidP="00961391">
      <w:pPr>
        <w:pStyle w:val="PL"/>
      </w:pPr>
      <w:r w:rsidRPr="00C33F68">
        <w:t xml:space="preserve">  &lt;/xs:complexType&gt;</w:t>
      </w:r>
    </w:p>
    <w:p w14:paraId="1AFB7445" w14:textId="77777777" w:rsidR="00961391" w:rsidRPr="00C33F68" w:rsidRDefault="00961391" w:rsidP="00961391">
      <w:pPr>
        <w:pStyle w:val="PL"/>
      </w:pPr>
    </w:p>
    <w:p w14:paraId="3BA828C6"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response"&gt;</w:t>
      </w:r>
    </w:p>
    <w:p w14:paraId="3D310620" w14:textId="77777777" w:rsidR="00961391" w:rsidRPr="00C33F68" w:rsidRDefault="00961391" w:rsidP="00961391">
      <w:pPr>
        <w:pStyle w:val="PL"/>
      </w:pPr>
      <w:r w:rsidRPr="00C33F68">
        <w:t xml:space="preserve">    &lt;xs:sequence&gt;</w:t>
      </w:r>
    </w:p>
    <w:p w14:paraId="1CC4DD6F" w14:textId="77777777" w:rsidR="00961391" w:rsidRPr="00C33F68" w:rsidRDefault="00961391" w:rsidP="00961391">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76F9CB4" w14:textId="77777777" w:rsidR="00961391" w:rsidRPr="00C33F68" w:rsidRDefault="00961391" w:rsidP="00961391">
      <w:pPr>
        <w:pStyle w:val="PL"/>
      </w:pPr>
      <w:r w:rsidRPr="00C33F68">
        <w:t xml:space="preserve">      &lt;xs:element name="response-reject" type="UE-RejectRsp-info" minOccurs="0" maxOccurs="unbounded"/&gt;</w:t>
      </w:r>
    </w:p>
    <w:p w14:paraId="1FDB73C5" w14:textId="77777777" w:rsidR="00961391" w:rsidRPr="00C33F68" w:rsidRDefault="00961391" w:rsidP="00961391">
      <w:pPr>
        <w:pStyle w:val="PL"/>
      </w:pPr>
      <w:r w:rsidRPr="00C33F68">
        <w:t xml:space="preserve">      &lt;xs:element name="anyExt" type="anyExtType" minOccurs="0"/&gt;</w:t>
      </w:r>
    </w:p>
    <w:p w14:paraId="40F4FFE4" w14:textId="77777777" w:rsidR="00961391" w:rsidRPr="00C33F68" w:rsidRDefault="00961391" w:rsidP="00961391">
      <w:pPr>
        <w:pStyle w:val="PL"/>
      </w:pPr>
      <w:r w:rsidRPr="00C33F68">
        <w:t xml:space="preserve">      &lt;xs:any namespace="##other" processContents="lax" minOccurs="0" maxOccurs="unbounded"/&gt;</w:t>
      </w:r>
    </w:p>
    <w:p w14:paraId="1209B7EE" w14:textId="77777777" w:rsidR="00961391" w:rsidRPr="00C33F68" w:rsidRDefault="00961391" w:rsidP="00961391">
      <w:pPr>
        <w:pStyle w:val="PL"/>
      </w:pPr>
      <w:r w:rsidRPr="00C33F68">
        <w:t xml:space="preserve">    &lt;/xs:sequence&gt;</w:t>
      </w:r>
    </w:p>
    <w:p w14:paraId="19E1E0BB" w14:textId="77777777" w:rsidR="00961391" w:rsidRPr="00C33F68" w:rsidRDefault="00961391" w:rsidP="00961391">
      <w:pPr>
        <w:pStyle w:val="PL"/>
      </w:pPr>
      <w:r w:rsidRPr="00C33F68">
        <w:t xml:space="preserve">    &lt;xs:anyAttribute namespace="##any" processContents="lax"/&gt;</w:t>
      </w:r>
    </w:p>
    <w:p w14:paraId="0977336A" w14:textId="77777777" w:rsidR="00961391" w:rsidRPr="00C33F68" w:rsidRDefault="00961391" w:rsidP="00961391">
      <w:pPr>
        <w:pStyle w:val="PL"/>
        <w:rPr>
          <w:lang w:eastAsia="zh-CN"/>
        </w:rPr>
      </w:pPr>
      <w:r w:rsidRPr="00C33F68">
        <w:t xml:space="preserve">  &lt;/xs:complexType&gt;</w:t>
      </w:r>
    </w:p>
    <w:p w14:paraId="3CFC15F1" w14:textId="77777777" w:rsidR="00961391" w:rsidRPr="00C33F68" w:rsidRDefault="00961391" w:rsidP="00961391">
      <w:pPr>
        <w:pStyle w:val="PL"/>
      </w:pPr>
    </w:p>
    <w:p w14:paraId="2DE28D60" w14:textId="77777777" w:rsidR="00961391" w:rsidRPr="00C33F68" w:rsidRDefault="00961391" w:rsidP="00961391">
      <w:pPr>
        <w:pStyle w:val="PL"/>
      </w:pPr>
      <w:r w:rsidRPr="00C33F68">
        <w:t xml:space="preserve">  &lt;xs:complexType name="prose-direct-discovery-match-report"&gt;</w:t>
      </w:r>
    </w:p>
    <w:p w14:paraId="67567902" w14:textId="77777777" w:rsidR="00961391" w:rsidRPr="00C33F68" w:rsidRDefault="00961391" w:rsidP="00961391">
      <w:pPr>
        <w:pStyle w:val="PL"/>
      </w:pPr>
      <w:r w:rsidRPr="00C33F68">
        <w:t xml:space="preserve">    &lt;xs:sequence&gt;</w:t>
      </w:r>
    </w:p>
    <w:p w14:paraId="7B6D3975" w14:textId="77777777" w:rsidR="00961391" w:rsidRPr="00C33F68" w:rsidRDefault="00961391" w:rsidP="00961391">
      <w:pPr>
        <w:pStyle w:val="PL"/>
      </w:pPr>
      <w:r w:rsidRPr="00C33F68">
        <w:t xml:space="preserve">     &lt;xs:element name="match-report" type="MatchRep-info" minOccurs="0" maxOccurs="unbounded"/&gt;</w:t>
      </w:r>
    </w:p>
    <w:p w14:paraId="284247C0" w14:textId="77777777" w:rsidR="00961391" w:rsidRPr="00C33F68" w:rsidRDefault="00961391" w:rsidP="00961391">
      <w:pPr>
        <w:pStyle w:val="PL"/>
      </w:pPr>
      <w:r w:rsidRPr="00C33F68">
        <w:t xml:space="preserve">     &lt;xs:element name="restricted-match" type="RestrictedMatch-info" minOccurs="0" maxOccurs="unbounded"/&gt;</w:t>
      </w:r>
    </w:p>
    <w:p w14:paraId="11C7492D" w14:textId="77777777" w:rsidR="00961391" w:rsidRPr="00C33F68" w:rsidRDefault="00961391" w:rsidP="00961391">
      <w:pPr>
        <w:pStyle w:val="PL"/>
      </w:pPr>
      <w:r w:rsidRPr="00C33F68">
        <w:t xml:space="preserve">     &lt;xs:element name="anyExt" type="anyExtType" minOccurs="0"/&gt;</w:t>
      </w:r>
    </w:p>
    <w:p w14:paraId="254EEE35" w14:textId="77777777" w:rsidR="00961391" w:rsidRPr="00C33F68" w:rsidRDefault="00961391" w:rsidP="00961391">
      <w:pPr>
        <w:pStyle w:val="PL"/>
      </w:pPr>
      <w:r w:rsidRPr="00C33F68">
        <w:t xml:space="preserve">     &lt;xs:any namespace="##other" processContents="lax" minOccurs="0" maxOccurs="unbounded"/&gt;</w:t>
      </w:r>
    </w:p>
    <w:p w14:paraId="60153D32" w14:textId="77777777" w:rsidR="00961391" w:rsidRPr="00C33F68" w:rsidRDefault="00961391" w:rsidP="00961391">
      <w:pPr>
        <w:pStyle w:val="PL"/>
      </w:pPr>
      <w:r w:rsidRPr="00C33F68">
        <w:t xml:space="preserve">    &lt;/xs:sequence&gt;</w:t>
      </w:r>
    </w:p>
    <w:p w14:paraId="29D98E1E" w14:textId="77777777" w:rsidR="00961391" w:rsidRPr="00C33F68" w:rsidRDefault="00961391" w:rsidP="00961391">
      <w:pPr>
        <w:pStyle w:val="PL"/>
      </w:pPr>
      <w:r w:rsidRPr="00C33F68">
        <w:t xml:space="preserve">    &lt;xs:anyAttribute namespace="##any" processContents="lax"/&gt;</w:t>
      </w:r>
    </w:p>
    <w:p w14:paraId="1A2DDE68" w14:textId="77777777" w:rsidR="00961391" w:rsidRPr="00C33F68" w:rsidRDefault="00961391" w:rsidP="00961391">
      <w:pPr>
        <w:pStyle w:val="PL"/>
      </w:pPr>
      <w:r w:rsidRPr="00C33F68">
        <w:t xml:space="preserve">  &lt;/xs:complexType&gt;</w:t>
      </w:r>
    </w:p>
    <w:p w14:paraId="6CB9F686" w14:textId="77777777" w:rsidR="00961391" w:rsidRPr="00C33F68" w:rsidRDefault="00961391" w:rsidP="00961391">
      <w:pPr>
        <w:pStyle w:val="PL"/>
      </w:pPr>
    </w:p>
    <w:p w14:paraId="35335C1B" w14:textId="77777777" w:rsidR="00961391" w:rsidRPr="00C33F68" w:rsidRDefault="00961391" w:rsidP="00961391">
      <w:pPr>
        <w:pStyle w:val="PL"/>
      </w:pPr>
      <w:r w:rsidRPr="00C33F68">
        <w:t xml:space="preserve">  &lt;xs:complexType name="prose-direct-discovery-match-report-ack"&gt;</w:t>
      </w:r>
    </w:p>
    <w:p w14:paraId="0E61412B" w14:textId="77777777" w:rsidR="00961391" w:rsidRPr="00C33F68" w:rsidRDefault="00961391" w:rsidP="00961391">
      <w:pPr>
        <w:pStyle w:val="PL"/>
      </w:pPr>
      <w:r w:rsidRPr="00C33F68">
        <w:t xml:space="preserve">    &lt;xs:sequence&gt;</w:t>
      </w:r>
    </w:p>
    <w:p w14:paraId="440DBB6E" w14:textId="77777777" w:rsidR="00961391" w:rsidRPr="00C33F68" w:rsidRDefault="00961391" w:rsidP="00961391">
      <w:pPr>
        <w:pStyle w:val="PL"/>
      </w:pPr>
      <w:r w:rsidRPr="00C33F68">
        <w:t xml:space="preserve">      &lt;xs:element name="Current-Time" type="xs:dateTime"/&gt;</w:t>
      </w:r>
    </w:p>
    <w:p w14:paraId="5DDC3643" w14:textId="77777777" w:rsidR="00961391" w:rsidRPr="00C33F68" w:rsidRDefault="00961391" w:rsidP="00961391">
      <w:pPr>
        <w:pStyle w:val="PL"/>
      </w:pPr>
      <w:r w:rsidRPr="00C33F68">
        <w:t xml:space="preserve">      &lt;xs:element name="match-ack" type="MatchAck-info" minOccurs="0" maxOccurs="unbounded"/&gt;</w:t>
      </w:r>
    </w:p>
    <w:p w14:paraId="641A973B" w14:textId="77777777" w:rsidR="00961391" w:rsidRPr="00C33F68" w:rsidRDefault="00961391" w:rsidP="00961391">
      <w:pPr>
        <w:pStyle w:val="PL"/>
      </w:pPr>
      <w:r w:rsidRPr="00C33F68">
        <w:t xml:space="preserve">      &lt;xs:element name="match-reject" type="MatchReject-info" minOccurs="0" maxOccurs="unbounded"/&gt;</w:t>
      </w:r>
    </w:p>
    <w:p w14:paraId="6B28AC0A" w14:textId="77777777" w:rsidR="00961391" w:rsidRPr="00C33F68" w:rsidRDefault="00961391" w:rsidP="00961391">
      <w:pPr>
        <w:pStyle w:val="PL"/>
      </w:pPr>
      <w:r w:rsidRPr="00C33F68">
        <w:t xml:space="preserve">      &lt;xs:element name="restricted-match-ack" type="RestrictedMatchAck-info" minOccurs="0" maxOccurs="unbounded"/&gt;</w:t>
      </w:r>
    </w:p>
    <w:p w14:paraId="125CF445" w14:textId="77777777" w:rsidR="00961391" w:rsidRPr="00C33F68" w:rsidRDefault="00961391" w:rsidP="00961391">
      <w:pPr>
        <w:pStyle w:val="PL"/>
      </w:pPr>
      <w:r w:rsidRPr="00C33F68">
        <w:t xml:space="preserve">      &lt;xs:element name="anyExt" type="anyExtType" minOccurs="0"/&gt;</w:t>
      </w:r>
    </w:p>
    <w:p w14:paraId="1313BFA1" w14:textId="77777777" w:rsidR="00961391" w:rsidRPr="00C33F68" w:rsidRDefault="00961391" w:rsidP="00961391">
      <w:pPr>
        <w:pStyle w:val="PL"/>
      </w:pPr>
      <w:r w:rsidRPr="00C33F68">
        <w:t xml:space="preserve">      &lt;xs:any namespace="##other" processContents="lax" minOccurs="0" maxOccurs="unbounded"/&gt;</w:t>
      </w:r>
    </w:p>
    <w:p w14:paraId="77AB3EAE" w14:textId="77777777" w:rsidR="00961391" w:rsidRPr="00C33F68" w:rsidRDefault="00961391" w:rsidP="00961391">
      <w:pPr>
        <w:pStyle w:val="PL"/>
      </w:pPr>
      <w:r w:rsidRPr="00C33F68">
        <w:t xml:space="preserve">    &lt;/xs:sequence&gt;</w:t>
      </w:r>
    </w:p>
    <w:p w14:paraId="7F908614" w14:textId="77777777" w:rsidR="00961391" w:rsidRPr="00C33F68" w:rsidRDefault="00961391" w:rsidP="00961391">
      <w:pPr>
        <w:pStyle w:val="PL"/>
      </w:pPr>
      <w:r w:rsidRPr="00C33F68">
        <w:t xml:space="preserve">    &lt;xs:anyAttribute namespace="##any" processContents="lax"/&gt;</w:t>
      </w:r>
    </w:p>
    <w:p w14:paraId="6674AA9E" w14:textId="77777777" w:rsidR="00961391" w:rsidRPr="00C33F68" w:rsidRDefault="00961391" w:rsidP="00961391">
      <w:pPr>
        <w:pStyle w:val="PL"/>
      </w:pPr>
      <w:r w:rsidRPr="00C33F68">
        <w:t xml:space="preserve">  &lt;/xs:complexType&gt;</w:t>
      </w:r>
    </w:p>
    <w:p w14:paraId="24C26B42" w14:textId="77777777" w:rsidR="00961391" w:rsidRPr="00C33F68" w:rsidRDefault="00961391" w:rsidP="00961391">
      <w:pPr>
        <w:pStyle w:val="PL"/>
      </w:pPr>
    </w:p>
    <w:p w14:paraId="5199801E" w14:textId="77777777" w:rsidR="00961391" w:rsidRPr="00C33F68" w:rsidRDefault="00961391" w:rsidP="00961391">
      <w:pPr>
        <w:pStyle w:val="PL"/>
      </w:pPr>
      <w:r w:rsidRPr="00C33F68">
        <w:t xml:space="preserve">  &lt;xs:complexType name="prose-direct-discovery-announcing-alert-request"&gt;</w:t>
      </w:r>
    </w:p>
    <w:p w14:paraId="08D4E122" w14:textId="77777777" w:rsidR="00961391" w:rsidRPr="00C33F68" w:rsidRDefault="00961391" w:rsidP="00961391">
      <w:pPr>
        <w:pStyle w:val="PL"/>
      </w:pPr>
      <w:r w:rsidRPr="00C33F68">
        <w:t xml:space="preserve">    &lt;xs:sequence&gt;</w:t>
      </w:r>
    </w:p>
    <w:p w14:paraId="69CD8DD8" w14:textId="77777777" w:rsidR="00961391" w:rsidRPr="00C33F68" w:rsidRDefault="00961391" w:rsidP="00961391">
      <w:pPr>
        <w:pStyle w:val="PL"/>
      </w:pPr>
      <w:r w:rsidRPr="00C33F68">
        <w:t xml:space="preserve">     &lt;xs:element name="announcing-alert-request" type="AnnouncingAlertReq-info" maxOccurs="unbounded"/&gt;</w:t>
      </w:r>
    </w:p>
    <w:p w14:paraId="0DC79607" w14:textId="77777777" w:rsidR="00961391" w:rsidRPr="00C33F68" w:rsidRDefault="00961391" w:rsidP="00961391">
      <w:pPr>
        <w:pStyle w:val="PL"/>
      </w:pPr>
      <w:r w:rsidRPr="00C33F68">
        <w:t xml:space="preserve">     &lt;xs:element name="anyExt" type="anyExtType" minOccurs="0"/&gt;</w:t>
      </w:r>
    </w:p>
    <w:p w14:paraId="3CD33600" w14:textId="77777777" w:rsidR="00961391" w:rsidRPr="00C33F68" w:rsidRDefault="00961391" w:rsidP="00961391">
      <w:pPr>
        <w:pStyle w:val="PL"/>
      </w:pPr>
      <w:r w:rsidRPr="00C33F68">
        <w:t xml:space="preserve">     &lt;xs:any namespace="##other" processContents="lax" minOccurs="0" maxOccurs="unbounded"/&gt;</w:t>
      </w:r>
    </w:p>
    <w:p w14:paraId="0DCB8554" w14:textId="77777777" w:rsidR="00961391" w:rsidRPr="00C33F68" w:rsidRDefault="00961391" w:rsidP="00961391">
      <w:pPr>
        <w:pStyle w:val="PL"/>
      </w:pPr>
      <w:r w:rsidRPr="00C33F68">
        <w:t xml:space="preserve">    &lt;/xs:sequence&gt;</w:t>
      </w:r>
    </w:p>
    <w:p w14:paraId="53C6AD7F" w14:textId="77777777" w:rsidR="00961391" w:rsidRPr="00C33F68" w:rsidRDefault="00961391" w:rsidP="00961391">
      <w:pPr>
        <w:pStyle w:val="PL"/>
      </w:pPr>
      <w:r w:rsidRPr="00C33F68">
        <w:t xml:space="preserve">    &lt;xs:anyAttribute namespace="##any" processContents="lax"/&gt;</w:t>
      </w:r>
    </w:p>
    <w:p w14:paraId="07FAD401" w14:textId="77777777" w:rsidR="00961391" w:rsidRPr="00C33F68" w:rsidRDefault="00961391" w:rsidP="00961391">
      <w:pPr>
        <w:pStyle w:val="PL"/>
      </w:pPr>
      <w:r w:rsidRPr="00C33F68">
        <w:t xml:space="preserve">  &lt;/xs:complexType&gt;</w:t>
      </w:r>
    </w:p>
    <w:p w14:paraId="3CA3EF4C" w14:textId="77777777" w:rsidR="00961391" w:rsidRPr="00C33F68" w:rsidRDefault="00961391" w:rsidP="00961391">
      <w:pPr>
        <w:pStyle w:val="PL"/>
      </w:pPr>
    </w:p>
    <w:p w14:paraId="782014A4" w14:textId="77777777" w:rsidR="00961391" w:rsidRPr="00C33F68" w:rsidRDefault="00961391" w:rsidP="00961391">
      <w:pPr>
        <w:pStyle w:val="PL"/>
      </w:pPr>
      <w:r w:rsidRPr="00C33F68">
        <w:t xml:space="preserve">  &lt;xs:complexType name="prose-direct-discovery-announcing-alert-response"&gt;</w:t>
      </w:r>
    </w:p>
    <w:p w14:paraId="01C4D636" w14:textId="77777777" w:rsidR="00961391" w:rsidRPr="00C33F68" w:rsidRDefault="00961391" w:rsidP="00961391">
      <w:pPr>
        <w:pStyle w:val="PL"/>
      </w:pPr>
      <w:r w:rsidRPr="00C33F68">
        <w:t xml:space="preserve">    &lt;xs:sequence&gt;</w:t>
      </w:r>
    </w:p>
    <w:p w14:paraId="775A8831" w14:textId="77777777" w:rsidR="00961391" w:rsidRPr="00C33F68" w:rsidRDefault="00961391" w:rsidP="00961391">
      <w:pPr>
        <w:pStyle w:val="PL"/>
        <w:rPr>
          <w:lang w:eastAsia="zh-CN"/>
        </w:rPr>
      </w:pPr>
      <w:r w:rsidRPr="00C33F68">
        <w:t xml:space="preserve">     &lt;xs:element name="announcing-alert-response" type="AnnouncingAlertRsp-info" maxOccurs="unbounded"/&gt;</w:t>
      </w:r>
    </w:p>
    <w:p w14:paraId="6727B0F1" w14:textId="77777777" w:rsidR="00961391" w:rsidRPr="00C33F68" w:rsidRDefault="00961391" w:rsidP="00961391">
      <w:pPr>
        <w:pStyle w:val="PL"/>
      </w:pPr>
      <w:r w:rsidRPr="00C33F68">
        <w:t xml:space="preserve">      &lt;xs:element name="response-reject" type="UE-RejectRsp-info" minOccurs="0" maxOccurs="unbounded"/&gt;</w:t>
      </w:r>
    </w:p>
    <w:p w14:paraId="78BC091B" w14:textId="77777777" w:rsidR="00961391" w:rsidRPr="00C33F68" w:rsidRDefault="00961391" w:rsidP="00961391">
      <w:pPr>
        <w:pStyle w:val="PL"/>
      </w:pPr>
      <w:r w:rsidRPr="00C33F68">
        <w:t xml:space="preserve">     &lt;xs:element name="anyExt" type="anyExtType" minOccurs="0"/&gt;</w:t>
      </w:r>
    </w:p>
    <w:p w14:paraId="60B63ECD" w14:textId="77777777" w:rsidR="00961391" w:rsidRPr="00C33F68" w:rsidRDefault="00961391" w:rsidP="00961391">
      <w:pPr>
        <w:pStyle w:val="PL"/>
      </w:pPr>
      <w:r w:rsidRPr="00C33F68">
        <w:t xml:space="preserve">     &lt;xs:any namespace="##other" processContents="lax" minOccurs="0" maxOccurs="unbounded"/&gt;</w:t>
      </w:r>
    </w:p>
    <w:p w14:paraId="4A943130" w14:textId="77777777" w:rsidR="00961391" w:rsidRPr="00C33F68" w:rsidRDefault="00961391" w:rsidP="00961391">
      <w:pPr>
        <w:pStyle w:val="PL"/>
      </w:pPr>
      <w:r w:rsidRPr="00C33F68">
        <w:t xml:space="preserve">    &lt;/xs:sequence&gt;</w:t>
      </w:r>
    </w:p>
    <w:p w14:paraId="322FDBCD" w14:textId="77777777" w:rsidR="00961391" w:rsidRPr="00C33F68" w:rsidRDefault="00961391" w:rsidP="00961391">
      <w:pPr>
        <w:pStyle w:val="PL"/>
      </w:pPr>
      <w:r w:rsidRPr="00C33F68">
        <w:t xml:space="preserve">    &lt;xs:anyAttribute namespace="##any" processContents="lax"/&gt;</w:t>
      </w:r>
    </w:p>
    <w:p w14:paraId="71100762" w14:textId="77777777" w:rsidR="00961391" w:rsidRPr="00C33F68" w:rsidRDefault="00961391" w:rsidP="00961391">
      <w:pPr>
        <w:pStyle w:val="PL"/>
      </w:pPr>
      <w:r w:rsidRPr="00C33F68">
        <w:t xml:space="preserve">  &lt;/xs:complexType&gt;</w:t>
      </w:r>
    </w:p>
    <w:p w14:paraId="0EF8387C" w14:textId="77777777" w:rsidR="00961391" w:rsidRDefault="00961391" w:rsidP="00961391">
      <w:pPr>
        <w:pStyle w:val="PL"/>
        <w:rPr>
          <w:lang w:val="de-DE"/>
        </w:rPr>
      </w:pPr>
    </w:p>
    <w:p w14:paraId="639BA684" w14:textId="77777777" w:rsidR="00961391" w:rsidRDefault="00961391" w:rsidP="00961391">
      <w:pPr>
        <w:pStyle w:val="PL"/>
        <w:rPr>
          <w:lang w:val="de-DE"/>
        </w:rPr>
      </w:pPr>
      <w:r>
        <w:rPr>
          <w:lang w:val="de-DE"/>
        </w:rPr>
        <w:t xml:space="preserve">  &lt;xs:complexType name="prose-5gpkmf-address-request"&gt;</w:t>
      </w:r>
    </w:p>
    <w:p w14:paraId="654FFC01" w14:textId="77777777" w:rsidR="00961391" w:rsidRDefault="00961391" w:rsidP="00961391">
      <w:pPr>
        <w:pStyle w:val="PL"/>
        <w:rPr>
          <w:lang w:val="de-DE"/>
        </w:rPr>
      </w:pPr>
      <w:r>
        <w:rPr>
          <w:lang w:val="de-DE"/>
        </w:rPr>
        <w:t xml:space="preserve">    &lt;xs:sequence&gt;</w:t>
      </w:r>
    </w:p>
    <w:p w14:paraId="48839B56" w14:textId="77777777" w:rsidR="00961391" w:rsidRDefault="00961391" w:rsidP="00961391">
      <w:pPr>
        <w:pStyle w:val="PL"/>
        <w:rPr>
          <w:lang w:val="de-DE"/>
        </w:rPr>
      </w:pPr>
      <w:r>
        <w:rPr>
          <w:lang w:val="de-DE"/>
        </w:rPr>
        <w:t xml:space="preserve">     &lt;xs:element name="PKMF-address-request" type="PKMFAddrReq-info" minOccurs=</w:t>
      </w:r>
      <w:r>
        <w:t xml:space="preserve">"0" </w:t>
      </w:r>
      <w:r>
        <w:rPr>
          <w:lang w:val="de-DE"/>
        </w:rPr>
        <w:t>maxOccurs="unbounded"/&gt;</w:t>
      </w:r>
    </w:p>
    <w:p w14:paraId="7BEB1E6F" w14:textId="77777777" w:rsidR="00961391" w:rsidRDefault="00961391" w:rsidP="00961391">
      <w:pPr>
        <w:pStyle w:val="PL"/>
        <w:rPr>
          <w:lang w:val="de-DE"/>
        </w:rPr>
      </w:pPr>
      <w:r>
        <w:rPr>
          <w:lang w:val="de-DE"/>
        </w:rPr>
        <w:t xml:space="preserve">     &lt;xs:element name="anyExt" type="anyExtType" minOccurs="0"/&gt;</w:t>
      </w:r>
    </w:p>
    <w:p w14:paraId="05FB939F" w14:textId="77777777" w:rsidR="00961391" w:rsidRDefault="00961391" w:rsidP="00961391">
      <w:pPr>
        <w:pStyle w:val="PL"/>
        <w:rPr>
          <w:lang w:val="de-DE"/>
        </w:rPr>
      </w:pPr>
      <w:r>
        <w:rPr>
          <w:lang w:val="de-DE"/>
        </w:rPr>
        <w:t xml:space="preserve">     </w:t>
      </w:r>
      <w:r>
        <w:t>&lt;xs:any namespace="##other" processContents="lax" minOccurs="0" maxOccurs="unbounded"/&gt;</w:t>
      </w:r>
    </w:p>
    <w:p w14:paraId="1F5AE1A7" w14:textId="77777777" w:rsidR="00961391" w:rsidRDefault="00961391" w:rsidP="00961391">
      <w:pPr>
        <w:pStyle w:val="PL"/>
        <w:rPr>
          <w:lang w:val="de-DE"/>
        </w:rPr>
      </w:pPr>
      <w:r>
        <w:rPr>
          <w:lang w:val="de-DE"/>
        </w:rPr>
        <w:t xml:space="preserve">    &lt;/xs:sequence&gt;</w:t>
      </w:r>
    </w:p>
    <w:p w14:paraId="7C8F818E" w14:textId="77777777" w:rsidR="00961391" w:rsidRDefault="00961391" w:rsidP="00961391">
      <w:pPr>
        <w:pStyle w:val="PL"/>
        <w:rPr>
          <w:lang w:val="de-DE"/>
        </w:rPr>
      </w:pPr>
      <w:r>
        <w:rPr>
          <w:lang w:val="de-DE"/>
        </w:rPr>
        <w:t xml:space="preserve">    &lt;xs:anyAttribute namespace="##any" processContents="lax"/&gt;</w:t>
      </w:r>
    </w:p>
    <w:p w14:paraId="286A2624" w14:textId="77777777" w:rsidR="00961391" w:rsidRDefault="00961391" w:rsidP="00961391">
      <w:pPr>
        <w:pStyle w:val="PL"/>
        <w:rPr>
          <w:lang w:val="de-DE"/>
        </w:rPr>
      </w:pPr>
      <w:r>
        <w:rPr>
          <w:lang w:val="de-DE"/>
        </w:rPr>
        <w:t xml:space="preserve">  &lt;/xs:complexType&gt;</w:t>
      </w:r>
    </w:p>
    <w:p w14:paraId="0B45E8CE" w14:textId="77777777" w:rsidR="00961391" w:rsidRDefault="00961391" w:rsidP="00961391">
      <w:pPr>
        <w:pStyle w:val="PL"/>
        <w:rPr>
          <w:lang w:val="de-DE"/>
        </w:rPr>
      </w:pPr>
    </w:p>
    <w:p w14:paraId="1400E362" w14:textId="77777777" w:rsidR="00961391" w:rsidRDefault="00961391" w:rsidP="00961391">
      <w:pPr>
        <w:pStyle w:val="PL"/>
        <w:rPr>
          <w:lang w:val="de-DE"/>
        </w:rPr>
      </w:pPr>
      <w:r>
        <w:rPr>
          <w:lang w:val="de-DE"/>
        </w:rPr>
        <w:t xml:space="preserve">  &lt;xs:complexType name="prose-5gpkmf-address-response"&gt;</w:t>
      </w:r>
    </w:p>
    <w:p w14:paraId="011FD117" w14:textId="77777777" w:rsidR="00961391" w:rsidRDefault="00961391" w:rsidP="00961391">
      <w:pPr>
        <w:pStyle w:val="PL"/>
        <w:rPr>
          <w:lang w:val="de-DE"/>
        </w:rPr>
      </w:pPr>
      <w:r>
        <w:rPr>
          <w:lang w:val="de-DE"/>
        </w:rPr>
        <w:t xml:space="preserve">    &lt;xs:sequence&gt;</w:t>
      </w:r>
    </w:p>
    <w:p w14:paraId="3CA51275" w14:textId="77777777" w:rsidR="00961391" w:rsidRDefault="00961391" w:rsidP="00961391">
      <w:pPr>
        <w:pStyle w:val="PL"/>
        <w:rPr>
          <w:lang w:val="de-DE"/>
        </w:rPr>
      </w:pPr>
      <w:r>
        <w:rPr>
          <w:lang w:val="de-DE"/>
        </w:rPr>
        <w:t xml:space="preserve">     &lt;xs:element name="PKMF-address-response" type="PKMFAddrRsp-info" minOccurs=</w:t>
      </w:r>
      <w:r>
        <w:t xml:space="preserve">"0" </w:t>
      </w:r>
      <w:r>
        <w:rPr>
          <w:lang w:val="de-DE"/>
        </w:rPr>
        <w:t>maxOccurs="unbounded"/&gt;</w:t>
      </w:r>
    </w:p>
    <w:p w14:paraId="23C1E7B3" w14:textId="77777777" w:rsidR="00961391" w:rsidRPr="001B55CC" w:rsidRDefault="00961391" w:rsidP="00961391">
      <w:pPr>
        <w:pStyle w:val="PL"/>
        <w:rPr>
          <w:lang w:val="de-DE"/>
        </w:rPr>
      </w:pPr>
      <w:r>
        <w:rPr>
          <w:lang w:val="de-DE"/>
        </w:rPr>
        <w:t xml:space="preserve">     &lt;xs:element name="PKMF-address-reject" type="RejectRsp-info" minOccurs=</w:t>
      </w:r>
      <w:r>
        <w:t xml:space="preserve">"0" </w:t>
      </w:r>
      <w:r>
        <w:rPr>
          <w:lang w:val="de-DE"/>
        </w:rPr>
        <w:t>maxOccurs="unbounded"/&gt;</w:t>
      </w:r>
    </w:p>
    <w:p w14:paraId="60E2911F" w14:textId="77777777" w:rsidR="00961391" w:rsidRDefault="00961391" w:rsidP="00961391">
      <w:pPr>
        <w:pStyle w:val="PL"/>
        <w:rPr>
          <w:lang w:val="de-DE"/>
        </w:rPr>
      </w:pPr>
      <w:r>
        <w:rPr>
          <w:lang w:val="de-DE"/>
        </w:rPr>
        <w:t xml:space="preserve">     &lt;xs:element name="anyExt" type="anyExtType" minOccurs="0"/&gt;</w:t>
      </w:r>
    </w:p>
    <w:p w14:paraId="6EE63CF5" w14:textId="77777777" w:rsidR="00961391" w:rsidRDefault="00961391" w:rsidP="00961391">
      <w:pPr>
        <w:pStyle w:val="PL"/>
        <w:rPr>
          <w:lang w:val="de-DE"/>
        </w:rPr>
      </w:pPr>
      <w:r>
        <w:rPr>
          <w:lang w:val="de-DE"/>
        </w:rPr>
        <w:lastRenderedPageBreak/>
        <w:t xml:space="preserve">     </w:t>
      </w:r>
      <w:r>
        <w:t>&lt;xs:any namespace="##other" processContents="lax" minOccurs="0" maxOccurs="unbounded"/&gt;</w:t>
      </w:r>
    </w:p>
    <w:p w14:paraId="11BD7606" w14:textId="77777777" w:rsidR="00961391" w:rsidRDefault="00961391" w:rsidP="00961391">
      <w:pPr>
        <w:pStyle w:val="PL"/>
        <w:rPr>
          <w:lang w:val="de-DE"/>
        </w:rPr>
      </w:pPr>
      <w:r>
        <w:rPr>
          <w:lang w:val="de-DE"/>
        </w:rPr>
        <w:t xml:space="preserve">    &lt;/xs:sequence&gt;</w:t>
      </w:r>
    </w:p>
    <w:p w14:paraId="2C6570C3" w14:textId="77777777" w:rsidR="00961391" w:rsidRDefault="00961391" w:rsidP="00961391">
      <w:pPr>
        <w:pStyle w:val="PL"/>
        <w:rPr>
          <w:lang w:val="de-DE"/>
        </w:rPr>
      </w:pPr>
      <w:r>
        <w:rPr>
          <w:lang w:val="de-DE"/>
        </w:rPr>
        <w:t xml:space="preserve">    &lt;xs:anyAttribute namespace="##any" processContents="lax"/&gt;</w:t>
      </w:r>
    </w:p>
    <w:p w14:paraId="4AA3C59A" w14:textId="77777777" w:rsidR="00961391" w:rsidRDefault="00961391" w:rsidP="00961391">
      <w:pPr>
        <w:pStyle w:val="PL"/>
        <w:rPr>
          <w:lang w:val="de-DE"/>
        </w:rPr>
      </w:pPr>
      <w:r>
        <w:rPr>
          <w:lang w:val="de-DE"/>
        </w:rPr>
        <w:t xml:space="preserve">  &lt;/xs:complexType&gt;</w:t>
      </w:r>
    </w:p>
    <w:p w14:paraId="07E079D8" w14:textId="77777777" w:rsidR="00961391" w:rsidRPr="00860E32" w:rsidRDefault="00961391" w:rsidP="00961391">
      <w:pPr>
        <w:pStyle w:val="PL"/>
      </w:pPr>
    </w:p>
    <w:p w14:paraId="49AEFF3A" w14:textId="77777777" w:rsidR="00961391" w:rsidRPr="00860E32" w:rsidRDefault="00961391" w:rsidP="00961391">
      <w:pPr>
        <w:pStyle w:val="PL"/>
      </w:pPr>
      <w:r w:rsidRPr="00860E32">
        <w:t xml:space="preserve">  &lt;xs:complexType name="</w:t>
      </w:r>
      <w:r w:rsidRPr="00860E32">
        <w:rPr>
          <w:lang w:val="de-DE"/>
        </w:rPr>
        <w:t>prose-security-material-request</w:t>
      </w:r>
      <w:r w:rsidRPr="00860E32">
        <w:t>"&gt;</w:t>
      </w:r>
    </w:p>
    <w:p w14:paraId="598230E8" w14:textId="77777777" w:rsidR="00961391" w:rsidRPr="00860E32" w:rsidRDefault="00961391" w:rsidP="00961391">
      <w:pPr>
        <w:pStyle w:val="PL"/>
      </w:pPr>
      <w:r w:rsidRPr="00860E32">
        <w:t xml:space="preserve">    &lt;xs:sequence&gt;</w:t>
      </w:r>
    </w:p>
    <w:p w14:paraId="729B1024" w14:textId="77777777" w:rsidR="00961391" w:rsidRPr="00860E32" w:rsidRDefault="00961391" w:rsidP="00961391">
      <w:pPr>
        <w:pStyle w:val="PL"/>
      </w:pPr>
      <w:r w:rsidRPr="00860E32">
        <w:t xml:space="preserve">     &lt;xs:element name="UNR-discovery-security-parameters-request" type="UNR-discovery-security-parameters-request-type" minOccurs="0" maxOccurs="unbounded"/&gt;</w:t>
      </w:r>
    </w:p>
    <w:p w14:paraId="41C72971" w14:textId="77777777" w:rsidR="00961391" w:rsidRPr="00860E32" w:rsidRDefault="00961391" w:rsidP="00961391">
      <w:pPr>
        <w:pStyle w:val="PL"/>
      </w:pPr>
      <w:r w:rsidRPr="00860E32">
        <w:t xml:space="preserve">     &lt;xs:element name="anyExt" type="anyExtType" minOccurs="0"/&gt;</w:t>
      </w:r>
    </w:p>
    <w:p w14:paraId="108DB157" w14:textId="77777777" w:rsidR="00961391" w:rsidRPr="00860E32" w:rsidRDefault="00961391" w:rsidP="00961391">
      <w:pPr>
        <w:pStyle w:val="PL"/>
      </w:pPr>
      <w:r w:rsidRPr="00860E32">
        <w:t xml:space="preserve">     &lt;xs:any namespace="##other" processContents="lax" minOccurs="0" maxOccurs="unbounded"/&gt;</w:t>
      </w:r>
    </w:p>
    <w:p w14:paraId="26D90F8E" w14:textId="77777777" w:rsidR="00961391" w:rsidRPr="00860E32" w:rsidRDefault="00961391" w:rsidP="00961391">
      <w:pPr>
        <w:pStyle w:val="PL"/>
      </w:pPr>
      <w:r w:rsidRPr="00860E32">
        <w:t xml:space="preserve">    &lt;/xs:sequence&gt;</w:t>
      </w:r>
    </w:p>
    <w:p w14:paraId="70366FDB" w14:textId="77777777" w:rsidR="00961391" w:rsidRPr="00860E32" w:rsidRDefault="00961391" w:rsidP="00961391">
      <w:pPr>
        <w:pStyle w:val="PL"/>
      </w:pPr>
      <w:r w:rsidRPr="00860E32">
        <w:t xml:space="preserve">    &lt;xs:anyAttribute namespace="##any" processContents="lax"/&gt;</w:t>
      </w:r>
    </w:p>
    <w:p w14:paraId="736E2A61" w14:textId="77777777" w:rsidR="00961391" w:rsidRPr="00860E32" w:rsidRDefault="00961391" w:rsidP="00961391">
      <w:pPr>
        <w:pStyle w:val="PL"/>
      </w:pPr>
      <w:r w:rsidRPr="00860E32">
        <w:t xml:space="preserve">  &lt;/xs:complexType&gt;</w:t>
      </w:r>
    </w:p>
    <w:p w14:paraId="645CB4F6" w14:textId="77777777" w:rsidR="00961391" w:rsidRPr="00860E32" w:rsidRDefault="00961391" w:rsidP="00961391">
      <w:pPr>
        <w:pStyle w:val="PL"/>
      </w:pPr>
    </w:p>
    <w:p w14:paraId="53972698" w14:textId="77777777" w:rsidR="00961391" w:rsidRPr="00860E32" w:rsidRDefault="00961391" w:rsidP="00961391">
      <w:pPr>
        <w:pStyle w:val="PL"/>
      </w:pPr>
      <w:r w:rsidRPr="00860E32">
        <w:t xml:space="preserve">  &lt;xs:complexType name="</w:t>
      </w:r>
      <w:r w:rsidRPr="00860E32">
        <w:rPr>
          <w:lang w:val="de-DE"/>
        </w:rPr>
        <w:t>prose-security-material-response</w:t>
      </w:r>
      <w:r w:rsidRPr="00860E32">
        <w:t>"&gt;</w:t>
      </w:r>
    </w:p>
    <w:p w14:paraId="68B07E44" w14:textId="77777777" w:rsidR="00961391" w:rsidRPr="00860E32" w:rsidRDefault="00961391" w:rsidP="00961391">
      <w:pPr>
        <w:pStyle w:val="PL"/>
      </w:pPr>
      <w:r w:rsidRPr="00860E32">
        <w:t xml:space="preserve">    &lt;xs:sequence&gt;</w:t>
      </w:r>
    </w:p>
    <w:p w14:paraId="55E8E9DE" w14:textId="77777777" w:rsidR="00961391" w:rsidRPr="00860E32" w:rsidRDefault="00961391" w:rsidP="00961391">
      <w:pPr>
        <w:pStyle w:val="PL"/>
      </w:pPr>
      <w:r w:rsidRPr="00860E32">
        <w:t xml:space="preserve">     &lt;xs:element name="UNR-discovery-security-parameters-accept" type="UNR-discovery-security-parameters-accept-type" minOccurs="0" maxOccurs="unbounded"/&gt;</w:t>
      </w:r>
    </w:p>
    <w:p w14:paraId="6360CA74" w14:textId="77777777" w:rsidR="00961391" w:rsidRPr="00860E32" w:rsidRDefault="00961391" w:rsidP="00961391">
      <w:pPr>
        <w:pStyle w:val="PL"/>
      </w:pPr>
      <w:r w:rsidRPr="00860E32">
        <w:t xml:space="preserve">     &lt;xs:element name="UNR-discovery-security-parameters-reject" type="reject-type" minOccurs="0" maxOccurs="unbounded"/&gt;</w:t>
      </w:r>
    </w:p>
    <w:p w14:paraId="1343B80F" w14:textId="77777777" w:rsidR="00961391" w:rsidRPr="00860E32" w:rsidRDefault="00961391" w:rsidP="00961391">
      <w:pPr>
        <w:pStyle w:val="PL"/>
      </w:pPr>
      <w:r w:rsidRPr="00860E32">
        <w:t xml:space="preserve">     &lt;xs:element name="anyExt" type="anyExtType" minOccurs="0"/&gt;</w:t>
      </w:r>
    </w:p>
    <w:p w14:paraId="27F8CADA" w14:textId="77777777" w:rsidR="00961391" w:rsidRPr="00860E32" w:rsidRDefault="00961391" w:rsidP="00961391">
      <w:pPr>
        <w:pStyle w:val="PL"/>
      </w:pPr>
      <w:r w:rsidRPr="00860E32">
        <w:t xml:space="preserve">     &lt;xs:any namespace="##other" processContents="lax" minOccurs="0" maxOccurs="unbounded"/&gt;</w:t>
      </w:r>
    </w:p>
    <w:p w14:paraId="0E8AD7E7" w14:textId="77777777" w:rsidR="00961391" w:rsidRPr="00860E32" w:rsidRDefault="00961391" w:rsidP="00961391">
      <w:pPr>
        <w:pStyle w:val="PL"/>
      </w:pPr>
      <w:r w:rsidRPr="00860E32">
        <w:t xml:space="preserve">    &lt;/xs:sequence&gt;</w:t>
      </w:r>
    </w:p>
    <w:p w14:paraId="7F897010" w14:textId="77777777" w:rsidR="00961391" w:rsidRPr="00860E32" w:rsidRDefault="00961391" w:rsidP="00961391">
      <w:pPr>
        <w:pStyle w:val="PL"/>
      </w:pPr>
      <w:r w:rsidRPr="00860E32">
        <w:t xml:space="preserve">    &lt;xs:anyAttribute namespace="##any" processContents="lax"/&gt;</w:t>
      </w:r>
    </w:p>
    <w:p w14:paraId="569D0A06" w14:textId="77777777" w:rsidR="00961391" w:rsidRPr="00860E32" w:rsidRDefault="00961391" w:rsidP="00961391">
      <w:pPr>
        <w:pStyle w:val="PL"/>
      </w:pPr>
      <w:r w:rsidRPr="00860E32">
        <w:t xml:space="preserve">  &lt;/xs:complexType&gt;</w:t>
      </w:r>
    </w:p>
    <w:p w14:paraId="61967DE4" w14:textId="77777777" w:rsidR="00961391" w:rsidRDefault="00961391" w:rsidP="00961391">
      <w:pPr>
        <w:pStyle w:val="PL"/>
      </w:pPr>
    </w:p>
    <w:p w14:paraId="65687B61" w14:textId="77777777" w:rsidR="00961391" w:rsidRPr="00C33F68" w:rsidRDefault="00961391" w:rsidP="00961391">
      <w:pPr>
        <w:pStyle w:val="PL"/>
      </w:pPr>
    </w:p>
    <w:p w14:paraId="74521320" w14:textId="77777777" w:rsidR="00961391" w:rsidRPr="00C33F68" w:rsidRDefault="00961391" w:rsidP="00961391">
      <w:pPr>
        <w:pStyle w:val="PL"/>
      </w:pPr>
      <w:r w:rsidRPr="00C33F68">
        <w:t xml:space="preserve">  &lt;!--  extension allowed --&gt;</w:t>
      </w:r>
    </w:p>
    <w:p w14:paraId="0BB49921" w14:textId="77777777" w:rsidR="00961391" w:rsidRPr="00C33F68" w:rsidRDefault="00961391" w:rsidP="00961391">
      <w:pPr>
        <w:pStyle w:val="PL"/>
      </w:pPr>
      <w:r w:rsidRPr="00C33F68">
        <w:t xml:space="preserve">  &lt;xs:complexType name="DiscMsgExtType"&gt;</w:t>
      </w:r>
    </w:p>
    <w:p w14:paraId="2A634D0C" w14:textId="77777777" w:rsidR="00961391" w:rsidRPr="00C33F68" w:rsidRDefault="00961391" w:rsidP="00961391">
      <w:pPr>
        <w:pStyle w:val="PL"/>
      </w:pPr>
      <w:r w:rsidRPr="00C33F68">
        <w:t xml:space="preserve">    &lt;xs:sequence&gt;</w:t>
      </w:r>
    </w:p>
    <w:p w14:paraId="3E8F98D4" w14:textId="77777777" w:rsidR="00961391" w:rsidRPr="00C33F68" w:rsidRDefault="00961391" w:rsidP="00961391">
      <w:pPr>
        <w:pStyle w:val="PL"/>
      </w:pPr>
      <w:r w:rsidRPr="00C33F68">
        <w:t xml:space="preserve">      &lt;xs:any namespace="##any" processContents="lax" minOccurs="0" maxOccurs="unbounded"/&gt;</w:t>
      </w:r>
    </w:p>
    <w:p w14:paraId="25E6E432" w14:textId="77777777" w:rsidR="00961391" w:rsidRPr="00C33F68" w:rsidRDefault="00961391" w:rsidP="00961391">
      <w:pPr>
        <w:pStyle w:val="PL"/>
      </w:pPr>
      <w:r w:rsidRPr="00C33F68">
        <w:t xml:space="preserve">    &lt;/xs:sequence&gt;</w:t>
      </w:r>
    </w:p>
    <w:p w14:paraId="25CD0A36" w14:textId="77777777" w:rsidR="00961391" w:rsidRPr="00C33F68" w:rsidRDefault="00961391" w:rsidP="00961391">
      <w:pPr>
        <w:pStyle w:val="PL"/>
      </w:pPr>
      <w:r w:rsidRPr="00C33F68">
        <w:t xml:space="preserve">    &lt;xs:anyAttribute namespace="##any" processContents="lax"/&gt;</w:t>
      </w:r>
    </w:p>
    <w:p w14:paraId="460D8E5C" w14:textId="77777777" w:rsidR="00961391" w:rsidRPr="00C33F68" w:rsidRDefault="00961391" w:rsidP="00961391">
      <w:pPr>
        <w:pStyle w:val="PL"/>
      </w:pPr>
      <w:r w:rsidRPr="00C33F68">
        <w:t xml:space="preserve">  &lt;/xs:complexType&gt;</w:t>
      </w:r>
    </w:p>
    <w:p w14:paraId="111B49F9" w14:textId="77777777" w:rsidR="00961391" w:rsidRPr="00C33F68" w:rsidRDefault="00961391" w:rsidP="00961391">
      <w:pPr>
        <w:pStyle w:val="PL"/>
      </w:pPr>
    </w:p>
    <w:p w14:paraId="5EF1942C" w14:textId="77777777" w:rsidR="00961391" w:rsidRPr="00C33F68" w:rsidRDefault="00961391" w:rsidP="00961391">
      <w:pPr>
        <w:pStyle w:val="PL"/>
      </w:pPr>
      <w:r w:rsidRPr="00C33F68">
        <w:t xml:space="preserve">  &lt;!--  XML attribute for any future extensions  --&gt;</w:t>
      </w:r>
    </w:p>
    <w:p w14:paraId="74CE3718" w14:textId="77777777" w:rsidR="00961391" w:rsidRPr="00C33F68" w:rsidRDefault="00961391" w:rsidP="00961391">
      <w:pPr>
        <w:pStyle w:val="PL"/>
      </w:pPr>
      <w:r w:rsidRPr="00C33F68">
        <w:t xml:space="preserve">  &lt;xs:complexType name="anyExtType"&gt;</w:t>
      </w:r>
    </w:p>
    <w:p w14:paraId="26248F21" w14:textId="77777777" w:rsidR="00961391" w:rsidRPr="00C33F68" w:rsidRDefault="00961391" w:rsidP="00961391">
      <w:pPr>
        <w:pStyle w:val="PL"/>
      </w:pPr>
      <w:r w:rsidRPr="00C33F68">
        <w:t xml:space="preserve">    &lt;xs:sequence&gt;</w:t>
      </w:r>
    </w:p>
    <w:p w14:paraId="63939EC2" w14:textId="77777777" w:rsidR="00961391" w:rsidRPr="00C33F68" w:rsidRDefault="00961391" w:rsidP="00961391">
      <w:pPr>
        <w:pStyle w:val="PL"/>
      </w:pPr>
      <w:r w:rsidRPr="00C33F68">
        <w:t xml:space="preserve">      &lt;xs:any namespace="##any" processContents="lax" minOccurs="0" maxOccurs="unbounded"/&gt;</w:t>
      </w:r>
    </w:p>
    <w:p w14:paraId="313E540A" w14:textId="77777777" w:rsidR="00961391" w:rsidRPr="00C33F68" w:rsidRDefault="00961391" w:rsidP="00961391">
      <w:pPr>
        <w:pStyle w:val="PL"/>
      </w:pPr>
      <w:r w:rsidRPr="00C33F68">
        <w:t xml:space="preserve">    &lt;/xs:sequence&gt;</w:t>
      </w:r>
    </w:p>
    <w:p w14:paraId="3F2ADC20" w14:textId="77777777" w:rsidR="00961391" w:rsidRPr="00C33F68" w:rsidRDefault="00961391" w:rsidP="00961391">
      <w:pPr>
        <w:pStyle w:val="PL"/>
      </w:pPr>
      <w:r w:rsidRPr="00C33F68">
        <w:t xml:space="preserve">  &lt;/xs:complexType&gt;</w:t>
      </w:r>
    </w:p>
    <w:p w14:paraId="6A4B7EF4" w14:textId="77777777" w:rsidR="00961391" w:rsidRPr="00C33F68" w:rsidRDefault="00961391" w:rsidP="00961391">
      <w:pPr>
        <w:pStyle w:val="PL"/>
      </w:pPr>
      <w:r w:rsidRPr="00C33F68">
        <w:t xml:space="preserve">  </w:t>
      </w:r>
    </w:p>
    <w:p w14:paraId="6D5253D8" w14:textId="77777777" w:rsidR="00961391" w:rsidRPr="00C33F68" w:rsidRDefault="00961391" w:rsidP="00961391">
      <w:pPr>
        <w:pStyle w:val="PL"/>
      </w:pPr>
    </w:p>
    <w:p w14:paraId="0A677351" w14:textId="77777777" w:rsidR="00961391" w:rsidRPr="00C33F68" w:rsidRDefault="00961391" w:rsidP="00961391">
      <w:pPr>
        <w:pStyle w:val="PL"/>
      </w:pPr>
      <w:r w:rsidRPr="00C33F68">
        <w:t>&lt;!--  Top level</w:t>
      </w:r>
      <w:r>
        <w:t>d</w:t>
      </w:r>
      <w:r w:rsidRPr="00C33F68">
        <w:t xml:space="preserve">iscovery </w:t>
      </w:r>
      <w:r>
        <w:t>m</w:t>
      </w:r>
      <w:r w:rsidRPr="00C33F68">
        <w:t>essage definition  --&gt;</w:t>
      </w:r>
    </w:p>
    <w:p w14:paraId="3DBFA8FE" w14:textId="77777777" w:rsidR="00961391" w:rsidRPr="00C33F68" w:rsidRDefault="00961391" w:rsidP="00961391">
      <w:pPr>
        <w:pStyle w:val="PL"/>
      </w:pPr>
      <w:r w:rsidRPr="00C33F68">
        <w:t xml:space="preserve">  &lt;xs:element name="prose-discovery-message"&gt;</w:t>
      </w:r>
    </w:p>
    <w:p w14:paraId="7CC2E572" w14:textId="77777777" w:rsidR="00961391" w:rsidRPr="00C33F68" w:rsidRDefault="00961391" w:rsidP="00961391">
      <w:pPr>
        <w:pStyle w:val="PL"/>
      </w:pPr>
      <w:r w:rsidRPr="00C33F68">
        <w:t xml:space="preserve">    &lt;xs:complexType&gt;</w:t>
      </w:r>
    </w:p>
    <w:p w14:paraId="5BE94A10" w14:textId="77777777" w:rsidR="00961391" w:rsidRPr="00C33F68" w:rsidRDefault="00961391" w:rsidP="00961391">
      <w:pPr>
        <w:pStyle w:val="PL"/>
      </w:pPr>
      <w:r w:rsidRPr="00C33F68">
        <w:t xml:space="preserve">      &lt;xs:choice&gt;</w:t>
      </w:r>
    </w:p>
    <w:p w14:paraId="1FCB2733" w14:textId="77777777" w:rsidR="00961391" w:rsidRPr="00C33F68" w:rsidRDefault="00961391" w:rsidP="00961391">
      <w:pPr>
        <w:pStyle w:val="PL"/>
      </w:pPr>
      <w:r w:rsidRPr="00C33F68">
        <w:t xml:space="preserve">        &lt;xs:element name="DISCOVERY_REQUEST" type="prose-direct-discovery-request"/&gt;</w:t>
      </w:r>
    </w:p>
    <w:p w14:paraId="4FAB8BC5" w14:textId="77777777" w:rsidR="00961391" w:rsidRPr="00C33F68" w:rsidRDefault="00961391" w:rsidP="00961391">
      <w:pPr>
        <w:pStyle w:val="PL"/>
      </w:pPr>
      <w:r w:rsidRPr="00C33F68">
        <w:t xml:space="preserve">        &lt;xs:element name="DISCOVERY_RESPONSE" type="prose-direct-discovery-response"/&gt;</w:t>
      </w:r>
    </w:p>
    <w:p w14:paraId="031DDFE8" w14:textId="77777777" w:rsidR="00961391" w:rsidRPr="00C33F68" w:rsidRDefault="00961391" w:rsidP="00961391">
      <w:pPr>
        <w:pStyle w:val="PL"/>
      </w:pPr>
      <w:r w:rsidRPr="00C33F68">
        <w:t xml:space="preserve">        &lt;xs:element name="MATCH_REPORT" type="prose-direct-discovery-match-report"/&gt;</w:t>
      </w:r>
    </w:p>
    <w:p w14:paraId="2C238ADE" w14:textId="77777777" w:rsidR="00961391" w:rsidRPr="00C33F68" w:rsidRDefault="00961391" w:rsidP="00961391">
      <w:pPr>
        <w:pStyle w:val="PL"/>
      </w:pPr>
      <w:r w:rsidRPr="00C33F68">
        <w:t xml:space="preserve">        &lt;xs:element name="MATCH_REPORT_ACK" type="prose-direct-discovery-match-report-ack"/&gt;</w:t>
      </w:r>
    </w:p>
    <w:p w14:paraId="6A933A58" w14:textId="77777777" w:rsidR="00961391" w:rsidRPr="00C33F68" w:rsidRDefault="00961391" w:rsidP="00961391">
      <w:pPr>
        <w:pStyle w:val="PL"/>
      </w:pPr>
      <w:r w:rsidRPr="00C33F68">
        <w:t xml:space="preserve">        &lt;xs:element name="DISCOVERY_UPDATE_REQUEST" type="prose-direct-discovery-update-request"/&gt;</w:t>
      </w:r>
    </w:p>
    <w:p w14:paraId="2D322EB1" w14:textId="77777777" w:rsidR="00961391" w:rsidRPr="00C33F68" w:rsidRDefault="00961391" w:rsidP="00961391">
      <w:pPr>
        <w:pStyle w:val="PL"/>
        <w:rPr>
          <w:lang w:eastAsia="zh-CN"/>
        </w:rPr>
      </w:pPr>
      <w:r w:rsidRPr="00C33F68">
        <w:t xml:space="preserve">        &lt;xs:element name="DISCOVERY_UPDATE_RESPONSE" type="prose-direct-discovery-update-response"/&gt;</w:t>
      </w:r>
    </w:p>
    <w:p w14:paraId="79360547" w14:textId="77777777" w:rsidR="00961391" w:rsidRPr="00C33F68" w:rsidRDefault="00961391" w:rsidP="00961391">
      <w:pPr>
        <w:pStyle w:val="PL"/>
      </w:pPr>
      <w:r w:rsidRPr="00C33F68">
        <w:t xml:space="preserve">        &lt;xs:element name="ANNOUNCING_ALERT_REQUEST" type="prose-direct-discovery-announcing-alert-request"/&gt;</w:t>
      </w:r>
    </w:p>
    <w:p w14:paraId="287571DA" w14:textId="77777777" w:rsidR="00961391" w:rsidRPr="00C33F68" w:rsidRDefault="00961391" w:rsidP="00961391">
      <w:pPr>
        <w:pStyle w:val="PL"/>
      </w:pPr>
      <w:r w:rsidRPr="00C33F68">
        <w:t xml:space="preserve">        &lt;xs:element name="ANNOUNCING_ALERT_RESPONSE" type="prose-direct-discovery-announcing-alert-response"/&gt;</w:t>
      </w:r>
    </w:p>
    <w:p w14:paraId="3C9D71D1" w14:textId="77777777" w:rsidR="00961391" w:rsidRDefault="00961391" w:rsidP="00961391">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F242C8C" w14:textId="77777777" w:rsidR="00961391" w:rsidRDefault="00961391" w:rsidP="00961391">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9CDFDF5" w14:textId="77777777" w:rsidR="00961391" w:rsidRPr="00860E32" w:rsidRDefault="00961391" w:rsidP="00961391">
      <w:pPr>
        <w:pStyle w:val="PL"/>
        <w:rPr>
          <w:lang w:val="de-DE"/>
        </w:rPr>
      </w:pPr>
      <w:r w:rsidRPr="00860E32">
        <w:rPr>
          <w:lang w:val="de-DE"/>
        </w:rPr>
        <w:t xml:space="preserve">        &lt;xs:element name="PROSE_SECURITY_MATERIAL_REQUEST" type="prose-security-material-request"/&gt;</w:t>
      </w:r>
    </w:p>
    <w:p w14:paraId="5E9466A9" w14:textId="77777777" w:rsidR="00961391" w:rsidRPr="00A575BF" w:rsidRDefault="00961391" w:rsidP="00961391">
      <w:pPr>
        <w:pStyle w:val="PL"/>
        <w:rPr>
          <w:lang w:val="de-DE"/>
        </w:rPr>
      </w:pPr>
      <w:r w:rsidRPr="00860E32">
        <w:rPr>
          <w:lang w:val="de-DE"/>
        </w:rPr>
        <w:t xml:space="preserve">        &lt;xs:element name="PROSE_SECURITY_MATERIAL_RESPONSE" type="prose-security-material-response"/&gt;</w:t>
      </w:r>
    </w:p>
    <w:p w14:paraId="7E33463F" w14:textId="77777777" w:rsidR="00961391" w:rsidRPr="00C33F68" w:rsidRDefault="00961391" w:rsidP="00961391">
      <w:pPr>
        <w:pStyle w:val="PL"/>
      </w:pPr>
    </w:p>
    <w:p w14:paraId="101ACB76" w14:textId="77777777" w:rsidR="00961391" w:rsidRPr="00C33F68" w:rsidRDefault="00961391" w:rsidP="00961391">
      <w:pPr>
        <w:pStyle w:val="PL"/>
      </w:pPr>
      <w:r w:rsidRPr="00C33F68">
        <w:t xml:space="preserve">        &lt;xs:element name="message-ext" type="DiscMsgExtType"/&gt;</w:t>
      </w:r>
    </w:p>
    <w:p w14:paraId="6EFC28FC" w14:textId="77777777" w:rsidR="00961391" w:rsidRPr="00C33F68" w:rsidRDefault="00961391" w:rsidP="00961391">
      <w:pPr>
        <w:pStyle w:val="PL"/>
      </w:pPr>
      <w:r w:rsidRPr="00C33F68">
        <w:t xml:space="preserve">        &lt;xs:any namespace="##other" processContents="lax"/&gt;</w:t>
      </w:r>
    </w:p>
    <w:p w14:paraId="5ABD3173" w14:textId="77777777" w:rsidR="00961391" w:rsidRPr="00C33F68" w:rsidRDefault="00961391" w:rsidP="00961391">
      <w:pPr>
        <w:pStyle w:val="PL"/>
      </w:pPr>
      <w:r w:rsidRPr="00C33F68">
        <w:t xml:space="preserve">      &lt;/xs:choice&gt;</w:t>
      </w:r>
    </w:p>
    <w:p w14:paraId="271EE3D1" w14:textId="77777777" w:rsidR="00961391" w:rsidRPr="00C33F68" w:rsidRDefault="00961391" w:rsidP="00961391">
      <w:pPr>
        <w:pStyle w:val="PL"/>
      </w:pPr>
      <w:r w:rsidRPr="00C33F68">
        <w:t xml:space="preserve">    &lt;/xs:complexType&gt;</w:t>
      </w:r>
    </w:p>
    <w:p w14:paraId="67169700" w14:textId="77777777" w:rsidR="00961391" w:rsidRPr="00C33F68" w:rsidRDefault="00961391" w:rsidP="00961391">
      <w:pPr>
        <w:pStyle w:val="PL"/>
      </w:pPr>
      <w:r w:rsidRPr="00C33F68">
        <w:t xml:space="preserve">  &lt;/xs:element&gt;</w:t>
      </w:r>
    </w:p>
    <w:p w14:paraId="68ABBF2D" w14:textId="77777777" w:rsidR="00961391" w:rsidRPr="00C33F68" w:rsidRDefault="00961391" w:rsidP="00961391">
      <w:pPr>
        <w:pStyle w:val="PL"/>
      </w:pPr>
    </w:p>
    <w:p w14:paraId="1FD21BEF" w14:textId="77777777" w:rsidR="00961391" w:rsidRPr="00C33F68" w:rsidRDefault="00961391" w:rsidP="00961391">
      <w:pPr>
        <w:pStyle w:val="PL"/>
      </w:pPr>
      <w:r w:rsidRPr="00C33F68">
        <w:t>&lt;/xs:schema&gt;</w:t>
      </w:r>
    </w:p>
    <w:p w14:paraId="5A865998" w14:textId="77777777" w:rsidR="00961391" w:rsidRPr="00C33F68" w:rsidRDefault="00961391" w:rsidP="00961391"/>
    <w:p w14:paraId="6F27F7C7" w14:textId="77777777" w:rsidR="00961391" w:rsidRPr="00C33F68" w:rsidRDefault="00961391" w:rsidP="00961391">
      <w:r w:rsidRPr="00C33F68">
        <w:t>An entity receiving the XML body ignores any unknown XML element and any unknown XML attribute.</w:t>
      </w:r>
    </w:p>
    <w:p w14:paraId="6E370711"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4510F17" w14:textId="77777777" w:rsidR="008B7BE0" w:rsidRDefault="008B7BE0" w:rsidP="008B7BE0">
      <w:pPr>
        <w:pStyle w:val="Heading3"/>
      </w:pPr>
      <w:bookmarkStart w:id="176" w:name="_Toc155561602"/>
      <w:bookmarkStart w:id="177" w:name="_Toc162970255"/>
      <w:r>
        <w:lastRenderedPageBreak/>
        <w:t>10.6.3</w:t>
      </w:r>
      <w:r>
        <w:tab/>
        <w:t>XML schema</w:t>
      </w:r>
      <w:bookmarkEnd w:id="176"/>
      <w:bookmarkEnd w:id="177"/>
    </w:p>
    <w:p w14:paraId="54BCA532" w14:textId="77777777" w:rsidR="008B7BE0" w:rsidRPr="00860E32" w:rsidRDefault="008B7BE0" w:rsidP="008B7BE0">
      <w:r w:rsidRPr="00860E32">
        <w:t>Implementations in compliance with the present document shall implement the XML schema defined below for messages used in 5G ProSe security procedures over PC8 interface.</w:t>
      </w:r>
    </w:p>
    <w:p w14:paraId="641A3FB6" w14:textId="77777777" w:rsidR="008B7BE0" w:rsidRPr="00860E32" w:rsidRDefault="008B7BE0" w:rsidP="008B7BE0">
      <w:pPr>
        <w:pStyle w:val="PL"/>
      </w:pPr>
      <w:r w:rsidRPr="00860E32">
        <w:t>&lt;?xml version="1.0" encoding="UTF-8"?&gt;</w:t>
      </w:r>
    </w:p>
    <w:p w14:paraId="5E0B0D12" w14:textId="77777777" w:rsidR="008B7BE0" w:rsidRPr="00860E32" w:rsidRDefault="008B7BE0" w:rsidP="008B7BE0">
      <w:pPr>
        <w:pStyle w:val="PL"/>
      </w:pPr>
      <w:r w:rsidRPr="00860E32">
        <w:t>&lt;xs:schema xmlns:xs="http://www.w3.org/2001/XMLSchema"</w:t>
      </w:r>
    </w:p>
    <w:p w14:paraId="69015137" w14:textId="77777777" w:rsidR="008B7BE0" w:rsidRPr="00860E32" w:rsidRDefault="008B7BE0" w:rsidP="008B7BE0">
      <w:pPr>
        <w:pStyle w:val="PL"/>
      </w:pPr>
      <w:r w:rsidRPr="00860E32">
        <w:t xml:space="preserve">           xmlns="urn:3GPP:ns:5GProSe:Security:2022"</w:t>
      </w:r>
    </w:p>
    <w:p w14:paraId="72959779" w14:textId="77777777" w:rsidR="008B7BE0" w:rsidRPr="00860E32" w:rsidRDefault="008B7BE0" w:rsidP="008B7BE0">
      <w:pPr>
        <w:pStyle w:val="PL"/>
      </w:pPr>
      <w:r w:rsidRPr="00860E32">
        <w:t xml:space="preserve">           elementFormDefault="qualified"</w:t>
      </w:r>
    </w:p>
    <w:p w14:paraId="6FE0FDC2" w14:textId="77777777" w:rsidR="008B7BE0" w:rsidRPr="00860E32" w:rsidRDefault="008B7BE0" w:rsidP="008B7BE0">
      <w:pPr>
        <w:pStyle w:val="PL"/>
      </w:pPr>
      <w:r w:rsidRPr="00860E32">
        <w:t xml:space="preserve">           targetNamespace="urn:3GPP:ns:5GProSe:Security:2022"&gt;</w:t>
      </w:r>
    </w:p>
    <w:p w14:paraId="2573DE9C" w14:textId="77777777" w:rsidR="008B7BE0" w:rsidRPr="00860E32" w:rsidRDefault="008B7BE0" w:rsidP="008B7BE0">
      <w:pPr>
        <w:pStyle w:val="PL"/>
      </w:pPr>
      <w:r w:rsidRPr="00860E32">
        <w:t xml:space="preserve">        &lt;xs:annotation&gt;</w:t>
      </w:r>
    </w:p>
    <w:p w14:paraId="692FC622" w14:textId="77777777" w:rsidR="008B7BE0" w:rsidRPr="00860E32" w:rsidRDefault="008B7BE0" w:rsidP="008B7BE0">
      <w:pPr>
        <w:pStyle w:val="PL"/>
      </w:pPr>
      <w:r w:rsidRPr="00860E32">
        <w:t xml:space="preserve">            &lt;xs:documentation&gt;</w:t>
      </w:r>
    </w:p>
    <w:p w14:paraId="68D100C8" w14:textId="77777777" w:rsidR="008B7BE0" w:rsidRPr="00860E32" w:rsidRDefault="008B7BE0" w:rsidP="008B7BE0">
      <w:pPr>
        <w:pStyle w:val="PL"/>
      </w:pPr>
      <w:r w:rsidRPr="00860E32">
        <w:t xml:space="preserve">                Info for 5G ProSe Security Control Messages Syntax</w:t>
      </w:r>
    </w:p>
    <w:p w14:paraId="3517F138" w14:textId="77777777" w:rsidR="008B7BE0" w:rsidRPr="00860E32" w:rsidRDefault="008B7BE0" w:rsidP="008B7BE0">
      <w:pPr>
        <w:pStyle w:val="PL"/>
      </w:pPr>
      <w:r w:rsidRPr="00860E32">
        <w:t xml:space="preserve">            &lt;/xs:documentation&gt;</w:t>
      </w:r>
    </w:p>
    <w:p w14:paraId="728DAEC8" w14:textId="77777777" w:rsidR="008B7BE0" w:rsidRPr="00860E32" w:rsidRDefault="008B7BE0" w:rsidP="008B7BE0">
      <w:pPr>
        <w:pStyle w:val="PL"/>
      </w:pPr>
      <w:r w:rsidRPr="00860E32">
        <w:t xml:space="preserve">        &lt;/xs:annotation&gt;</w:t>
      </w:r>
    </w:p>
    <w:p w14:paraId="40772CC3" w14:textId="77777777" w:rsidR="008B7BE0" w:rsidRPr="00860E32" w:rsidRDefault="008B7BE0" w:rsidP="008B7BE0">
      <w:pPr>
        <w:pStyle w:val="PL"/>
      </w:pPr>
    </w:p>
    <w:p w14:paraId="36FD034A" w14:textId="77777777" w:rsidR="008B7BE0" w:rsidRPr="00860E32" w:rsidRDefault="008B7BE0" w:rsidP="008B7BE0">
      <w:pPr>
        <w:pStyle w:val="PL"/>
      </w:pPr>
      <w:r w:rsidRPr="00860E32">
        <w:t xml:space="preserve">  &lt;xs:complexType name="empty-type"/&gt;</w:t>
      </w:r>
    </w:p>
    <w:p w14:paraId="23740E8B" w14:textId="77777777" w:rsidR="008B7BE0" w:rsidRPr="00860E32" w:rsidRDefault="008B7BE0" w:rsidP="008B7BE0">
      <w:pPr>
        <w:pStyle w:val="PL"/>
      </w:pPr>
    </w:p>
    <w:p w14:paraId="365EAA1C" w14:textId="77777777" w:rsidR="008B7BE0" w:rsidRPr="00860E32" w:rsidRDefault="008B7BE0" w:rsidP="008B7BE0">
      <w:pPr>
        <w:pStyle w:val="PL"/>
      </w:pPr>
      <w:r w:rsidRPr="00860E32">
        <w:t xml:space="preserve">  &lt;xs:complexType name="requested-for-type"&gt;</w:t>
      </w:r>
    </w:p>
    <w:p w14:paraId="68B0D62D" w14:textId="77777777" w:rsidR="008B7BE0" w:rsidRPr="00860E32" w:rsidRDefault="008B7BE0" w:rsidP="008B7BE0">
      <w:pPr>
        <w:pStyle w:val="PL"/>
      </w:pPr>
      <w:r w:rsidRPr="00860E32">
        <w:t xml:space="preserve">    &lt;xs:sequence&gt;</w:t>
      </w:r>
    </w:p>
    <w:p w14:paraId="63156CAA" w14:textId="77777777" w:rsidR="008B7BE0" w:rsidRPr="00860E32" w:rsidRDefault="008B7BE0" w:rsidP="008B7BE0">
      <w:pPr>
        <w:pStyle w:val="PL"/>
      </w:pPr>
      <w:r w:rsidRPr="00860E32">
        <w:t xml:space="preserve">      &lt;xs:element name="remote-UE" type="empty-type" minOccurs="0"/&gt;</w:t>
      </w:r>
    </w:p>
    <w:p w14:paraId="47F69A50" w14:textId="77777777" w:rsidR="008B7BE0" w:rsidRPr="00860E32" w:rsidRDefault="008B7BE0" w:rsidP="008B7BE0">
      <w:pPr>
        <w:pStyle w:val="PL"/>
      </w:pPr>
      <w:r w:rsidRPr="00860E32">
        <w:t xml:space="preserve">      &lt;xs:element name="UNR" type="empty-type" minOccurs="0"/&gt;</w:t>
      </w:r>
    </w:p>
    <w:p w14:paraId="5A8ABFC2" w14:textId="77777777" w:rsidR="008B7BE0" w:rsidRPr="00860E32" w:rsidRDefault="008B7BE0" w:rsidP="008B7BE0">
      <w:pPr>
        <w:pStyle w:val="PL"/>
      </w:pPr>
      <w:r w:rsidRPr="00860E32">
        <w:t xml:space="preserve">      &lt;xs:element name="anyExt" type="anyExtType" minOccurs="0"/&gt;</w:t>
      </w:r>
    </w:p>
    <w:p w14:paraId="17EB675F" w14:textId="77777777" w:rsidR="008B7BE0" w:rsidRPr="00860E32" w:rsidRDefault="008B7BE0" w:rsidP="008B7BE0">
      <w:pPr>
        <w:pStyle w:val="PL"/>
      </w:pPr>
      <w:r w:rsidRPr="00860E32">
        <w:t xml:space="preserve">      &lt;xs:any namespace="##other" processContents="lax" minOccurs="0" maxOccurs="unbounded"/&gt;</w:t>
      </w:r>
    </w:p>
    <w:p w14:paraId="3CE95E96" w14:textId="77777777" w:rsidR="008B7BE0" w:rsidRPr="00860E32" w:rsidRDefault="008B7BE0" w:rsidP="008B7BE0">
      <w:pPr>
        <w:pStyle w:val="PL"/>
      </w:pPr>
      <w:r w:rsidRPr="00860E32">
        <w:t xml:space="preserve">    &lt;/xs:sequence&gt;</w:t>
      </w:r>
    </w:p>
    <w:p w14:paraId="5FDE675F" w14:textId="77777777" w:rsidR="008B7BE0" w:rsidRPr="00860E32" w:rsidRDefault="008B7BE0" w:rsidP="008B7BE0">
      <w:pPr>
        <w:pStyle w:val="PL"/>
      </w:pPr>
      <w:r w:rsidRPr="00860E32">
        <w:t xml:space="preserve">    &lt;xs:anyAttribute namespace="##any" processContents="lax"/&gt;</w:t>
      </w:r>
    </w:p>
    <w:p w14:paraId="7230A144" w14:textId="77777777" w:rsidR="008B7BE0" w:rsidRPr="00860E32" w:rsidRDefault="008B7BE0" w:rsidP="008B7BE0">
      <w:pPr>
        <w:pStyle w:val="PL"/>
      </w:pPr>
      <w:r w:rsidRPr="00860E32">
        <w:t xml:space="preserve">  &lt;/xs:complexType&gt;</w:t>
      </w:r>
    </w:p>
    <w:p w14:paraId="4EA7B446" w14:textId="77777777" w:rsidR="008B7BE0" w:rsidRPr="00860E32" w:rsidRDefault="008B7BE0" w:rsidP="008B7BE0">
      <w:pPr>
        <w:pStyle w:val="PL"/>
      </w:pPr>
    </w:p>
    <w:p w14:paraId="12BBC3F7" w14:textId="77777777" w:rsidR="008B7BE0" w:rsidRPr="00860E32" w:rsidRDefault="008B7BE0" w:rsidP="008B7BE0">
      <w:pPr>
        <w:pStyle w:val="PL"/>
      </w:pPr>
      <w:r w:rsidRPr="00860E32">
        <w:t xml:space="preserve">  &lt;xs:complexType name="PLMN-type"&gt;</w:t>
      </w:r>
    </w:p>
    <w:p w14:paraId="485988BC" w14:textId="77777777" w:rsidR="008B7BE0" w:rsidRPr="00860E32" w:rsidRDefault="008B7BE0" w:rsidP="008B7BE0">
      <w:pPr>
        <w:pStyle w:val="PL"/>
      </w:pPr>
      <w:r w:rsidRPr="00860E32">
        <w:t xml:space="preserve">    &lt;xs:sequence&gt;</w:t>
      </w:r>
    </w:p>
    <w:p w14:paraId="2DDF825E" w14:textId="77777777" w:rsidR="008B7BE0" w:rsidRPr="00860E32" w:rsidRDefault="008B7BE0" w:rsidP="008B7BE0">
      <w:pPr>
        <w:pStyle w:val="PL"/>
      </w:pPr>
      <w:r w:rsidRPr="00860E32">
        <w:t xml:space="preserve">      &lt;xs:element name="mcc" type="xs:integer"/&gt;</w:t>
      </w:r>
    </w:p>
    <w:p w14:paraId="72992377" w14:textId="77777777" w:rsidR="008B7BE0" w:rsidRPr="00860E32" w:rsidRDefault="008B7BE0" w:rsidP="008B7BE0">
      <w:pPr>
        <w:pStyle w:val="PL"/>
      </w:pPr>
      <w:r w:rsidRPr="00860E32">
        <w:t xml:space="preserve">      &lt;xs:element name="mnc" type="xs:integer"/&gt;</w:t>
      </w:r>
    </w:p>
    <w:p w14:paraId="77F28BD5" w14:textId="77777777" w:rsidR="008B7BE0" w:rsidRPr="00860E32" w:rsidRDefault="008B7BE0" w:rsidP="008B7BE0">
      <w:pPr>
        <w:pStyle w:val="PL"/>
      </w:pPr>
      <w:r w:rsidRPr="00860E32">
        <w:t xml:space="preserve">      &lt;xs:element name="anyExt" type="anyExtType" minOccurs="0"/&gt;</w:t>
      </w:r>
    </w:p>
    <w:p w14:paraId="2EEB511B" w14:textId="77777777" w:rsidR="008B7BE0" w:rsidRPr="00860E32" w:rsidRDefault="008B7BE0" w:rsidP="008B7BE0">
      <w:pPr>
        <w:pStyle w:val="PL"/>
      </w:pPr>
      <w:r w:rsidRPr="00860E32">
        <w:t xml:space="preserve">      &lt;xs:any namespace="##other" processContents="lax" minOccurs="0" maxOccurs="unbounded"/&gt;</w:t>
      </w:r>
    </w:p>
    <w:p w14:paraId="149353D9" w14:textId="77777777" w:rsidR="008B7BE0" w:rsidRPr="00860E32" w:rsidRDefault="008B7BE0" w:rsidP="008B7BE0">
      <w:pPr>
        <w:pStyle w:val="PL"/>
      </w:pPr>
      <w:r w:rsidRPr="00860E32">
        <w:t xml:space="preserve">    &lt;/xs:sequence&gt;</w:t>
      </w:r>
    </w:p>
    <w:p w14:paraId="730479E8" w14:textId="77777777" w:rsidR="008B7BE0" w:rsidRPr="00860E32" w:rsidRDefault="008B7BE0" w:rsidP="008B7BE0">
      <w:pPr>
        <w:pStyle w:val="PL"/>
      </w:pPr>
      <w:r w:rsidRPr="00860E32">
        <w:t xml:space="preserve">    &lt;xs:anyAttribute namespace="##any" processContents="lax"/&gt;</w:t>
      </w:r>
    </w:p>
    <w:p w14:paraId="0DC59D77" w14:textId="77777777" w:rsidR="008B7BE0" w:rsidRPr="00860E32" w:rsidRDefault="008B7BE0" w:rsidP="008B7BE0">
      <w:pPr>
        <w:pStyle w:val="PL"/>
      </w:pPr>
      <w:r w:rsidRPr="00860E32">
        <w:t xml:space="preserve">  &lt;/xs:complexType&gt;</w:t>
      </w:r>
    </w:p>
    <w:p w14:paraId="71368C29" w14:textId="77777777" w:rsidR="008B7BE0" w:rsidRPr="00860E32" w:rsidRDefault="008B7BE0" w:rsidP="008B7BE0">
      <w:pPr>
        <w:pStyle w:val="PL"/>
      </w:pPr>
    </w:p>
    <w:p w14:paraId="54ABE7FF" w14:textId="77777777" w:rsidR="008B7BE0" w:rsidRPr="00860E32" w:rsidRDefault="008B7BE0" w:rsidP="008B7BE0">
      <w:pPr>
        <w:pStyle w:val="PL"/>
      </w:pPr>
      <w:r w:rsidRPr="00860E32">
        <w:t xml:space="preserve">  &lt;xs:complexType name="PLMN-list-type"&gt;</w:t>
      </w:r>
    </w:p>
    <w:p w14:paraId="61EFF914" w14:textId="77777777" w:rsidR="008B7BE0" w:rsidRPr="00860E32" w:rsidRDefault="008B7BE0" w:rsidP="008B7BE0">
      <w:pPr>
        <w:pStyle w:val="PL"/>
      </w:pPr>
      <w:r w:rsidRPr="00860E32">
        <w:t xml:space="preserve">    &lt;xs:sequence&gt;</w:t>
      </w:r>
    </w:p>
    <w:p w14:paraId="4E334D21" w14:textId="77777777" w:rsidR="008B7BE0" w:rsidRPr="00860E32" w:rsidRDefault="008B7BE0" w:rsidP="008B7BE0">
      <w:pPr>
        <w:pStyle w:val="PL"/>
      </w:pPr>
      <w:r w:rsidRPr="00860E32">
        <w:t xml:space="preserve">      &lt;xs:element name="PLMN" type="PLMN-type" maxOccurs="unbounded"/&gt;</w:t>
      </w:r>
    </w:p>
    <w:p w14:paraId="2122D52A" w14:textId="77777777" w:rsidR="008B7BE0" w:rsidRPr="00860E32" w:rsidRDefault="008B7BE0" w:rsidP="008B7BE0">
      <w:pPr>
        <w:pStyle w:val="PL"/>
      </w:pPr>
      <w:r w:rsidRPr="00860E32">
        <w:t xml:space="preserve">      &lt;xs:element name="anyExt" type="anyExtType" minOccurs="0"/&gt;</w:t>
      </w:r>
    </w:p>
    <w:p w14:paraId="50586E7E" w14:textId="77777777" w:rsidR="008B7BE0" w:rsidRPr="00860E32" w:rsidRDefault="008B7BE0" w:rsidP="008B7BE0">
      <w:pPr>
        <w:pStyle w:val="PL"/>
      </w:pPr>
      <w:r w:rsidRPr="00860E32">
        <w:t xml:space="preserve">      &lt;xs:any namespace="##other" processContents="lax" minOccurs="0" maxOccurs="unbounded"/&gt;</w:t>
      </w:r>
    </w:p>
    <w:p w14:paraId="6B93C77D" w14:textId="77777777" w:rsidR="008B7BE0" w:rsidRPr="00860E32" w:rsidRDefault="008B7BE0" w:rsidP="008B7BE0">
      <w:pPr>
        <w:pStyle w:val="PL"/>
      </w:pPr>
      <w:r w:rsidRPr="00860E32">
        <w:t xml:space="preserve">    &lt;/xs:sequence&gt;</w:t>
      </w:r>
    </w:p>
    <w:p w14:paraId="1F58FFF2" w14:textId="77777777" w:rsidR="008B7BE0" w:rsidRPr="00860E32" w:rsidRDefault="008B7BE0" w:rsidP="008B7BE0">
      <w:pPr>
        <w:pStyle w:val="PL"/>
      </w:pPr>
      <w:r w:rsidRPr="00860E32">
        <w:t xml:space="preserve">    &lt;xs:anyAttribute namespace="##any" processContents="lax"/&gt;</w:t>
      </w:r>
    </w:p>
    <w:p w14:paraId="345FB25E" w14:textId="77777777" w:rsidR="008B7BE0" w:rsidRPr="00860E32" w:rsidRDefault="008B7BE0" w:rsidP="008B7BE0">
      <w:pPr>
        <w:pStyle w:val="PL"/>
      </w:pPr>
      <w:r w:rsidRPr="00860E32">
        <w:t xml:space="preserve">  &lt;/xs:complexType&gt;</w:t>
      </w:r>
    </w:p>
    <w:p w14:paraId="564A969D" w14:textId="77777777" w:rsidR="008B7BE0" w:rsidRPr="00860E32" w:rsidRDefault="008B7BE0" w:rsidP="008B7BE0">
      <w:pPr>
        <w:pStyle w:val="PL"/>
      </w:pPr>
    </w:p>
    <w:p w14:paraId="0680F668" w14:textId="77777777" w:rsidR="008B7BE0" w:rsidRPr="00860E32" w:rsidRDefault="008B7BE0" w:rsidP="008B7BE0">
      <w:pPr>
        <w:pStyle w:val="PL"/>
      </w:pPr>
      <w:r w:rsidRPr="00860E32">
        <w:t xml:space="preserve">  &lt;xs:complexType name="model-type"&gt;</w:t>
      </w:r>
    </w:p>
    <w:p w14:paraId="1C79A071" w14:textId="77777777" w:rsidR="008B7BE0" w:rsidRPr="00860E32" w:rsidRDefault="008B7BE0" w:rsidP="008B7BE0">
      <w:pPr>
        <w:pStyle w:val="PL"/>
      </w:pPr>
      <w:r w:rsidRPr="00860E32">
        <w:t xml:space="preserve">    &lt;xs:sequence&gt;</w:t>
      </w:r>
    </w:p>
    <w:p w14:paraId="010CCC6C" w14:textId="77777777" w:rsidR="008B7BE0" w:rsidRPr="00860E32" w:rsidRDefault="008B7BE0" w:rsidP="008B7BE0">
      <w:pPr>
        <w:pStyle w:val="PL"/>
      </w:pPr>
      <w:r w:rsidRPr="00860E32">
        <w:t xml:space="preserve">      &lt;xs:element name="model-A" type="empty-type" minOccurs="0"/&gt;</w:t>
      </w:r>
    </w:p>
    <w:p w14:paraId="630AF5A4" w14:textId="77777777" w:rsidR="008B7BE0" w:rsidRPr="00860E32" w:rsidRDefault="008B7BE0" w:rsidP="008B7BE0">
      <w:pPr>
        <w:pStyle w:val="PL"/>
      </w:pPr>
      <w:r w:rsidRPr="00860E32">
        <w:t xml:space="preserve">      &lt;xs:element name="model-B" type="empty-type" minOccurs="0"/&gt;</w:t>
      </w:r>
    </w:p>
    <w:p w14:paraId="367E8D71" w14:textId="77777777" w:rsidR="008B7BE0" w:rsidRPr="00860E32" w:rsidRDefault="008B7BE0" w:rsidP="008B7BE0">
      <w:pPr>
        <w:pStyle w:val="PL"/>
      </w:pPr>
      <w:r w:rsidRPr="00860E32">
        <w:t xml:space="preserve">      &lt;xs:element name="anyExt" type="anyExtType" minOccurs="0"/&gt;</w:t>
      </w:r>
    </w:p>
    <w:p w14:paraId="3004E678" w14:textId="77777777" w:rsidR="008B7BE0" w:rsidRPr="00860E32" w:rsidRDefault="008B7BE0" w:rsidP="008B7BE0">
      <w:pPr>
        <w:pStyle w:val="PL"/>
      </w:pPr>
      <w:r w:rsidRPr="00860E32">
        <w:t xml:space="preserve">      &lt;xs:any namespace="##other" processContents="lax" minOccurs="0" maxOccurs="unbounded"/&gt;</w:t>
      </w:r>
    </w:p>
    <w:p w14:paraId="470A48D5" w14:textId="77777777" w:rsidR="008B7BE0" w:rsidRPr="00860E32" w:rsidRDefault="008B7BE0" w:rsidP="008B7BE0">
      <w:pPr>
        <w:pStyle w:val="PL"/>
      </w:pPr>
      <w:r w:rsidRPr="00860E32">
        <w:t xml:space="preserve">    &lt;/xs:sequence&gt;</w:t>
      </w:r>
    </w:p>
    <w:p w14:paraId="7098F8E7" w14:textId="77777777" w:rsidR="008B7BE0" w:rsidRPr="00860E32" w:rsidRDefault="008B7BE0" w:rsidP="008B7BE0">
      <w:pPr>
        <w:pStyle w:val="PL"/>
      </w:pPr>
      <w:r w:rsidRPr="00860E32">
        <w:t xml:space="preserve">    &lt;xs:anyAttribute namespace="##any" processContents="lax"/&gt;</w:t>
      </w:r>
    </w:p>
    <w:p w14:paraId="3791BAD7" w14:textId="77777777" w:rsidR="008B7BE0" w:rsidRPr="00860E32" w:rsidRDefault="008B7BE0" w:rsidP="008B7BE0">
      <w:pPr>
        <w:pStyle w:val="PL"/>
      </w:pPr>
      <w:r w:rsidRPr="00860E32">
        <w:t xml:space="preserve">  &lt;/xs:complexType&gt;</w:t>
      </w:r>
    </w:p>
    <w:p w14:paraId="6CB9ACEF" w14:textId="77777777" w:rsidR="008B7BE0" w:rsidRPr="00860E32" w:rsidRDefault="008B7BE0" w:rsidP="008B7BE0">
      <w:pPr>
        <w:pStyle w:val="PL"/>
      </w:pPr>
    </w:p>
    <w:p w14:paraId="2A2C3D12" w14:textId="77777777" w:rsidR="008B7BE0" w:rsidRPr="00860E32" w:rsidRDefault="008B7BE0" w:rsidP="008B7BE0">
      <w:pPr>
        <w:pStyle w:val="PL"/>
      </w:pPr>
      <w:r w:rsidRPr="00860E32">
        <w:t xml:space="preserve">  &lt;xs:complexType name="DUCK-type"&gt;</w:t>
      </w:r>
    </w:p>
    <w:p w14:paraId="7E2F92E8" w14:textId="77777777" w:rsidR="008B7BE0" w:rsidRPr="00860E32" w:rsidRDefault="008B7BE0" w:rsidP="008B7BE0">
      <w:pPr>
        <w:pStyle w:val="PL"/>
      </w:pPr>
      <w:r w:rsidRPr="00860E32">
        <w:t xml:space="preserve">    &lt;xs:sequence&gt;</w:t>
      </w:r>
    </w:p>
    <w:p w14:paraId="0223D767" w14:textId="77777777" w:rsidR="008B7BE0" w:rsidRPr="00860E32" w:rsidRDefault="008B7BE0" w:rsidP="008B7BE0">
      <w:pPr>
        <w:pStyle w:val="PL"/>
      </w:pPr>
      <w:r w:rsidRPr="00860E32">
        <w:t xml:space="preserve">      &lt;xs:element name="discovery-user-confidentiality-key" type="xs:hexBinary"/&gt;</w:t>
      </w:r>
    </w:p>
    <w:p w14:paraId="340B4D7B" w14:textId="77777777" w:rsidR="008B7BE0" w:rsidRPr="00860E32" w:rsidRDefault="008B7BE0" w:rsidP="008B7BE0">
      <w:pPr>
        <w:pStyle w:val="PL"/>
      </w:pPr>
      <w:r w:rsidRPr="00860E32">
        <w:t xml:space="preserve">      &lt;xs:element name="encrypted-bitmask" type="xs:hexBinary"/&gt;</w:t>
      </w:r>
    </w:p>
    <w:p w14:paraId="30A830F8" w14:textId="77777777" w:rsidR="008B7BE0" w:rsidRPr="00860E32" w:rsidRDefault="008B7BE0" w:rsidP="008B7BE0">
      <w:pPr>
        <w:pStyle w:val="PL"/>
      </w:pPr>
      <w:r w:rsidRPr="00860E32">
        <w:t xml:space="preserve">      &lt;xs:element name="anyExt" type="anyExtType" minOccurs="0"/&gt;</w:t>
      </w:r>
    </w:p>
    <w:p w14:paraId="3F6B56F0" w14:textId="77777777" w:rsidR="008B7BE0" w:rsidRPr="00860E32" w:rsidRDefault="008B7BE0" w:rsidP="008B7BE0">
      <w:pPr>
        <w:pStyle w:val="PL"/>
      </w:pPr>
      <w:r w:rsidRPr="00860E32">
        <w:t xml:space="preserve">      &lt;xs:any namespace="##other" processContents="lax" minOccurs="0" maxOccurs="unbounded"/&gt;</w:t>
      </w:r>
    </w:p>
    <w:p w14:paraId="13F2FB8C" w14:textId="77777777" w:rsidR="008B7BE0" w:rsidRPr="00860E32" w:rsidRDefault="008B7BE0" w:rsidP="008B7BE0">
      <w:pPr>
        <w:pStyle w:val="PL"/>
      </w:pPr>
      <w:r w:rsidRPr="00860E32">
        <w:t xml:space="preserve">    &lt;/xs:sequence&gt;</w:t>
      </w:r>
    </w:p>
    <w:p w14:paraId="6BA8F2D6" w14:textId="77777777" w:rsidR="008B7BE0" w:rsidRPr="00860E32" w:rsidRDefault="008B7BE0" w:rsidP="008B7BE0">
      <w:pPr>
        <w:pStyle w:val="PL"/>
      </w:pPr>
      <w:r w:rsidRPr="00860E32">
        <w:t xml:space="preserve">    &lt;xs:anyAttribute namespace="##any" processContents="lax"/&gt;</w:t>
      </w:r>
    </w:p>
    <w:p w14:paraId="4B78F8CC" w14:textId="77777777" w:rsidR="008B7BE0" w:rsidRPr="00860E32" w:rsidRDefault="008B7BE0" w:rsidP="008B7BE0">
      <w:pPr>
        <w:pStyle w:val="PL"/>
      </w:pPr>
      <w:r w:rsidRPr="00860E32">
        <w:t xml:space="preserve">  &lt;/xs:complexType&gt;</w:t>
      </w:r>
    </w:p>
    <w:p w14:paraId="7AED8A17" w14:textId="77777777" w:rsidR="008B7BE0" w:rsidRPr="00860E32" w:rsidRDefault="008B7BE0" w:rsidP="008B7BE0">
      <w:pPr>
        <w:pStyle w:val="PL"/>
      </w:pPr>
    </w:p>
    <w:p w14:paraId="05D78859" w14:textId="77777777" w:rsidR="008B7BE0" w:rsidRPr="00860E32" w:rsidRDefault="008B7BE0" w:rsidP="008B7BE0">
      <w:pPr>
        <w:pStyle w:val="PL"/>
      </w:pPr>
      <w:r w:rsidRPr="00860E32">
        <w:t xml:space="preserve">  &lt;xs:complexType name="code-sending-or-receiving-security-parameters-type"&gt;</w:t>
      </w:r>
    </w:p>
    <w:p w14:paraId="389678B4" w14:textId="77777777" w:rsidR="008B7BE0" w:rsidRPr="00860E32" w:rsidRDefault="008B7BE0" w:rsidP="008B7BE0">
      <w:pPr>
        <w:pStyle w:val="PL"/>
      </w:pPr>
      <w:r w:rsidRPr="00860E32">
        <w:t xml:space="preserve">    &lt;xs:sequence&gt;</w:t>
      </w:r>
    </w:p>
    <w:p w14:paraId="7FA157F8" w14:textId="77777777" w:rsidR="008B7BE0" w:rsidRPr="00860E32" w:rsidRDefault="008B7BE0" w:rsidP="008B7BE0">
      <w:pPr>
        <w:pStyle w:val="PL"/>
      </w:pPr>
      <w:r w:rsidRPr="00860E32">
        <w:t xml:space="preserve">      &lt;xs:element name="DUSK" type="xs:hexBinary" minOccurs="0" /&gt;</w:t>
      </w:r>
    </w:p>
    <w:p w14:paraId="6BB8C957" w14:textId="77777777" w:rsidR="008B7BE0" w:rsidRPr="00860E32" w:rsidRDefault="008B7BE0" w:rsidP="008B7BE0">
      <w:pPr>
        <w:pStyle w:val="PL"/>
      </w:pPr>
      <w:r w:rsidRPr="00860E32">
        <w:t xml:space="preserve">      &lt;xs:element name="DUIK" type="xs:hexBinary" minOccurs="0" /&gt;</w:t>
      </w:r>
    </w:p>
    <w:p w14:paraId="2B10FF60" w14:textId="77777777" w:rsidR="008B7BE0" w:rsidRPr="00860E32" w:rsidRDefault="008B7BE0" w:rsidP="008B7BE0">
      <w:pPr>
        <w:pStyle w:val="PL"/>
      </w:pPr>
      <w:r w:rsidRPr="00860E32">
        <w:t xml:space="preserve">      &lt;xs:element name="DUCK" type="DUCK-type" minOccurs="0" /&gt;</w:t>
      </w:r>
    </w:p>
    <w:p w14:paraId="4621C796" w14:textId="77777777" w:rsidR="008B7BE0" w:rsidRPr="00860E32" w:rsidRDefault="008B7BE0" w:rsidP="008B7BE0">
      <w:pPr>
        <w:pStyle w:val="PL"/>
      </w:pPr>
      <w:r w:rsidRPr="00860E32">
        <w:t xml:space="preserve">      &lt;xs:element name="anyExt" type="anyExtType" minOccurs="0"/&gt;</w:t>
      </w:r>
    </w:p>
    <w:p w14:paraId="18F2AACC" w14:textId="77777777" w:rsidR="008B7BE0" w:rsidRPr="00860E32" w:rsidRDefault="008B7BE0" w:rsidP="008B7BE0">
      <w:pPr>
        <w:pStyle w:val="PL"/>
      </w:pPr>
      <w:r w:rsidRPr="00860E32">
        <w:t xml:space="preserve">      &lt;xs:any namespace="##other" processContents="lax" minOccurs="0" maxOccurs="unbounded"/&gt;</w:t>
      </w:r>
    </w:p>
    <w:p w14:paraId="308F1DC4" w14:textId="77777777" w:rsidR="008B7BE0" w:rsidRPr="00860E32" w:rsidRDefault="008B7BE0" w:rsidP="008B7BE0">
      <w:pPr>
        <w:pStyle w:val="PL"/>
      </w:pPr>
      <w:r w:rsidRPr="00860E32">
        <w:t xml:space="preserve">    &lt;/xs:sequence&gt;</w:t>
      </w:r>
    </w:p>
    <w:p w14:paraId="7D75B0E1" w14:textId="77777777" w:rsidR="008B7BE0" w:rsidRPr="00860E32" w:rsidRDefault="008B7BE0" w:rsidP="008B7BE0">
      <w:pPr>
        <w:pStyle w:val="PL"/>
      </w:pPr>
      <w:r w:rsidRPr="00860E32">
        <w:t xml:space="preserve">    &lt;xs:anyAttribute namespace="##any" processContents="lax"/&gt;</w:t>
      </w:r>
    </w:p>
    <w:p w14:paraId="270FAF49" w14:textId="77777777" w:rsidR="008B7BE0" w:rsidRDefault="008B7BE0" w:rsidP="008B7BE0">
      <w:pPr>
        <w:pStyle w:val="PL"/>
        <w:rPr>
          <w:ins w:id="178" w:author="Mohamed A. Nassar (Nokia)" w:date="2024-04-04T17:19:00Z"/>
        </w:rPr>
      </w:pPr>
      <w:r w:rsidRPr="00860E32">
        <w:t xml:space="preserve">  &lt;/xs:complexType&gt;</w:t>
      </w:r>
    </w:p>
    <w:p w14:paraId="27FAD4B0" w14:textId="77777777" w:rsidR="006C5350" w:rsidRDefault="006C5350" w:rsidP="008B7BE0">
      <w:pPr>
        <w:pStyle w:val="PL"/>
        <w:rPr>
          <w:ins w:id="179" w:author="Mohamed A. Nassar (Nokia)" w:date="2024-04-04T17:19:00Z"/>
        </w:rPr>
      </w:pPr>
    </w:p>
    <w:p w14:paraId="08CD526C" w14:textId="77777777" w:rsidR="006C5350" w:rsidRPr="006C5350" w:rsidRDefault="006C5350" w:rsidP="006C5350">
      <w:pPr>
        <w:pStyle w:val="PL"/>
        <w:rPr>
          <w:ins w:id="180" w:author="Mohamed A. Nassar (Nokia)" w:date="2024-04-04T17:19:00Z"/>
        </w:rPr>
      </w:pPr>
      <w:ins w:id="181" w:author="Mohamed A. Nassar (Nokia)" w:date="2024-04-04T17:19:00Z">
        <w:r w:rsidRPr="006C5350">
          <w:t xml:space="preserve">  &lt;xs:complexType name="PLMN-info"&gt;</w:t>
        </w:r>
      </w:ins>
    </w:p>
    <w:p w14:paraId="47DFB95F" w14:textId="77777777" w:rsidR="006C5350" w:rsidRPr="006C5350" w:rsidRDefault="006C5350" w:rsidP="006C5350">
      <w:pPr>
        <w:pStyle w:val="PL"/>
        <w:rPr>
          <w:ins w:id="182" w:author="Mohamed A. Nassar (Nokia)" w:date="2024-04-04T17:19:00Z"/>
        </w:rPr>
      </w:pPr>
      <w:ins w:id="183" w:author="Mohamed A. Nassar (Nokia)" w:date="2024-04-04T17:19:00Z">
        <w:r w:rsidRPr="006C5350">
          <w:t xml:space="preserve">      &lt;xs:sequence&gt;</w:t>
        </w:r>
      </w:ins>
    </w:p>
    <w:p w14:paraId="6CD75DEE" w14:textId="77777777" w:rsidR="006C5350" w:rsidRPr="006C5350" w:rsidRDefault="006C5350" w:rsidP="006C5350">
      <w:pPr>
        <w:pStyle w:val="PL"/>
        <w:rPr>
          <w:ins w:id="184" w:author="Mohamed A. Nassar (Nokia)" w:date="2024-04-04T17:19:00Z"/>
        </w:rPr>
      </w:pPr>
      <w:ins w:id="185" w:author="Mohamed A. Nassar (Nokia)" w:date="2024-04-04T17:19:00Z">
        <w:r w:rsidRPr="006C5350">
          <w:t xml:space="preserve">        &lt;xs:element name="mcc" type="xs:integer"/&gt;</w:t>
        </w:r>
      </w:ins>
    </w:p>
    <w:p w14:paraId="1D3B6D4C" w14:textId="77777777" w:rsidR="006C5350" w:rsidRPr="006C5350" w:rsidRDefault="006C5350" w:rsidP="006C5350">
      <w:pPr>
        <w:pStyle w:val="PL"/>
        <w:rPr>
          <w:ins w:id="186" w:author="Mohamed A. Nassar (Nokia)" w:date="2024-04-04T17:19:00Z"/>
        </w:rPr>
      </w:pPr>
      <w:ins w:id="187" w:author="Mohamed A. Nassar (Nokia)" w:date="2024-04-04T17:19:00Z">
        <w:r w:rsidRPr="006C5350">
          <w:t xml:space="preserve">        &lt;xs:element name="mnc" type="xs:integer"/&gt;</w:t>
        </w:r>
      </w:ins>
    </w:p>
    <w:p w14:paraId="0BDCBD93" w14:textId="77777777" w:rsidR="006C5350" w:rsidRPr="006C5350" w:rsidRDefault="006C5350" w:rsidP="006C5350">
      <w:pPr>
        <w:pStyle w:val="PL"/>
        <w:rPr>
          <w:ins w:id="188" w:author="Mohamed A. Nassar (Nokia)" w:date="2024-04-04T17:19:00Z"/>
        </w:rPr>
      </w:pPr>
      <w:ins w:id="189" w:author="Mohamed A. Nassar (Nokia)" w:date="2024-04-04T17:19:00Z">
        <w:r w:rsidRPr="006C5350">
          <w:t xml:space="preserve">        &lt;xs:any namespace="##any" processContents="lax" minOccurs="0" maxOccurs="unbounded"/&gt;</w:t>
        </w:r>
      </w:ins>
    </w:p>
    <w:p w14:paraId="2E617663" w14:textId="77777777" w:rsidR="006C5350" w:rsidRPr="006C5350" w:rsidRDefault="006C5350" w:rsidP="006C5350">
      <w:pPr>
        <w:pStyle w:val="PL"/>
        <w:rPr>
          <w:ins w:id="190" w:author="Mohamed A. Nassar (Nokia)" w:date="2024-04-04T17:19:00Z"/>
        </w:rPr>
      </w:pPr>
      <w:ins w:id="191" w:author="Mohamed A. Nassar (Nokia)" w:date="2024-04-04T17:19:00Z">
        <w:r w:rsidRPr="006C5350">
          <w:t xml:space="preserve">      &lt;/xs:sequence&gt;</w:t>
        </w:r>
      </w:ins>
    </w:p>
    <w:p w14:paraId="6C078077" w14:textId="77777777" w:rsidR="006C5350" w:rsidRPr="006C5350" w:rsidRDefault="006C5350" w:rsidP="006C5350">
      <w:pPr>
        <w:pStyle w:val="PL"/>
        <w:rPr>
          <w:ins w:id="192" w:author="Mohamed A. Nassar (Nokia)" w:date="2024-04-04T17:19:00Z"/>
        </w:rPr>
      </w:pPr>
      <w:ins w:id="193" w:author="Mohamed A. Nassar (Nokia)" w:date="2024-04-04T17:19:00Z">
        <w:r w:rsidRPr="006C5350">
          <w:t xml:space="preserve">      &lt;xs:anyAttribute namespace="##any" processContents="lax"/&gt;</w:t>
        </w:r>
      </w:ins>
    </w:p>
    <w:p w14:paraId="1F9F845C" w14:textId="76D84086" w:rsidR="006C5350" w:rsidRPr="00860E32" w:rsidRDefault="006C5350" w:rsidP="006C5350">
      <w:pPr>
        <w:pStyle w:val="PL"/>
      </w:pPr>
      <w:ins w:id="194" w:author="Mohamed A. Nassar (Nokia)" w:date="2024-04-04T17:19:00Z">
        <w:r w:rsidRPr="006C5350">
          <w:t xml:space="preserve">  &lt;/xs:complexType&gt;</w:t>
        </w:r>
      </w:ins>
    </w:p>
    <w:p w14:paraId="1FC44DA0" w14:textId="77777777" w:rsidR="008B7BE0" w:rsidRPr="00860E32" w:rsidRDefault="008B7BE0" w:rsidP="008B7BE0">
      <w:pPr>
        <w:pStyle w:val="PL"/>
      </w:pPr>
    </w:p>
    <w:p w14:paraId="48E2BF40" w14:textId="77777777" w:rsidR="008B7BE0" w:rsidRPr="00860E32" w:rsidRDefault="008B7BE0" w:rsidP="008B7BE0">
      <w:pPr>
        <w:pStyle w:val="PL"/>
      </w:pPr>
      <w:r w:rsidRPr="00860E32">
        <w:t xml:space="preserve">  &lt;xs:complexType name="security-parameters-for-remote-UE-type"&gt;</w:t>
      </w:r>
    </w:p>
    <w:p w14:paraId="3DCFE912" w14:textId="77777777" w:rsidR="008B7BE0" w:rsidRPr="00860E32" w:rsidRDefault="008B7BE0" w:rsidP="008B7BE0">
      <w:pPr>
        <w:pStyle w:val="PL"/>
      </w:pPr>
      <w:r w:rsidRPr="00860E32">
        <w:t xml:space="preserve">    &lt;xs:sequence&gt;</w:t>
      </w:r>
    </w:p>
    <w:p w14:paraId="6C2D23D0" w14:textId="77777777" w:rsidR="008B7BE0" w:rsidRPr="00860E32" w:rsidRDefault="008B7BE0" w:rsidP="008B7BE0">
      <w:pPr>
        <w:pStyle w:val="PL"/>
      </w:pPr>
      <w:r w:rsidRPr="00860E32">
        <w:t xml:space="preserve">      &lt;xs:element name="expiration-timer" type="xs:integer"/&gt;</w:t>
      </w:r>
    </w:p>
    <w:p w14:paraId="1AC3DF52" w14:textId="77777777" w:rsidR="008B7BE0" w:rsidRPr="00860E32" w:rsidRDefault="008B7BE0" w:rsidP="008B7BE0">
      <w:pPr>
        <w:pStyle w:val="PL"/>
      </w:pPr>
      <w:r w:rsidRPr="00860E32">
        <w:t xml:space="preserve">      &lt;xs:element name="code-receiving-security-parameters-for-model-A" type="code-sending-or-receiving-security-parameters-type" minOccurs="0"/&gt;</w:t>
      </w:r>
    </w:p>
    <w:p w14:paraId="675B10E6"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2BA425AB"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5345C9FE" w14:textId="77777777" w:rsidR="008B7BE0" w:rsidRDefault="008B7BE0" w:rsidP="008B7BE0">
      <w:pPr>
        <w:pStyle w:val="PL"/>
        <w:rPr>
          <w:ins w:id="195" w:author="Mohamed A. Nassar (Nokia)" w:date="2024-04-04T17:19:00Z"/>
        </w:rPr>
      </w:pPr>
      <w:r w:rsidRPr="00860E32">
        <w:t xml:space="preserve">      &lt;xs:element name="selected-PC5-ciphering-algorithm" type="xs:integer"/&gt;</w:t>
      </w:r>
    </w:p>
    <w:p w14:paraId="532FCFA4" w14:textId="0E7A1933" w:rsidR="002D59D0" w:rsidRPr="00860E32" w:rsidRDefault="002D59D0" w:rsidP="002D59D0">
      <w:pPr>
        <w:pStyle w:val="PL"/>
      </w:pPr>
      <w:ins w:id="196" w:author="Mohamed A. Nassar (Nokia)" w:date="2024-04-04T17:19:00Z">
        <w:r w:rsidRPr="002D59D0">
          <w:t xml:space="preserve">      &lt;xs:element name="PLMN-ID" type="PLMN-info"/&gt;</w:t>
        </w:r>
      </w:ins>
    </w:p>
    <w:p w14:paraId="3762E9F1" w14:textId="77777777" w:rsidR="008B7BE0" w:rsidRPr="00860E32" w:rsidRDefault="008B7BE0" w:rsidP="008B7BE0">
      <w:pPr>
        <w:pStyle w:val="PL"/>
      </w:pPr>
      <w:r w:rsidRPr="00860E32">
        <w:t xml:space="preserve">      &lt;xs:element name="anyExt" type="anyExtType" minOccurs="0"/&gt;</w:t>
      </w:r>
    </w:p>
    <w:p w14:paraId="68B5A621" w14:textId="77777777" w:rsidR="008B7BE0" w:rsidRPr="00860E32" w:rsidRDefault="008B7BE0" w:rsidP="008B7BE0">
      <w:pPr>
        <w:pStyle w:val="PL"/>
      </w:pPr>
      <w:r w:rsidRPr="00860E32">
        <w:t xml:space="preserve">      &lt;xs:any namespace="##other" processContents="lax" minOccurs="0" maxOccurs="unbounded"/&gt;</w:t>
      </w:r>
    </w:p>
    <w:p w14:paraId="1BB32931" w14:textId="77777777" w:rsidR="008B7BE0" w:rsidRPr="00860E32" w:rsidRDefault="008B7BE0" w:rsidP="008B7BE0">
      <w:pPr>
        <w:pStyle w:val="PL"/>
      </w:pPr>
      <w:r w:rsidRPr="00860E32">
        <w:t xml:space="preserve">    &lt;/xs:sequence&gt;</w:t>
      </w:r>
    </w:p>
    <w:p w14:paraId="433FF12D" w14:textId="77777777" w:rsidR="008B7BE0" w:rsidRPr="00860E32" w:rsidRDefault="008B7BE0" w:rsidP="008B7BE0">
      <w:pPr>
        <w:pStyle w:val="PL"/>
      </w:pPr>
      <w:r w:rsidRPr="00860E32">
        <w:t xml:space="preserve">    &lt;xs:anyAttribute namespace="##any" processContents="lax"/&gt;</w:t>
      </w:r>
    </w:p>
    <w:p w14:paraId="071423EB" w14:textId="77777777" w:rsidR="008B7BE0" w:rsidRPr="00860E32" w:rsidRDefault="008B7BE0" w:rsidP="008B7BE0">
      <w:pPr>
        <w:pStyle w:val="PL"/>
      </w:pPr>
      <w:r w:rsidRPr="00860E32">
        <w:t xml:space="preserve">  &lt;/xs:complexType&gt;</w:t>
      </w:r>
    </w:p>
    <w:p w14:paraId="2AB2964F" w14:textId="77777777" w:rsidR="008B7BE0" w:rsidRPr="00860E32" w:rsidRDefault="008B7BE0" w:rsidP="008B7BE0">
      <w:pPr>
        <w:pStyle w:val="PL"/>
      </w:pPr>
    </w:p>
    <w:p w14:paraId="203D276C" w14:textId="77777777" w:rsidR="008B7BE0" w:rsidRPr="00860E32" w:rsidRDefault="008B7BE0" w:rsidP="008B7BE0">
      <w:pPr>
        <w:pStyle w:val="PL"/>
      </w:pPr>
      <w:r w:rsidRPr="00860E32">
        <w:t xml:space="preserve">  &lt;xs:complexType name="security-parameters-for-UNR-type"&gt;</w:t>
      </w:r>
    </w:p>
    <w:p w14:paraId="651E2217" w14:textId="77777777" w:rsidR="008B7BE0" w:rsidRPr="00860E32" w:rsidRDefault="008B7BE0" w:rsidP="008B7BE0">
      <w:pPr>
        <w:pStyle w:val="PL"/>
      </w:pPr>
      <w:r w:rsidRPr="00860E32">
        <w:t xml:space="preserve">    &lt;xs:sequence&gt;</w:t>
      </w:r>
    </w:p>
    <w:p w14:paraId="500EAD9D" w14:textId="77777777" w:rsidR="008B7BE0" w:rsidRPr="00860E32" w:rsidRDefault="008B7BE0" w:rsidP="008B7BE0">
      <w:pPr>
        <w:pStyle w:val="PL"/>
      </w:pPr>
      <w:r w:rsidRPr="00860E32">
        <w:t xml:space="preserve">      &lt;xs:element name="expiration-timer" type="xs:integer"/&gt;</w:t>
      </w:r>
    </w:p>
    <w:p w14:paraId="5E273108" w14:textId="77777777" w:rsidR="008B7BE0" w:rsidRPr="00860E32" w:rsidRDefault="008B7BE0" w:rsidP="008B7BE0">
      <w:pPr>
        <w:pStyle w:val="PL"/>
      </w:pPr>
      <w:r w:rsidRPr="00860E32">
        <w:t xml:space="preserve">      &lt;xs:element name="code-sending-security-parameters-for-model-A" type="code-sending-or-receiving-security-parameters-type" minOccurs="0"/&gt;</w:t>
      </w:r>
    </w:p>
    <w:p w14:paraId="2090E74F"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72068EA6"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009B650E" w14:textId="77777777" w:rsidR="008B7BE0" w:rsidRPr="00860E32" w:rsidRDefault="008B7BE0" w:rsidP="008B7BE0">
      <w:pPr>
        <w:pStyle w:val="PL"/>
      </w:pPr>
      <w:r w:rsidRPr="00860E32">
        <w:t xml:space="preserve">      &lt;xs:element name="selected-PC5-ciphering-algorithm" type="xs:integer"/&gt;</w:t>
      </w:r>
    </w:p>
    <w:p w14:paraId="6480692E" w14:textId="77777777" w:rsidR="008B7BE0" w:rsidRPr="00860E32" w:rsidRDefault="008B7BE0" w:rsidP="008B7BE0">
      <w:pPr>
        <w:pStyle w:val="PL"/>
      </w:pPr>
      <w:r w:rsidRPr="00860E32">
        <w:t xml:space="preserve">      &lt;xs:element name="anyExt" type="anyExtType" minOccurs="0"/&gt;</w:t>
      </w:r>
    </w:p>
    <w:p w14:paraId="2D4FF22A" w14:textId="77777777" w:rsidR="008B7BE0" w:rsidRPr="00860E32" w:rsidRDefault="008B7BE0" w:rsidP="008B7BE0">
      <w:pPr>
        <w:pStyle w:val="PL"/>
      </w:pPr>
      <w:r w:rsidRPr="00860E32">
        <w:t xml:space="preserve">      &lt;xs:any namespace="##other" processContents="lax" minOccurs="0" maxOccurs="unbounded"/&gt;</w:t>
      </w:r>
    </w:p>
    <w:p w14:paraId="6F09FC23" w14:textId="77777777" w:rsidR="008B7BE0" w:rsidRPr="00860E32" w:rsidRDefault="008B7BE0" w:rsidP="008B7BE0">
      <w:pPr>
        <w:pStyle w:val="PL"/>
      </w:pPr>
      <w:r w:rsidRPr="00860E32">
        <w:t xml:space="preserve">    &lt;/xs:sequence&gt;</w:t>
      </w:r>
    </w:p>
    <w:p w14:paraId="6D1AC479" w14:textId="77777777" w:rsidR="008B7BE0" w:rsidRPr="00860E32" w:rsidRDefault="008B7BE0" w:rsidP="008B7BE0">
      <w:pPr>
        <w:pStyle w:val="PL"/>
      </w:pPr>
      <w:r w:rsidRPr="00860E32">
        <w:t xml:space="preserve">    &lt;xs:anyAttribute namespace="##any" processContents="lax"/&gt;</w:t>
      </w:r>
    </w:p>
    <w:p w14:paraId="36F0363E" w14:textId="77777777" w:rsidR="008B7BE0" w:rsidRPr="00860E32" w:rsidRDefault="008B7BE0" w:rsidP="008B7BE0">
      <w:pPr>
        <w:pStyle w:val="PL"/>
      </w:pPr>
      <w:r w:rsidRPr="00860E32">
        <w:t xml:space="preserve">  &lt;/xs:complexType&gt;</w:t>
      </w:r>
    </w:p>
    <w:p w14:paraId="385DABBC" w14:textId="77777777" w:rsidR="008B7BE0" w:rsidRPr="00860E32" w:rsidRDefault="008B7BE0" w:rsidP="008B7BE0">
      <w:pPr>
        <w:pStyle w:val="PL"/>
      </w:pPr>
    </w:p>
    <w:p w14:paraId="7C922283" w14:textId="77777777" w:rsidR="008B7BE0" w:rsidRPr="00860E32" w:rsidRDefault="008B7BE0" w:rsidP="008B7BE0">
      <w:pPr>
        <w:pStyle w:val="PL"/>
      </w:pPr>
      <w:r w:rsidRPr="00860E32">
        <w:t xml:space="preserve">  &lt;xs:complexType name="PC5-security-policies-type"&gt;</w:t>
      </w:r>
    </w:p>
    <w:p w14:paraId="0D42E5EB" w14:textId="77777777" w:rsidR="008B7BE0" w:rsidRPr="00860E32" w:rsidRDefault="008B7BE0" w:rsidP="008B7BE0">
      <w:pPr>
        <w:pStyle w:val="PL"/>
      </w:pPr>
      <w:r w:rsidRPr="00860E32">
        <w:t xml:space="preserve">    &lt;xs:sequence&gt;</w:t>
      </w:r>
    </w:p>
    <w:p w14:paraId="5A7B1241" w14:textId="77777777" w:rsidR="008B7BE0" w:rsidRPr="00860E32" w:rsidRDefault="008B7BE0" w:rsidP="008B7BE0">
      <w:pPr>
        <w:pStyle w:val="PL"/>
      </w:pPr>
      <w:r w:rsidRPr="00860E32">
        <w:t xml:space="preserve">      &lt;xs:element name="signalling-ciphering-policy" type="xs:integer"/&gt;</w:t>
      </w:r>
    </w:p>
    <w:p w14:paraId="3E78360F" w14:textId="77777777" w:rsidR="008B7BE0" w:rsidRPr="00860E32" w:rsidRDefault="008B7BE0" w:rsidP="008B7BE0">
      <w:pPr>
        <w:pStyle w:val="PL"/>
      </w:pPr>
      <w:r w:rsidRPr="00860E32">
        <w:t xml:space="preserve">      &lt;xs:element name="user-plane-integrity-protection-policy" type="xs:integer"/&gt;</w:t>
      </w:r>
    </w:p>
    <w:p w14:paraId="24BEAD40" w14:textId="77777777" w:rsidR="008B7BE0" w:rsidRPr="00860E32" w:rsidRDefault="008B7BE0" w:rsidP="008B7BE0">
      <w:pPr>
        <w:pStyle w:val="PL"/>
      </w:pPr>
      <w:r w:rsidRPr="00860E32">
        <w:t xml:space="preserve">      &lt;xs:element name="user-plane-ciphering-policy" type="xs:integer"/&gt;</w:t>
      </w:r>
    </w:p>
    <w:p w14:paraId="420934E2" w14:textId="77777777" w:rsidR="008B7BE0" w:rsidRPr="00860E32" w:rsidRDefault="008B7BE0" w:rsidP="008B7BE0">
      <w:pPr>
        <w:pStyle w:val="PL"/>
      </w:pPr>
      <w:r w:rsidRPr="00860E32">
        <w:t xml:space="preserve">      &lt;xs:element name="anyExt" type="anyExtType" minOccurs="0"/&gt;</w:t>
      </w:r>
    </w:p>
    <w:p w14:paraId="763EAAA0" w14:textId="77777777" w:rsidR="008B7BE0" w:rsidRPr="00860E32" w:rsidRDefault="008B7BE0" w:rsidP="008B7BE0">
      <w:pPr>
        <w:pStyle w:val="PL"/>
      </w:pPr>
      <w:r w:rsidRPr="00860E32">
        <w:t xml:space="preserve">      &lt;xs:any namespace="##other" processContents="lax" minOccurs="0" maxOccurs="unbounded"/&gt;</w:t>
      </w:r>
    </w:p>
    <w:p w14:paraId="5D24A4E0" w14:textId="77777777" w:rsidR="008B7BE0" w:rsidRPr="00860E32" w:rsidRDefault="008B7BE0" w:rsidP="008B7BE0">
      <w:pPr>
        <w:pStyle w:val="PL"/>
      </w:pPr>
      <w:r w:rsidRPr="00860E32">
        <w:t xml:space="preserve">    &lt;/xs:sequence&gt;</w:t>
      </w:r>
    </w:p>
    <w:p w14:paraId="61D5FCD1" w14:textId="77777777" w:rsidR="008B7BE0" w:rsidRPr="00860E32" w:rsidRDefault="008B7BE0" w:rsidP="008B7BE0">
      <w:pPr>
        <w:pStyle w:val="PL"/>
      </w:pPr>
      <w:r w:rsidRPr="00860E32">
        <w:t xml:space="preserve">    &lt;xs:anyAttribute namespace="##any" processContents="lax"/&gt;</w:t>
      </w:r>
    </w:p>
    <w:p w14:paraId="6950B6CA" w14:textId="77777777" w:rsidR="008B7BE0" w:rsidRPr="00860E32" w:rsidRDefault="008B7BE0" w:rsidP="008B7BE0">
      <w:pPr>
        <w:pStyle w:val="PL"/>
      </w:pPr>
      <w:r w:rsidRPr="00860E32">
        <w:t xml:space="preserve">  &lt;/xs:complexType&gt;</w:t>
      </w:r>
    </w:p>
    <w:p w14:paraId="58814D8E" w14:textId="77777777" w:rsidR="008B7BE0" w:rsidRPr="00860E32" w:rsidRDefault="008B7BE0" w:rsidP="008B7BE0">
      <w:pPr>
        <w:pStyle w:val="PL"/>
      </w:pPr>
    </w:p>
    <w:p w14:paraId="7389292F" w14:textId="77777777" w:rsidR="008B7BE0" w:rsidRPr="00860E32" w:rsidRDefault="008B7BE0" w:rsidP="008B7BE0">
      <w:pPr>
        <w:pStyle w:val="PL"/>
      </w:pPr>
      <w:r w:rsidRPr="00860E32">
        <w:t>&lt;!-- Complex types defined for transaction-level --&gt;</w:t>
      </w:r>
    </w:p>
    <w:p w14:paraId="6FFDDFCA" w14:textId="77777777" w:rsidR="008B7BE0" w:rsidRPr="00860E32" w:rsidRDefault="008B7BE0" w:rsidP="008B7BE0">
      <w:pPr>
        <w:pStyle w:val="PL"/>
      </w:pPr>
      <w:r w:rsidRPr="00860E32">
        <w:t xml:space="preserve">  &lt;xs:complexType name="UNR-discovery-security-parameters-request-type"&gt;</w:t>
      </w:r>
    </w:p>
    <w:p w14:paraId="797F41FD" w14:textId="77777777" w:rsidR="008B7BE0" w:rsidRPr="00860E32" w:rsidRDefault="008B7BE0" w:rsidP="008B7BE0">
      <w:pPr>
        <w:pStyle w:val="PL"/>
      </w:pPr>
      <w:r w:rsidRPr="00860E32">
        <w:t xml:space="preserve">    &lt;xs:sequence&gt;</w:t>
      </w:r>
    </w:p>
    <w:p w14:paraId="22137F9F" w14:textId="77777777" w:rsidR="008B7BE0" w:rsidRPr="00860E32" w:rsidRDefault="008B7BE0" w:rsidP="008B7BE0">
      <w:pPr>
        <w:pStyle w:val="PL"/>
      </w:pPr>
      <w:r w:rsidRPr="00860E32">
        <w:t xml:space="preserve">      &lt;xs:element name="transaction-ID" type="xs:integer"/&gt;</w:t>
      </w:r>
    </w:p>
    <w:p w14:paraId="6113C236" w14:textId="77777777" w:rsidR="008B7BE0" w:rsidRPr="00860E32" w:rsidRDefault="008B7BE0" w:rsidP="008B7BE0">
      <w:pPr>
        <w:pStyle w:val="PL"/>
      </w:pPr>
      <w:r w:rsidRPr="00860E32">
        <w:t xml:space="preserve">      &lt;xs:element name="requested-for" type="requested-for-type"/&gt;</w:t>
      </w:r>
    </w:p>
    <w:p w14:paraId="4E0E8E72" w14:textId="77777777" w:rsidR="008B7BE0" w:rsidRPr="00860E32" w:rsidRDefault="008B7BE0" w:rsidP="008B7BE0">
      <w:pPr>
        <w:pStyle w:val="PL"/>
      </w:pPr>
      <w:r w:rsidRPr="00860E32">
        <w:t xml:space="preserve">      &lt;xs:element name="PC5-UE-security-capabilities" type="xs:integer"/&gt;</w:t>
      </w:r>
    </w:p>
    <w:p w14:paraId="1F7B9CC8" w14:textId="77777777" w:rsidR="008B7BE0" w:rsidRPr="005E10E3" w:rsidRDefault="008B7BE0" w:rsidP="008B7BE0">
      <w:pPr>
        <w:pStyle w:val="PL"/>
      </w:pPr>
      <w:r>
        <w:t xml:space="preserve">      &lt;xs:element name="relay-service-code" type="xs:integer"/&gt;</w:t>
      </w:r>
    </w:p>
    <w:p w14:paraId="643A77AD" w14:textId="77777777" w:rsidR="008B7BE0" w:rsidRPr="00860E32" w:rsidRDefault="008B7BE0" w:rsidP="008B7BE0">
      <w:pPr>
        <w:pStyle w:val="PL"/>
      </w:pPr>
      <w:r w:rsidRPr="00860E32">
        <w:t xml:space="preserve">      &lt;xs:element name="VPLMN-list" type="PLMN-list-type" minOccurs="0"/&gt;</w:t>
      </w:r>
    </w:p>
    <w:p w14:paraId="320E0B94" w14:textId="77777777" w:rsidR="008B7BE0" w:rsidRPr="00860E32" w:rsidRDefault="008B7BE0" w:rsidP="008B7BE0">
      <w:pPr>
        <w:pStyle w:val="PL"/>
      </w:pPr>
      <w:r w:rsidRPr="00860E32">
        <w:t xml:space="preserve">      &lt;xs:element name="model" type="model-type" minOccurs="0"/&gt;</w:t>
      </w:r>
    </w:p>
    <w:p w14:paraId="5FDEFD89" w14:textId="77777777" w:rsidR="008B7BE0" w:rsidRPr="00860E32" w:rsidRDefault="008B7BE0" w:rsidP="008B7BE0">
      <w:pPr>
        <w:pStyle w:val="PL"/>
      </w:pPr>
      <w:r w:rsidRPr="00860E32">
        <w:t xml:space="preserve">      &lt;xs:element name="anyExt" type="anyExtType" minOccurs="0"/&gt;</w:t>
      </w:r>
    </w:p>
    <w:p w14:paraId="08B169A2" w14:textId="77777777" w:rsidR="008B7BE0" w:rsidRPr="00860E32" w:rsidRDefault="008B7BE0" w:rsidP="008B7BE0">
      <w:pPr>
        <w:pStyle w:val="PL"/>
      </w:pPr>
      <w:r w:rsidRPr="00860E32">
        <w:t xml:space="preserve">      &lt;xs:any namespace="##other" processContents="lax" minOccurs="0" maxOccurs="unbounded"/&gt;</w:t>
      </w:r>
    </w:p>
    <w:p w14:paraId="192E1ECE" w14:textId="77777777" w:rsidR="008B7BE0" w:rsidRPr="00860E32" w:rsidRDefault="008B7BE0" w:rsidP="008B7BE0">
      <w:pPr>
        <w:pStyle w:val="PL"/>
      </w:pPr>
      <w:r w:rsidRPr="00860E32">
        <w:t xml:space="preserve">    &lt;/xs:sequence&gt;</w:t>
      </w:r>
    </w:p>
    <w:p w14:paraId="19608C18" w14:textId="77777777" w:rsidR="008B7BE0" w:rsidRPr="00860E32" w:rsidRDefault="008B7BE0" w:rsidP="008B7BE0">
      <w:pPr>
        <w:pStyle w:val="PL"/>
      </w:pPr>
      <w:r w:rsidRPr="00860E32">
        <w:t xml:space="preserve">    &lt;xs:anyAttribute namespace="##any" processContents="lax"/&gt;</w:t>
      </w:r>
    </w:p>
    <w:p w14:paraId="27EB4498" w14:textId="77777777" w:rsidR="008B7BE0" w:rsidRPr="00860E32" w:rsidRDefault="008B7BE0" w:rsidP="008B7BE0">
      <w:pPr>
        <w:pStyle w:val="PL"/>
      </w:pPr>
      <w:r w:rsidRPr="00860E32">
        <w:t xml:space="preserve">  &lt;/xs:complexType&gt;</w:t>
      </w:r>
    </w:p>
    <w:p w14:paraId="07B346D3" w14:textId="77777777" w:rsidR="008B7BE0" w:rsidRPr="00860E32" w:rsidRDefault="008B7BE0" w:rsidP="008B7BE0">
      <w:pPr>
        <w:pStyle w:val="PL"/>
      </w:pPr>
    </w:p>
    <w:p w14:paraId="03B0CAB2" w14:textId="77777777" w:rsidR="008B7BE0" w:rsidRPr="00860E32" w:rsidRDefault="008B7BE0" w:rsidP="008B7BE0">
      <w:pPr>
        <w:pStyle w:val="PL"/>
      </w:pPr>
      <w:r w:rsidRPr="00860E32">
        <w:t xml:space="preserve">  &lt;xs:complexType name="UNR-discovery-security-parameters-accept-type"&gt;</w:t>
      </w:r>
    </w:p>
    <w:p w14:paraId="305CD16D" w14:textId="77777777" w:rsidR="008B7BE0" w:rsidRPr="00860E32" w:rsidRDefault="008B7BE0" w:rsidP="008B7BE0">
      <w:pPr>
        <w:pStyle w:val="PL"/>
      </w:pPr>
      <w:r w:rsidRPr="00860E32">
        <w:t xml:space="preserve">    &lt;xs:sequence&gt;</w:t>
      </w:r>
    </w:p>
    <w:p w14:paraId="73DB165D" w14:textId="77777777" w:rsidR="008B7BE0" w:rsidRPr="00860E32" w:rsidRDefault="008B7BE0" w:rsidP="008B7BE0">
      <w:pPr>
        <w:pStyle w:val="PL"/>
      </w:pPr>
      <w:r w:rsidRPr="00860E32">
        <w:t xml:space="preserve">      &lt;xs:element name="transaction-ID" type="xs:integer"/&gt;</w:t>
      </w:r>
    </w:p>
    <w:p w14:paraId="36F5F0D6" w14:textId="2A0C87A5" w:rsidR="008B7BE0" w:rsidRPr="00860E32" w:rsidRDefault="008B7BE0" w:rsidP="0033675C">
      <w:pPr>
        <w:pStyle w:val="PL"/>
      </w:pPr>
      <w:r w:rsidRPr="00860E32">
        <w:t xml:space="preserve">      &lt;xs:element name="security-parameters-for-remote-UE" type="security-parameters-for-remote-UE-type"</w:t>
      </w:r>
      <w:del w:id="197" w:author="Nokia_user_v1" w:date="2024-04-17T10:19:00Z">
        <w:r w:rsidRPr="00860E32" w:rsidDel="00C776D0">
          <w:delText xml:space="preserve"> </w:delText>
        </w:r>
      </w:del>
      <w:r w:rsidRPr="00860E32">
        <w:t xml:space="preserve"> minOccurs="0"</w:t>
      </w:r>
      <w:ins w:id="198" w:author="Nokia_user_v1" w:date="2024-04-17T10:19:00Z">
        <w:r w:rsidR="0033675C">
          <w:t xml:space="preserve"> </w:t>
        </w:r>
        <w:r w:rsidR="0033675C" w:rsidRPr="0033675C">
          <w:t>maxOccurs="unbounded"</w:t>
        </w:r>
      </w:ins>
      <w:r w:rsidRPr="00860E32">
        <w:t>/&gt;</w:t>
      </w:r>
    </w:p>
    <w:p w14:paraId="14250FBF" w14:textId="77777777" w:rsidR="008B7BE0" w:rsidRPr="00860E32" w:rsidRDefault="008B7BE0" w:rsidP="008B7BE0">
      <w:pPr>
        <w:pStyle w:val="PL"/>
      </w:pPr>
      <w:r w:rsidRPr="00860E32">
        <w:t xml:space="preserve">      &lt;xs:element name="PC5-security-policies-for-remote-UE" type="PC5-security-policies-type" minOccurs="0"/&gt;</w:t>
      </w:r>
    </w:p>
    <w:p w14:paraId="6CD9C93B" w14:textId="77777777" w:rsidR="008B7BE0" w:rsidRPr="00860E32" w:rsidRDefault="008B7BE0" w:rsidP="008B7BE0">
      <w:pPr>
        <w:pStyle w:val="PL"/>
      </w:pPr>
      <w:r w:rsidRPr="00860E32">
        <w:t xml:space="preserve">      &lt;xs:element name="security-parameters-for-UNR" type="security-parameters-for-UNR-type"  minOccurs="0"/&gt;</w:t>
      </w:r>
    </w:p>
    <w:p w14:paraId="7A09DB22" w14:textId="77777777" w:rsidR="008B7BE0" w:rsidRPr="00860E32" w:rsidRDefault="008B7BE0" w:rsidP="008B7BE0">
      <w:pPr>
        <w:pStyle w:val="PL"/>
      </w:pPr>
      <w:r w:rsidRPr="00860E32">
        <w:lastRenderedPageBreak/>
        <w:t xml:space="preserve">      &lt;xs:element name="PC5-security-policies-for-UNR" type="PC5-security-policies-type" minOccurs="0"/&gt;</w:t>
      </w:r>
    </w:p>
    <w:p w14:paraId="6728AD8C" w14:textId="77777777" w:rsidR="008B7BE0" w:rsidRPr="00860E32" w:rsidRDefault="008B7BE0" w:rsidP="008B7BE0">
      <w:pPr>
        <w:pStyle w:val="PL"/>
      </w:pPr>
    </w:p>
    <w:p w14:paraId="1E96B9FD" w14:textId="77777777" w:rsidR="008B7BE0" w:rsidRPr="00860E32" w:rsidRDefault="008B7BE0" w:rsidP="008B7BE0">
      <w:pPr>
        <w:pStyle w:val="PL"/>
      </w:pPr>
      <w:r w:rsidRPr="00860E32">
        <w:t xml:space="preserve">      &lt;xs:element name="Current-Time" type="xs:dateTime"/&gt;</w:t>
      </w:r>
    </w:p>
    <w:p w14:paraId="1769E87E" w14:textId="77777777" w:rsidR="008B7BE0" w:rsidRPr="00860E32" w:rsidRDefault="008B7BE0" w:rsidP="008B7BE0">
      <w:pPr>
        <w:pStyle w:val="PL"/>
      </w:pPr>
      <w:r w:rsidRPr="00860E32">
        <w:t xml:space="preserve">      &lt;xs:element name="Max-Offset" type="xs:integer"/&gt;</w:t>
      </w:r>
    </w:p>
    <w:p w14:paraId="5508EB7C" w14:textId="77777777" w:rsidR="008B7BE0" w:rsidRPr="00860E32" w:rsidRDefault="008B7BE0" w:rsidP="008B7BE0">
      <w:pPr>
        <w:pStyle w:val="PL"/>
      </w:pPr>
      <w:r w:rsidRPr="00860E32">
        <w:t xml:space="preserve">      &lt;xs:element name="anyExt" type="anyExtType" minOccurs="0"/&gt;</w:t>
      </w:r>
    </w:p>
    <w:p w14:paraId="523ED959" w14:textId="77777777" w:rsidR="008B7BE0" w:rsidRPr="00860E32" w:rsidRDefault="008B7BE0" w:rsidP="008B7BE0">
      <w:pPr>
        <w:pStyle w:val="PL"/>
      </w:pPr>
      <w:r w:rsidRPr="00860E32">
        <w:t xml:space="preserve">      &lt;xs:any namespace="##other" processContents="lax" minOccurs="0" maxOccurs="unbounded"/&gt;</w:t>
      </w:r>
    </w:p>
    <w:p w14:paraId="50251B59" w14:textId="77777777" w:rsidR="008B7BE0" w:rsidRPr="00860E32" w:rsidRDefault="008B7BE0" w:rsidP="008B7BE0">
      <w:pPr>
        <w:pStyle w:val="PL"/>
      </w:pPr>
      <w:r w:rsidRPr="00860E32">
        <w:t xml:space="preserve">    &lt;/xs:sequence&gt;</w:t>
      </w:r>
    </w:p>
    <w:p w14:paraId="3A971460" w14:textId="77777777" w:rsidR="008B7BE0" w:rsidRPr="00860E32" w:rsidRDefault="008B7BE0" w:rsidP="008B7BE0">
      <w:pPr>
        <w:pStyle w:val="PL"/>
      </w:pPr>
      <w:r w:rsidRPr="00860E32">
        <w:t xml:space="preserve">    &lt;xs:anyAttribute namespace="##any" processContents="lax"/&gt;</w:t>
      </w:r>
    </w:p>
    <w:p w14:paraId="50F5880E" w14:textId="77777777" w:rsidR="008B7BE0" w:rsidRPr="00860E32" w:rsidRDefault="008B7BE0" w:rsidP="008B7BE0">
      <w:pPr>
        <w:pStyle w:val="PL"/>
      </w:pPr>
      <w:r w:rsidRPr="00860E32">
        <w:t xml:space="preserve">  &lt;/xs:complexType&gt;</w:t>
      </w:r>
    </w:p>
    <w:p w14:paraId="7671717A" w14:textId="77777777" w:rsidR="008B7BE0" w:rsidRPr="00860E32" w:rsidRDefault="008B7BE0" w:rsidP="008B7BE0">
      <w:pPr>
        <w:pStyle w:val="PL"/>
      </w:pPr>
    </w:p>
    <w:p w14:paraId="791B40D7" w14:textId="77777777" w:rsidR="008B7BE0" w:rsidRPr="00860E32" w:rsidRDefault="008B7BE0" w:rsidP="008B7BE0">
      <w:pPr>
        <w:pStyle w:val="PL"/>
      </w:pPr>
      <w:r w:rsidRPr="00860E32">
        <w:t xml:space="preserve">  &lt;xs:complexType name="PRUK-request-type"&gt;</w:t>
      </w:r>
    </w:p>
    <w:p w14:paraId="25936B1F" w14:textId="77777777" w:rsidR="008B7BE0" w:rsidRPr="00860E32" w:rsidRDefault="008B7BE0" w:rsidP="008B7BE0">
      <w:pPr>
        <w:pStyle w:val="PL"/>
      </w:pPr>
      <w:r w:rsidRPr="00860E32">
        <w:t xml:space="preserve">    &lt;xs:sequence&gt;</w:t>
      </w:r>
    </w:p>
    <w:p w14:paraId="23815736" w14:textId="77777777" w:rsidR="008B7BE0" w:rsidRPr="00860E32" w:rsidRDefault="008B7BE0" w:rsidP="008B7BE0">
      <w:pPr>
        <w:pStyle w:val="PL"/>
      </w:pPr>
      <w:r w:rsidRPr="00860E32">
        <w:t xml:space="preserve">      &lt;xs:element name="transaction-ID" type="xs:integer"/&gt;</w:t>
      </w:r>
    </w:p>
    <w:p w14:paraId="33FB6904" w14:textId="77777777" w:rsidR="008B7BE0" w:rsidRPr="00860E32" w:rsidRDefault="008B7BE0" w:rsidP="008B7BE0">
      <w:pPr>
        <w:pStyle w:val="PL"/>
      </w:pPr>
      <w:r w:rsidRPr="00860E32">
        <w:t xml:space="preserve">      &lt;xs:element name="UP-PRUK-ID" type="xs:string" minOccurs="0" /&gt;</w:t>
      </w:r>
    </w:p>
    <w:p w14:paraId="4EF89359" w14:textId="77777777" w:rsidR="008B7BE0" w:rsidRPr="00860E32" w:rsidRDefault="008B7BE0" w:rsidP="008B7BE0">
      <w:pPr>
        <w:pStyle w:val="PL"/>
      </w:pPr>
      <w:r w:rsidRPr="00860E32">
        <w:t xml:space="preserve">      &lt;xs:element name="anyExt" type="anyExtType" minOccurs="0"/&gt;</w:t>
      </w:r>
    </w:p>
    <w:p w14:paraId="31398F74" w14:textId="77777777" w:rsidR="008B7BE0" w:rsidRPr="00860E32" w:rsidRDefault="008B7BE0" w:rsidP="008B7BE0">
      <w:pPr>
        <w:pStyle w:val="PL"/>
      </w:pPr>
      <w:r w:rsidRPr="00860E32">
        <w:t xml:space="preserve">      &lt;xs:any namespace="##other" processContents="lax" minOccurs="0" maxOccurs="unbounded"/&gt;</w:t>
      </w:r>
    </w:p>
    <w:p w14:paraId="084131FB" w14:textId="77777777" w:rsidR="008B7BE0" w:rsidRPr="00860E32" w:rsidRDefault="008B7BE0" w:rsidP="008B7BE0">
      <w:pPr>
        <w:pStyle w:val="PL"/>
      </w:pPr>
      <w:r w:rsidRPr="00860E32">
        <w:t xml:space="preserve">    &lt;/xs:sequence&gt;</w:t>
      </w:r>
    </w:p>
    <w:p w14:paraId="48271FAF" w14:textId="77777777" w:rsidR="008B7BE0" w:rsidRPr="00860E32" w:rsidRDefault="008B7BE0" w:rsidP="008B7BE0">
      <w:pPr>
        <w:pStyle w:val="PL"/>
      </w:pPr>
      <w:r w:rsidRPr="00860E32">
        <w:t xml:space="preserve">    &lt;xs:anyAttribute namespace="##any" processContents="lax"/&gt;</w:t>
      </w:r>
    </w:p>
    <w:p w14:paraId="1FF74A94" w14:textId="77777777" w:rsidR="008B7BE0" w:rsidRPr="00860E32" w:rsidRDefault="008B7BE0" w:rsidP="008B7BE0">
      <w:pPr>
        <w:pStyle w:val="PL"/>
      </w:pPr>
      <w:r w:rsidRPr="00860E32">
        <w:t xml:space="preserve">  &lt;/xs:complexType&gt;</w:t>
      </w:r>
    </w:p>
    <w:p w14:paraId="6CF4C69C" w14:textId="77777777" w:rsidR="008B7BE0" w:rsidRPr="00860E32" w:rsidRDefault="008B7BE0" w:rsidP="008B7BE0">
      <w:pPr>
        <w:pStyle w:val="PL"/>
      </w:pPr>
    </w:p>
    <w:p w14:paraId="05744D61" w14:textId="77777777" w:rsidR="008B7BE0" w:rsidRPr="00860E32" w:rsidRDefault="008B7BE0" w:rsidP="008B7BE0">
      <w:pPr>
        <w:pStyle w:val="PL"/>
      </w:pPr>
      <w:r w:rsidRPr="00860E32">
        <w:t xml:space="preserve">  &lt;xs:complexType name="PRUK-accept-type"&gt;</w:t>
      </w:r>
    </w:p>
    <w:p w14:paraId="59C93BB5" w14:textId="77777777" w:rsidR="008B7BE0" w:rsidRPr="00860E32" w:rsidRDefault="008B7BE0" w:rsidP="008B7BE0">
      <w:pPr>
        <w:pStyle w:val="PL"/>
      </w:pPr>
      <w:r w:rsidRPr="00860E32">
        <w:t xml:space="preserve">    &lt;xs:sequence&gt;</w:t>
      </w:r>
    </w:p>
    <w:p w14:paraId="180474CF" w14:textId="77777777" w:rsidR="008B7BE0" w:rsidRPr="00860E32" w:rsidRDefault="008B7BE0" w:rsidP="008B7BE0">
      <w:pPr>
        <w:pStyle w:val="PL"/>
      </w:pPr>
      <w:r w:rsidRPr="00860E32">
        <w:t xml:space="preserve">      &lt;xs:element name="transaction-ID" type="xs:integer"/&gt;</w:t>
      </w:r>
    </w:p>
    <w:p w14:paraId="7E01EBCF" w14:textId="77777777" w:rsidR="008B7BE0" w:rsidRPr="00860E32" w:rsidRDefault="008B7BE0" w:rsidP="008B7BE0">
      <w:pPr>
        <w:pStyle w:val="PL"/>
      </w:pPr>
      <w:r w:rsidRPr="00860E32">
        <w:t xml:space="preserve">      &lt;xs:element name="UP-PRUK-ID" type="xs:string"/&gt;</w:t>
      </w:r>
    </w:p>
    <w:p w14:paraId="2AC05066" w14:textId="77777777" w:rsidR="008B7BE0" w:rsidRPr="00860E32" w:rsidRDefault="008B7BE0" w:rsidP="008B7BE0">
      <w:pPr>
        <w:pStyle w:val="PL"/>
      </w:pPr>
      <w:r w:rsidRPr="00860E32">
        <w:t xml:space="preserve">      &lt;xs:element name="UP-PRUK" type="xs:hexBinary"/&gt;</w:t>
      </w:r>
    </w:p>
    <w:p w14:paraId="2ED9179F" w14:textId="77777777" w:rsidR="008B7BE0" w:rsidRPr="00860E32" w:rsidRDefault="008B7BE0" w:rsidP="008B7BE0">
      <w:pPr>
        <w:pStyle w:val="PL"/>
      </w:pPr>
      <w:r w:rsidRPr="00860E32">
        <w:t xml:space="preserve">      &lt;xs:element name="anyExt" type="anyExtType" minOccurs="0"/&gt;</w:t>
      </w:r>
    </w:p>
    <w:p w14:paraId="596BFBF0" w14:textId="77777777" w:rsidR="008B7BE0" w:rsidRPr="00860E32" w:rsidRDefault="008B7BE0" w:rsidP="008B7BE0">
      <w:pPr>
        <w:pStyle w:val="PL"/>
      </w:pPr>
      <w:r w:rsidRPr="00860E32">
        <w:t xml:space="preserve">      &lt;xs:any namespace="##other" processContents="lax" minOccurs="0" maxOccurs="unbounded"/&gt;</w:t>
      </w:r>
    </w:p>
    <w:p w14:paraId="1EAD037A" w14:textId="77777777" w:rsidR="008B7BE0" w:rsidRPr="00860E32" w:rsidRDefault="008B7BE0" w:rsidP="008B7BE0">
      <w:pPr>
        <w:pStyle w:val="PL"/>
      </w:pPr>
      <w:r w:rsidRPr="00860E32">
        <w:t xml:space="preserve">    &lt;/xs:sequence&gt;</w:t>
      </w:r>
    </w:p>
    <w:p w14:paraId="6E6B1843" w14:textId="77777777" w:rsidR="008B7BE0" w:rsidRPr="00860E32" w:rsidRDefault="008B7BE0" w:rsidP="008B7BE0">
      <w:pPr>
        <w:pStyle w:val="PL"/>
      </w:pPr>
      <w:r w:rsidRPr="00860E32">
        <w:t xml:space="preserve">    &lt;xs:anyAttribute namespace="##any" processContents="lax"/&gt;</w:t>
      </w:r>
    </w:p>
    <w:p w14:paraId="1D8EC458" w14:textId="77777777" w:rsidR="008B7BE0" w:rsidRPr="00860E32" w:rsidRDefault="008B7BE0" w:rsidP="008B7BE0">
      <w:pPr>
        <w:pStyle w:val="PL"/>
      </w:pPr>
      <w:r w:rsidRPr="00860E32">
        <w:t xml:space="preserve">  &lt;/xs:complexType&gt;</w:t>
      </w:r>
    </w:p>
    <w:p w14:paraId="090F1D25" w14:textId="77777777" w:rsidR="008B7BE0" w:rsidRPr="00860E32" w:rsidRDefault="008B7BE0" w:rsidP="008B7BE0">
      <w:pPr>
        <w:pStyle w:val="PL"/>
      </w:pPr>
    </w:p>
    <w:p w14:paraId="23DDB842" w14:textId="77777777" w:rsidR="008B7BE0" w:rsidRPr="00860E32" w:rsidRDefault="008B7BE0" w:rsidP="008B7BE0">
      <w:pPr>
        <w:pStyle w:val="PL"/>
      </w:pPr>
      <w:r w:rsidRPr="00860E32">
        <w:t xml:space="preserve">  &lt;xs:complexType name="key-request-type"&gt;</w:t>
      </w:r>
    </w:p>
    <w:p w14:paraId="0BF28F13" w14:textId="77777777" w:rsidR="008B7BE0" w:rsidRPr="00860E32" w:rsidRDefault="008B7BE0" w:rsidP="008B7BE0">
      <w:pPr>
        <w:pStyle w:val="PL"/>
      </w:pPr>
      <w:r w:rsidRPr="00860E32">
        <w:t xml:space="preserve">    &lt;xs:sequence&gt;</w:t>
      </w:r>
    </w:p>
    <w:p w14:paraId="7367903C" w14:textId="77777777" w:rsidR="008B7BE0" w:rsidRPr="00860E32" w:rsidRDefault="008B7BE0" w:rsidP="008B7BE0">
      <w:pPr>
        <w:pStyle w:val="PL"/>
      </w:pPr>
      <w:r w:rsidRPr="00860E32">
        <w:t xml:space="preserve">      &lt;xs:element name="transaction-ID" type="xs:integer"/&gt;</w:t>
      </w:r>
    </w:p>
    <w:p w14:paraId="671540CF" w14:textId="77777777" w:rsidR="008B7BE0" w:rsidRPr="00860E32" w:rsidRDefault="008B7BE0" w:rsidP="008B7BE0">
      <w:pPr>
        <w:pStyle w:val="PL"/>
      </w:pPr>
      <w:r w:rsidRPr="00860E32">
        <w:t xml:space="preserve">      &lt;xs:element name="relay-service-code" type="xs:integer"/&gt;</w:t>
      </w:r>
    </w:p>
    <w:p w14:paraId="35643E82" w14:textId="77777777" w:rsidR="008B7BE0" w:rsidRPr="00860E32" w:rsidRDefault="008B7BE0" w:rsidP="008B7BE0">
      <w:pPr>
        <w:pStyle w:val="PL"/>
      </w:pPr>
      <w:r w:rsidRPr="00860E32">
        <w:t xml:space="preserve">      &lt;xs:element name="SUCI" type="xs:string" minOccurs="0"/&gt;</w:t>
      </w:r>
    </w:p>
    <w:p w14:paraId="61BEDDFC" w14:textId="77777777" w:rsidR="008B7BE0" w:rsidRPr="00860E32" w:rsidRDefault="008B7BE0" w:rsidP="008B7BE0">
      <w:pPr>
        <w:pStyle w:val="PL"/>
      </w:pPr>
      <w:r w:rsidRPr="00860E32">
        <w:t xml:space="preserve">      &lt;xs:element name="UP-PRUK-ID" type="xs:string" minOccurs="0"/&gt;</w:t>
      </w:r>
    </w:p>
    <w:p w14:paraId="725707CD" w14:textId="77777777" w:rsidR="008B7BE0" w:rsidRPr="00860E32" w:rsidRDefault="008B7BE0" w:rsidP="008B7BE0">
      <w:pPr>
        <w:pStyle w:val="PL"/>
      </w:pPr>
      <w:r w:rsidRPr="00860E32">
        <w:t xml:space="preserve">      &lt;xs:element name="Knrp-freshness-parameter-1" type="xs:hexBinary"/&gt;</w:t>
      </w:r>
    </w:p>
    <w:p w14:paraId="0FD33BF6" w14:textId="77777777" w:rsidR="008B7BE0" w:rsidRPr="00860E32" w:rsidRDefault="008B7BE0" w:rsidP="008B7BE0">
      <w:pPr>
        <w:pStyle w:val="PL"/>
      </w:pPr>
      <w:r w:rsidRPr="00860E32">
        <w:t xml:space="preserve">      &lt;xs:element name="HPLMN" type="PLMN-type" minOccurs="0"/&gt;</w:t>
      </w:r>
    </w:p>
    <w:p w14:paraId="35B002D7" w14:textId="77777777" w:rsidR="008B7BE0" w:rsidRPr="00860E32" w:rsidRDefault="008B7BE0" w:rsidP="008B7BE0">
      <w:pPr>
        <w:pStyle w:val="PL"/>
      </w:pPr>
      <w:r w:rsidRPr="00860E32">
        <w:t xml:space="preserve">      &lt;xs:element name="AUTS" type="xs:hexBinary" minOccurs="0"/&gt;</w:t>
      </w:r>
    </w:p>
    <w:p w14:paraId="3C69CDF8" w14:textId="77777777" w:rsidR="008B7BE0" w:rsidRPr="00860E32" w:rsidRDefault="008B7BE0" w:rsidP="008B7BE0">
      <w:pPr>
        <w:pStyle w:val="PL"/>
      </w:pPr>
      <w:r w:rsidRPr="00860E32">
        <w:t xml:space="preserve">      &lt;xs:element name="RAND" type="xs:hexBinary" minOccurs="0"/&gt;</w:t>
      </w:r>
    </w:p>
    <w:p w14:paraId="420F7118" w14:textId="77777777" w:rsidR="008B7BE0" w:rsidRPr="00860E32" w:rsidRDefault="008B7BE0" w:rsidP="008B7BE0">
      <w:pPr>
        <w:pStyle w:val="PL"/>
      </w:pPr>
      <w:r w:rsidRPr="00860E32">
        <w:t xml:space="preserve">      &lt;xs:element name="anyExt" type="anyExtType" minOccurs="0"/&gt;</w:t>
      </w:r>
    </w:p>
    <w:p w14:paraId="657282ED" w14:textId="77777777" w:rsidR="008B7BE0" w:rsidRPr="00860E32" w:rsidRDefault="008B7BE0" w:rsidP="008B7BE0">
      <w:pPr>
        <w:pStyle w:val="PL"/>
      </w:pPr>
      <w:r w:rsidRPr="00860E32">
        <w:t xml:space="preserve">      &lt;xs:any namespace="##other" processContents="lax" minOccurs="0" maxOccurs="unbounded"/&gt;</w:t>
      </w:r>
    </w:p>
    <w:p w14:paraId="7515BCCC" w14:textId="77777777" w:rsidR="008B7BE0" w:rsidRPr="00860E32" w:rsidRDefault="008B7BE0" w:rsidP="008B7BE0">
      <w:pPr>
        <w:pStyle w:val="PL"/>
      </w:pPr>
      <w:r w:rsidRPr="00860E32">
        <w:t xml:space="preserve">    &lt;/xs:sequence&gt;</w:t>
      </w:r>
    </w:p>
    <w:p w14:paraId="5DF8E43B" w14:textId="77777777" w:rsidR="008B7BE0" w:rsidRPr="00860E32" w:rsidRDefault="008B7BE0" w:rsidP="008B7BE0">
      <w:pPr>
        <w:pStyle w:val="PL"/>
      </w:pPr>
      <w:r w:rsidRPr="00860E32">
        <w:t xml:space="preserve">    &lt;xs:anyAttribute namespace="##any" processContents="lax"/&gt;</w:t>
      </w:r>
    </w:p>
    <w:p w14:paraId="30588AAB" w14:textId="77777777" w:rsidR="008B7BE0" w:rsidRPr="00860E32" w:rsidRDefault="008B7BE0" w:rsidP="008B7BE0">
      <w:pPr>
        <w:pStyle w:val="PL"/>
      </w:pPr>
      <w:r w:rsidRPr="00860E32">
        <w:t xml:space="preserve">  &lt;/xs:complexType&gt;</w:t>
      </w:r>
    </w:p>
    <w:p w14:paraId="4FCC96CA" w14:textId="77777777" w:rsidR="008B7BE0" w:rsidRPr="00860E32" w:rsidRDefault="008B7BE0" w:rsidP="008B7BE0">
      <w:pPr>
        <w:pStyle w:val="PL"/>
      </w:pPr>
    </w:p>
    <w:p w14:paraId="76C1A6F6" w14:textId="77777777" w:rsidR="008B7BE0" w:rsidRPr="00860E32" w:rsidRDefault="008B7BE0" w:rsidP="008B7BE0">
      <w:pPr>
        <w:pStyle w:val="PL"/>
      </w:pPr>
      <w:r w:rsidRPr="00860E32">
        <w:t xml:space="preserve">  &lt;xs:complexType name="key-accept-type"&gt;</w:t>
      </w:r>
    </w:p>
    <w:p w14:paraId="7E2F1490" w14:textId="77777777" w:rsidR="008B7BE0" w:rsidRPr="00860E32" w:rsidRDefault="008B7BE0" w:rsidP="008B7BE0">
      <w:pPr>
        <w:pStyle w:val="PL"/>
      </w:pPr>
      <w:r w:rsidRPr="00860E32">
        <w:t xml:space="preserve">    &lt;xs:sequence&gt;</w:t>
      </w:r>
    </w:p>
    <w:p w14:paraId="6F34D969" w14:textId="77777777" w:rsidR="008B7BE0" w:rsidRPr="00860E32" w:rsidRDefault="008B7BE0" w:rsidP="008B7BE0">
      <w:pPr>
        <w:pStyle w:val="PL"/>
      </w:pPr>
      <w:r w:rsidRPr="00860E32">
        <w:t xml:space="preserve">      &lt;xs:element name="transaction-ID" type="xs:integer"/&gt;</w:t>
      </w:r>
    </w:p>
    <w:p w14:paraId="59859026" w14:textId="77777777" w:rsidR="008B7BE0" w:rsidRPr="00860E32" w:rsidRDefault="008B7BE0" w:rsidP="008B7BE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73F7D725" w14:textId="77777777" w:rsidR="008B7BE0" w:rsidRPr="00860E32" w:rsidRDefault="008B7BE0" w:rsidP="008B7BE0">
      <w:pPr>
        <w:pStyle w:val="PL"/>
      </w:pPr>
      <w:r w:rsidRPr="00860E32">
        <w:t xml:space="preserve">      &lt;xs:element name="Knrp" type="xs:hexBinary"/&gt;</w:t>
      </w:r>
    </w:p>
    <w:p w14:paraId="0605A260" w14:textId="77777777" w:rsidR="008B7BE0" w:rsidRPr="00860E32" w:rsidRDefault="008B7BE0" w:rsidP="008B7BE0">
      <w:pPr>
        <w:pStyle w:val="PL"/>
      </w:pPr>
      <w:r w:rsidRPr="00860E32">
        <w:t xml:space="preserve">      &lt;xs:element name="Knrp-freshness-parameter-2" type="xs:hexBinary"/&gt;</w:t>
      </w:r>
    </w:p>
    <w:p w14:paraId="21330123" w14:textId="77777777" w:rsidR="008B7BE0" w:rsidRPr="00860E32" w:rsidRDefault="008B7BE0" w:rsidP="008B7BE0">
      <w:pPr>
        <w:pStyle w:val="PL"/>
      </w:pPr>
      <w:r w:rsidRPr="00860E32">
        <w:t xml:space="preserve">      &lt;xs:element name="GPI" type="xs:hexBinary" minOccurs="0"/&gt;</w:t>
      </w:r>
    </w:p>
    <w:p w14:paraId="3CBF6166" w14:textId="77777777" w:rsidR="008B7BE0" w:rsidRPr="00860E32" w:rsidRDefault="008B7BE0" w:rsidP="008B7BE0">
      <w:pPr>
        <w:pStyle w:val="PL"/>
      </w:pPr>
      <w:r w:rsidRPr="00860E32">
        <w:t xml:space="preserve">      &lt;xs:element name="anyExt" type="anyExtType" minOccurs="0"/&gt;</w:t>
      </w:r>
    </w:p>
    <w:p w14:paraId="15085D0D" w14:textId="77777777" w:rsidR="008B7BE0" w:rsidRPr="00860E32" w:rsidRDefault="008B7BE0" w:rsidP="008B7BE0">
      <w:pPr>
        <w:pStyle w:val="PL"/>
      </w:pPr>
      <w:r w:rsidRPr="00860E32">
        <w:t xml:space="preserve">      &lt;xs:any namespace="##other" processContents="lax" minOccurs="0" maxOccurs="unbounded"/&gt;</w:t>
      </w:r>
    </w:p>
    <w:p w14:paraId="7CE66AC6" w14:textId="77777777" w:rsidR="008B7BE0" w:rsidRPr="00860E32" w:rsidRDefault="008B7BE0" w:rsidP="008B7BE0">
      <w:pPr>
        <w:pStyle w:val="PL"/>
      </w:pPr>
      <w:r w:rsidRPr="00860E32">
        <w:t xml:space="preserve">    &lt;/xs:sequence&gt;</w:t>
      </w:r>
    </w:p>
    <w:p w14:paraId="2E9B30D5" w14:textId="77777777" w:rsidR="008B7BE0" w:rsidRPr="00860E32" w:rsidRDefault="008B7BE0" w:rsidP="008B7BE0">
      <w:pPr>
        <w:pStyle w:val="PL"/>
      </w:pPr>
      <w:r w:rsidRPr="00860E32">
        <w:t xml:space="preserve">    &lt;xs:anyAttribute namespace="##any" processContents="lax"/&gt;</w:t>
      </w:r>
    </w:p>
    <w:p w14:paraId="12AD1B72" w14:textId="77777777" w:rsidR="008B7BE0" w:rsidRPr="00860E32" w:rsidRDefault="008B7BE0" w:rsidP="008B7BE0">
      <w:pPr>
        <w:pStyle w:val="PL"/>
      </w:pPr>
      <w:r w:rsidRPr="00860E32">
        <w:t xml:space="preserve">  &lt;/xs:complexType&gt;</w:t>
      </w:r>
    </w:p>
    <w:p w14:paraId="1602A382" w14:textId="77777777" w:rsidR="008B7BE0" w:rsidRPr="00860E32" w:rsidRDefault="008B7BE0" w:rsidP="008B7BE0">
      <w:pPr>
        <w:pStyle w:val="PL"/>
      </w:pPr>
    </w:p>
    <w:p w14:paraId="7E476373" w14:textId="77777777" w:rsidR="008B7BE0" w:rsidRPr="00860E32" w:rsidRDefault="008B7BE0" w:rsidP="008B7BE0">
      <w:pPr>
        <w:pStyle w:val="PL"/>
      </w:pPr>
      <w:r w:rsidRPr="00860E32">
        <w:t xml:space="preserve">  &lt;xs:complexType name="reject-type"&gt;</w:t>
      </w:r>
    </w:p>
    <w:p w14:paraId="13BF3FF2" w14:textId="77777777" w:rsidR="008B7BE0" w:rsidRPr="00860E32" w:rsidRDefault="008B7BE0" w:rsidP="008B7BE0">
      <w:pPr>
        <w:pStyle w:val="PL"/>
      </w:pPr>
      <w:r w:rsidRPr="00860E32">
        <w:t xml:space="preserve">    &lt;xs:sequence&gt;</w:t>
      </w:r>
    </w:p>
    <w:p w14:paraId="2B04E27C" w14:textId="77777777" w:rsidR="008B7BE0" w:rsidRPr="00860E32" w:rsidRDefault="008B7BE0" w:rsidP="008B7BE0">
      <w:pPr>
        <w:pStyle w:val="PL"/>
      </w:pPr>
      <w:r w:rsidRPr="00860E32">
        <w:t xml:space="preserve">      &lt;xs:element name="transaction-ID" type="xs:integer"/&gt;</w:t>
      </w:r>
    </w:p>
    <w:p w14:paraId="75717208" w14:textId="77777777" w:rsidR="008B7BE0" w:rsidRPr="00860E32" w:rsidRDefault="008B7BE0" w:rsidP="008B7BE0">
      <w:pPr>
        <w:pStyle w:val="PL"/>
      </w:pPr>
      <w:r w:rsidRPr="00860E32">
        <w:t xml:space="preserve">      &lt;xs:element name="PC8-control-protocol-cause-value" type="xs:integer"/&gt;</w:t>
      </w:r>
    </w:p>
    <w:p w14:paraId="1C308595" w14:textId="77777777" w:rsidR="008B7BE0" w:rsidRPr="00860E32" w:rsidRDefault="008B7BE0" w:rsidP="008B7BE0">
      <w:pPr>
        <w:pStyle w:val="PL"/>
      </w:pPr>
      <w:r w:rsidRPr="00860E32">
        <w:t xml:space="preserve">      &lt;xs:element name="anyExt" type="anyExtType" minOccurs="0"/&gt;</w:t>
      </w:r>
    </w:p>
    <w:p w14:paraId="0C817588" w14:textId="77777777" w:rsidR="008B7BE0" w:rsidRPr="00860E32" w:rsidRDefault="008B7BE0" w:rsidP="008B7BE0">
      <w:pPr>
        <w:pStyle w:val="PL"/>
      </w:pPr>
      <w:r w:rsidRPr="00860E32">
        <w:t xml:space="preserve">      &lt;xs:any namespace="##other" processContents="lax" minOccurs="0" maxOccurs="unbounded"/&gt;</w:t>
      </w:r>
    </w:p>
    <w:p w14:paraId="5D86920F" w14:textId="77777777" w:rsidR="008B7BE0" w:rsidRPr="00860E32" w:rsidRDefault="008B7BE0" w:rsidP="008B7BE0">
      <w:pPr>
        <w:pStyle w:val="PL"/>
      </w:pPr>
      <w:r w:rsidRPr="00860E32">
        <w:t xml:space="preserve">    &lt;/xs:sequence&gt;</w:t>
      </w:r>
    </w:p>
    <w:p w14:paraId="0E9E375F" w14:textId="77777777" w:rsidR="008B7BE0" w:rsidRPr="00860E32" w:rsidRDefault="008B7BE0" w:rsidP="008B7BE0">
      <w:pPr>
        <w:pStyle w:val="PL"/>
      </w:pPr>
      <w:r w:rsidRPr="00860E32">
        <w:t xml:space="preserve">    &lt;xs:anyAttribute namespace="##any" processContents="lax"/&gt;</w:t>
      </w:r>
    </w:p>
    <w:p w14:paraId="66BEFCE5" w14:textId="77777777" w:rsidR="008B7BE0" w:rsidRPr="00860E32" w:rsidRDefault="008B7BE0" w:rsidP="008B7BE0">
      <w:pPr>
        <w:pStyle w:val="PL"/>
      </w:pPr>
      <w:r w:rsidRPr="00860E32">
        <w:t xml:space="preserve">  &lt;/xs:complexType&gt;</w:t>
      </w:r>
    </w:p>
    <w:p w14:paraId="47F8BEAC" w14:textId="77777777" w:rsidR="008B7BE0" w:rsidRPr="00860E32" w:rsidRDefault="008B7BE0" w:rsidP="008B7BE0">
      <w:pPr>
        <w:pStyle w:val="PL"/>
      </w:pPr>
    </w:p>
    <w:p w14:paraId="2CB7B263" w14:textId="77777777" w:rsidR="008B7BE0" w:rsidRPr="00860E32" w:rsidRDefault="008B7BE0" w:rsidP="008B7BE0">
      <w:pPr>
        <w:pStyle w:val="PL"/>
      </w:pPr>
      <w:r w:rsidRPr="00860E32">
        <w:t xml:space="preserve">  &lt;!-- Complex types defined for Message-level --&gt;</w:t>
      </w:r>
    </w:p>
    <w:p w14:paraId="1E435B01" w14:textId="77777777" w:rsidR="008B7BE0" w:rsidRPr="00860E32" w:rsidRDefault="008B7BE0" w:rsidP="008B7BE0">
      <w:pPr>
        <w:pStyle w:val="PL"/>
      </w:pPr>
      <w:r w:rsidRPr="00860E32">
        <w:t xml:space="preserve">  &lt;xs:complexType name="PROSE_SECURITY_PARAM_REQUEST-type"&gt;</w:t>
      </w:r>
    </w:p>
    <w:p w14:paraId="19070371" w14:textId="77777777" w:rsidR="008B7BE0" w:rsidRPr="00860E32" w:rsidRDefault="008B7BE0" w:rsidP="008B7BE0">
      <w:pPr>
        <w:pStyle w:val="PL"/>
      </w:pPr>
      <w:r w:rsidRPr="00860E32">
        <w:t xml:space="preserve">    &lt;xs:sequence&gt;</w:t>
      </w:r>
    </w:p>
    <w:p w14:paraId="3D1BC3DE" w14:textId="77777777" w:rsidR="008B7BE0" w:rsidRPr="00860E32" w:rsidRDefault="008B7BE0" w:rsidP="008B7BE0">
      <w:pPr>
        <w:pStyle w:val="PL"/>
      </w:pPr>
      <w:r w:rsidRPr="00860E32">
        <w:t xml:space="preserve">     &lt;xs:element name="UNR-discovery-security-parameters-request" type="UNR-discovery-security-parameters-request-type" minOccurs="0" maxOccurs="unbounded"/&gt;</w:t>
      </w:r>
    </w:p>
    <w:p w14:paraId="6D35EFDE" w14:textId="77777777" w:rsidR="008B7BE0" w:rsidRPr="00860E32" w:rsidRDefault="008B7BE0" w:rsidP="008B7BE0">
      <w:pPr>
        <w:pStyle w:val="PL"/>
      </w:pPr>
    </w:p>
    <w:p w14:paraId="493FF7C8" w14:textId="77777777" w:rsidR="008B7BE0" w:rsidRPr="00860E32" w:rsidRDefault="008B7BE0" w:rsidP="008B7BE0">
      <w:pPr>
        <w:pStyle w:val="PL"/>
      </w:pPr>
      <w:r w:rsidRPr="00860E32">
        <w:t xml:space="preserve">     &lt;xs:element name="anyExt" type="anyExtType" minOccurs="0"/&gt;</w:t>
      </w:r>
    </w:p>
    <w:p w14:paraId="36118F4B" w14:textId="77777777" w:rsidR="008B7BE0" w:rsidRPr="00860E32" w:rsidRDefault="008B7BE0" w:rsidP="008B7BE0">
      <w:pPr>
        <w:pStyle w:val="PL"/>
      </w:pPr>
      <w:r w:rsidRPr="00860E32">
        <w:lastRenderedPageBreak/>
        <w:t xml:space="preserve">     &lt;xs:any namespace="##other" processContents="lax" minOccurs="0" maxOccurs="unbounded"/&gt;</w:t>
      </w:r>
    </w:p>
    <w:p w14:paraId="5AB30FB4" w14:textId="77777777" w:rsidR="008B7BE0" w:rsidRPr="00860E32" w:rsidRDefault="008B7BE0" w:rsidP="008B7BE0">
      <w:pPr>
        <w:pStyle w:val="PL"/>
      </w:pPr>
      <w:r w:rsidRPr="00860E32">
        <w:t xml:space="preserve">    &lt;/xs:sequence&gt;</w:t>
      </w:r>
    </w:p>
    <w:p w14:paraId="226E55F7" w14:textId="77777777" w:rsidR="008B7BE0" w:rsidRPr="00860E32" w:rsidRDefault="008B7BE0" w:rsidP="008B7BE0">
      <w:pPr>
        <w:pStyle w:val="PL"/>
      </w:pPr>
      <w:r w:rsidRPr="00860E32">
        <w:t xml:space="preserve">    &lt;xs:anyAttribute namespace="##any" processContents="lax"/&gt;</w:t>
      </w:r>
    </w:p>
    <w:p w14:paraId="7DE4BBF2" w14:textId="77777777" w:rsidR="008B7BE0" w:rsidRPr="00860E32" w:rsidRDefault="008B7BE0" w:rsidP="008B7BE0">
      <w:pPr>
        <w:pStyle w:val="PL"/>
      </w:pPr>
      <w:r w:rsidRPr="00860E32">
        <w:t xml:space="preserve">  &lt;/xs:complexType&gt;</w:t>
      </w:r>
    </w:p>
    <w:p w14:paraId="4B0B1D3D" w14:textId="77777777" w:rsidR="008B7BE0" w:rsidRPr="00860E32" w:rsidRDefault="008B7BE0" w:rsidP="008B7BE0">
      <w:pPr>
        <w:pStyle w:val="PL"/>
      </w:pPr>
    </w:p>
    <w:p w14:paraId="046D7D6A" w14:textId="77777777" w:rsidR="008B7BE0" w:rsidRPr="00860E32" w:rsidRDefault="008B7BE0" w:rsidP="008B7BE0">
      <w:pPr>
        <w:pStyle w:val="PL"/>
      </w:pPr>
      <w:r w:rsidRPr="00860E32">
        <w:t xml:space="preserve">  &lt;xs:complexType name="PROSE_SECURITY_PARAM_RESPONSE-type"&gt;</w:t>
      </w:r>
    </w:p>
    <w:p w14:paraId="7770ED39" w14:textId="77777777" w:rsidR="008B7BE0" w:rsidRPr="00860E32" w:rsidRDefault="008B7BE0" w:rsidP="008B7BE0">
      <w:pPr>
        <w:pStyle w:val="PL"/>
      </w:pPr>
      <w:r w:rsidRPr="00860E32">
        <w:t xml:space="preserve">    &lt;xs:sequence&gt;</w:t>
      </w:r>
    </w:p>
    <w:p w14:paraId="424999DE" w14:textId="77777777" w:rsidR="008B7BE0" w:rsidRPr="00860E32" w:rsidRDefault="008B7BE0" w:rsidP="008B7BE0">
      <w:pPr>
        <w:pStyle w:val="PL"/>
      </w:pPr>
      <w:r w:rsidRPr="00860E32">
        <w:t xml:space="preserve">     &lt;xs:element name="UNR-discovery-security-parameters-accept" type="UNR-discovery-security-parameters-accept-type" minOccurs="0" maxOccurs="unbounded"/&gt;</w:t>
      </w:r>
    </w:p>
    <w:p w14:paraId="1CA0C4B9" w14:textId="77777777" w:rsidR="008B7BE0" w:rsidRPr="00860E32" w:rsidRDefault="008B7BE0" w:rsidP="008B7BE0">
      <w:pPr>
        <w:pStyle w:val="PL"/>
      </w:pPr>
      <w:r w:rsidRPr="00860E32">
        <w:t xml:space="preserve">     &lt;xs:element name="UNR-discovery-security-parameters-reject" type="reject-type" minOccurs="0" maxOccurs="unbounded"/&gt;</w:t>
      </w:r>
    </w:p>
    <w:p w14:paraId="5EA7B656" w14:textId="77777777" w:rsidR="008B7BE0" w:rsidRPr="00860E32" w:rsidRDefault="008B7BE0" w:rsidP="008B7BE0">
      <w:pPr>
        <w:pStyle w:val="PL"/>
      </w:pPr>
      <w:r w:rsidRPr="00860E32">
        <w:t xml:space="preserve">     &lt;xs:element name="anyExt" type="anyExtType" minOccurs="0"/&gt;</w:t>
      </w:r>
    </w:p>
    <w:p w14:paraId="630AE5DE" w14:textId="77777777" w:rsidR="008B7BE0" w:rsidRPr="00860E32" w:rsidRDefault="008B7BE0" w:rsidP="008B7BE0">
      <w:pPr>
        <w:pStyle w:val="PL"/>
      </w:pPr>
      <w:r w:rsidRPr="00860E32">
        <w:t xml:space="preserve">     &lt;xs:any namespace="##other" processContents="lax" minOccurs="0" maxOccurs="unbounded"/&gt;</w:t>
      </w:r>
    </w:p>
    <w:p w14:paraId="342173AE" w14:textId="77777777" w:rsidR="008B7BE0" w:rsidRPr="00860E32" w:rsidRDefault="008B7BE0" w:rsidP="008B7BE0">
      <w:pPr>
        <w:pStyle w:val="PL"/>
      </w:pPr>
      <w:r w:rsidRPr="00860E32">
        <w:t xml:space="preserve">    &lt;/xs:sequence&gt;</w:t>
      </w:r>
    </w:p>
    <w:p w14:paraId="025FA19F" w14:textId="77777777" w:rsidR="008B7BE0" w:rsidRPr="00860E32" w:rsidRDefault="008B7BE0" w:rsidP="008B7BE0">
      <w:pPr>
        <w:pStyle w:val="PL"/>
      </w:pPr>
      <w:r w:rsidRPr="00860E32">
        <w:t xml:space="preserve">    &lt;xs:anyAttribute namespace="##any" processContents="lax"/&gt;</w:t>
      </w:r>
    </w:p>
    <w:p w14:paraId="29C80836" w14:textId="77777777" w:rsidR="008B7BE0" w:rsidRPr="00860E32" w:rsidRDefault="008B7BE0" w:rsidP="008B7BE0">
      <w:pPr>
        <w:pStyle w:val="PL"/>
      </w:pPr>
      <w:r w:rsidRPr="00860E32">
        <w:t xml:space="preserve">  &lt;/xs:complexType&gt;</w:t>
      </w:r>
    </w:p>
    <w:p w14:paraId="79EFC2FA" w14:textId="77777777" w:rsidR="008B7BE0" w:rsidRPr="00860E32" w:rsidRDefault="008B7BE0" w:rsidP="008B7BE0">
      <w:pPr>
        <w:pStyle w:val="PL"/>
      </w:pPr>
    </w:p>
    <w:p w14:paraId="7E17ECF9" w14:textId="77777777" w:rsidR="008B7BE0" w:rsidRPr="00860E32" w:rsidRDefault="008B7BE0" w:rsidP="008B7BE0">
      <w:pPr>
        <w:pStyle w:val="PL"/>
      </w:pPr>
      <w:r w:rsidRPr="00860E32">
        <w:t xml:space="preserve">  &lt;xs:complexType name="PROSE_PRUK_REQUEST-type"&gt;</w:t>
      </w:r>
    </w:p>
    <w:p w14:paraId="76EB0BE8" w14:textId="77777777" w:rsidR="008B7BE0" w:rsidRPr="00860E32" w:rsidRDefault="008B7BE0" w:rsidP="008B7BE0">
      <w:pPr>
        <w:pStyle w:val="PL"/>
      </w:pPr>
      <w:r w:rsidRPr="00860E32">
        <w:t xml:space="preserve">    &lt;xs:sequence&gt;</w:t>
      </w:r>
    </w:p>
    <w:p w14:paraId="3234C270" w14:textId="77777777" w:rsidR="008B7BE0" w:rsidRPr="00860E32" w:rsidRDefault="008B7BE0" w:rsidP="008B7BE0">
      <w:pPr>
        <w:pStyle w:val="PL"/>
      </w:pPr>
      <w:r w:rsidRPr="00860E32">
        <w:t xml:space="preserve">     &lt;xs:element name="PRUK-request" type="PRUK-request-type" minOccurs="0" maxOccurs="unbounded"/&gt;</w:t>
      </w:r>
    </w:p>
    <w:p w14:paraId="2D13FF9B" w14:textId="77777777" w:rsidR="008B7BE0" w:rsidRPr="00860E32" w:rsidRDefault="008B7BE0" w:rsidP="008B7BE0">
      <w:pPr>
        <w:pStyle w:val="PL"/>
      </w:pPr>
      <w:r w:rsidRPr="00860E32">
        <w:t xml:space="preserve">     &lt;xs:element name="anyExt" type="anyExtType" minOccurs="0"/&gt;</w:t>
      </w:r>
    </w:p>
    <w:p w14:paraId="7341AAA2" w14:textId="77777777" w:rsidR="008B7BE0" w:rsidRPr="00860E32" w:rsidRDefault="008B7BE0" w:rsidP="008B7BE0">
      <w:pPr>
        <w:pStyle w:val="PL"/>
      </w:pPr>
      <w:r w:rsidRPr="00860E32">
        <w:t xml:space="preserve">     &lt;xs:any namespace="##other" processContents="lax" minOccurs="0" maxOccurs="unbounded"/&gt;</w:t>
      </w:r>
    </w:p>
    <w:p w14:paraId="393BF413" w14:textId="77777777" w:rsidR="008B7BE0" w:rsidRPr="00860E32" w:rsidRDefault="008B7BE0" w:rsidP="008B7BE0">
      <w:pPr>
        <w:pStyle w:val="PL"/>
      </w:pPr>
      <w:r w:rsidRPr="00860E32">
        <w:t xml:space="preserve">    &lt;/xs:sequence&gt;</w:t>
      </w:r>
    </w:p>
    <w:p w14:paraId="4C0F540B" w14:textId="77777777" w:rsidR="008B7BE0" w:rsidRPr="00860E32" w:rsidRDefault="008B7BE0" w:rsidP="008B7BE0">
      <w:pPr>
        <w:pStyle w:val="PL"/>
      </w:pPr>
      <w:r w:rsidRPr="00860E32">
        <w:t xml:space="preserve">    &lt;xs:anyAttribute namespace="##any" processContents="lax"/&gt;</w:t>
      </w:r>
    </w:p>
    <w:p w14:paraId="03180D5B" w14:textId="77777777" w:rsidR="008B7BE0" w:rsidRPr="00860E32" w:rsidRDefault="008B7BE0" w:rsidP="008B7BE0">
      <w:pPr>
        <w:pStyle w:val="PL"/>
      </w:pPr>
      <w:r w:rsidRPr="00860E32">
        <w:t xml:space="preserve">  &lt;/xs:complexType&gt;</w:t>
      </w:r>
    </w:p>
    <w:p w14:paraId="4CC509FD" w14:textId="77777777" w:rsidR="008B7BE0" w:rsidRPr="00860E32" w:rsidRDefault="008B7BE0" w:rsidP="008B7BE0">
      <w:pPr>
        <w:pStyle w:val="PL"/>
      </w:pPr>
    </w:p>
    <w:p w14:paraId="3E1D1604" w14:textId="77777777" w:rsidR="008B7BE0" w:rsidRPr="00860E32" w:rsidRDefault="008B7BE0" w:rsidP="008B7BE0">
      <w:pPr>
        <w:pStyle w:val="PL"/>
      </w:pPr>
      <w:r w:rsidRPr="00860E32">
        <w:t xml:space="preserve">  &lt;xs:complexType name="PROSE_PRUK_RESPONSE-type"&gt;</w:t>
      </w:r>
    </w:p>
    <w:p w14:paraId="7CE25F88" w14:textId="77777777" w:rsidR="008B7BE0" w:rsidRPr="00860E32" w:rsidRDefault="008B7BE0" w:rsidP="008B7BE0">
      <w:pPr>
        <w:pStyle w:val="PL"/>
      </w:pPr>
      <w:r w:rsidRPr="00860E32">
        <w:t xml:space="preserve">    &lt;xs:sequence&gt;</w:t>
      </w:r>
    </w:p>
    <w:p w14:paraId="1377DA92" w14:textId="77777777" w:rsidR="008B7BE0" w:rsidRPr="00860E32" w:rsidRDefault="008B7BE0" w:rsidP="008B7BE0">
      <w:pPr>
        <w:pStyle w:val="PL"/>
      </w:pPr>
      <w:r w:rsidRPr="00860E32">
        <w:t xml:space="preserve">     &lt;xs:element name="PRUK-accept" type="PRUK-accept-type" minOccurs="0" maxOccurs="unbounded"/&gt;</w:t>
      </w:r>
    </w:p>
    <w:p w14:paraId="7808D7BF" w14:textId="77777777" w:rsidR="008B7BE0" w:rsidRPr="00860E32" w:rsidRDefault="008B7BE0" w:rsidP="008B7BE0">
      <w:pPr>
        <w:pStyle w:val="PL"/>
      </w:pPr>
      <w:r w:rsidRPr="00860E32">
        <w:t xml:space="preserve">     &lt;xs:element name="PRUK-reject" type="reject-type" minOccurs="0" maxOccurs="unbounded"/&gt;</w:t>
      </w:r>
    </w:p>
    <w:p w14:paraId="0649A9E2" w14:textId="77777777" w:rsidR="008B7BE0" w:rsidRPr="00860E32" w:rsidRDefault="008B7BE0" w:rsidP="008B7BE0">
      <w:pPr>
        <w:pStyle w:val="PL"/>
      </w:pPr>
      <w:r w:rsidRPr="00860E32">
        <w:t xml:space="preserve">     &lt;xs:element name="anyExt" type="anyExtType" minOccurs="0"/&gt;</w:t>
      </w:r>
    </w:p>
    <w:p w14:paraId="5307015E" w14:textId="77777777" w:rsidR="008B7BE0" w:rsidRPr="00860E32" w:rsidRDefault="008B7BE0" w:rsidP="008B7BE0">
      <w:pPr>
        <w:pStyle w:val="PL"/>
      </w:pPr>
      <w:r w:rsidRPr="00860E32">
        <w:t xml:space="preserve">     &lt;xs:any namespace="##other" processContents="lax" minOccurs="0" maxOccurs="unbounded"/&gt;</w:t>
      </w:r>
    </w:p>
    <w:p w14:paraId="4ECC4AD0" w14:textId="77777777" w:rsidR="008B7BE0" w:rsidRPr="00860E32" w:rsidRDefault="008B7BE0" w:rsidP="008B7BE0">
      <w:pPr>
        <w:pStyle w:val="PL"/>
      </w:pPr>
      <w:r w:rsidRPr="00860E32">
        <w:t xml:space="preserve">    &lt;/xs:sequence&gt;</w:t>
      </w:r>
    </w:p>
    <w:p w14:paraId="0E5EFB56" w14:textId="77777777" w:rsidR="008B7BE0" w:rsidRPr="00860E32" w:rsidRDefault="008B7BE0" w:rsidP="008B7BE0">
      <w:pPr>
        <w:pStyle w:val="PL"/>
      </w:pPr>
      <w:r w:rsidRPr="00860E32">
        <w:t xml:space="preserve">    &lt;xs:anyAttribute namespace="##any" processContents="lax"/&gt;</w:t>
      </w:r>
    </w:p>
    <w:p w14:paraId="6CDCC9B0" w14:textId="77777777" w:rsidR="008B7BE0" w:rsidRPr="00860E32" w:rsidRDefault="008B7BE0" w:rsidP="008B7BE0">
      <w:pPr>
        <w:pStyle w:val="PL"/>
      </w:pPr>
      <w:r w:rsidRPr="00860E32">
        <w:t xml:space="preserve">  &lt;/xs:complexType&gt;</w:t>
      </w:r>
    </w:p>
    <w:p w14:paraId="6D324EA9" w14:textId="77777777" w:rsidR="008B7BE0" w:rsidRPr="00860E32" w:rsidRDefault="008B7BE0" w:rsidP="008B7BE0">
      <w:pPr>
        <w:pStyle w:val="PL"/>
      </w:pPr>
    </w:p>
    <w:p w14:paraId="3E008EA0" w14:textId="77777777" w:rsidR="008B7BE0" w:rsidRPr="00860E32" w:rsidRDefault="008B7BE0" w:rsidP="008B7BE0">
      <w:pPr>
        <w:pStyle w:val="PL"/>
      </w:pPr>
      <w:r w:rsidRPr="00860E32">
        <w:t xml:space="preserve">  &lt;xs:complexType name="PROSE_KEY_REQUEST-type"&gt;</w:t>
      </w:r>
    </w:p>
    <w:p w14:paraId="366C52E3" w14:textId="77777777" w:rsidR="008B7BE0" w:rsidRPr="00860E32" w:rsidRDefault="008B7BE0" w:rsidP="008B7BE0">
      <w:pPr>
        <w:pStyle w:val="PL"/>
      </w:pPr>
      <w:r w:rsidRPr="00860E32">
        <w:t xml:space="preserve">    &lt;xs:sequence&gt;</w:t>
      </w:r>
    </w:p>
    <w:p w14:paraId="74B4A23B" w14:textId="77777777" w:rsidR="008B7BE0" w:rsidRPr="00860E32" w:rsidRDefault="008B7BE0" w:rsidP="008B7BE0">
      <w:pPr>
        <w:pStyle w:val="PL"/>
      </w:pPr>
      <w:r w:rsidRPr="00860E32">
        <w:t xml:space="preserve">     &lt;xs:element name="key-request" type="key-request-type" minOccurs="0" maxOccurs="unbounded"/&gt;</w:t>
      </w:r>
    </w:p>
    <w:p w14:paraId="50C0B47C" w14:textId="77777777" w:rsidR="008B7BE0" w:rsidRPr="00860E32" w:rsidRDefault="008B7BE0" w:rsidP="008B7BE0">
      <w:pPr>
        <w:pStyle w:val="PL"/>
      </w:pPr>
      <w:r w:rsidRPr="00860E32">
        <w:t xml:space="preserve">     &lt;xs:element name="anyExt" type="anyExtType" minOccurs="0"/&gt;</w:t>
      </w:r>
    </w:p>
    <w:p w14:paraId="0BD8C70D" w14:textId="77777777" w:rsidR="008B7BE0" w:rsidRPr="00860E32" w:rsidRDefault="008B7BE0" w:rsidP="008B7BE0">
      <w:pPr>
        <w:pStyle w:val="PL"/>
      </w:pPr>
      <w:r w:rsidRPr="00860E32">
        <w:t xml:space="preserve">     &lt;xs:any namespace="##other" processContents="lax" minOccurs="0" maxOccurs="unbounded"/&gt;</w:t>
      </w:r>
    </w:p>
    <w:p w14:paraId="1658F493" w14:textId="77777777" w:rsidR="008B7BE0" w:rsidRPr="00860E32" w:rsidRDefault="008B7BE0" w:rsidP="008B7BE0">
      <w:pPr>
        <w:pStyle w:val="PL"/>
      </w:pPr>
      <w:r w:rsidRPr="00860E32">
        <w:t xml:space="preserve">    &lt;/xs:sequence&gt;</w:t>
      </w:r>
    </w:p>
    <w:p w14:paraId="6DAB5D61" w14:textId="77777777" w:rsidR="008B7BE0" w:rsidRPr="00860E32" w:rsidRDefault="008B7BE0" w:rsidP="008B7BE0">
      <w:pPr>
        <w:pStyle w:val="PL"/>
      </w:pPr>
      <w:r w:rsidRPr="00860E32">
        <w:t xml:space="preserve">    &lt;xs:anyAttribute namespace="##any" processContents="lax"/&gt;</w:t>
      </w:r>
    </w:p>
    <w:p w14:paraId="622A31FF" w14:textId="77777777" w:rsidR="008B7BE0" w:rsidRPr="00860E32" w:rsidRDefault="008B7BE0" w:rsidP="008B7BE0">
      <w:pPr>
        <w:pStyle w:val="PL"/>
      </w:pPr>
      <w:r w:rsidRPr="00860E32">
        <w:t xml:space="preserve">  &lt;/xs:complexType&gt;</w:t>
      </w:r>
    </w:p>
    <w:p w14:paraId="07CCE2E0" w14:textId="77777777" w:rsidR="008B7BE0" w:rsidRPr="00860E32" w:rsidRDefault="008B7BE0" w:rsidP="008B7BE0">
      <w:pPr>
        <w:pStyle w:val="PL"/>
      </w:pPr>
    </w:p>
    <w:p w14:paraId="5A2859AE" w14:textId="77777777" w:rsidR="008B7BE0" w:rsidRPr="00860E32" w:rsidRDefault="008B7BE0" w:rsidP="008B7BE0">
      <w:pPr>
        <w:pStyle w:val="PL"/>
      </w:pPr>
      <w:r w:rsidRPr="00860E32">
        <w:t xml:space="preserve">  &lt;xs:complexType name="PROSE_KEY_RESPONSE-type"&gt;</w:t>
      </w:r>
    </w:p>
    <w:p w14:paraId="59054BCA" w14:textId="77777777" w:rsidR="008B7BE0" w:rsidRPr="00860E32" w:rsidRDefault="008B7BE0" w:rsidP="008B7BE0">
      <w:pPr>
        <w:pStyle w:val="PL"/>
      </w:pPr>
      <w:r w:rsidRPr="00860E32">
        <w:t xml:space="preserve">    &lt;xs:sequence&gt;</w:t>
      </w:r>
    </w:p>
    <w:p w14:paraId="3B396D95" w14:textId="77777777" w:rsidR="008B7BE0" w:rsidRPr="00860E32" w:rsidRDefault="008B7BE0" w:rsidP="008B7BE0">
      <w:pPr>
        <w:pStyle w:val="PL"/>
      </w:pPr>
      <w:r w:rsidRPr="00860E32">
        <w:t xml:space="preserve">     &lt;xs:element name="key-accept" type="key-accept-type" minOccurs="0" maxOccurs="unbounded"/&gt;</w:t>
      </w:r>
    </w:p>
    <w:p w14:paraId="252DC7DE" w14:textId="77777777" w:rsidR="008B7BE0" w:rsidRPr="00860E32" w:rsidRDefault="008B7BE0" w:rsidP="008B7BE0">
      <w:pPr>
        <w:pStyle w:val="PL"/>
      </w:pPr>
      <w:r w:rsidRPr="00860E32">
        <w:t xml:space="preserve">     &lt;xs:element name="key-reject" type="reject-type" minOccurs="0" maxOccurs="unbounded"/&gt;</w:t>
      </w:r>
    </w:p>
    <w:p w14:paraId="68596836" w14:textId="77777777" w:rsidR="008B7BE0" w:rsidRPr="00860E32" w:rsidRDefault="008B7BE0" w:rsidP="008B7BE0">
      <w:pPr>
        <w:pStyle w:val="PL"/>
      </w:pPr>
      <w:r w:rsidRPr="00860E32">
        <w:t xml:space="preserve">     &lt;xs:element name="anyExt" type="anyExtType" minOccurs="0"/&gt;</w:t>
      </w:r>
    </w:p>
    <w:p w14:paraId="48FFD448" w14:textId="77777777" w:rsidR="008B7BE0" w:rsidRPr="00860E32" w:rsidRDefault="008B7BE0" w:rsidP="008B7BE0">
      <w:pPr>
        <w:pStyle w:val="PL"/>
      </w:pPr>
      <w:r w:rsidRPr="00860E32">
        <w:t xml:space="preserve">     &lt;xs:any namespace="##other" processContents="lax" minOccurs="0" maxOccurs="unbounded"/&gt;</w:t>
      </w:r>
    </w:p>
    <w:p w14:paraId="197FA0E1" w14:textId="77777777" w:rsidR="008B7BE0" w:rsidRPr="00860E32" w:rsidRDefault="008B7BE0" w:rsidP="008B7BE0">
      <w:pPr>
        <w:pStyle w:val="PL"/>
      </w:pPr>
      <w:r w:rsidRPr="00860E32">
        <w:t xml:space="preserve">    &lt;/xs:sequence&gt;</w:t>
      </w:r>
    </w:p>
    <w:p w14:paraId="504B9F98" w14:textId="77777777" w:rsidR="008B7BE0" w:rsidRPr="00860E32" w:rsidRDefault="008B7BE0" w:rsidP="008B7BE0">
      <w:pPr>
        <w:pStyle w:val="PL"/>
      </w:pPr>
      <w:r w:rsidRPr="00860E32">
        <w:t xml:space="preserve">    &lt;xs:anyAttribute namespace="##any" processContents="lax"/&gt;</w:t>
      </w:r>
    </w:p>
    <w:p w14:paraId="00366B7B" w14:textId="77777777" w:rsidR="008B7BE0" w:rsidRPr="00860E32" w:rsidRDefault="008B7BE0" w:rsidP="008B7BE0">
      <w:pPr>
        <w:pStyle w:val="PL"/>
      </w:pPr>
      <w:r w:rsidRPr="00860E32">
        <w:t xml:space="preserve">  &lt;/xs:complexType&gt;</w:t>
      </w:r>
    </w:p>
    <w:p w14:paraId="42C5F851" w14:textId="77777777" w:rsidR="008B7BE0" w:rsidRPr="00860E32" w:rsidRDefault="008B7BE0" w:rsidP="008B7BE0">
      <w:pPr>
        <w:pStyle w:val="PL"/>
      </w:pPr>
    </w:p>
    <w:p w14:paraId="3FD422D4" w14:textId="77777777" w:rsidR="008B7BE0" w:rsidRPr="00860E32" w:rsidRDefault="008B7BE0" w:rsidP="008B7BE0">
      <w:pPr>
        <w:pStyle w:val="PL"/>
      </w:pPr>
      <w:r w:rsidRPr="00860E32">
        <w:t xml:space="preserve">  &lt;!--  extension allowed --&gt;</w:t>
      </w:r>
    </w:p>
    <w:p w14:paraId="4848FA5A" w14:textId="77777777" w:rsidR="008B7BE0" w:rsidRPr="00860E32" w:rsidRDefault="008B7BE0" w:rsidP="008B7BE0">
      <w:pPr>
        <w:pStyle w:val="PL"/>
      </w:pPr>
      <w:r w:rsidRPr="00860E32">
        <w:t xml:space="preserve">  &lt;xs:complexType name="DiscMsgExtType"&gt;</w:t>
      </w:r>
    </w:p>
    <w:p w14:paraId="32B938A5" w14:textId="77777777" w:rsidR="008B7BE0" w:rsidRPr="00860E32" w:rsidRDefault="008B7BE0" w:rsidP="008B7BE0">
      <w:pPr>
        <w:pStyle w:val="PL"/>
      </w:pPr>
      <w:r w:rsidRPr="00860E32">
        <w:t xml:space="preserve">    &lt;xs:sequence&gt;</w:t>
      </w:r>
    </w:p>
    <w:p w14:paraId="06BEE5A4" w14:textId="77777777" w:rsidR="008B7BE0" w:rsidRPr="00860E32" w:rsidRDefault="008B7BE0" w:rsidP="008B7BE0">
      <w:pPr>
        <w:pStyle w:val="PL"/>
      </w:pPr>
      <w:r w:rsidRPr="00860E32">
        <w:t xml:space="preserve">      &lt;xs:any namespace="##any" processContents="lax" minOccurs="0" maxOccurs="unbounded"/&gt;</w:t>
      </w:r>
    </w:p>
    <w:p w14:paraId="647C73EE" w14:textId="77777777" w:rsidR="008B7BE0" w:rsidRPr="00860E32" w:rsidRDefault="008B7BE0" w:rsidP="008B7BE0">
      <w:pPr>
        <w:pStyle w:val="PL"/>
      </w:pPr>
      <w:r w:rsidRPr="00860E32">
        <w:t xml:space="preserve">    &lt;/xs:sequence&gt;</w:t>
      </w:r>
    </w:p>
    <w:p w14:paraId="157869E0" w14:textId="77777777" w:rsidR="008B7BE0" w:rsidRPr="00860E32" w:rsidRDefault="008B7BE0" w:rsidP="008B7BE0">
      <w:pPr>
        <w:pStyle w:val="PL"/>
      </w:pPr>
      <w:r w:rsidRPr="00860E32">
        <w:t xml:space="preserve">    &lt;xs:anyAttribute namespace="##any" processContents="lax"/&gt;</w:t>
      </w:r>
    </w:p>
    <w:p w14:paraId="478265E1" w14:textId="77777777" w:rsidR="008B7BE0" w:rsidRPr="00860E32" w:rsidRDefault="008B7BE0" w:rsidP="008B7BE0">
      <w:pPr>
        <w:pStyle w:val="PL"/>
      </w:pPr>
      <w:r w:rsidRPr="00860E32">
        <w:t xml:space="preserve">  &lt;/xs:complexType&gt;</w:t>
      </w:r>
    </w:p>
    <w:p w14:paraId="708B48B8" w14:textId="77777777" w:rsidR="008B7BE0" w:rsidRPr="00860E32" w:rsidRDefault="008B7BE0" w:rsidP="008B7BE0">
      <w:pPr>
        <w:pStyle w:val="PL"/>
      </w:pPr>
    </w:p>
    <w:p w14:paraId="2A71AED6" w14:textId="77777777" w:rsidR="008B7BE0" w:rsidRPr="00860E32" w:rsidRDefault="008B7BE0" w:rsidP="008B7BE0">
      <w:pPr>
        <w:pStyle w:val="PL"/>
      </w:pPr>
      <w:r w:rsidRPr="00860E32">
        <w:t xml:space="preserve">  &lt;!--  XML attribute for any future extensions  --&gt;</w:t>
      </w:r>
    </w:p>
    <w:p w14:paraId="664D021C" w14:textId="77777777" w:rsidR="008B7BE0" w:rsidRPr="00860E32" w:rsidRDefault="008B7BE0" w:rsidP="008B7BE0">
      <w:pPr>
        <w:pStyle w:val="PL"/>
      </w:pPr>
      <w:r w:rsidRPr="00860E32">
        <w:t xml:space="preserve">  &lt;xs:complexType name="anyExtType"&gt;</w:t>
      </w:r>
    </w:p>
    <w:p w14:paraId="3356D91E" w14:textId="77777777" w:rsidR="008B7BE0" w:rsidRPr="00860E32" w:rsidRDefault="008B7BE0" w:rsidP="008B7BE0">
      <w:pPr>
        <w:pStyle w:val="PL"/>
      </w:pPr>
      <w:r w:rsidRPr="00860E32">
        <w:t xml:space="preserve">    &lt;xs:sequence&gt;</w:t>
      </w:r>
    </w:p>
    <w:p w14:paraId="25D431C9" w14:textId="77777777" w:rsidR="008B7BE0" w:rsidRPr="00860E32" w:rsidRDefault="008B7BE0" w:rsidP="008B7BE0">
      <w:pPr>
        <w:pStyle w:val="PL"/>
      </w:pPr>
      <w:r w:rsidRPr="00860E32">
        <w:t xml:space="preserve">      &lt;xs:any namespace="##any" processContents="lax" minOccurs="0" maxOccurs="unbounded"/&gt;</w:t>
      </w:r>
    </w:p>
    <w:p w14:paraId="5886B659" w14:textId="77777777" w:rsidR="008B7BE0" w:rsidRPr="00860E32" w:rsidRDefault="008B7BE0" w:rsidP="008B7BE0">
      <w:pPr>
        <w:pStyle w:val="PL"/>
      </w:pPr>
      <w:r w:rsidRPr="00860E32">
        <w:t xml:space="preserve">    &lt;/xs:sequence&gt;</w:t>
      </w:r>
    </w:p>
    <w:p w14:paraId="430E555D" w14:textId="77777777" w:rsidR="008B7BE0" w:rsidRPr="00860E32" w:rsidRDefault="008B7BE0" w:rsidP="008B7BE0">
      <w:pPr>
        <w:pStyle w:val="PL"/>
      </w:pPr>
      <w:r w:rsidRPr="00860E32">
        <w:t xml:space="preserve">  &lt;/xs:complexType&gt;</w:t>
      </w:r>
    </w:p>
    <w:p w14:paraId="17EDB33E" w14:textId="77777777" w:rsidR="008B7BE0" w:rsidRPr="00860E32" w:rsidRDefault="008B7BE0" w:rsidP="008B7BE0">
      <w:pPr>
        <w:pStyle w:val="PL"/>
      </w:pPr>
    </w:p>
    <w:p w14:paraId="15021EED" w14:textId="77777777" w:rsidR="008B7BE0" w:rsidRPr="00860E32" w:rsidRDefault="008B7BE0" w:rsidP="008B7BE0">
      <w:pPr>
        <w:pStyle w:val="PL"/>
      </w:pPr>
    </w:p>
    <w:p w14:paraId="0D6935EE" w14:textId="77777777" w:rsidR="008B7BE0" w:rsidRPr="00860E32" w:rsidRDefault="008B7BE0" w:rsidP="008B7BE0">
      <w:pPr>
        <w:pStyle w:val="PL"/>
      </w:pPr>
      <w:r w:rsidRPr="00860E32">
        <w:t>&lt;!--  Top level Security Message definition  --&gt;</w:t>
      </w:r>
    </w:p>
    <w:p w14:paraId="1846980C" w14:textId="77777777" w:rsidR="008B7BE0" w:rsidRPr="00860E32" w:rsidRDefault="008B7BE0" w:rsidP="008B7BE0">
      <w:pPr>
        <w:pStyle w:val="PL"/>
      </w:pPr>
      <w:r w:rsidRPr="00860E32">
        <w:t xml:space="preserve">  &lt;xs:element name="prose-security-message"&gt;</w:t>
      </w:r>
    </w:p>
    <w:p w14:paraId="6743BAC1" w14:textId="77777777" w:rsidR="008B7BE0" w:rsidRPr="00860E32" w:rsidRDefault="008B7BE0" w:rsidP="008B7BE0">
      <w:pPr>
        <w:pStyle w:val="PL"/>
      </w:pPr>
      <w:r w:rsidRPr="00860E32">
        <w:t xml:space="preserve">    &lt;xs:complexType&gt;</w:t>
      </w:r>
    </w:p>
    <w:p w14:paraId="2C60795F" w14:textId="77777777" w:rsidR="008B7BE0" w:rsidRPr="00860E32" w:rsidRDefault="008B7BE0" w:rsidP="008B7BE0">
      <w:pPr>
        <w:pStyle w:val="PL"/>
      </w:pPr>
      <w:r w:rsidRPr="00860E32">
        <w:t xml:space="preserve">      &lt;xs:choice&gt;</w:t>
      </w:r>
    </w:p>
    <w:p w14:paraId="0C1D03A3" w14:textId="77777777" w:rsidR="008B7BE0" w:rsidRPr="00860E32" w:rsidRDefault="008B7BE0" w:rsidP="008B7BE0">
      <w:pPr>
        <w:pStyle w:val="PL"/>
      </w:pPr>
      <w:r w:rsidRPr="00860E32">
        <w:t xml:space="preserve">        &lt;xs:element name="PROSE_SECURITY_PARAM_REQUEST" type="PROSE_SECURITY_PARAM_REQUEST-type"/&gt;</w:t>
      </w:r>
    </w:p>
    <w:p w14:paraId="50213AB0" w14:textId="77777777" w:rsidR="008B7BE0" w:rsidRPr="00860E32" w:rsidRDefault="008B7BE0" w:rsidP="008B7BE0">
      <w:pPr>
        <w:pStyle w:val="PL"/>
      </w:pPr>
      <w:r w:rsidRPr="00860E32">
        <w:t xml:space="preserve">        &lt;xs:element name="PROSE_SECURITY_PARAM_RESPONSE" type="PROSE_SECURITY_PARAM_RESPONSE-type"/&gt;</w:t>
      </w:r>
    </w:p>
    <w:p w14:paraId="25D54DCD" w14:textId="77777777" w:rsidR="008B7BE0" w:rsidRPr="00860E32" w:rsidRDefault="008B7BE0" w:rsidP="008B7BE0">
      <w:pPr>
        <w:pStyle w:val="PL"/>
      </w:pPr>
      <w:r w:rsidRPr="00860E32">
        <w:t xml:space="preserve">        &lt;xs:element name="PROSE_PRUK_REQUEST" type="PROSE_PRUK_REQUEST-type"/&gt;</w:t>
      </w:r>
    </w:p>
    <w:p w14:paraId="03167F7A" w14:textId="77777777" w:rsidR="008B7BE0" w:rsidRPr="00860E32" w:rsidRDefault="008B7BE0" w:rsidP="008B7BE0">
      <w:pPr>
        <w:pStyle w:val="PL"/>
      </w:pPr>
      <w:r w:rsidRPr="00860E32">
        <w:lastRenderedPageBreak/>
        <w:t xml:space="preserve">        &lt;xs:element name="PROSE_PRUK_RESPONSE" type="PROSE_PRUK_RESPONSE-type"/&gt;</w:t>
      </w:r>
    </w:p>
    <w:p w14:paraId="1125222C" w14:textId="77777777" w:rsidR="008B7BE0" w:rsidRPr="00860E32" w:rsidRDefault="008B7BE0" w:rsidP="008B7BE0">
      <w:pPr>
        <w:pStyle w:val="PL"/>
      </w:pPr>
      <w:r w:rsidRPr="00860E32">
        <w:t xml:space="preserve">        &lt;xs:element name="PROSE_KEY_REQUEST" type="PROSE_KEY_REQUEST-type"/&gt;</w:t>
      </w:r>
    </w:p>
    <w:p w14:paraId="589CA3F6" w14:textId="77777777" w:rsidR="008B7BE0" w:rsidRPr="00860E32" w:rsidRDefault="008B7BE0" w:rsidP="008B7BE0">
      <w:pPr>
        <w:pStyle w:val="PL"/>
      </w:pPr>
      <w:r w:rsidRPr="00860E32">
        <w:t xml:space="preserve">        &lt;xs:element name="PROSE_KEY_RESPONSE" type="PROSE_KEY_RESPONSE-type"/&gt;</w:t>
      </w:r>
    </w:p>
    <w:p w14:paraId="0C4B0B22" w14:textId="77777777" w:rsidR="008B7BE0" w:rsidRPr="00860E32" w:rsidRDefault="008B7BE0" w:rsidP="008B7BE0">
      <w:pPr>
        <w:pStyle w:val="PL"/>
      </w:pPr>
    </w:p>
    <w:p w14:paraId="35F6C702" w14:textId="77777777" w:rsidR="008B7BE0" w:rsidRPr="00860E32" w:rsidRDefault="008B7BE0" w:rsidP="008B7BE0">
      <w:pPr>
        <w:pStyle w:val="PL"/>
      </w:pPr>
      <w:r w:rsidRPr="00860E32">
        <w:t xml:space="preserve">        &lt;xs:element name="message-ext" type="DiscMsgExtType"/&gt;</w:t>
      </w:r>
    </w:p>
    <w:p w14:paraId="573D5F48" w14:textId="77777777" w:rsidR="008B7BE0" w:rsidRPr="00860E32" w:rsidRDefault="008B7BE0" w:rsidP="008B7BE0">
      <w:pPr>
        <w:pStyle w:val="PL"/>
      </w:pPr>
      <w:r w:rsidRPr="00860E32">
        <w:t xml:space="preserve">        &lt;xs:any namespace="##other" processContents="lax"/&gt;</w:t>
      </w:r>
    </w:p>
    <w:p w14:paraId="687D38E7" w14:textId="77777777" w:rsidR="008B7BE0" w:rsidRPr="00860E32" w:rsidRDefault="008B7BE0" w:rsidP="008B7BE0">
      <w:pPr>
        <w:pStyle w:val="PL"/>
      </w:pPr>
      <w:r w:rsidRPr="00860E32">
        <w:t xml:space="preserve">      &lt;/xs:choice&gt;</w:t>
      </w:r>
    </w:p>
    <w:p w14:paraId="26FCD767" w14:textId="77777777" w:rsidR="008B7BE0" w:rsidRPr="00860E32" w:rsidRDefault="008B7BE0" w:rsidP="008B7BE0">
      <w:pPr>
        <w:pStyle w:val="PL"/>
      </w:pPr>
      <w:r w:rsidRPr="00860E32">
        <w:t xml:space="preserve">    &lt;/xs:complexType&gt;</w:t>
      </w:r>
    </w:p>
    <w:p w14:paraId="4CE049F5" w14:textId="77777777" w:rsidR="008B7BE0" w:rsidRPr="00860E32" w:rsidRDefault="008B7BE0" w:rsidP="008B7BE0">
      <w:pPr>
        <w:pStyle w:val="PL"/>
      </w:pPr>
      <w:r w:rsidRPr="00860E32">
        <w:t xml:space="preserve">  &lt;/xs:element&gt;</w:t>
      </w:r>
    </w:p>
    <w:p w14:paraId="5382170A" w14:textId="77777777" w:rsidR="008B7BE0" w:rsidRPr="00860E32" w:rsidRDefault="008B7BE0" w:rsidP="008B7BE0">
      <w:pPr>
        <w:pStyle w:val="PL"/>
      </w:pPr>
    </w:p>
    <w:p w14:paraId="40BACF12" w14:textId="77777777" w:rsidR="008B7BE0" w:rsidRPr="00860E32" w:rsidRDefault="008B7BE0" w:rsidP="008B7BE0">
      <w:pPr>
        <w:pStyle w:val="PL"/>
      </w:pPr>
      <w:r w:rsidRPr="00860E32">
        <w:t>&lt;/xs:schema&gt;</w:t>
      </w:r>
    </w:p>
    <w:p w14:paraId="59A6C9B8" w14:textId="77777777" w:rsidR="008B7BE0" w:rsidRPr="00860E32" w:rsidRDefault="008B7BE0" w:rsidP="008B7BE0">
      <w:pPr>
        <w:pStyle w:val="PL"/>
      </w:pPr>
    </w:p>
    <w:p w14:paraId="6E956C10" w14:textId="77777777" w:rsidR="008B7BE0" w:rsidRPr="00860E32" w:rsidRDefault="008B7BE0" w:rsidP="008B7BE0">
      <w:r w:rsidRPr="00860E32">
        <w:t>An entity receiving the XML body ignores any unknown XML element and any unknown XML attribute.</w:t>
      </w:r>
    </w:p>
    <w:p w14:paraId="64D85BC5"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3F735B7" w14:textId="77777777" w:rsidR="003705B9" w:rsidRDefault="003705B9" w:rsidP="003705B9">
      <w:pPr>
        <w:pStyle w:val="Heading4"/>
      </w:pPr>
      <w:bookmarkStart w:id="199" w:name="_Toc155561606"/>
      <w:bookmarkStart w:id="200" w:name="_Toc162970259"/>
      <w:r>
        <w:t>10.6.4.3</w:t>
      </w:r>
      <w:r>
        <w:tab/>
        <w:t>Semantics of &lt;PROSE_SECURITY_PARAM_RESPONSE&gt; element</w:t>
      </w:r>
      <w:bookmarkEnd w:id="199"/>
      <w:bookmarkEnd w:id="200"/>
    </w:p>
    <w:p w14:paraId="5DD474BC" w14:textId="77777777" w:rsidR="003705B9" w:rsidRDefault="003705B9" w:rsidP="003705B9">
      <w:r>
        <w:t>The &lt;PROSE_SECURITY_PARAM_RESPONSE&gt; element sent from the 5G PKMF to the UE contains:</w:t>
      </w:r>
    </w:p>
    <w:p w14:paraId="3A8F4689" w14:textId="77777777" w:rsidR="003705B9" w:rsidRDefault="003705B9" w:rsidP="003705B9">
      <w:pPr>
        <w:pStyle w:val="B1"/>
      </w:pPr>
      <w:r>
        <w:t>a)</w:t>
      </w:r>
      <w:r>
        <w:tab/>
        <w:t>zero or more &lt;UNR-discovery-security-parameters-accept&gt; elements which contain accepted transactions;</w:t>
      </w:r>
    </w:p>
    <w:p w14:paraId="2591C160" w14:textId="77777777" w:rsidR="003705B9" w:rsidRDefault="003705B9" w:rsidP="003705B9">
      <w:pPr>
        <w:pStyle w:val="B1"/>
      </w:pPr>
      <w:r>
        <w:t>b)</w:t>
      </w:r>
      <w:r>
        <w:tab/>
        <w:t>zero or more &lt;UNR-discovery-security-parameters-reject&gt; elements which contain rejected transactions;</w:t>
      </w:r>
    </w:p>
    <w:p w14:paraId="63B43DEA" w14:textId="77777777" w:rsidR="003705B9" w:rsidRDefault="003705B9" w:rsidP="003705B9">
      <w:pPr>
        <w:pStyle w:val="B1"/>
      </w:pPr>
      <w:r>
        <w:t>c)</w:t>
      </w:r>
      <w:r>
        <w:tab/>
        <w:t>zero or one &lt;anyExt&gt; element containing elements defined in future releases;</w:t>
      </w:r>
    </w:p>
    <w:p w14:paraId="14B82323" w14:textId="77777777" w:rsidR="003705B9" w:rsidRDefault="003705B9" w:rsidP="003705B9">
      <w:pPr>
        <w:pStyle w:val="B1"/>
      </w:pPr>
      <w:r>
        <w:t>d)</w:t>
      </w:r>
      <w:r>
        <w:tab/>
        <w:t>zero or more elements from other namespaces defined in future releases; and</w:t>
      </w:r>
    </w:p>
    <w:p w14:paraId="7728A31E" w14:textId="77777777" w:rsidR="003705B9" w:rsidRDefault="003705B9" w:rsidP="003705B9">
      <w:pPr>
        <w:pStyle w:val="B1"/>
      </w:pPr>
      <w:r>
        <w:t>e)</w:t>
      </w:r>
      <w:r>
        <w:tab/>
        <w:t>zero or more attributes defined in future releases.</w:t>
      </w:r>
    </w:p>
    <w:p w14:paraId="6D06B8F2" w14:textId="77777777" w:rsidR="003705B9" w:rsidRDefault="003705B9" w:rsidP="003705B9">
      <w:r>
        <w:t>The &lt;UNR-discovery-security-parameters-accept&gt; contains:</w:t>
      </w:r>
    </w:p>
    <w:p w14:paraId="35F21047" w14:textId="77777777" w:rsidR="003705B9" w:rsidRDefault="003705B9" w:rsidP="003705B9">
      <w:pPr>
        <w:pStyle w:val="B1"/>
      </w:pPr>
      <w:r>
        <w:t>a)</w:t>
      </w:r>
      <w:r>
        <w:tab/>
        <w:t>a &lt;transaction-ID&gt; element containing the parameter defined in clause 11.6.2.1;</w:t>
      </w:r>
    </w:p>
    <w:p w14:paraId="22675115" w14:textId="72B4C7C8" w:rsidR="003705B9" w:rsidRDefault="003705B9" w:rsidP="003705B9">
      <w:pPr>
        <w:pStyle w:val="B1"/>
      </w:pPr>
      <w:r>
        <w:t>b)</w:t>
      </w:r>
      <w:r>
        <w:tab/>
        <w:t xml:space="preserve">zero or </w:t>
      </w:r>
      <w:del w:id="201" w:author="Mohamed A. Nassar (Nokia)" w:date="2024-04-04T17:20:00Z">
        <w:r w:rsidDel="004B21BA">
          <w:delText xml:space="preserve">one </w:delText>
        </w:r>
      </w:del>
      <w:ins w:id="202" w:author="Mohamed A. Nassar (Nokia)" w:date="2024-04-04T17:20:00Z">
        <w:r w:rsidR="004B21BA">
          <w:t xml:space="preserve">more </w:t>
        </w:r>
      </w:ins>
      <w:r>
        <w:t>&lt;security-parameters-for-remote-UE&gt; element indicating the 5G ProSe UE-to-network relay discovery security parameters for 5G ProSe remote UE;</w:t>
      </w:r>
    </w:p>
    <w:p w14:paraId="709E4B92" w14:textId="77777777" w:rsidR="003705B9" w:rsidRDefault="003705B9" w:rsidP="003705B9">
      <w:pPr>
        <w:pStyle w:val="B1"/>
      </w:pPr>
      <w:r>
        <w:t>c)</w:t>
      </w:r>
      <w:r>
        <w:tab/>
        <w:t>zero or one &lt;PC5-security-policies-for-remote-UE&gt; element indicating the PC5 security policies for 5G ProSe remote UE;</w:t>
      </w:r>
    </w:p>
    <w:p w14:paraId="03C6220B" w14:textId="77777777" w:rsidR="003705B9" w:rsidRDefault="003705B9" w:rsidP="003705B9">
      <w:pPr>
        <w:pStyle w:val="B1"/>
      </w:pPr>
      <w:r>
        <w:t>d)</w:t>
      </w:r>
      <w:r>
        <w:tab/>
        <w:t>zero or one &lt;security-parameters-for-UNR&gt; element indicating the 5G ProSe UE-to-network relay discovery security parameters for 5G ProSe UE-to-network relay UE;</w:t>
      </w:r>
    </w:p>
    <w:p w14:paraId="6314B92A" w14:textId="77777777" w:rsidR="003705B9" w:rsidRDefault="003705B9" w:rsidP="003705B9">
      <w:pPr>
        <w:pStyle w:val="B1"/>
      </w:pPr>
      <w:r>
        <w:t>e)</w:t>
      </w:r>
      <w:r>
        <w:tab/>
        <w:t>zero or one &lt;PC5-security-policies-for-UNR&gt; element indicating the PC5 security policies for 5G ProSe UE-to-network relay UE;</w:t>
      </w:r>
    </w:p>
    <w:p w14:paraId="2D1070CD" w14:textId="77777777" w:rsidR="003705B9" w:rsidRDefault="003705B9" w:rsidP="003705B9">
      <w:pPr>
        <w:pStyle w:val="B1"/>
      </w:pPr>
      <w:r>
        <w:t>f)</w:t>
      </w:r>
      <w:r>
        <w:tab/>
        <w:t>a &lt;Current-Time&gt; element containing the parameter defined in clause 11.6.2.7;</w:t>
      </w:r>
    </w:p>
    <w:p w14:paraId="6AC43B91" w14:textId="77777777" w:rsidR="003705B9" w:rsidRDefault="003705B9" w:rsidP="003705B9">
      <w:pPr>
        <w:pStyle w:val="B1"/>
      </w:pPr>
      <w:r>
        <w:t>g)</w:t>
      </w:r>
      <w:r>
        <w:tab/>
        <w:t>a &lt;Max-Offset&gt; element containing the parameter defined in clause 11.6.2.8;</w:t>
      </w:r>
    </w:p>
    <w:p w14:paraId="052E1461" w14:textId="77777777" w:rsidR="003705B9" w:rsidRDefault="003705B9" w:rsidP="003705B9">
      <w:pPr>
        <w:pStyle w:val="B1"/>
      </w:pPr>
      <w:r>
        <w:t>h)</w:t>
      </w:r>
      <w:r>
        <w:tab/>
        <w:t>zero or one &lt;anyExt&gt; element containing elements defined in future releases;</w:t>
      </w:r>
    </w:p>
    <w:p w14:paraId="53D07387" w14:textId="77777777" w:rsidR="003705B9" w:rsidRDefault="003705B9" w:rsidP="003705B9">
      <w:pPr>
        <w:pStyle w:val="B1"/>
      </w:pPr>
      <w:r>
        <w:t>i)</w:t>
      </w:r>
      <w:r>
        <w:tab/>
        <w:t>zero or more elements from other namespaces defined in future releases; and</w:t>
      </w:r>
    </w:p>
    <w:p w14:paraId="7EECD4E9" w14:textId="77777777" w:rsidR="003705B9" w:rsidRDefault="003705B9" w:rsidP="003705B9">
      <w:pPr>
        <w:pStyle w:val="B1"/>
      </w:pPr>
      <w:r>
        <w:t>j)</w:t>
      </w:r>
      <w:r>
        <w:tab/>
        <w:t>zero or more attributes defined in future releases.</w:t>
      </w:r>
    </w:p>
    <w:p w14:paraId="5EB0EACD" w14:textId="77777777" w:rsidR="003705B9" w:rsidRDefault="003705B9" w:rsidP="003705B9">
      <w:r>
        <w:t xml:space="preserve">The &lt;security-parameters-for-remote-UE&gt; element and the </w:t>
      </w:r>
      <w:r w:rsidRPr="007B1D76">
        <w:t>&lt;security-parameters-for-UNR&gt; element</w:t>
      </w:r>
      <w:r>
        <w:t xml:space="preserve"> contains:</w:t>
      </w:r>
    </w:p>
    <w:p w14:paraId="442C9390" w14:textId="77777777" w:rsidR="003705B9" w:rsidRDefault="003705B9" w:rsidP="003705B9">
      <w:pPr>
        <w:pStyle w:val="B1"/>
      </w:pPr>
      <w:r>
        <w:t>a)</w:t>
      </w:r>
      <w:r>
        <w:tab/>
        <w:t>an &lt;expiration-timer&gt; element containing the parameter defined in clause 11.6.2.9;</w:t>
      </w:r>
    </w:p>
    <w:p w14:paraId="7D25D406" w14:textId="77777777" w:rsidR="003705B9" w:rsidRDefault="003705B9" w:rsidP="003705B9">
      <w:pPr>
        <w:pStyle w:val="B1"/>
      </w:pPr>
      <w:r>
        <w:t>b)</w:t>
      </w:r>
      <w:r>
        <w:tab/>
        <w:t>optionally a &lt;code-receiving-security-parameters-for-model-A&gt; element;</w:t>
      </w:r>
    </w:p>
    <w:p w14:paraId="2F43ECC8" w14:textId="77777777" w:rsidR="003705B9" w:rsidRDefault="003705B9" w:rsidP="003705B9">
      <w:pPr>
        <w:pStyle w:val="B1"/>
      </w:pPr>
      <w:r>
        <w:t>c)</w:t>
      </w:r>
      <w:r>
        <w:tab/>
        <w:t>optionally a &lt;code-receiving-security-parameters-for-model-B&gt; element;</w:t>
      </w:r>
    </w:p>
    <w:p w14:paraId="5BDF7F35" w14:textId="77777777" w:rsidR="003705B9" w:rsidRDefault="003705B9" w:rsidP="003705B9">
      <w:pPr>
        <w:pStyle w:val="B1"/>
      </w:pPr>
      <w:r>
        <w:rPr>
          <w:rFonts w:hint="eastAsia"/>
          <w:lang w:eastAsia="zh-CN"/>
        </w:rPr>
        <w:t>d</w:t>
      </w:r>
      <w:r>
        <w:t>)</w:t>
      </w:r>
      <w:r>
        <w:tab/>
        <w:t>optionally a &lt;code-sending-security-parameters-for-model-B&gt; element;</w:t>
      </w:r>
    </w:p>
    <w:p w14:paraId="28200A31" w14:textId="77777777" w:rsidR="003705B9" w:rsidRDefault="003705B9" w:rsidP="003705B9">
      <w:pPr>
        <w:pStyle w:val="B1"/>
        <w:rPr>
          <w:ins w:id="203" w:author="Mohamed A. Nassar (Nokia)" w:date="2024-04-04T17:20:00Z"/>
        </w:rPr>
      </w:pPr>
      <w:r>
        <w:t>e)</w:t>
      </w:r>
      <w:r>
        <w:tab/>
        <w:t>a &lt;selected-PC5-ciphering-algorithm&gt; element containing the parameter defined in clause 11.6.2.11;</w:t>
      </w:r>
    </w:p>
    <w:p w14:paraId="3EE488D8" w14:textId="78023316" w:rsidR="002C2DEE" w:rsidRDefault="002C2DEE" w:rsidP="002C2DEE">
      <w:pPr>
        <w:pStyle w:val="B1"/>
      </w:pPr>
      <w:ins w:id="204" w:author="Mohamed A. Nassar (Nokia)" w:date="2024-04-04T17:20:00Z">
        <w:r w:rsidRPr="002C2DEE">
          <w:t>e1)</w:t>
        </w:r>
        <w:r w:rsidRPr="002C2DEE">
          <w:tab/>
          <w:t>a &lt;PLMN-ID&gt; element, only for the case of &lt;security-parameters-for-remote-UE&gt;, containing the parameter defined in clause 11.6.2.x</w:t>
        </w:r>
        <w:r>
          <w:t>;</w:t>
        </w:r>
      </w:ins>
    </w:p>
    <w:p w14:paraId="7033CFE4" w14:textId="77777777" w:rsidR="003705B9" w:rsidRDefault="003705B9" w:rsidP="003705B9">
      <w:pPr>
        <w:pStyle w:val="B1"/>
      </w:pPr>
      <w:r>
        <w:lastRenderedPageBreak/>
        <w:t>f)</w:t>
      </w:r>
      <w:r>
        <w:tab/>
        <w:t>zero or one &lt;anyExt&gt; element containing elements defined in future releases;</w:t>
      </w:r>
    </w:p>
    <w:p w14:paraId="0EBB52B8" w14:textId="77777777" w:rsidR="003705B9" w:rsidRDefault="003705B9" w:rsidP="003705B9">
      <w:pPr>
        <w:pStyle w:val="B1"/>
      </w:pPr>
      <w:r>
        <w:t>g)</w:t>
      </w:r>
      <w:r>
        <w:tab/>
        <w:t>zero or more elements from other namespaces defined in future releases; and</w:t>
      </w:r>
    </w:p>
    <w:p w14:paraId="43611E1B" w14:textId="77777777" w:rsidR="003705B9" w:rsidRPr="007B1D76" w:rsidRDefault="003705B9" w:rsidP="003705B9">
      <w:pPr>
        <w:pStyle w:val="B1"/>
      </w:pPr>
      <w:r>
        <w:t>h)</w:t>
      </w:r>
      <w:r>
        <w:tab/>
        <w:t>zero or more attributes defined in future releases.</w:t>
      </w:r>
    </w:p>
    <w:p w14:paraId="7FCCD3A9" w14:textId="77777777" w:rsidR="003705B9" w:rsidRDefault="003705B9" w:rsidP="003705B9">
      <w:r>
        <w:t>The &lt;code-receiving-security-parameters-for-model-A&gt; element, the &lt;code-sending-security-parameters-for-model-A&gt; element, the &lt;code-receiving-security-parameters-for-model-B&gt; element and the &lt;code-sending-security-parameters-for-model-B&gt; element contain:</w:t>
      </w:r>
    </w:p>
    <w:p w14:paraId="6FE10323" w14:textId="77777777" w:rsidR="003705B9" w:rsidRDefault="003705B9" w:rsidP="003705B9">
      <w:pPr>
        <w:pStyle w:val="B1"/>
      </w:pPr>
      <w:r>
        <w:t>a)</w:t>
      </w:r>
      <w:r>
        <w:tab/>
        <w:t>optionally a &lt;DUSK&gt; element containing the parameter defined in clause 11.6.2.12;</w:t>
      </w:r>
    </w:p>
    <w:p w14:paraId="26424296" w14:textId="77777777" w:rsidR="003705B9" w:rsidRDefault="003705B9" w:rsidP="003705B9">
      <w:pPr>
        <w:pStyle w:val="B1"/>
      </w:pPr>
      <w:r>
        <w:t>b)</w:t>
      </w:r>
      <w:r>
        <w:tab/>
        <w:t>optionally a &lt;DUIK&gt; element containing the parameter defined in clause 11.6.2.13;</w:t>
      </w:r>
    </w:p>
    <w:p w14:paraId="57014B7C" w14:textId="77777777" w:rsidR="003705B9" w:rsidRDefault="003705B9" w:rsidP="003705B9">
      <w:pPr>
        <w:pStyle w:val="B1"/>
      </w:pPr>
      <w:r>
        <w:t>c)</w:t>
      </w:r>
      <w:r>
        <w:tab/>
        <w:t>optionally a &lt;DUCK&gt; element;</w:t>
      </w:r>
    </w:p>
    <w:p w14:paraId="67B9A977" w14:textId="77777777" w:rsidR="003705B9" w:rsidRDefault="003705B9" w:rsidP="003705B9">
      <w:pPr>
        <w:pStyle w:val="B1"/>
      </w:pPr>
      <w:r>
        <w:t>d)</w:t>
      </w:r>
      <w:r>
        <w:tab/>
        <w:t>zero or one &lt;anyExt&gt; element containing elements defined in future releases;</w:t>
      </w:r>
    </w:p>
    <w:p w14:paraId="58A716C4" w14:textId="77777777" w:rsidR="003705B9" w:rsidRDefault="003705B9" w:rsidP="003705B9">
      <w:pPr>
        <w:pStyle w:val="B1"/>
      </w:pPr>
      <w:r>
        <w:t>e)</w:t>
      </w:r>
      <w:r>
        <w:tab/>
        <w:t>zero or more elements from other namespaces defined in future releases; and</w:t>
      </w:r>
    </w:p>
    <w:p w14:paraId="1D21438F" w14:textId="77777777" w:rsidR="003705B9" w:rsidRDefault="003705B9" w:rsidP="003705B9">
      <w:pPr>
        <w:pStyle w:val="B1"/>
      </w:pPr>
      <w:r>
        <w:t>f)</w:t>
      </w:r>
      <w:r>
        <w:tab/>
        <w:t>zero or more attributes defined in future releases.</w:t>
      </w:r>
    </w:p>
    <w:p w14:paraId="20297D13" w14:textId="77777777" w:rsidR="003705B9" w:rsidRDefault="003705B9" w:rsidP="003705B9">
      <w:r>
        <w:t>The &lt;DUCK&gt; element contains:</w:t>
      </w:r>
    </w:p>
    <w:p w14:paraId="72AFF740" w14:textId="77777777" w:rsidR="003705B9" w:rsidRDefault="003705B9" w:rsidP="003705B9">
      <w:pPr>
        <w:pStyle w:val="B1"/>
      </w:pPr>
      <w:r>
        <w:t>a)</w:t>
      </w:r>
      <w:r>
        <w:tab/>
        <w:t>a &lt;discovery-user-confidentiality-key&gt; element containing the parameter defined in clause 11.6.2.14;</w:t>
      </w:r>
    </w:p>
    <w:p w14:paraId="63AD38AD" w14:textId="77777777" w:rsidR="003705B9" w:rsidRDefault="003705B9" w:rsidP="003705B9">
      <w:pPr>
        <w:pStyle w:val="B1"/>
      </w:pPr>
      <w:r>
        <w:t>b)</w:t>
      </w:r>
      <w:r>
        <w:tab/>
        <w:t>an &lt;encrypted-bitmask&gt; element containing the parameter defined in clause 11.6.2.15;</w:t>
      </w:r>
    </w:p>
    <w:p w14:paraId="07642A61" w14:textId="77777777" w:rsidR="003705B9" w:rsidRDefault="003705B9" w:rsidP="003705B9">
      <w:pPr>
        <w:pStyle w:val="B1"/>
      </w:pPr>
      <w:r>
        <w:t>c)</w:t>
      </w:r>
      <w:r>
        <w:tab/>
        <w:t>zero or one &lt;anyExt&gt; element containing elements defined in future releases;</w:t>
      </w:r>
    </w:p>
    <w:p w14:paraId="28BA8370" w14:textId="77777777" w:rsidR="003705B9" w:rsidRDefault="003705B9" w:rsidP="003705B9">
      <w:pPr>
        <w:pStyle w:val="B1"/>
      </w:pPr>
      <w:r>
        <w:t>d)</w:t>
      </w:r>
      <w:r>
        <w:tab/>
        <w:t>zero or more elements from other namespaces defined in future releases; and</w:t>
      </w:r>
    </w:p>
    <w:p w14:paraId="16511C02" w14:textId="77777777" w:rsidR="003705B9" w:rsidRDefault="003705B9" w:rsidP="003705B9">
      <w:pPr>
        <w:pStyle w:val="B1"/>
      </w:pPr>
      <w:r>
        <w:t>e)</w:t>
      </w:r>
      <w:r>
        <w:tab/>
        <w:t>zero or more attributes defined in future releases.</w:t>
      </w:r>
    </w:p>
    <w:p w14:paraId="40AC34AB" w14:textId="77777777" w:rsidR="003705B9" w:rsidRDefault="003705B9" w:rsidP="003705B9">
      <w:r>
        <w:t>The &lt;PC5-security-policies-for-remote-UE&gt; element and the &lt;PC5-security-policies-for-UNR&gt; element contain:</w:t>
      </w:r>
    </w:p>
    <w:p w14:paraId="296D69F3" w14:textId="77777777" w:rsidR="003705B9" w:rsidRDefault="003705B9" w:rsidP="003705B9">
      <w:pPr>
        <w:pStyle w:val="B1"/>
      </w:pPr>
      <w:r>
        <w:t>a)</w:t>
      </w:r>
      <w:r>
        <w:tab/>
        <w:t>a &lt;signalling-ciphering-policy&gt; element containing the parameter defined in clause 11.6.2.17;</w:t>
      </w:r>
    </w:p>
    <w:p w14:paraId="65866358" w14:textId="77777777" w:rsidR="003705B9" w:rsidRDefault="003705B9" w:rsidP="003705B9">
      <w:pPr>
        <w:pStyle w:val="B1"/>
      </w:pPr>
      <w:r>
        <w:t>b)</w:t>
      </w:r>
      <w:r>
        <w:tab/>
        <w:t>a &lt;user-plane-integrity-protection-policy&gt; element containing the parameter defined in clause 11.6.2.18;</w:t>
      </w:r>
    </w:p>
    <w:p w14:paraId="6F9E1F87" w14:textId="77777777" w:rsidR="003705B9" w:rsidRDefault="003705B9" w:rsidP="003705B9">
      <w:pPr>
        <w:pStyle w:val="B1"/>
      </w:pPr>
      <w:r>
        <w:t>c)</w:t>
      </w:r>
      <w:r>
        <w:tab/>
        <w:t>a &lt;user-plane-ciphering-policy&gt; element containing the parameter defined in clause 11.6.2.19;</w:t>
      </w:r>
    </w:p>
    <w:p w14:paraId="202C61DA" w14:textId="77777777" w:rsidR="003705B9" w:rsidRDefault="003705B9" w:rsidP="003705B9">
      <w:pPr>
        <w:pStyle w:val="B1"/>
      </w:pPr>
      <w:r>
        <w:t>d)</w:t>
      </w:r>
      <w:r>
        <w:tab/>
        <w:t>zero or one &lt;anyExt&gt; element containing elements defined in future releases;</w:t>
      </w:r>
    </w:p>
    <w:p w14:paraId="61B29992" w14:textId="77777777" w:rsidR="003705B9" w:rsidRDefault="003705B9" w:rsidP="003705B9">
      <w:pPr>
        <w:pStyle w:val="B1"/>
      </w:pPr>
      <w:r>
        <w:t>e)</w:t>
      </w:r>
      <w:r>
        <w:tab/>
        <w:t>zero or more elements from other namespaces defined in future releases; and</w:t>
      </w:r>
    </w:p>
    <w:p w14:paraId="1BBA6AC8" w14:textId="77777777" w:rsidR="003705B9" w:rsidRPr="007B1D76" w:rsidRDefault="003705B9" w:rsidP="003705B9">
      <w:pPr>
        <w:pStyle w:val="B1"/>
      </w:pPr>
      <w:r w:rsidRPr="000E571A">
        <w:t>f)</w:t>
      </w:r>
      <w:r w:rsidRPr="000E571A">
        <w:tab/>
        <w:t>zero or more attributes defined in future releases.</w:t>
      </w:r>
    </w:p>
    <w:p w14:paraId="599F2DFB" w14:textId="77777777" w:rsidR="003705B9" w:rsidRDefault="003705B9" w:rsidP="003705B9">
      <w:r>
        <w:t>The &lt;UNR-discovery-security-parameters-reject&gt; element contains:</w:t>
      </w:r>
    </w:p>
    <w:p w14:paraId="4AB3E048" w14:textId="77777777" w:rsidR="003705B9" w:rsidRDefault="003705B9" w:rsidP="003705B9">
      <w:pPr>
        <w:pStyle w:val="B1"/>
      </w:pPr>
      <w:r>
        <w:t>a)</w:t>
      </w:r>
      <w:r>
        <w:tab/>
        <w:t>a &lt;transaction-ID&gt; element containing the parameter defined in clause 11.6.2.1;</w:t>
      </w:r>
    </w:p>
    <w:p w14:paraId="71B00BC9" w14:textId="77777777" w:rsidR="003705B9" w:rsidRDefault="003705B9" w:rsidP="003705B9">
      <w:pPr>
        <w:pStyle w:val="B1"/>
      </w:pPr>
      <w:r>
        <w:t>b)</w:t>
      </w:r>
      <w:r>
        <w:tab/>
        <w:t>a &lt;PC8-control-protocol-cause-value&gt; element containing the parameter defined in clause 11.6.2.20;</w:t>
      </w:r>
    </w:p>
    <w:p w14:paraId="09C111DD" w14:textId="77777777" w:rsidR="003705B9" w:rsidRDefault="003705B9" w:rsidP="003705B9">
      <w:pPr>
        <w:pStyle w:val="B1"/>
      </w:pPr>
      <w:r>
        <w:t>c)</w:t>
      </w:r>
      <w:r>
        <w:tab/>
        <w:t>zero or one &lt;anyExt&gt; element containing elements defined in future releases;</w:t>
      </w:r>
    </w:p>
    <w:p w14:paraId="4ED6F7DE" w14:textId="77777777" w:rsidR="003705B9" w:rsidRDefault="003705B9" w:rsidP="003705B9">
      <w:pPr>
        <w:pStyle w:val="B1"/>
      </w:pPr>
      <w:r>
        <w:t>d)</w:t>
      </w:r>
      <w:r>
        <w:tab/>
        <w:t>zero or more elements from other namespaces defined in future releases; and</w:t>
      </w:r>
    </w:p>
    <w:p w14:paraId="27EFDC69" w14:textId="77777777" w:rsidR="003705B9" w:rsidRDefault="003705B9" w:rsidP="003705B9">
      <w:pPr>
        <w:pStyle w:val="B1"/>
      </w:pPr>
      <w:r>
        <w:t>e)</w:t>
      </w:r>
      <w:r>
        <w:tab/>
        <w:t>zero or more attributes defined in future releases.</w:t>
      </w:r>
    </w:p>
    <w:p w14:paraId="699D8B1F"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0F39C89" w14:textId="77777777" w:rsidR="002446CF" w:rsidRPr="00C6761E" w:rsidRDefault="002446CF" w:rsidP="002446CF">
      <w:pPr>
        <w:pStyle w:val="Heading3"/>
        <w:rPr>
          <w:ins w:id="205" w:author="Mohamed A. Nassar (Nokia)" w:date="2024-04-04T15:40:00Z"/>
        </w:rPr>
      </w:pPr>
      <w:ins w:id="206" w:author="Mohamed A. Nassar (Nokia)" w:date="2024-04-04T15:40:00Z">
        <w:r w:rsidRPr="00C6761E">
          <w:t>11.2.</w:t>
        </w:r>
        <w:r>
          <w:t>z</w:t>
        </w:r>
        <w:bookmarkStart w:id="207" w:name="_Toc525231451"/>
        <w:bookmarkStart w:id="208" w:name="_Toc59198851"/>
        <w:bookmarkStart w:id="209" w:name="_Toc75283209"/>
        <w:bookmarkStart w:id="210" w:name="_Toc155372472"/>
        <w:r w:rsidRPr="00C6761E">
          <w:tab/>
        </w:r>
        <w:bookmarkEnd w:id="207"/>
        <w:bookmarkEnd w:id="208"/>
        <w:bookmarkEnd w:id="209"/>
        <w:bookmarkEnd w:id="210"/>
        <w:r w:rsidRPr="008D60E9">
          <w:t>PLMN ID</w:t>
        </w:r>
      </w:ins>
    </w:p>
    <w:p w14:paraId="1CC8ED3E" w14:textId="373AA500" w:rsidR="002446CF" w:rsidRPr="00C6761E" w:rsidRDefault="002446CF" w:rsidP="002238E7">
      <w:pPr>
        <w:rPr>
          <w:ins w:id="211" w:author="Mohamed A. Nassar (Nokia)" w:date="2024-04-04T15:40:00Z"/>
        </w:rPr>
      </w:pPr>
      <w:ins w:id="212" w:author="Mohamed A. Nassar (Nokia)" w:date="2024-04-04T15:40: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ins>
      <w:ins w:id="213" w:author="Mohamed A. Nassar (Nokia)" w:date="2024-05-10T16:54:00Z">
        <w:r w:rsidR="002238E7">
          <w:t xml:space="preserve"> </w:t>
        </w:r>
        <w:bookmarkStart w:id="214" w:name="_Hlk166749590"/>
        <w:r w:rsidR="002238E7" w:rsidRPr="002238E7">
          <w:t>starting from octet 3 to octet 5</w:t>
        </w:r>
      </w:ins>
      <w:bookmarkEnd w:id="214"/>
      <w:ins w:id="215" w:author="Mohamed A. Nassar (Nokia)" w:date="2024-04-04T15:40:00Z">
        <w:r w:rsidRPr="00C6761E">
          <w:t>.</w:t>
        </w:r>
      </w:ins>
    </w:p>
    <w:p w14:paraId="276BEF0E" w14:textId="77777777" w:rsidR="00AD65CA" w:rsidRDefault="00AD65CA" w:rsidP="00AD65CA"/>
    <w:p w14:paraId="17329B05" w14:textId="49E81F55" w:rsidR="00AD65CA" w:rsidRP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72312045" w14:textId="77777777" w:rsidR="00F4744D" w:rsidRPr="00C6761E" w:rsidRDefault="00F4744D" w:rsidP="00F4744D">
      <w:pPr>
        <w:pStyle w:val="Heading4"/>
        <w:rPr>
          <w:ins w:id="216" w:author="Mohamed A. Nassar (Nokia)" w:date="2024-04-04T15:40:00Z"/>
        </w:rPr>
      </w:pPr>
      <w:bookmarkStart w:id="217" w:name="_Toc155372608"/>
      <w:ins w:id="218" w:author="Mohamed A. Nassar (Nokia)" w:date="2024-04-04T15:40:00Z">
        <w:r w:rsidRPr="00C6761E">
          <w:t>11.6.2.</w:t>
        </w:r>
        <w:r>
          <w:t>x</w:t>
        </w:r>
        <w:r w:rsidRPr="00C6761E">
          <w:tab/>
        </w:r>
        <w:bookmarkEnd w:id="217"/>
        <w:r w:rsidRPr="00271BB9">
          <w:t>PLMN ID</w:t>
        </w:r>
      </w:ins>
    </w:p>
    <w:p w14:paraId="61AFDB05" w14:textId="77777777" w:rsidR="00F4744D" w:rsidRPr="00C6761E" w:rsidRDefault="00F4744D" w:rsidP="00F4744D">
      <w:pPr>
        <w:rPr>
          <w:ins w:id="219" w:author="Mohamed A. Nassar (Nokia)" w:date="2024-04-04T15:40:00Z"/>
        </w:rPr>
      </w:pPr>
      <w:ins w:id="220" w:author="Mohamed A. Nassar (Nokia)" w:date="2024-04-04T15:40: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249AE596" w14:textId="77777777" w:rsidR="00AD65CA" w:rsidRDefault="00AD65CA" w:rsidP="00AD65CA"/>
    <w:p w14:paraId="4036F735" w14:textId="48CC18C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7911D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69C7" w14:textId="77777777" w:rsidR="00B430C8" w:rsidRDefault="00B430C8">
      <w:r>
        <w:separator/>
      </w:r>
    </w:p>
  </w:endnote>
  <w:endnote w:type="continuationSeparator" w:id="0">
    <w:p w14:paraId="0C808417" w14:textId="77777777" w:rsidR="00B430C8" w:rsidRDefault="00B4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20E26" w14:textId="77777777" w:rsidR="00B430C8" w:rsidRDefault="00B430C8">
      <w:r>
        <w:separator/>
      </w:r>
    </w:p>
  </w:footnote>
  <w:footnote w:type="continuationSeparator" w:id="0">
    <w:p w14:paraId="6FB7341F" w14:textId="77777777" w:rsidR="00B430C8" w:rsidRDefault="00B4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26B12"/>
    <w:rsid w:val="00031691"/>
    <w:rsid w:val="0003605E"/>
    <w:rsid w:val="0004057F"/>
    <w:rsid w:val="00040902"/>
    <w:rsid w:val="00043B37"/>
    <w:rsid w:val="00043BA8"/>
    <w:rsid w:val="00044100"/>
    <w:rsid w:val="00044794"/>
    <w:rsid w:val="00045043"/>
    <w:rsid w:val="00051451"/>
    <w:rsid w:val="00051662"/>
    <w:rsid w:val="0005274E"/>
    <w:rsid w:val="00052B99"/>
    <w:rsid w:val="00054A49"/>
    <w:rsid w:val="00056503"/>
    <w:rsid w:val="000615AE"/>
    <w:rsid w:val="000638E4"/>
    <w:rsid w:val="00063D54"/>
    <w:rsid w:val="00064CDB"/>
    <w:rsid w:val="000677D7"/>
    <w:rsid w:val="0007063C"/>
    <w:rsid w:val="00075BCA"/>
    <w:rsid w:val="000767BD"/>
    <w:rsid w:val="00077D90"/>
    <w:rsid w:val="00080163"/>
    <w:rsid w:val="000875A7"/>
    <w:rsid w:val="000A0FC6"/>
    <w:rsid w:val="000A5E81"/>
    <w:rsid w:val="000A5ED9"/>
    <w:rsid w:val="000A6394"/>
    <w:rsid w:val="000B2F72"/>
    <w:rsid w:val="000B64CC"/>
    <w:rsid w:val="000B6D19"/>
    <w:rsid w:val="000B7E45"/>
    <w:rsid w:val="000B7FED"/>
    <w:rsid w:val="000C038A"/>
    <w:rsid w:val="000C091A"/>
    <w:rsid w:val="000C22B3"/>
    <w:rsid w:val="000C2D02"/>
    <w:rsid w:val="000C4042"/>
    <w:rsid w:val="000C6598"/>
    <w:rsid w:val="000D000C"/>
    <w:rsid w:val="000D1470"/>
    <w:rsid w:val="000D19C2"/>
    <w:rsid w:val="000D3A55"/>
    <w:rsid w:val="000D3D59"/>
    <w:rsid w:val="000D44B3"/>
    <w:rsid w:val="000D78F0"/>
    <w:rsid w:val="000E1803"/>
    <w:rsid w:val="000E2A5F"/>
    <w:rsid w:val="000E2F34"/>
    <w:rsid w:val="000F12B0"/>
    <w:rsid w:val="000F7844"/>
    <w:rsid w:val="0010128E"/>
    <w:rsid w:val="0010201C"/>
    <w:rsid w:val="0010221A"/>
    <w:rsid w:val="00105D86"/>
    <w:rsid w:val="00105DDD"/>
    <w:rsid w:val="001078DA"/>
    <w:rsid w:val="001100FB"/>
    <w:rsid w:val="00114175"/>
    <w:rsid w:val="00115ADE"/>
    <w:rsid w:val="001167C3"/>
    <w:rsid w:val="00120BC4"/>
    <w:rsid w:val="00122B4A"/>
    <w:rsid w:val="00126A05"/>
    <w:rsid w:val="00126AA6"/>
    <w:rsid w:val="0013010B"/>
    <w:rsid w:val="001304D7"/>
    <w:rsid w:val="00131AF3"/>
    <w:rsid w:val="00133901"/>
    <w:rsid w:val="00135025"/>
    <w:rsid w:val="001358BC"/>
    <w:rsid w:val="00137C67"/>
    <w:rsid w:val="00140D2F"/>
    <w:rsid w:val="00141194"/>
    <w:rsid w:val="00141667"/>
    <w:rsid w:val="001427FE"/>
    <w:rsid w:val="00143018"/>
    <w:rsid w:val="00145D43"/>
    <w:rsid w:val="00146285"/>
    <w:rsid w:val="00146FC1"/>
    <w:rsid w:val="0014734C"/>
    <w:rsid w:val="001474D5"/>
    <w:rsid w:val="00147683"/>
    <w:rsid w:val="001509DF"/>
    <w:rsid w:val="00151AC1"/>
    <w:rsid w:val="00152197"/>
    <w:rsid w:val="0015278E"/>
    <w:rsid w:val="0016062B"/>
    <w:rsid w:val="001629A1"/>
    <w:rsid w:val="0016301D"/>
    <w:rsid w:val="00163CF3"/>
    <w:rsid w:val="001640BA"/>
    <w:rsid w:val="00166014"/>
    <w:rsid w:val="00167698"/>
    <w:rsid w:val="00172EB7"/>
    <w:rsid w:val="0017327E"/>
    <w:rsid w:val="001748D1"/>
    <w:rsid w:val="001778AC"/>
    <w:rsid w:val="00181F30"/>
    <w:rsid w:val="001822EB"/>
    <w:rsid w:val="00184BEE"/>
    <w:rsid w:val="0018613B"/>
    <w:rsid w:val="00186DD5"/>
    <w:rsid w:val="00187A38"/>
    <w:rsid w:val="00191878"/>
    <w:rsid w:val="00192C46"/>
    <w:rsid w:val="001936F1"/>
    <w:rsid w:val="00197722"/>
    <w:rsid w:val="001A08B3"/>
    <w:rsid w:val="001A11F0"/>
    <w:rsid w:val="001A389E"/>
    <w:rsid w:val="001A42DA"/>
    <w:rsid w:val="001A494D"/>
    <w:rsid w:val="001A5954"/>
    <w:rsid w:val="001A7B60"/>
    <w:rsid w:val="001B0C72"/>
    <w:rsid w:val="001B15DA"/>
    <w:rsid w:val="001B4685"/>
    <w:rsid w:val="001B52F0"/>
    <w:rsid w:val="001B6B91"/>
    <w:rsid w:val="001B7682"/>
    <w:rsid w:val="001B7A65"/>
    <w:rsid w:val="001B7C02"/>
    <w:rsid w:val="001C152E"/>
    <w:rsid w:val="001C1D7A"/>
    <w:rsid w:val="001C382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8E7"/>
    <w:rsid w:val="0023274A"/>
    <w:rsid w:val="00232B7B"/>
    <w:rsid w:val="002371B7"/>
    <w:rsid w:val="00237E53"/>
    <w:rsid w:val="002410CF"/>
    <w:rsid w:val="002431D7"/>
    <w:rsid w:val="002446CF"/>
    <w:rsid w:val="0024528B"/>
    <w:rsid w:val="00245B02"/>
    <w:rsid w:val="002533D7"/>
    <w:rsid w:val="002563B4"/>
    <w:rsid w:val="0026004D"/>
    <w:rsid w:val="002619E1"/>
    <w:rsid w:val="00261FF1"/>
    <w:rsid w:val="00262569"/>
    <w:rsid w:val="00263357"/>
    <w:rsid w:val="002634DE"/>
    <w:rsid w:val="002640DD"/>
    <w:rsid w:val="002642E8"/>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8FA"/>
    <w:rsid w:val="002B5CA7"/>
    <w:rsid w:val="002B7FBE"/>
    <w:rsid w:val="002C0759"/>
    <w:rsid w:val="002C1522"/>
    <w:rsid w:val="002C2DEE"/>
    <w:rsid w:val="002C4F31"/>
    <w:rsid w:val="002C7A66"/>
    <w:rsid w:val="002D15A5"/>
    <w:rsid w:val="002D2017"/>
    <w:rsid w:val="002D2223"/>
    <w:rsid w:val="002D243D"/>
    <w:rsid w:val="002D3504"/>
    <w:rsid w:val="002D4038"/>
    <w:rsid w:val="002D59D0"/>
    <w:rsid w:val="002D5BDE"/>
    <w:rsid w:val="002E138F"/>
    <w:rsid w:val="002E3940"/>
    <w:rsid w:val="002E472E"/>
    <w:rsid w:val="002E533E"/>
    <w:rsid w:val="002E6FEA"/>
    <w:rsid w:val="002E7DA9"/>
    <w:rsid w:val="002F03FC"/>
    <w:rsid w:val="002F0B69"/>
    <w:rsid w:val="002F0EF8"/>
    <w:rsid w:val="002F19E2"/>
    <w:rsid w:val="002F2146"/>
    <w:rsid w:val="002F2B90"/>
    <w:rsid w:val="002F41F0"/>
    <w:rsid w:val="002F51CF"/>
    <w:rsid w:val="002F523D"/>
    <w:rsid w:val="002F53BB"/>
    <w:rsid w:val="002F6D99"/>
    <w:rsid w:val="00301D44"/>
    <w:rsid w:val="0030436D"/>
    <w:rsid w:val="00304AA8"/>
    <w:rsid w:val="00305409"/>
    <w:rsid w:val="00305D07"/>
    <w:rsid w:val="00307BB4"/>
    <w:rsid w:val="00311AF7"/>
    <w:rsid w:val="003127FB"/>
    <w:rsid w:val="003152F8"/>
    <w:rsid w:val="00315902"/>
    <w:rsid w:val="00315D22"/>
    <w:rsid w:val="003206F8"/>
    <w:rsid w:val="003254A5"/>
    <w:rsid w:val="00325888"/>
    <w:rsid w:val="003276AE"/>
    <w:rsid w:val="003356BC"/>
    <w:rsid w:val="00335C26"/>
    <w:rsid w:val="0033675C"/>
    <w:rsid w:val="00337889"/>
    <w:rsid w:val="003426A9"/>
    <w:rsid w:val="0034340F"/>
    <w:rsid w:val="00344ADD"/>
    <w:rsid w:val="00344D0B"/>
    <w:rsid w:val="00344FC6"/>
    <w:rsid w:val="00346DD2"/>
    <w:rsid w:val="00350793"/>
    <w:rsid w:val="0035309C"/>
    <w:rsid w:val="003558AE"/>
    <w:rsid w:val="00357B27"/>
    <w:rsid w:val="003609EF"/>
    <w:rsid w:val="00361D36"/>
    <w:rsid w:val="0036231A"/>
    <w:rsid w:val="00362D40"/>
    <w:rsid w:val="00370274"/>
    <w:rsid w:val="003705B9"/>
    <w:rsid w:val="0037237E"/>
    <w:rsid w:val="00373520"/>
    <w:rsid w:val="00374DD4"/>
    <w:rsid w:val="00377465"/>
    <w:rsid w:val="0038131D"/>
    <w:rsid w:val="0038306F"/>
    <w:rsid w:val="003838C0"/>
    <w:rsid w:val="00386456"/>
    <w:rsid w:val="003868CC"/>
    <w:rsid w:val="00386BE8"/>
    <w:rsid w:val="0039167B"/>
    <w:rsid w:val="00391935"/>
    <w:rsid w:val="00391C1C"/>
    <w:rsid w:val="00394B9F"/>
    <w:rsid w:val="00396FCD"/>
    <w:rsid w:val="003970FE"/>
    <w:rsid w:val="003A396E"/>
    <w:rsid w:val="003A39B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5AA"/>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1530"/>
    <w:rsid w:val="00433167"/>
    <w:rsid w:val="0043326D"/>
    <w:rsid w:val="004353FF"/>
    <w:rsid w:val="004418FB"/>
    <w:rsid w:val="00442594"/>
    <w:rsid w:val="00445723"/>
    <w:rsid w:val="004511B3"/>
    <w:rsid w:val="00455677"/>
    <w:rsid w:val="00455699"/>
    <w:rsid w:val="00455760"/>
    <w:rsid w:val="00456A42"/>
    <w:rsid w:val="00456A88"/>
    <w:rsid w:val="004624CA"/>
    <w:rsid w:val="00463547"/>
    <w:rsid w:val="00463A45"/>
    <w:rsid w:val="00463CF4"/>
    <w:rsid w:val="0046679C"/>
    <w:rsid w:val="00471C7B"/>
    <w:rsid w:val="00474AA9"/>
    <w:rsid w:val="00474E56"/>
    <w:rsid w:val="00480D7A"/>
    <w:rsid w:val="00482E7A"/>
    <w:rsid w:val="00483DC8"/>
    <w:rsid w:val="00485A8A"/>
    <w:rsid w:val="004867E2"/>
    <w:rsid w:val="00487F95"/>
    <w:rsid w:val="00490F52"/>
    <w:rsid w:val="0049106B"/>
    <w:rsid w:val="00493B2F"/>
    <w:rsid w:val="00493E6D"/>
    <w:rsid w:val="0049540D"/>
    <w:rsid w:val="004A0FB5"/>
    <w:rsid w:val="004A2287"/>
    <w:rsid w:val="004B098C"/>
    <w:rsid w:val="004B12BA"/>
    <w:rsid w:val="004B21BA"/>
    <w:rsid w:val="004B26BF"/>
    <w:rsid w:val="004B2834"/>
    <w:rsid w:val="004B2B72"/>
    <w:rsid w:val="004B3641"/>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9FA"/>
    <w:rsid w:val="004F2EB8"/>
    <w:rsid w:val="004F4042"/>
    <w:rsid w:val="005009E0"/>
    <w:rsid w:val="00501746"/>
    <w:rsid w:val="00502578"/>
    <w:rsid w:val="00503559"/>
    <w:rsid w:val="005067D5"/>
    <w:rsid w:val="00507508"/>
    <w:rsid w:val="00507781"/>
    <w:rsid w:val="00507B9C"/>
    <w:rsid w:val="00510357"/>
    <w:rsid w:val="00511102"/>
    <w:rsid w:val="005128B9"/>
    <w:rsid w:val="0051379D"/>
    <w:rsid w:val="005141D9"/>
    <w:rsid w:val="0051580D"/>
    <w:rsid w:val="005237E4"/>
    <w:rsid w:val="00524C3C"/>
    <w:rsid w:val="00525C98"/>
    <w:rsid w:val="005327E7"/>
    <w:rsid w:val="00533A25"/>
    <w:rsid w:val="005356F3"/>
    <w:rsid w:val="005359EE"/>
    <w:rsid w:val="005377FC"/>
    <w:rsid w:val="00542A85"/>
    <w:rsid w:val="00543E25"/>
    <w:rsid w:val="0054701E"/>
    <w:rsid w:val="00547111"/>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239"/>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489A"/>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8743A"/>
    <w:rsid w:val="00693273"/>
    <w:rsid w:val="00695808"/>
    <w:rsid w:val="00697878"/>
    <w:rsid w:val="00697945"/>
    <w:rsid w:val="00697C21"/>
    <w:rsid w:val="006A1516"/>
    <w:rsid w:val="006A2288"/>
    <w:rsid w:val="006A39BE"/>
    <w:rsid w:val="006A3BC8"/>
    <w:rsid w:val="006B2CE5"/>
    <w:rsid w:val="006B46FB"/>
    <w:rsid w:val="006B477C"/>
    <w:rsid w:val="006B483E"/>
    <w:rsid w:val="006B758D"/>
    <w:rsid w:val="006C0AE1"/>
    <w:rsid w:val="006C152B"/>
    <w:rsid w:val="006C2D99"/>
    <w:rsid w:val="006C5350"/>
    <w:rsid w:val="006D1A3E"/>
    <w:rsid w:val="006D1E82"/>
    <w:rsid w:val="006D2104"/>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231A"/>
    <w:rsid w:val="00707EF9"/>
    <w:rsid w:val="0071269E"/>
    <w:rsid w:val="007138E2"/>
    <w:rsid w:val="00715E61"/>
    <w:rsid w:val="00716E6B"/>
    <w:rsid w:val="007171FA"/>
    <w:rsid w:val="007172E2"/>
    <w:rsid w:val="00721971"/>
    <w:rsid w:val="00721F39"/>
    <w:rsid w:val="0072323B"/>
    <w:rsid w:val="00723DC5"/>
    <w:rsid w:val="00725632"/>
    <w:rsid w:val="00726FB2"/>
    <w:rsid w:val="007311FF"/>
    <w:rsid w:val="0073350B"/>
    <w:rsid w:val="0073492F"/>
    <w:rsid w:val="0074306D"/>
    <w:rsid w:val="0074408D"/>
    <w:rsid w:val="00745B24"/>
    <w:rsid w:val="007465A3"/>
    <w:rsid w:val="0074772C"/>
    <w:rsid w:val="00750C18"/>
    <w:rsid w:val="0075206A"/>
    <w:rsid w:val="00753276"/>
    <w:rsid w:val="00756DC6"/>
    <w:rsid w:val="00760E90"/>
    <w:rsid w:val="00761A4F"/>
    <w:rsid w:val="00761B08"/>
    <w:rsid w:val="00763E33"/>
    <w:rsid w:val="00763FC6"/>
    <w:rsid w:val="00770D6B"/>
    <w:rsid w:val="007729F7"/>
    <w:rsid w:val="00773B77"/>
    <w:rsid w:val="00776F80"/>
    <w:rsid w:val="00780364"/>
    <w:rsid w:val="0078067A"/>
    <w:rsid w:val="00783742"/>
    <w:rsid w:val="00784932"/>
    <w:rsid w:val="00785AF8"/>
    <w:rsid w:val="007907E3"/>
    <w:rsid w:val="007911DE"/>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58E"/>
    <w:rsid w:val="007B2FA1"/>
    <w:rsid w:val="007B3577"/>
    <w:rsid w:val="007B4219"/>
    <w:rsid w:val="007B500C"/>
    <w:rsid w:val="007B512A"/>
    <w:rsid w:val="007B6B00"/>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D7EB7"/>
    <w:rsid w:val="007E0AE2"/>
    <w:rsid w:val="007E129E"/>
    <w:rsid w:val="007E651B"/>
    <w:rsid w:val="007E7683"/>
    <w:rsid w:val="007F4126"/>
    <w:rsid w:val="007F60F9"/>
    <w:rsid w:val="007F65CF"/>
    <w:rsid w:val="007F7259"/>
    <w:rsid w:val="00800D02"/>
    <w:rsid w:val="0080355B"/>
    <w:rsid w:val="008040A8"/>
    <w:rsid w:val="00804BDA"/>
    <w:rsid w:val="00805876"/>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235A"/>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3289"/>
    <w:rsid w:val="008A1BEF"/>
    <w:rsid w:val="008A2A3A"/>
    <w:rsid w:val="008A45A6"/>
    <w:rsid w:val="008B2B29"/>
    <w:rsid w:val="008B2B78"/>
    <w:rsid w:val="008B2E6C"/>
    <w:rsid w:val="008B4E45"/>
    <w:rsid w:val="008B7BE0"/>
    <w:rsid w:val="008C0415"/>
    <w:rsid w:val="008C127B"/>
    <w:rsid w:val="008C5B54"/>
    <w:rsid w:val="008C5C6F"/>
    <w:rsid w:val="008C60C4"/>
    <w:rsid w:val="008C6F5D"/>
    <w:rsid w:val="008C7614"/>
    <w:rsid w:val="008D022C"/>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3AE2"/>
    <w:rsid w:val="0094592E"/>
    <w:rsid w:val="00945AAF"/>
    <w:rsid w:val="009460E7"/>
    <w:rsid w:val="00955138"/>
    <w:rsid w:val="0095587C"/>
    <w:rsid w:val="00961391"/>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2CA1"/>
    <w:rsid w:val="009B41EB"/>
    <w:rsid w:val="009B4502"/>
    <w:rsid w:val="009B5B28"/>
    <w:rsid w:val="009B6285"/>
    <w:rsid w:val="009B647A"/>
    <w:rsid w:val="009B7633"/>
    <w:rsid w:val="009C1549"/>
    <w:rsid w:val="009C1B35"/>
    <w:rsid w:val="009C1F09"/>
    <w:rsid w:val="009C2F41"/>
    <w:rsid w:val="009C556B"/>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A0F"/>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DE9"/>
    <w:rsid w:val="00A32E01"/>
    <w:rsid w:val="00A32FD7"/>
    <w:rsid w:val="00A34ADF"/>
    <w:rsid w:val="00A36F44"/>
    <w:rsid w:val="00A37452"/>
    <w:rsid w:val="00A40899"/>
    <w:rsid w:val="00A41F34"/>
    <w:rsid w:val="00A42969"/>
    <w:rsid w:val="00A42FEC"/>
    <w:rsid w:val="00A465DE"/>
    <w:rsid w:val="00A47E70"/>
    <w:rsid w:val="00A50CF0"/>
    <w:rsid w:val="00A50F36"/>
    <w:rsid w:val="00A51251"/>
    <w:rsid w:val="00A5309B"/>
    <w:rsid w:val="00A56674"/>
    <w:rsid w:val="00A5696E"/>
    <w:rsid w:val="00A57392"/>
    <w:rsid w:val="00A613E0"/>
    <w:rsid w:val="00A61B0B"/>
    <w:rsid w:val="00A633AD"/>
    <w:rsid w:val="00A639AE"/>
    <w:rsid w:val="00A63E8E"/>
    <w:rsid w:val="00A65AD8"/>
    <w:rsid w:val="00A71F78"/>
    <w:rsid w:val="00A7286D"/>
    <w:rsid w:val="00A72DD3"/>
    <w:rsid w:val="00A73070"/>
    <w:rsid w:val="00A755FB"/>
    <w:rsid w:val="00A7671C"/>
    <w:rsid w:val="00A805F4"/>
    <w:rsid w:val="00A82638"/>
    <w:rsid w:val="00A87021"/>
    <w:rsid w:val="00A90539"/>
    <w:rsid w:val="00A90BD3"/>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1A4F"/>
    <w:rsid w:val="00AC3728"/>
    <w:rsid w:val="00AC3B77"/>
    <w:rsid w:val="00AC49AA"/>
    <w:rsid w:val="00AC5820"/>
    <w:rsid w:val="00AC58C7"/>
    <w:rsid w:val="00AD06C5"/>
    <w:rsid w:val="00AD1CD8"/>
    <w:rsid w:val="00AD5B1E"/>
    <w:rsid w:val="00AD641A"/>
    <w:rsid w:val="00AD65C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1713B"/>
    <w:rsid w:val="00B21D27"/>
    <w:rsid w:val="00B258BB"/>
    <w:rsid w:val="00B30E67"/>
    <w:rsid w:val="00B3243C"/>
    <w:rsid w:val="00B349D2"/>
    <w:rsid w:val="00B34C4B"/>
    <w:rsid w:val="00B37E6C"/>
    <w:rsid w:val="00B40907"/>
    <w:rsid w:val="00B430C8"/>
    <w:rsid w:val="00B4383B"/>
    <w:rsid w:val="00B43C4B"/>
    <w:rsid w:val="00B44187"/>
    <w:rsid w:val="00B454EA"/>
    <w:rsid w:val="00B4717E"/>
    <w:rsid w:val="00B51F58"/>
    <w:rsid w:val="00B52321"/>
    <w:rsid w:val="00B54D34"/>
    <w:rsid w:val="00B60C5B"/>
    <w:rsid w:val="00B61D63"/>
    <w:rsid w:val="00B65515"/>
    <w:rsid w:val="00B65FB9"/>
    <w:rsid w:val="00B67B97"/>
    <w:rsid w:val="00B71A27"/>
    <w:rsid w:val="00B733BD"/>
    <w:rsid w:val="00B73EA5"/>
    <w:rsid w:val="00B74B96"/>
    <w:rsid w:val="00B76F1F"/>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D8F"/>
    <w:rsid w:val="00C0053D"/>
    <w:rsid w:val="00C00D74"/>
    <w:rsid w:val="00C00E87"/>
    <w:rsid w:val="00C01927"/>
    <w:rsid w:val="00C01CC6"/>
    <w:rsid w:val="00C0318A"/>
    <w:rsid w:val="00C037FC"/>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0C2F"/>
    <w:rsid w:val="00C516FD"/>
    <w:rsid w:val="00C5320F"/>
    <w:rsid w:val="00C53FAD"/>
    <w:rsid w:val="00C56732"/>
    <w:rsid w:val="00C60872"/>
    <w:rsid w:val="00C61611"/>
    <w:rsid w:val="00C62640"/>
    <w:rsid w:val="00C63642"/>
    <w:rsid w:val="00C66BA2"/>
    <w:rsid w:val="00C66BBF"/>
    <w:rsid w:val="00C67481"/>
    <w:rsid w:val="00C71624"/>
    <w:rsid w:val="00C72C35"/>
    <w:rsid w:val="00C75ABE"/>
    <w:rsid w:val="00C75AD8"/>
    <w:rsid w:val="00C776D0"/>
    <w:rsid w:val="00C80FB1"/>
    <w:rsid w:val="00C82A06"/>
    <w:rsid w:val="00C83067"/>
    <w:rsid w:val="00C83779"/>
    <w:rsid w:val="00C84D67"/>
    <w:rsid w:val="00C85CF6"/>
    <w:rsid w:val="00C867BE"/>
    <w:rsid w:val="00C870F6"/>
    <w:rsid w:val="00C87D57"/>
    <w:rsid w:val="00C900A9"/>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B6B08"/>
    <w:rsid w:val="00CC0692"/>
    <w:rsid w:val="00CC26DC"/>
    <w:rsid w:val="00CC3227"/>
    <w:rsid w:val="00CC3F8A"/>
    <w:rsid w:val="00CC5026"/>
    <w:rsid w:val="00CC5BF7"/>
    <w:rsid w:val="00CC68D0"/>
    <w:rsid w:val="00CC7741"/>
    <w:rsid w:val="00CD3295"/>
    <w:rsid w:val="00CD518A"/>
    <w:rsid w:val="00CD5EBE"/>
    <w:rsid w:val="00CD7CA2"/>
    <w:rsid w:val="00CD7D35"/>
    <w:rsid w:val="00CE209F"/>
    <w:rsid w:val="00CE7C02"/>
    <w:rsid w:val="00CF2A93"/>
    <w:rsid w:val="00CF351E"/>
    <w:rsid w:val="00CF3D16"/>
    <w:rsid w:val="00CF543C"/>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3F69"/>
    <w:rsid w:val="00D84AE9"/>
    <w:rsid w:val="00D85661"/>
    <w:rsid w:val="00D86E23"/>
    <w:rsid w:val="00D90236"/>
    <w:rsid w:val="00D91442"/>
    <w:rsid w:val="00D92400"/>
    <w:rsid w:val="00D92778"/>
    <w:rsid w:val="00D928D0"/>
    <w:rsid w:val="00D9300A"/>
    <w:rsid w:val="00D9380A"/>
    <w:rsid w:val="00D93E5C"/>
    <w:rsid w:val="00D972A2"/>
    <w:rsid w:val="00DA16F1"/>
    <w:rsid w:val="00DA1F73"/>
    <w:rsid w:val="00DA3A81"/>
    <w:rsid w:val="00DA3FF4"/>
    <w:rsid w:val="00DA5777"/>
    <w:rsid w:val="00DB2705"/>
    <w:rsid w:val="00DB5620"/>
    <w:rsid w:val="00DB7891"/>
    <w:rsid w:val="00DB7B35"/>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1B"/>
    <w:rsid w:val="00E20762"/>
    <w:rsid w:val="00E21824"/>
    <w:rsid w:val="00E33012"/>
    <w:rsid w:val="00E34401"/>
    <w:rsid w:val="00E34898"/>
    <w:rsid w:val="00E34E8C"/>
    <w:rsid w:val="00E37524"/>
    <w:rsid w:val="00E40877"/>
    <w:rsid w:val="00E40F3A"/>
    <w:rsid w:val="00E430E0"/>
    <w:rsid w:val="00E461E3"/>
    <w:rsid w:val="00E46620"/>
    <w:rsid w:val="00E47161"/>
    <w:rsid w:val="00E4753D"/>
    <w:rsid w:val="00E560A9"/>
    <w:rsid w:val="00E563D7"/>
    <w:rsid w:val="00E566A1"/>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0E15"/>
    <w:rsid w:val="00ED13B6"/>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2EFE"/>
    <w:rsid w:val="00F16689"/>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1"/>
    <w:rsid w:val="00F4094A"/>
    <w:rsid w:val="00F41A0A"/>
    <w:rsid w:val="00F443BE"/>
    <w:rsid w:val="00F4536F"/>
    <w:rsid w:val="00F45D8F"/>
    <w:rsid w:val="00F4744D"/>
    <w:rsid w:val="00F5024E"/>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632"/>
    <w:rsid w:val="00F74835"/>
    <w:rsid w:val="00F75378"/>
    <w:rsid w:val="00F76A46"/>
    <w:rsid w:val="00F77C00"/>
    <w:rsid w:val="00F80915"/>
    <w:rsid w:val="00F811F6"/>
    <w:rsid w:val="00F81B0F"/>
    <w:rsid w:val="00F8242D"/>
    <w:rsid w:val="00F83A3C"/>
    <w:rsid w:val="00F8574B"/>
    <w:rsid w:val="00F87400"/>
    <w:rsid w:val="00F93A74"/>
    <w:rsid w:val="00F94D3E"/>
    <w:rsid w:val="00F960FC"/>
    <w:rsid w:val="00FA0E23"/>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6E61"/>
    <w:rsid w:val="00FD7300"/>
    <w:rsid w:val="00FD7FB2"/>
    <w:rsid w:val="00FE347F"/>
    <w:rsid w:val="00FE34B4"/>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iPriority w:val="99"/>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uiPriority w:val="99"/>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iPriority w:val="99"/>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7939BA"/>
    <w:rPr>
      <w:rFonts w:ascii="Times New Roman" w:hAnsi="Times New Roman"/>
      <w:lang w:val="en-GB" w:eastAsia="en-GB"/>
    </w:rPr>
  </w:style>
  <w:style w:type="paragraph" w:customStyle="1" w:styleId="Guidance">
    <w:name w:val="Guidance"/>
    <w:basedOn w:val="Normal"/>
    <w:uiPriority w:val="99"/>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uiPriority w:val="99"/>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uiPriority w:val="99"/>
    <w:rsid w:val="007939BA"/>
    <w:rPr>
      <w:rFonts w:ascii="Arial" w:hAnsi="Arial"/>
      <w:sz w:val="36"/>
      <w:lang w:val="en-GB" w:eastAsia="en-US"/>
    </w:rPr>
  </w:style>
  <w:style w:type="character" w:customStyle="1" w:styleId="Heading9Char">
    <w:name w:val="Heading 9 Char"/>
    <w:basedOn w:val="DefaultParagraphFont"/>
    <w:link w:val="Heading9"/>
    <w:uiPriority w:val="9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7939BA"/>
    <w:rPr>
      <w:rFonts w:ascii="Times New Roman" w:hAnsi="Times New Roman"/>
      <w:sz w:val="16"/>
      <w:lang w:val="en-GB" w:eastAsia="en-US"/>
    </w:rPr>
  </w:style>
  <w:style w:type="character" w:customStyle="1" w:styleId="FooterChar">
    <w:name w:val="Footer Char"/>
    <w:basedOn w:val="DefaultParagraphFont"/>
    <w:link w:val="Footer"/>
    <w:uiPriority w:val="99"/>
    <w:rsid w:val="007939B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7939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39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uiPriority w:val="99"/>
    <w:rsid w:val="007939BA"/>
    <w:rPr>
      <w:rFonts w:eastAsia="SimSun"/>
      <w:lang w:eastAsia="x-none"/>
    </w:rPr>
  </w:style>
  <w:style w:type="paragraph" w:styleId="IndexHeading">
    <w:name w:val="index heading"/>
    <w:basedOn w:val="Normal"/>
    <w:next w:val="Normal"/>
    <w:uiPriority w:val="99"/>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iPriority w:val="99"/>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7939BA"/>
    <w:rPr>
      <w:rFonts w:ascii="Times New Roman" w:hAnsi="Times New Roman"/>
      <w:lang w:val="en-GB" w:eastAsia="en-GB"/>
    </w:rPr>
  </w:style>
  <w:style w:type="paragraph" w:styleId="BodyText3">
    <w:name w:val="Body Text 3"/>
    <w:basedOn w:val="Normal"/>
    <w:link w:val="BodyText3Char"/>
    <w:uiPriority w:val="99"/>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7939BA"/>
    <w:pPr>
      <w:spacing w:after="180"/>
      <w:ind w:firstLine="360"/>
    </w:pPr>
  </w:style>
  <w:style w:type="character" w:customStyle="1" w:styleId="BodyTextFirstIndentChar">
    <w:name w:val="Body Text First Indent Char"/>
    <w:basedOn w:val="BodyTextChar"/>
    <w:link w:val="BodyTextFirstIndent"/>
    <w:uiPriority w:val="99"/>
    <w:rsid w:val="007939BA"/>
    <w:rPr>
      <w:rFonts w:ascii="Times New Roman" w:hAnsi="Times New Roman"/>
      <w:lang w:val="en-GB" w:eastAsia="en-GB"/>
    </w:rPr>
  </w:style>
  <w:style w:type="paragraph" w:styleId="BodyTextIndent">
    <w:name w:val="Body Text Indent"/>
    <w:basedOn w:val="Normal"/>
    <w:link w:val="BodyTextIndentChar"/>
    <w:uiPriority w:val="99"/>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7939BA"/>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7939BA"/>
    <w:pPr>
      <w:spacing w:after="180"/>
      <w:ind w:left="360" w:firstLine="360"/>
    </w:pPr>
  </w:style>
  <w:style w:type="character" w:customStyle="1" w:styleId="BodyTextFirstIndent2Char">
    <w:name w:val="Body Text First Indent 2 Char"/>
    <w:basedOn w:val="BodyTextIndentChar"/>
    <w:link w:val="BodyTextFirstIndent2"/>
    <w:uiPriority w:val="99"/>
    <w:rsid w:val="007939BA"/>
    <w:rPr>
      <w:rFonts w:ascii="Times New Roman" w:hAnsi="Times New Roman"/>
      <w:lang w:val="en-GB" w:eastAsia="en-GB"/>
    </w:rPr>
  </w:style>
  <w:style w:type="paragraph" w:styleId="BodyTextIndent2">
    <w:name w:val="Body Text Indent 2"/>
    <w:basedOn w:val="Normal"/>
    <w:link w:val="BodyTextIndent2Char"/>
    <w:uiPriority w:val="99"/>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7939BA"/>
    <w:rPr>
      <w:rFonts w:ascii="Times New Roman" w:hAnsi="Times New Roman"/>
      <w:lang w:val="en-GB" w:eastAsia="en-GB"/>
    </w:rPr>
  </w:style>
  <w:style w:type="paragraph" w:styleId="BodyTextIndent3">
    <w:name w:val="Body Text Indent 3"/>
    <w:basedOn w:val="Normal"/>
    <w:link w:val="BodyTextIndent3Char"/>
    <w:uiPriority w:val="99"/>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7939BA"/>
    <w:rPr>
      <w:rFonts w:ascii="Times New Roman" w:hAnsi="Times New Roman"/>
      <w:sz w:val="16"/>
      <w:szCs w:val="16"/>
      <w:lang w:val="en-GB" w:eastAsia="en-GB"/>
    </w:rPr>
  </w:style>
  <w:style w:type="paragraph" w:styleId="Closing">
    <w:name w:val="Closing"/>
    <w:basedOn w:val="Normal"/>
    <w:link w:val="Closing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7939BA"/>
    <w:rPr>
      <w:rFonts w:ascii="Times New Roman" w:hAnsi="Times New Roman"/>
      <w:lang w:val="en-GB" w:eastAsia="en-GB"/>
    </w:rPr>
  </w:style>
  <w:style w:type="paragraph" w:styleId="Date">
    <w:name w:val="Date"/>
    <w:basedOn w:val="Normal"/>
    <w:next w:val="Normal"/>
    <w:link w:val="DateChar"/>
    <w:uiPriority w:val="99"/>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939BA"/>
    <w:rPr>
      <w:rFonts w:ascii="Times New Roman" w:hAnsi="Times New Roman"/>
      <w:lang w:val="en-GB" w:eastAsia="en-GB"/>
    </w:rPr>
  </w:style>
  <w:style w:type="paragraph" w:styleId="E-mailSignature">
    <w:name w:val="E-mail Signature"/>
    <w:basedOn w:val="Normal"/>
    <w:link w:val="E-mailSignatureChar"/>
    <w:uiPriority w:val="99"/>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7939BA"/>
    <w:rPr>
      <w:rFonts w:ascii="Times New Roman" w:hAnsi="Times New Roman"/>
      <w:lang w:val="en-GB" w:eastAsia="en-GB"/>
    </w:rPr>
  </w:style>
  <w:style w:type="paragraph" w:styleId="EndnoteText">
    <w:name w:val="endnote text"/>
    <w:basedOn w:val="Normal"/>
    <w:link w:val="EndnoteTextChar"/>
    <w:uiPriority w:val="99"/>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7939BA"/>
    <w:rPr>
      <w:rFonts w:ascii="Times New Roman" w:hAnsi="Times New Roman"/>
      <w:lang w:val="en-GB" w:eastAsia="en-GB"/>
    </w:rPr>
  </w:style>
  <w:style w:type="paragraph" w:styleId="EnvelopeAddress">
    <w:name w:val="envelope address"/>
    <w:basedOn w:val="Normal"/>
    <w:uiPriority w:val="99"/>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iPriority w:val="99"/>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iPriority w:val="99"/>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7939BA"/>
    <w:pPr>
      <w:numPr>
        <w:numId w:val="5"/>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iPriority w:val="99"/>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iPriority w:val="99"/>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7939BA"/>
    <w:rPr>
      <w:rFonts w:ascii="Consolas" w:hAnsi="Consolas"/>
      <w:lang w:val="en-GB" w:eastAsia="en-GB"/>
    </w:rPr>
  </w:style>
  <w:style w:type="paragraph" w:styleId="MessageHeader">
    <w:name w:val="Message Header"/>
    <w:basedOn w:val="Normal"/>
    <w:link w:val="MessageHeaderChar"/>
    <w:uiPriority w:val="99"/>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7939BA"/>
    <w:rPr>
      <w:rFonts w:ascii="Times New Roman" w:hAnsi="Times New Roman"/>
      <w:lang w:val="en-GB" w:eastAsia="en-GB"/>
    </w:rPr>
  </w:style>
  <w:style w:type="paragraph" w:styleId="Signature">
    <w:name w:val="Signature"/>
    <w:basedOn w:val="Normal"/>
    <w:link w:val="Signature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7939BA"/>
    <w:rPr>
      <w:rFonts w:ascii="Times New Roman" w:hAnsi="Times New Roman"/>
      <w:lang w:val="en-GB" w:eastAsia="en-GB"/>
    </w:rPr>
  </w:style>
  <w:style w:type="paragraph" w:styleId="Subtitle">
    <w:name w:val="Subtitle"/>
    <w:basedOn w:val="Normal"/>
    <w:next w:val="Normal"/>
    <w:link w:val="SubtitleChar"/>
    <w:uiPriority w:val="99"/>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uiPriority w:val="99"/>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uiPriority w:val="99"/>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13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2418</TotalTime>
  <Pages>41</Pages>
  <Words>20210</Words>
  <Characters>115198</Characters>
  <Application>Microsoft Office Word</Application>
  <DocSecurity>0</DocSecurity>
  <Lines>959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1185</cp:revision>
  <cp:lastPrinted>1899-12-31T23:00:00Z</cp:lastPrinted>
  <dcterms:created xsi:type="dcterms:W3CDTF">2020-02-03T08:32:00Z</dcterms:created>
  <dcterms:modified xsi:type="dcterms:W3CDTF">2024-05-20T08:14:00Z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