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221AA" w14:textId="2AC9C26E" w:rsidR="00176555" w:rsidRDefault="00176555" w:rsidP="000D3324">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E078DA" w:rsidRPr="00E078DA">
        <w:rPr>
          <w:b/>
          <w:noProof/>
          <w:sz w:val="24"/>
        </w:rPr>
        <w:t>C1-243312</w:t>
      </w:r>
    </w:p>
    <w:p w14:paraId="2102643B" w14:textId="77777777" w:rsidR="00176555" w:rsidRDefault="00176555" w:rsidP="00176555">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8D8A07"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w:t>
              </w:r>
              <w:r w:rsidR="00A43FB6">
                <w:rPr>
                  <w:b/>
                  <w:noProof/>
                  <w:sz w:val="28"/>
                  <w:lang w:val="en-US"/>
                </w:rPr>
                <w:t>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B27D56" w:rsidR="001E41F3" w:rsidRPr="00410371" w:rsidRDefault="00000000" w:rsidP="00547111">
            <w:pPr>
              <w:pStyle w:val="CRCoverPage"/>
              <w:spacing w:after="0"/>
              <w:rPr>
                <w:noProof/>
              </w:rPr>
            </w:pPr>
            <w:fldSimple w:instr=" DOCPROPERTY  Cr#  \* MERGEFORMAT ">
              <w:r w:rsidR="00FC2B52" w:rsidRPr="00FC2B52">
                <w:rPr>
                  <w:b/>
                  <w:noProof/>
                  <w:sz w:val="28"/>
                </w:rPr>
                <w:t>0580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E21ED" w:rsidR="001E41F3" w:rsidRPr="002B666A" w:rsidRDefault="00000000">
            <w:pPr>
              <w:pStyle w:val="CRCoverPage"/>
              <w:spacing w:after="0"/>
              <w:jc w:val="center"/>
              <w:rPr>
                <w:noProof/>
                <w:sz w:val="28"/>
              </w:rPr>
            </w:pPr>
            <w:fldSimple w:instr=" DOCPROPERTY  Version  \* MERGEFORMAT ">
              <w:r w:rsidR="00BC696C" w:rsidRPr="002B666A">
                <w:rPr>
                  <w:b/>
                  <w:noProof/>
                  <w:sz w:val="28"/>
                </w:rPr>
                <w:t>1</w:t>
              </w:r>
              <w:r w:rsidR="009F551D" w:rsidRPr="002B666A">
                <w:rPr>
                  <w:b/>
                  <w:noProof/>
                  <w:sz w:val="28"/>
                </w:rPr>
                <w:t>8.</w:t>
              </w:r>
              <w:r w:rsidR="00DB18EF">
                <w:rPr>
                  <w:b/>
                  <w:noProof/>
                  <w:sz w:val="28"/>
                </w:rPr>
                <w:t>4</w:t>
              </w:r>
              <w:r w:rsidR="00AF0A5A" w:rsidRPr="002B666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B585F" w:rsidR="001E41F3" w:rsidRDefault="00C31766" w:rsidP="00C31766">
            <w:pPr>
              <w:pStyle w:val="CRCoverPage"/>
              <w:spacing w:after="0"/>
              <w:ind w:left="100"/>
            </w:pPr>
            <w:r>
              <w:t xml:space="preserve">Clarifications related to the handling of the </w:t>
            </w:r>
            <w:r w:rsidRPr="00C31766">
              <w:t xml:space="preserve">unknown, </w:t>
            </w:r>
            <w:proofErr w:type="gramStart"/>
            <w:r w:rsidRPr="00C31766">
              <w:t>unforeseen</w:t>
            </w:r>
            <w:proofErr w:type="gramEnd"/>
            <w:r w:rsidRPr="00C31766">
              <w:t xml:space="preserve"> and erroneous</w:t>
            </w:r>
            <w:r>
              <w:t xml:space="preserve"> </w:t>
            </w:r>
            <w:r w:rsidR="00004C4F">
              <w:t xml:space="preserve">of ProSe </w:t>
            </w:r>
            <w:r w:rsidRPr="00C31766">
              <w:t>protocol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AF268" w:rsidR="001E41F3" w:rsidRDefault="00164B8B" w:rsidP="00164B8B">
            <w:pPr>
              <w:pStyle w:val="CRCoverPage"/>
              <w:spacing w:after="0"/>
              <w:ind w:left="100"/>
              <w:rPr>
                <w:noProof/>
              </w:rPr>
            </w:pPr>
            <w:r w:rsidRPr="00164B8B">
              <w:t>TEI18, 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4E4966" w:rsidR="001E41F3" w:rsidRDefault="00080163" w:rsidP="00080163">
            <w:pPr>
              <w:pStyle w:val="CRCoverPage"/>
              <w:spacing w:after="0"/>
              <w:ind w:left="100"/>
              <w:rPr>
                <w:noProof/>
              </w:rPr>
            </w:pPr>
            <w:r w:rsidRPr="00080163">
              <w:t>202</w:t>
            </w:r>
            <w:r w:rsidR="006129ED">
              <w:t>4</w:t>
            </w:r>
            <w:r w:rsidRPr="00080163">
              <w:t>-</w:t>
            </w:r>
            <w:r w:rsidR="006129ED">
              <w:t>0</w:t>
            </w:r>
            <w:r w:rsidR="00012133">
              <w:t>5</w:t>
            </w:r>
            <w:r w:rsidRPr="00080163">
              <w:t>-</w:t>
            </w:r>
            <w:r w:rsidR="00012133">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48807" w14:textId="0CFB0528" w:rsidR="000326B7" w:rsidRDefault="000326B7" w:rsidP="000326B7">
            <w:pPr>
              <w:pStyle w:val="CRCoverPage"/>
              <w:spacing w:after="0"/>
              <w:ind w:left="100"/>
            </w:pPr>
            <w:r>
              <w:t xml:space="preserve">Following corrections and clarifications are needed, related to the </w:t>
            </w:r>
            <w:r w:rsidRPr="000326B7">
              <w:t xml:space="preserve">handling of the unknown, </w:t>
            </w:r>
            <w:proofErr w:type="gramStart"/>
            <w:r w:rsidRPr="000326B7">
              <w:t>unforeseen</w:t>
            </w:r>
            <w:proofErr w:type="gramEnd"/>
            <w:r w:rsidRPr="000326B7">
              <w:t xml:space="preserve"> and erroneous of ProSe protocol data</w:t>
            </w:r>
            <w:r>
              <w:t>:</w:t>
            </w:r>
          </w:p>
          <w:p w14:paraId="066B093D" w14:textId="77777777" w:rsidR="000326B7" w:rsidRDefault="000326B7" w:rsidP="00F02EFD">
            <w:pPr>
              <w:pStyle w:val="CRCoverPage"/>
              <w:spacing w:after="0"/>
              <w:ind w:left="100"/>
            </w:pPr>
          </w:p>
          <w:p w14:paraId="54DAB3B2" w14:textId="77777777" w:rsidR="00C00B50" w:rsidRDefault="000326B7" w:rsidP="00F02EFD">
            <w:pPr>
              <w:pStyle w:val="CRCoverPage"/>
              <w:spacing w:after="0"/>
              <w:ind w:left="100"/>
            </w:pPr>
            <w:r>
              <w:t xml:space="preserve">1- The definitions of </w:t>
            </w:r>
            <w:r w:rsidRPr="000326B7">
              <w:t>semantical and syntactical errors</w:t>
            </w:r>
            <w:r>
              <w:t xml:space="preserve"> are missing. Since t</w:t>
            </w:r>
            <w:r w:rsidR="00F02EFD">
              <w:t xml:space="preserve">he handling of </w:t>
            </w:r>
            <w:r w:rsidR="00F02EFD" w:rsidRPr="00F02EFD">
              <w:t xml:space="preserve">the unknown, </w:t>
            </w:r>
            <w:proofErr w:type="gramStart"/>
            <w:r w:rsidR="00F02EFD" w:rsidRPr="00F02EFD">
              <w:t>unforeseen</w:t>
            </w:r>
            <w:proofErr w:type="gramEnd"/>
            <w:r w:rsidR="00F02EFD" w:rsidRPr="00F02EFD">
              <w:t xml:space="preserve"> and erroneous</w:t>
            </w:r>
            <w:r w:rsidR="00F02EFD">
              <w:t xml:space="preserve"> cases</w:t>
            </w:r>
            <w:r w:rsidR="00F02EFD" w:rsidRPr="00F02EFD">
              <w:t xml:space="preserve"> of </w:t>
            </w:r>
            <w:r w:rsidR="00F02EFD">
              <w:t xml:space="preserve">ProSe </w:t>
            </w:r>
            <w:r w:rsidR="00F02EFD" w:rsidRPr="00F02EFD">
              <w:t>protocol data</w:t>
            </w:r>
            <w:r w:rsidR="00F02EFD">
              <w:t xml:space="preserve"> follows the same principle of NAS protocol specified in TS 24.501/TS 24.007</w:t>
            </w:r>
            <w:r>
              <w:t>, then a reference to the proper spec shall be given here.</w:t>
            </w:r>
          </w:p>
          <w:p w14:paraId="7A59F2BB" w14:textId="77777777" w:rsidR="000326B7" w:rsidRDefault="000326B7" w:rsidP="00F02EFD">
            <w:pPr>
              <w:pStyle w:val="CRCoverPage"/>
              <w:spacing w:after="0"/>
              <w:ind w:left="100"/>
            </w:pPr>
          </w:p>
          <w:p w14:paraId="0C92B8A3" w14:textId="77777777" w:rsidR="000326B7" w:rsidRDefault="000326B7" w:rsidP="00F02EFD">
            <w:pPr>
              <w:pStyle w:val="CRCoverPage"/>
              <w:spacing w:after="0"/>
              <w:ind w:left="100"/>
            </w:pPr>
            <w:r>
              <w:t xml:space="preserve">2- Similarly, it  needs to be clarified that the handling of those various error causes are applied </w:t>
            </w:r>
            <w:r w:rsidRPr="000326B7">
              <w:t>in order of precedence</w:t>
            </w:r>
            <w:r>
              <w:t>.</w:t>
            </w:r>
          </w:p>
          <w:p w14:paraId="7188A5D3" w14:textId="77777777" w:rsidR="000326B7" w:rsidRDefault="000326B7" w:rsidP="00F02EFD">
            <w:pPr>
              <w:pStyle w:val="CRCoverPage"/>
              <w:spacing w:after="0"/>
              <w:ind w:left="100"/>
            </w:pPr>
          </w:p>
          <w:p w14:paraId="708AA7DE" w14:textId="511F966A" w:rsidR="000326B7" w:rsidRDefault="000326B7" w:rsidP="00F02EFD">
            <w:pPr>
              <w:pStyle w:val="CRCoverPage"/>
              <w:spacing w:after="0"/>
              <w:ind w:left="100"/>
            </w:pPr>
            <w:r>
              <w:t>3- One more correction is done in this CR</w:t>
            </w:r>
            <w:r w:rsidR="00F634C3">
              <w:t xml:space="preserve"> which is:</w:t>
            </w:r>
            <w:r>
              <w:t xml:space="preserve"> the name of the "DDNMF" is fixed to be "5G DDNMF".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CF690D" w:rsidR="00291AA3" w:rsidRPr="00F57331" w:rsidRDefault="000326B7" w:rsidP="003B3C61">
            <w:pPr>
              <w:pStyle w:val="CRCoverPage"/>
              <w:spacing w:after="0"/>
              <w:ind w:left="100"/>
            </w:pPr>
            <w:r>
              <w:t>The clarifications stated above are implemented in the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68050" w14:textId="77777777" w:rsidR="000875A7" w:rsidRDefault="000326B7" w:rsidP="000326B7">
            <w:pPr>
              <w:pStyle w:val="CRCoverPage"/>
              <w:spacing w:after="0"/>
              <w:ind w:left="100"/>
            </w:pPr>
            <w:r>
              <w:t xml:space="preserve">No clarity what is meant by </w:t>
            </w:r>
            <w:r w:rsidRPr="000326B7">
              <w:t>semantical and syntactical errors</w:t>
            </w:r>
            <w:r>
              <w:t>, and no guidance which order to use to apply the handling of various error cases.</w:t>
            </w:r>
          </w:p>
          <w:p w14:paraId="0FD11A57" w14:textId="77777777" w:rsidR="000326B7" w:rsidRDefault="000326B7" w:rsidP="000326B7">
            <w:pPr>
              <w:pStyle w:val="CRCoverPage"/>
              <w:spacing w:after="0"/>
              <w:ind w:left="100"/>
            </w:pPr>
          </w:p>
          <w:p w14:paraId="5C4BEB44" w14:textId="57DC847F" w:rsidR="000326B7" w:rsidRDefault="000326B7" w:rsidP="000326B7">
            <w:pPr>
              <w:pStyle w:val="CRCoverPage"/>
              <w:spacing w:after="0"/>
              <w:ind w:left="100"/>
            </w:pPr>
            <w:proofErr w:type="gramStart"/>
            <w:r>
              <w:t>Also</w:t>
            </w:r>
            <w:proofErr w:type="gramEnd"/>
            <w:r>
              <w:t xml:space="preserve"> the name of the "5G DDNMF" stays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D6915" w:rsidR="001E41F3" w:rsidRDefault="00F02EFD" w:rsidP="00B56910">
            <w:pPr>
              <w:pStyle w:val="CRCoverPage"/>
              <w:spacing w:after="0"/>
              <w:ind w:left="100"/>
            </w:pPr>
            <w:r>
              <w:t>9.1, 9.2.1, 9.3.0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92ED0">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050435E5" w14:textId="77777777" w:rsidR="00EE6889" w:rsidRPr="00C6761E" w:rsidRDefault="00EE6889" w:rsidP="00EE6889">
      <w:pPr>
        <w:pStyle w:val="Heading2"/>
      </w:pPr>
      <w:bookmarkStart w:id="3" w:name="_Toc525231156"/>
      <w:bookmarkStart w:id="4" w:name="_Toc59198556"/>
      <w:bookmarkStart w:id="5" w:name="_Toc59199147"/>
      <w:bookmarkStart w:id="6" w:name="_Toc162969367"/>
      <w:bookmarkEnd w:id="2"/>
      <w:r w:rsidRPr="00C6761E">
        <w:t>9.1</w:t>
      </w:r>
      <w:r w:rsidRPr="00C6761E">
        <w:tab/>
        <w:t>General</w:t>
      </w:r>
      <w:bookmarkEnd w:id="3"/>
      <w:bookmarkEnd w:id="4"/>
      <w:bookmarkEnd w:id="5"/>
      <w:bookmarkEnd w:id="6"/>
    </w:p>
    <w:p w14:paraId="0D944632" w14:textId="77777777" w:rsidR="00EE6889" w:rsidRPr="00C6761E" w:rsidRDefault="00EE6889" w:rsidP="00EE6889">
      <w:r w:rsidRPr="00C6761E">
        <w:t>The procedures specified in the present document apply to those PC3a, PC8 or PC5 messages which pass the checks described in this clause.</w:t>
      </w:r>
    </w:p>
    <w:p w14:paraId="0C55AD63" w14:textId="77777777" w:rsidR="00EE6889" w:rsidRPr="00C6761E" w:rsidRDefault="00EE6889" w:rsidP="00EE6889">
      <w:r w:rsidRPr="00C6761E">
        <w:t xml:space="preserve">This clause also specifies procedures for the handling of unknown, </w:t>
      </w:r>
      <w:proofErr w:type="gramStart"/>
      <w:r w:rsidRPr="00C6761E">
        <w:t>unforeseen</w:t>
      </w:r>
      <w:proofErr w:type="gramEnd"/>
      <w:r w:rsidRPr="00C6761E">
        <w:t xml:space="preserve"> and erroneous protocol data by the receiving entity. These procedures are called "error handling procedures", but in addition to providing recovery mechanisms for error situations they define a compatibility mechanism for future extensions of the protocols.</w:t>
      </w:r>
    </w:p>
    <w:p w14:paraId="4DE97288" w14:textId="77777777" w:rsidR="00EE6889" w:rsidRPr="00C6761E" w:rsidRDefault="00EE6889" w:rsidP="00EE6889">
      <w:r w:rsidRPr="00C6761E">
        <w:t>Detailed error handling procedures in the network are implementation dependent and may vary from PLMN to PLMN. However, when extensions of this protocol are developed, networks will be assumed to have the error handling that is indicated in this clause as mandatory ("shall") and that is indicated as strongly recommended ("should").</w:t>
      </w:r>
    </w:p>
    <w:p w14:paraId="0FDBA6F4" w14:textId="77777777" w:rsidR="00EE6889" w:rsidRDefault="00EE6889" w:rsidP="00EE6889">
      <w:pPr>
        <w:rPr>
          <w:ins w:id="7" w:author="Mohamed A. Nassar (Nokia)" w:date="2024-04-30T12:15:00Z"/>
        </w:rPr>
      </w:pPr>
      <w:r w:rsidRPr="00C6761E">
        <w:t>Also, the error handling of the network is only considered as mandatory or strongly recommended when certain thresholds for errors are not reached during a dedicated connection.</w:t>
      </w:r>
    </w:p>
    <w:p w14:paraId="084ABABE" w14:textId="7ABDABFE" w:rsidR="009779A7" w:rsidRPr="00C6761E" w:rsidRDefault="009779A7" w:rsidP="009779A7">
      <w:ins w:id="8" w:author="Mohamed A. Nassar (Nokia)" w:date="2024-04-30T12:15:00Z">
        <w:r w:rsidRPr="009779A7">
          <w:t>For definition of semantical and syntactical errors see 3GPP TS 24.007 [</w:t>
        </w:r>
        <w:r>
          <w:t>20</w:t>
        </w:r>
        <w:r w:rsidRPr="009779A7">
          <w:t>], subclause 11.4.2</w:t>
        </w:r>
        <w:r>
          <w:t>.</w:t>
        </w:r>
      </w:ins>
    </w:p>
    <w:p w14:paraId="12A09EAD" w14:textId="638BFF2C" w:rsidR="00435E29" w:rsidRDefault="00435E29" w:rsidP="00435E29">
      <w:pPr>
        <w:jc w:val="center"/>
      </w:pPr>
      <w:r w:rsidRPr="001F6E20">
        <w:rPr>
          <w:highlight w:val="green"/>
        </w:rPr>
        <w:t xml:space="preserve">***** </w:t>
      </w:r>
      <w:r>
        <w:rPr>
          <w:highlight w:val="green"/>
        </w:rPr>
        <w:t>Next</w:t>
      </w:r>
      <w:r w:rsidRPr="001F6E20">
        <w:rPr>
          <w:highlight w:val="green"/>
        </w:rPr>
        <w:t xml:space="preserve"> change *****</w:t>
      </w:r>
    </w:p>
    <w:p w14:paraId="47A17B1B" w14:textId="77777777" w:rsidR="00B72366" w:rsidRPr="00B72366" w:rsidRDefault="00B72366" w:rsidP="00B72366">
      <w:pPr>
        <w:keepNext/>
        <w:keepLines/>
        <w:overflowPunct w:val="0"/>
        <w:autoSpaceDE w:val="0"/>
        <w:autoSpaceDN w:val="0"/>
        <w:adjustRightInd w:val="0"/>
        <w:spacing w:before="120"/>
        <w:ind w:left="1134" w:hanging="1134"/>
        <w:textAlignment w:val="baseline"/>
        <w:outlineLvl w:val="2"/>
        <w:rPr>
          <w:rFonts w:ascii="Arial" w:hAnsi="Arial"/>
          <w:noProof/>
          <w:sz w:val="28"/>
          <w:lang w:eastAsia="en-GB"/>
        </w:rPr>
      </w:pPr>
      <w:bookmarkStart w:id="9" w:name="_Toc525231162"/>
      <w:bookmarkStart w:id="10" w:name="_Toc59198562"/>
      <w:bookmarkStart w:id="11" w:name="_Toc59199153"/>
      <w:bookmarkStart w:id="12" w:name="_Toc162969369"/>
      <w:r w:rsidRPr="00B72366">
        <w:rPr>
          <w:rFonts w:ascii="Arial" w:hAnsi="Arial"/>
          <w:noProof/>
          <w:sz w:val="28"/>
          <w:lang w:eastAsia="en-GB"/>
        </w:rPr>
        <w:t>9.2.1</w:t>
      </w:r>
      <w:r w:rsidRPr="00B72366">
        <w:rPr>
          <w:rFonts w:ascii="Arial" w:hAnsi="Arial"/>
          <w:noProof/>
          <w:sz w:val="28"/>
          <w:lang w:eastAsia="en-GB"/>
        </w:rPr>
        <w:tab/>
        <w:t>Unforeseen message type</w:t>
      </w:r>
      <w:bookmarkEnd w:id="9"/>
      <w:bookmarkEnd w:id="10"/>
      <w:bookmarkEnd w:id="11"/>
      <w:bookmarkEnd w:id="12"/>
    </w:p>
    <w:p w14:paraId="18FC8D3C" w14:textId="77777777" w:rsidR="00B72366" w:rsidRPr="00B72366" w:rsidRDefault="00B72366" w:rsidP="00B72366">
      <w:pPr>
        <w:overflowPunct w:val="0"/>
        <w:autoSpaceDE w:val="0"/>
        <w:autoSpaceDN w:val="0"/>
        <w:adjustRightInd w:val="0"/>
        <w:textAlignment w:val="baseline"/>
        <w:rPr>
          <w:lang w:eastAsia="en-GB"/>
        </w:rPr>
      </w:pPr>
      <w:r w:rsidRPr="00B72366">
        <w:rPr>
          <w:lang w:eastAsia="en-GB"/>
        </w:rPr>
        <w:t>If the UE receives a PC3a or PC8 message with a message type corresponding to a ProSe discovery mechanism that the UE is not authorised to use by the network, the UE shall discard the message.</w:t>
      </w:r>
    </w:p>
    <w:p w14:paraId="2BC2E2C8" w14:textId="74A15E5E" w:rsidR="00B72366" w:rsidRPr="00B72366" w:rsidRDefault="00B72366" w:rsidP="00B72366">
      <w:pPr>
        <w:overflowPunct w:val="0"/>
        <w:autoSpaceDE w:val="0"/>
        <w:autoSpaceDN w:val="0"/>
        <w:adjustRightInd w:val="0"/>
        <w:textAlignment w:val="baseline"/>
        <w:rPr>
          <w:lang w:eastAsia="en-GB"/>
        </w:rPr>
      </w:pPr>
      <w:r w:rsidRPr="00B72366">
        <w:rPr>
          <w:lang w:eastAsia="en-GB"/>
        </w:rPr>
        <w:t>If the</w:t>
      </w:r>
      <w:ins w:id="13" w:author="Mohamed A. Nassar (Nokia)" w:date="2024-04-30T12:28:00Z">
        <w:r w:rsidR="000D763C">
          <w:rPr>
            <w:lang w:eastAsia="en-GB"/>
          </w:rPr>
          <w:t xml:space="preserve"> 5G</w:t>
        </w:r>
      </w:ins>
      <w:r w:rsidRPr="00B72366">
        <w:rPr>
          <w:lang w:eastAsia="en-GB"/>
        </w:rPr>
        <w:t xml:space="preserve"> DDNMF receives a PC3a message or the 5G PKMF receives a PC8 message, whose message type indicates that this is a ProSe discovery mechanism the sending UE is not authorised to support, the </w:t>
      </w:r>
      <w:ins w:id="14" w:author="Mohamed A. Nassar (Nokia)" w:date="2024-04-30T12:28:00Z">
        <w:r w:rsidR="000D763C">
          <w:rPr>
            <w:lang w:eastAsia="en-GB"/>
          </w:rPr>
          <w:t>5G</w:t>
        </w:r>
      </w:ins>
      <w:ins w:id="15" w:author="Mohamed A. Nassar (Nokia)" w:date="2024-04-30T12:29:00Z">
        <w:r w:rsidR="000D763C">
          <w:rPr>
            <w:lang w:eastAsia="en-GB"/>
          </w:rPr>
          <w:t xml:space="preserve"> </w:t>
        </w:r>
      </w:ins>
      <w:r w:rsidRPr="00B72366">
        <w:rPr>
          <w:lang w:eastAsia="en-GB"/>
        </w:rPr>
        <w:t xml:space="preserve">DDNMF or the </w:t>
      </w:r>
      <w:del w:id="16" w:author="Mohamed A. Nassar (Nokia)" w:date="2024-04-30T12:29:00Z">
        <w:r w:rsidRPr="00B72366" w:rsidDel="009C1727">
          <w:rPr>
            <w:lang w:eastAsia="en-GB"/>
          </w:rPr>
          <w:delText xml:space="preserve">the </w:delText>
        </w:r>
      </w:del>
      <w:r w:rsidRPr="00B72366">
        <w:rPr>
          <w:lang w:eastAsia="en-GB"/>
        </w:rPr>
        <w:t>5G PKMF shall discard the message.</w:t>
      </w:r>
    </w:p>
    <w:p w14:paraId="6DF8230E" w14:textId="77777777" w:rsidR="00B72366" w:rsidRDefault="00B72366" w:rsidP="00B72366">
      <w:pPr>
        <w:jc w:val="center"/>
      </w:pPr>
      <w:r w:rsidRPr="001F6E20">
        <w:rPr>
          <w:highlight w:val="green"/>
        </w:rPr>
        <w:t xml:space="preserve">***** </w:t>
      </w:r>
      <w:r>
        <w:rPr>
          <w:highlight w:val="green"/>
        </w:rPr>
        <w:t>Next</w:t>
      </w:r>
      <w:r w:rsidRPr="001F6E20">
        <w:rPr>
          <w:highlight w:val="green"/>
        </w:rPr>
        <w:t xml:space="preserve"> change *****</w:t>
      </w:r>
    </w:p>
    <w:p w14:paraId="0928DFC5" w14:textId="605DE735" w:rsidR="00985255" w:rsidRPr="00C6761E" w:rsidRDefault="00985255" w:rsidP="00985255">
      <w:pPr>
        <w:pStyle w:val="Heading3"/>
        <w:rPr>
          <w:ins w:id="17" w:author="Mohamed A. Nassar (Nokia)" w:date="2024-04-30T12:09:00Z"/>
        </w:rPr>
      </w:pPr>
      <w:bookmarkStart w:id="18" w:name="_Toc33963262"/>
      <w:bookmarkStart w:id="19" w:name="_Toc34393332"/>
      <w:bookmarkStart w:id="20" w:name="_Toc45216148"/>
      <w:bookmarkStart w:id="21" w:name="_Toc51931717"/>
      <w:bookmarkStart w:id="22" w:name="_Toc59208993"/>
      <w:bookmarkStart w:id="23" w:name="_Toc68196322"/>
      <w:bookmarkStart w:id="24" w:name="_Toc162969374"/>
      <w:ins w:id="25" w:author="Mohamed A. Nassar (Nokia)" w:date="2024-04-30T12:09:00Z">
        <w:r w:rsidRPr="00C6761E">
          <w:t>9.3.</w:t>
        </w:r>
        <w:r w:rsidR="00770D3E">
          <w:t>0</w:t>
        </w:r>
        <w:r w:rsidRPr="00C6761E">
          <w:tab/>
        </w:r>
        <w:bookmarkEnd w:id="18"/>
        <w:bookmarkEnd w:id="19"/>
        <w:bookmarkEnd w:id="20"/>
        <w:bookmarkEnd w:id="21"/>
        <w:bookmarkEnd w:id="22"/>
        <w:bookmarkEnd w:id="23"/>
        <w:bookmarkEnd w:id="24"/>
        <w:r w:rsidR="00770D3E">
          <w:t>General</w:t>
        </w:r>
      </w:ins>
    </w:p>
    <w:p w14:paraId="7B52E7C3" w14:textId="5E4BF567" w:rsidR="00985255" w:rsidRPr="00C6761E" w:rsidRDefault="00770D3E" w:rsidP="00770D3E">
      <w:pPr>
        <w:rPr>
          <w:ins w:id="26" w:author="Mohamed A. Nassar (Nokia)" w:date="2024-04-30T12:09:00Z"/>
        </w:rPr>
      </w:pPr>
      <w:ins w:id="27" w:author="Mohamed A. Nassar (Nokia)" w:date="2024-04-30T12:13:00Z">
        <w:r>
          <w:t>C</w:t>
        </w:r>
      </w:ins>
      <w:ins w:id="28" w:author="Mohamed A. Nassar (Nokia)" w:date="2024-04-30T12:11:00Z">
        <w:r w:rsidRPr="00770D3E">
          <w:t>lauses </w:t>
        </w:r>
      </w:ins>
      <w:ins w:id="29" w:author="Mohamed A. Nassar (Nokia)" w:date="2024-04-30T12:13:00Z">
        <w:r>
          <w:t>9.3</w:t>
        </w:r>
      </w:ins>
      <w:ins w:id="30" w:author="Mohamed A. Nassar (Nokia)" w:date="2024-04-30T12:11:00Z">
        <w:r w:rsidRPr="00770D3E">
          <w:t xml:space="preserve">.1 to </w:t>
        </w:r>
      </w:ins>
      <w:ins w:id="31" w:author="Mohamed A. Nassar (Nokia)" w:date="2024-04-30T12:14:00Z">
        <w:r>
          <w:t>9.3.6</w:t>
        </w:r>
      </w:ins>
      <w:ins w:id="32" w:author="Mohamed A. Nassar (Nokia)" w:date="2024-04-30T12:11:00Z">
        <w:r w:rsidRPr="00770D3E">
          <w:t xml:space="preserve"> shall be applied in order of precedence</w:t>
        </w:r>
      </w:ins>
      <w:ins w:id="33" w:author="Mohamed A. Nassar (Nokia)" w:date="2024-04-30T12:09:00Z">
        <w:r w:rsidR="00985255" w:rsidRPr="00C6761E">
          <w:t>.</w:t>
        </w:r>
      </w:ins>
    </w:p>
    <w:p w14:paraId="2174FA5C" w14:textId="77777777" w:rsidR="00435E29" w:rsidRDefault="00435E29" w:rsidP="00435E29">
      <w:pPr>
        <w:rPr>
          <w:highlight w:val="green"/>
        </w:rPr>
      </w:pPr>
    </w:p>
    <w:p w14:paraId="4036F735" w14:textId="79DD1A6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92ED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DD588" w14:textId="77777777" w:rsidR="00371778" w:rsidRDefault="00371778">
      <w:r>
        <w:separator/>
      </w:r>
    </w:p>
  </w:endnote>
  <w:endnote w:type="continuationSeparator" w:id="0">
    <w:p w14:paraId="58810ECD" w14:textId="77777777" w:rsidR="00371778" w:rsidRDefault="00371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29849" w14:textId="77777777" w:rsidR="00371778" w:rsidRDefault="00371778">
      <w:r>
        <w:separator/>
      </w:r>
    </w:p>
  </w:footnote>
  <w:footnote w:type="continuationSeparator" w:id="0">
    <w:p w14:paraId="080C4AB2" w14:textId="77777777" w:rsidR="00371778" w:rsidRDefault="00371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 w:numId="35"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4507"/>
    <w:rsid w:val="00004C4F"/>
    <w:rsid w:val="00005062"/>
    <w:rsid w:val="00012133"/>
    <w:rsid w:val="0001386C"/>
    <w:rsid w:val="00013FF7"/>
    <w:rsid w:val="00015F25"/>
    <w:rsid w:val="00022CFE"/>
    <w:rsid w:val="00022E4A"/>
    <w:rsid w:val="0002334B"/>
    <w:rsid w:val="000236CA"/>
    <w:rsid w:val="00025A1B"/>
    <w:rsid w:val="00031691"/>
    <w:rsid w:val="000326B7"/>
    <w:rsid w:val="0003605E"/>
    <w:rsid w:val="0004057F"/>
    <w:rsid w:val="00040902"/>
    <w:rsid w:val="00043B37"/>
    <w:rsid w:val="00043BA8"/>
    <w:rsid w:val="00044100"/>
    <w:rsid w:val="00051451"/>
    <w:rsid w:val="00054A49"/>
    <w:rsid w:val="00056503"/>
    <w:rsid w:val="000615AE"/>
    <w:rsid w:val="000638E4"/>
    <w:rsid w:val="00063D54"/>
    <w:rsid w:val="000677D7"/>
    <w:rsid w:val="00075BCA"/>
    <w:rsid w:val="000767BD"/>
    <w:rsid w:val="00077D90"/>
    <w:rsid w:val="00080163"/>
    <w:rsid w:val="000875A7"/>
    <w:rsid w:val="000A0FC6"/>
    <w:rsid w:val="000A5E81"/>
    <w:rsid w:val="000A6394"/>
    <w:rsid w:val="000B2F72"/>
    <w:rsid w:val="000B3E12"/>
    <w:rsid w:val="000B64CC"/>
    <w:rsid w:val="000B6D19"/>
    <w:rsid w:val="000B7FED"/>
    <w:rsid w:val="000C038A"/>
    <w:rsid w:val="000C091A"/>
    <w:rsid w:val="000C22B3"/>
    <w:rsid w:val="000C2D02"/>
    <w:rsid w:val="000C6598"/>
    <w:rsid w:val="000D000C"/>
    <w:rsid w:val="000D1470"/>
    <w:rsid w:val="000D3D59"/>
    <w:rsid w:val="000D44B3"/>
    <w:rsid w:val="000D763C"/>
    <w:rsid w:val="000D78F0"/>
    <w:rsid w:val="000E1803"/>
    <w:rsid w:val="000E2A5F"/>
    <w:rsid w:val="000E2F34"/>
    <w:rsid w:val="000F7844"/>
    <w:rsid w:val="0010128E"/>
    <w:rsid w:val="0010201C"/>
    <w:rsid w:val="0010221A"/>
    <w:rsid w:val="001027D3"/>
    <w:rsid w:val="00105D86"/>
    <w:rsid w:val="001078DA"/>
    <w:rsid w:val="001100FB"/>
    <w:rsid w:val="00115ADE"/>
    <w:rsid w:val="001167C3"/>
    <w:rsid w:val="00120BC4"/>
    <w:rsid w:val="00126A05"/>
    <w:rsid w:val="00126AA6"/>
    <w:rsid w:val="0013010B"/>
    <w:rsid w:val="001304D7"/>
    <w:rsid w:val="00131AF3"/>
    <w:rsid w:val="00133901"/>
    <w:rsid w:val="001358BC"/>
    <w:rsid w:val="00137C67"/>
    <w:rsid w:val="00140D2F"/>
    <w:rsid w:val="00141194"/>
    <w:rsid w:val="00141667"/>
    <w:rsid w:val="001427FE"/>
    <w:rsid w:val="00145D43"/>
    <w:rsid w:val="00146285"/>
    <w:rsid w:val="0014734C"/>
    <w:rsid w:val="001474D5"/>
    <w:rsid w:val="00147683"/>
    <w:rsid w:val="00151AC1"/>
    <w:rsid w:val="00152197"/>
    <w:rsid w:val="0016062B"/>
    <w:rsid w:val="001629A1"/>
    <w:rsid w:val="0016301D"/>
    <w:rsid w:val="00163CF3"/>
    <w:rsid w:val="001640BA"/>
    <w:rsid w:val="00164B8B"/>
    <w:rsid w:val="00166014"/>
    <w:rsid w:val="00167698"/>
    <w:rsid w:val="0017327E"/>
    <w:rsid w:val="001748D1"/>
    <w:rsid w:val="00176555"/>
    <w:rsid w:val="001778AC"/>
    <w:rsid w:val="00181F30"/>
    <w:rsid w:val="001822EB"/>
    <w:rsid w:val="00182A26"/>
    <w:rsid w:val="0018613B"/>
    <w:rsid w:val="00186DD5"/>
    <w:rsid w:val="00187A38"/>
    <w:rsid w:val="00192C46"/>
    <w:rsid w:val="00197722"/>
    <w:rsid w:val="001A08B3"/>
    <w:rsid w:val="001A11F0"/>
    <w:rsid w:val="001A389E"/>
    <w:rsid w:val="001A42DA"/>
    <w:rsid w:val="001A494D"/>
    <w:rsid w:val="001A7B60"/>
    <w:rsid w:val="001B0C72"/>
    <w:rsid w:val="001B15DA"/>
    <w:rsid w:val="001B52F0"/>
    <w:rsid w:val="001B6B91"/>
    <w:rsid w:val="001B7A65"/>
    <w:rsid w:val="001C1D7A"/>
    <w:rsid w:val="001C445E"/>
    <w:rsid w:val="001C52BE"/>
    <w:rsid w:val="001C654E"/>
    <w:rsid w:val="001C7A29"/>
    <w:rsid w:val="001D25F7"/>
    <w:rsid w:val="001D3B86"/>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20AC1"/>
    <w:rsid w:val="00221CC1"/>
    <w:rsid w:val="0023274A"/>
    <w:rsid w:val="00232B7B"/>
    <w:rsid w:val="002371B7"/>
    <w:rsid w:val="002410CF"/>
    <w:rsid w:val="002431D7"/>
    <w:rsid w:val="0024528B"/>
    <w:rsid w:val="00245B02"/>
    <w:rsid w:val="002533D7"/>
    <w:rsid w:val="0026004D"/>
    <w:rsid w:val="002619E1"/>
    <w:rsid w:val="00261FF1"/>
    <w:rsid w:val="00262569"/>
    <w:rsid w:val="00263357"/>
    <w:rsid w:val="002634DE"/>
    <w:rsid w:val="002640DD"/>
    <w:rsid w:val="00265B36"/>
    <w:rsid w:val="00267161"/>
    <w:rsid w:val="002702FD"/>
    <w:rsid w:val="0027094F"/>
    <w:rsid w:val="00272BF8"/>
    <w:rsid w:val="00274142"/>
    <w:rsid w:val="00275B94"/>
    <w:rsid w:val="00275D12"/>
    <w:rsid w:val="0027620D"/>
    <w:rsid w:val="00276841"/>
    <w:rsid w:val="002824A0"/>
    <w:rsid w:val="002839E0"/>
    <w:rsid w:val="00284FEB"/>
    <w:rsid w:val="0028551A"/>
    <w:rsid w:val="002860C4"/>
    <w:rsid w:val="002876E6"/>
    <w:rsid w:val="0028775C"/>
    <w:rsid w:val="00291AA3"/>
    <w:rsid w:val="002948C6"/>
    <w:rsid w:val="00294CFA"/>
    <w:rsid w:val="00296660"/>
    <w:rsid w:val="00297A85"/>
    <w:rsid w:val="002A0982"/>
    <w:rsid w:val="002A2D75"/>
    <w:rsid w:val="002A5CE1"/>
    <w:rsid w:val="002A7759"/>
    <w:rsid w:val="002B50A3"/>
    <w:rsid w:val="002B5741"/>
    <w:rsid w:val="002B5CA7"/>
    <w:rsid w:val="002B666A"/>
    <w:rsid w:val="002B7FBE"/>
    <w:rsid w:val="002C1522"/>
    <w:rsid w:val="002C4F31"/>
    <w:rsid w:val="002C7A66"/>
    <w:rsid w:val="002D15A5"/>
    <w:rsid w:val="002D2017"/>
    <w:rsid w:val="002D2223"/>
    <w:rsid w:val="002D243D"/>
    <w:rsid w:val="002D3504"/>
    <w:rsid w:val="002D5BDE"/>
    <w:rsid w:val="002E138F"/>
    <w:rsid w:val="002E3940"/>
    <w:rsid w:val="002E472E"/>
    <w:rsid w:val="002E6FEA"/>
    <w:rsid w:val="002E7DA9"/>
    <w:rsid w:val="002F03FC"/>
    <w:rsid w:val="002F0B69"/>
    <w:rsid w:val="002F0EF8"/>
    <w:rsid w:val="002F2146"/>
    <w:rsid w:val="002F2B90"/>
    <w:rsid w:val="002F41F0"/>
    <w:rsid w:val="002F51CF"/>
    <w:rsid w:val="002F53BB"/>
    <w:rsid w:val="00301D44"/>
    <w:rsid w:val="0030436D"/>
    <w:rsid w:val="00304AA8"/>
    <w:rsid w:val="00305409"/>
    <w:rsid w:val="00305D07"/>
    <w:rsid w:val="00307BB4"/>
    <w:rsid w:val="00311AF7"/>
    <w:rsid w:val="003127FB"/>
    <w:rsid w:val="003152F8"/>
    <w:rsid w:val="00315902"/>
    <w:rsid w:val="00315D22"/>
    <w:rsid w:val="003254A5"/>
    <w:rsid w:val="00325888"/>
    <w:rsid w:val="003276AE"/>
    <w:rsid w:val="003356BC"/>
    <w:rsid w:val="00335C26"/>
    <w:rsid w:val="00337889"/>
    <w:rsid w:val="003426A9"/>
    <w:rsid w:val="0034340F"/>
    <w:rsid w:val="00344ADD"/>
    <w:rsid w:val="00344FC6"/>
    <w:rsid w:val="00346DD2"/>
    <w:rsid w:val="00350793"/>
    <w:rsid w:val="0035309C"/>
    <w:rsid w:val="003558AE"/>
    <w:rsid w:val="00357B27"/>
    <w:rsid w:val="003609EF"/>
    <w:rsid w:val="0036231A"/>
    <w:rsid w:val="00362D40"/>
    <w:rsid w:val="00370274"/>
    <w:rsid w:val="00371778"/>
    <w:rsid w:val="0037237E"/>
    <w:rsid w:val="00374DD4"/>
    <w:rsid w:val="0038131D"/>
    <w:rsid w:val="0038306F"/>
    <w:rsid w:val="003838C0"/>
    <w:rsid w:val="00386456"/>
    <w:rsid w:val="003868CC"/>
    <w:rsid w:val="00386BE8"/>
    <w:rsid w:val="0039167B"/>
    <w:rsid w:val="00391935"/>
    <w:rsid w:val="00391C1C"/>
    <w:rsid w:val="00394B9F"/>
    <w:rsid w:val="00395922"/>
    <w:rsid w:val="003970FE"/>
    <w:rsid w:val="003A396E"/>
    <w:rsid w:val="003A3DCD"/>
    <w:rsid w:val="003A5DD3"/>
    <w:rsid w:val="003A686D"/>
    <w:rsid w:val="003A69AD"/>
    <w:rsid w:val="003A6E3F"/>
    <w:rsid w:val="003B0692"/>
    <w:rsid w:val="003B147E"/>
    <w:rsid w:val="003B221D"/>
    <w:rsid w:val="003B3C61"/>
    <w:rsid w:val="003C0D5B"/>
    <w:rsid w:val="003C142D"/>
    <w:rsid w:val="003C236A"/>
    <w:rsid w:val="003C44D9"/>
    <w:rsid w:val="003C475A"/>
    <w:rsid w:val="003C72C8"/>
    <w:rsid w:val="003D068D"/>
    <w:rsid w:val="003D1951"/>
    <w:rsid w:val="003D19B7"/>
    <w:rsid w:val="003D3F1D"/>
    <w:rsid w:val="003D6EB6"/>
    <w:rsid w:val="003E1A36"/>
    <w:rsid w:val="003E3C94"/>
    <w:rsid w:val="003E40CB"/>
    <w:rsid w:val="003E5FDC"/>
    <w:rsid w:val="003E6D10"/>
    <w:rsid w:val="003F32F1"/>
    <w:rsid w:val="00400595"/>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326D"/>
    <w:rsid w:val="004353FF"/>
    <w:rsid w:val="00435E29"/>
    <w:rsid w:val="004418FB"/>
    <w:rsid w:val="00445723"/>
    <w:rsid w:val="004511B3"/>
    <w:rsid w:val="00455677"/>
    <w:rsid w:val="00455760"/>
    <w:rsid w:val="00456A42"/>
    <w:rsid w:val="00456A88"/>
    <w:rsid w:val="004624CA"/>
    <w:rsid w:val="00463547"/>
    <w:rsid w:val="00463A45"/>
    <w:rsid w:val="00463CF4"/>
    <w:rsid w:val="00471C7B"/>
    <w:rsid w:val="00474AA9"/>
    <w:rsid w:val="00474E56"/>
    <w:rsid w:val="00480D7A"/>
    <w:rsid w:val="00482E7A"/>
    <w:rsid w:val="00483DC8"/>
    <w:rsid w:val="00485A8A"/>
    <w:rsid w:val="004867E2"/>
    <w:rsid w:val="00487F95"/>
    <w:rsid w:val="00490F52"/>
    <w:rsid w:val="0049106B"/>
    <w:rsid w:val="00493B2F"/>
    <w:rsid w:val="0049540D"/>
    <w:rsid w:val="004A0FB5"/>
    <w:rsid w:val="004A2287"/>
    <w:rsid w:val="004B12BA"/>
    <w:rsid w:val="004B26BF"/>
    <w:rsid w:val="004B2834"/>
    <w:rsid w:val="004B2B72"/>
    <w:rsid w:val="004B6E6B"/>
    <w:rsid w:val="004B75B7"/>
    <w:rsid w:val="004C0F5B"/>
    <w:rsid w:val="004C1611"/>
    <w:rsid w:val="004C23AC"/>
    <w:rsid w:val="004C4FF9"/>
    <w:rsid w:val="004C5518"/>
    <w:rsid w:val="004C5DC6"/>
    <w:rsid w:val="004C7950"/>
    <w:rsid w:val="004D134C"/>
    <w:rsid w:val="004D1C0C"/>
    <w:rsid w:val="004D334F"/>
    <w:rsid w:val="004D3F7A"/>
    <w:rsid w:val="004D40B9"/>
    <w:rsid w:val="004D7DE4"/>
    <w:rsid w:val="004D7FE1"/>
    <w:rsid w:val="004E09DC"/>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1102"/>
    <w:rsid w:val="005128B9"/>
    <w:rsid w:val="0051379D"/>
    <w:rsid w:val="005141D9"/>
    <w:rsid w:val="0051580D"/>
    <w:rsid w:val="00524C3C"/>
    <w:rsid w:val="00525C98"/>
    <w:rsid w:val="005327E7"/>
    <w:rsid w:val="00533A25"/>
    <w:rsid w:val="005356F3"/>
    <w:rsid w:val="005377FC"/>
    <w:rsid w:val="00542A85"/>
    <w:rsid w:val="0054701E"/>
    <w:rsid w:val="00547111"/>
    <w:rsid w:val="00553F4C"/>
    <w:rsid w:val="00560AC4"/>
    <w:rsid w:val="00564E97"/>
    <w:rsid w:val="005670B4"/>
    <w:rsid w:val="00567EE6"/>
    <w:rsid w:val="00571EB6"/>
    <w:rsid w:val="00576231"/>
    <w:rsid w:val="005835B7"/>
    <w:rsid w:val="0058452F"/>
    <w:rsid w:val="00585459"/>
    <w:rsid w:val="00587001"/>
    <w:rsid w:val="005879B4"/>
    <w:rsid w:val="0059014D"/>
    <w:rsid w:val="00592C57"/>
    <w:rsid w:val="00592D74"/>
    <w:rsid w:val="00593443"/>
    <w:rsid w:val="00594224"/>
    <w:rsid w:val="00594AA0"/>
    <w:rsid w:val="0059505F"/>
    <w:rsid w:val="005954D1"/>
    <w:rsid w:val="005A15A4"/>
    <w:rsid w:val="005A2424"/>
    <w:rsid w:val="005A35DF"/>
    <w:rsid w:val="005A4401"/>
    <w:rsid w:val="005A6D27"/>
    <w:rsid w:val="005B532C"/>
    <w:rsid w:val="005B5594"/>
    <w:rsid w:val="005B5CDA"/>
    <w:rsid w:val="005B703B"/>
    <w:rsid w:val="005C0437"/>
    <w:rsid w:val="005C1E84"/>
    <w:rsid w:val="005C7B85"/>
    <w:rsid w:val="005D0C5C"/>
    <w:rsid w:val="005D5C8C"/>
    <w:rsid w:val="005D60D2"/>
    <w:rsid w:val="005E2C44"/>
    <w:rsid w:val="005E439C"/>
    <w:rsid w:val="005E76C8"/>
    <w:rsid w:val="005F1ECA"/>
    <w:rsid w:val="005F4CC6"/>
    <w:rsid w:val="005F5216"/>
    <w:rsid w:val="00600280"/>
    <w:rsid w:val="006027DC"/>
    <w:rsid w:val="00604D2D"/>
    <w:rsid w:val="006057E7"/>
    <w:rsid w:val="006123AB"/>
    <w:rsid w:val="006129ED"/>
    <w:rsid w:val="00615F07"/>
    <w:rsid w:val="00621188"/>
    <w:rsid w:val="00621F76"/>
    <w:rsid w:val="00625084"/>
    <w:rsid w:val="00625677"/>
    <w:rsid w:val="006257ED"/>
    <w:rsid w:val="00627FDB"/>
    <w:rsid w:val="006302C4"/>
    <w:rsid w:val="006320C6"/>
    <w:rsid w:val="00633A23"/>
    <w:rsid w:val="006348DC"/>
    <w:rsid w:val="00636EF9"/>
    <w:rsid w:val="00637F7D"/>
    <w:rsid w:val="006405D9"/>
    <w:rsid w:val="00644B47"/>
    <w:rsid w:val="00646774"/>
    <w:rsid w:val="00650005"/>
    <w:rsid w:val="0065046D"/>
    <w:rsid w:val="00651971"/>
    <w:rsid w:val="006519E9"/>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831A8"/>
    <w:rsid w:val="0068341F"/>
    <w:rsid w:val="00693273"/>
    <w:rsid w:val="00695808"/>
    <w:rsid w:val="00697878"/>
    <w:rsid w:val="00697945"/>
    <w:rsid w:val="006A1516"/>
    <w:rsid w:val="006A2288"/>
    <w:rsid w:val="006A39BE"/>
    <w:rsid w:val="006A3BC8"/>
    <w:rsid w:val="006B46FB"/>
    <w:rsid w:val="006B758D"/>
    <w:rsid w:val="006C0AE1"/>
    <w:rsid w:val="006C152B"/>
    <w:rsid w:val="006D1A3E"/>
    <w:rsid w:val="006D1E82"/>
    <w:rsid w:val="006D6FE2"/>
    <w:rsid w:val="006E00AD"/>
    <w:rsid w:val="006E124A"/>
    <w:rsid w:val="006E21FB"/>
    <w:rsid w:val="006E2DEE"/>
    <w:rsid w:val="006E3758"/>
    <w:rsid w:val="006E3C65"/>
    <w:rsid w:val="006E6C6D"/>
    <w:rsid w:val="006F348B"/>
    <w:rsid w:val="006F4128"/>
    <w:rsid w:val="006F4B1D"/>
    <w:rsid w:val="006F65E2"/>
    <w:rsid w:val="00700567"/>
    <w:rsid w:val="00707EF9"/>
    <w:rsid w:val="0071269E"/>
    <w:rsid w:val="007138E2"/>
    <w:rsid w:val="007171FA"/>
    <w:rsid w:val="00721971"/>
    <w:rsid w:val="00721F39"/>
    <w:rsid w:val="0072323B"/>
    <w:rsid w:val="00725632"/>
    <w:rsid w:val="00726FB2"/>
    <w:rsid w:val="007311FF"/>
    <w:rsid w:val="0073350B"/>
    <w:rsid w:val="0073492F"/>
    <w:rsid w:val="00745B24"/>
    <w:rsid w:val="0074772C"/>
    <w:rsid w:val="00750C18"/>
    <w:rsid w:val="0075206A"/>
    <w:rsid w:val="00753276"/>
    <w:rsid w:val="00756DC6"/>
    <w:rsid w:val="00757013"/>
    <w:rsid w:val="00760E90"/>
    <w:rsid w:val="00761B08"/>
    <w:rsid w:val="00763E33"/>
    <w:rsid w:val="00770D3E"/>
    <w:rsid w:val="00770D6B"/>
    <w:rsid w:val="007729F7"/>
    <w:rsid w:val="00773B77"/>
    <w:rsid w:val="00776F80"/>
    <w:rsid w:val="00780364"/>
    <w:rsid w:val="0078067A"/>
    <w:rsid w:val="00783742"/>
    <w:rsid w:val="00784932"/>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144"/>
    <w:rsid w:val="007A745E"/>
    <w:rsid w:val="007B2FA1"/>
    <w:rsid w:val="007B3577"/>
    <w:rsid w:val="007B500C"/>
    <w:rsid w:val="007B512A"/>
    <w:rsid w:val="007C14CC"/>
    <w:rsid w:val="007C1EB1"/>
    <w:rsid w:val="007C2097"/>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4126"/>
    <w:rsid w:val="007F60F9"/>
    <w:rsid w:val="007F65CF"/>
    <w:rsid w:val="007F7259"/>
    <w:rsid w:val="00800D02"/>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376A"/>
    <w:rsid w:val="008253A1"/>
    <w:rsid w:val="0082730B"/>
    <w:rsid w:val="00827684"/>
    <w:rsid w:val="008279FA"/>
    <w:rsid w:val="008320F9"/>
    <w:rsid w:val="00833739"/>
    <w:rsid w:val="008339BB"/>
    <w:rsid w:val="00834223"/>
    <w:rsid w:val="00834578"/>
    <w:rsid w:val="00834988"/>
    <w:rsid w:val="00841674"/>
    <w:rsid w:val="00841917"/>
    <w:rsid w:val="00852BD9"/>
    <w:rsid w:val="00860C2F"/>
    <w:rsid w:val="00860C53"/>
    <w:rsid w:val="0086119C"/>
    <w:rsid w:val="008626E7"/>
    <w:rsid w:val="00863C7D"/>
    <w:rsid w:val="00864AA4"/>
    <w:rsid w:val="008662BF"/>
    <w:rsid w:val="008707D1"/>
    <w:rsid w:val="00870EE7"/>
    <w:rsid w:val="00871745"/>
    <w:rsid w:val="0087624B"/>
    <w:rsid w:val="00881A01"/>
    <w:rsid w:val="008820E4"/>
    <w:rsid w:val="00883011"/>
    <w:rsid w:val="00883069"/>
    <w:rsid w:val="008851C6"/>
    <w:rsid w:val="00885B04"/>
    <w:rsid w:val="008863B9"/>
    <w:rsid w:val="0088769F"/>
    <w:rsid w:val="00890483"/>
    <w:rsid w:val="00892143"/>
    <w:rsid w:val="00892ED0"/>
    <w:rsid w:val="00893289"/>
    <w:rsid w:val="008A1BEF"/>
    <w:rsid w:val="008A2A3A"/>
    <w:rsid w:val="008A45A6"/>
    <w:rsid w:val="008B2B29"/>
    <w:rsid w:val="008B2B78"/>
    <w:rsid w:val="008B2E6C"/>
    <w:rsid w:val="008B4E45"/>
    <w:rsid w:val="008C0415"/>
    <w:rsid w:val="008C127B"/>
    <w:rsid w:val="008C5B54"/>
    <w:rsid w:val="008C5C6F"/>
    <w:rsid w:val="008C60C4"/>
    <w:rsid w:val="008C7614"/>
    <w:rsid w:val="008D022C"/>
    <w:rsid w:val="008D04CC"/>
    <w:rsid w:val="008D32FC"/>
    <w:rsid w:val="008D3B57"/>
    <w:rsid w:val="008D3CCC"/>
    <w:rsid w:val="008D51F3"/>
    <w:rsid w:val="008D74BB"/>
    <w:rsid w:val="008D7E23"/>
    <w:rsid w:val="008E6017"/>
    <w:rsid w:val="008F316C"/>
    <w:rsid w:val="008F3789"/>
    <w:rsid w:val="008F3D65"/>
    <w:rsid w:val="008F5FD7"/>
    <w:rsid w:val="008F686C"/>
    <w:rsid w:val="00902D39"/>
    <w:rsid w:val="009045AB"/>
    <w:rsid w:val="00906098"/>
    <w:rsid w:val="00906E1C"/>
    <w:rsid w:val="00910104"/>
    <w:rsid w:val="0091052F"/>
    <w:rsid w:val="00912A7B"/>
    <w:rsid w:val="009133C7"/>
    <w:rsid w:val="009148DE"/>
    <w:rsid w:val="009151BF"/>
    <w:rsid w:val="00915E74"/>
    <w:rsid w:val="009173ED"/>
    <w:rsid w:val="00920635"/>
    <w:rsid w:val="0092225D"/>
    <w:rsid w:val="009245A5"/>
    <w:rsid w:val="00925F62"/>
    <w:rsid w:val="009260B9"/>
    <w:rsid w:val="00930FC9"/>
    <w:rsid w:val="009311C3"/>
    <w:rsid w:val="009340C4"/>
    <w:rsid w:val="009368C7"/>
    <w:rsid w:val="00937353"/>
    <w:rsid w:val="00941E30"/>
    <w:rsid w:val="00945AAF"/>
    <w:rsid w:val="00955138"/>
    <w:rsid w:val="0095587C"/>
    <w:rsid w:val="00962E66"/>
    <w:rsid w:val="00965929"/>
    <w:rsid w:val="00965EFC"/>
    <w:rsid w:val="00966ED9"/>
    <w:rsid w:val="0097128D"/>
    <w:rsid w:val="0097237A"/>
    <w:rsid w:val="00973943"/>
    <w:rsid w:val="00976CB3"/>
    <w:rsid w:val="009777D9"/>
    <w:rsid w:val="009779A7"/>
    <w:rsid w:val="00977D38"/>
    <w:rsid w:val="00982C14"/>
    <w:rsid w:val="00985255"/>
    <w:rsid w:val="00985E78"/>
    <w:rsid w:val="00990189"/>
    <w:rsid w:val="00991B88"/>
    <w:rsid w:val="00992AA4"/>
    <w:rsid w:val="00993313"/>
    <w:rsid w:val="00993C79"/>
    <w:rsid w:val="009954B9"/>
    <w:rsid w:val="00995F2C"/>
    <w:rsid w:val="00997953"/>
    <w:rsid w:val="009A1632"/>
    <w:rsid w:val="009A5753"/>
    <w:rsid w:val="009A579D"/>
    <w:rsid w:val="009A622E"/>
    <w:rsid w:val="009A6F42"/>
    <w:rsid w:val="009A6FF1"/>
    <w:rsid w:val="009A7561"/>
    <w:rsid w:val="009B0982"/>
    <w:rsid w:val="009B2690"/>
    <w:rsid w:val="009B41EB"/>
    <w:rsid w:val="009B4502"/>
    <w:rsid w:val="009B5B28"/>
    <w:rsid w:val="009B6285"/>
    <w:rsid w:val="009B647A"/>
    <w:rsid w:val="009B7633"/>
    <w:rsid w:val="009C1549"/>
    <w:rsid w:val="009C1727"/>
    <w:rsid w:val="009C1F09"/>
    <w:rsid w:val="009C556B"/>
    <w:rsid w:val="009D106A"/>
    <w:rsid w:val="009D1BDE"/>
    <w:rsid w:val="009D4F90"/>
    <w:rsid w:val="009D6F1B"/>
    <w:rsid w:val="009D7BFA"/>
    <w:rsid w:val="009D7C5E"/>
    <w:rsid w:val="009D7FEB"/>
    <w:rsid w:val="009E2D39"/>
    <w:rsid w:val="009E3297"/>
    <w:rsid w:val="009E6791"/>
    <w:rsid w:val="009E74E9"/>
    <w:rsid w:val="009F1223"/>
    <w:rsid w:val="009F2FA6"/>
    <w:rsid w:val="009F30EA"/>
    <w:rsid w:val="009F4990"/>
    <w:rsid w:val="009F551D"/>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46B6"/>
    <w:rsid w:val="00A265F4"/>
    <w:rsid w:val="00A27DD7"/>
    <w:rsid w:val="00A310C9"/>
    <w:rsid w:val="00A32BC8"/>
    <w:rsid w:val="00A32E01"/>
    <w:rsid w:val="00A32FD7"/>
    <w:rsid w:val="00A36F44"/>
    <w:rsid w:val="00A40899"/>
    <w:rsid w:val="00A42969"/>
    <w:rsid w:val="00A42FEC"/>
    <w:rsid w:val="00A43FB6"/>
    <w:rsid w:val="00A47E70"/>
    <w:rsid w:val="00A50CF0"/>
    <w:rsid w:val="00A50F36"/>
    <w:rsid w:val="00A51251"/>
    <w:rsid w:val="00A5309B"/>
    <w:rsid w:val="00A56674"/>
    <w:rsid w:val="00A5696E"/>
    <w:rsid w:val="00A57392"/>
    <w:rsid w:val="00A639AE"/>
    <w:rsid w:val="00A63E8E"/>
    <w:rsid w:val="00A65AD8"/>
    <w:rsid w:val="00A71F78"/>
    <w:rsid w:val="00A7286D"/>
    <w:rsid w:val="00A73070"/>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4FD0"/>
    <w:rsid w:val="00AB53D6"/>
    <w:rsid w:val="00AC102D"/>
    <w:rsid w:val="00AC15F5"/>
    <w:rsid w:val="00AC3728"/>
    <w:rsid w:val="00AC3B77"/>
    <w:rsid w:val="00AC49AA"/>
    <w:rsid w:val="00AC5820"/>
    <w:rsid w:val="00AD06C5"/>
    <w:rsid w:val="00AD1CD8"/>
    <w:rsid w:val="00AD641A"/>
    <w:rsid w:val="00AE0910"/>
    <w:rsid w:val="00AE7144"/>
    <w:rsid w:val="00AE759C"/>
    <w:rsid w:val="00AF059D"/>
    <w:rsid w:val="00AF0A5A"/>
    <w:rsid w:val="00AF4C52"/>
    <w:rsid w:val="00AF7366"/>
    <w:rsid w:val="00B003D0"/>
    <w:rsid w:val="00B00CD5"/>
    <w:rsid w:val="00B04535"/>
    <w:rsid w:val="00B12C2C"/>
    <w:rsid w:val="00B14AE8"/>
    <w:rsid w:val="00B21D27"/>
    <w:rsid w:val="00B258BB"/>
    <w:rsid w:val="00B30E67"/>
    <w:rsid w:val="00B3243C"/>
    <w:rsid w:val="00B37E6C"/>
    <w:rsid w:val="00B40907"/>
    <w:rsid w:val="00B4383B"/>
    <w:rsid w:val="00B44187"/>
    <w:rsid w:val="00B454EA"/>
    <w:rsid w:val="00B4717E"/>
    <w:rsid w:val="00B52321"/>
    <w:rsid w:val="00B54D34"/>
    <w:rsid w:val="00B56910"/>
    <w:rsid w:val="00B5771E"/>
    <w:rsid w:val="00B60C5B"/>
    <w:rsid w:val="00B61D63"/>
    <w:rsid w:val="00B65515"/>
    <w:rsid w:val="00B65FB9"/>
    <w:rsid w:val="00B67B97"/>
    <w:rsid w:val="00B71A27"/>
    <w:rsid w:val="00B72366"/>
    <w:rsid w:val="00B733BD"/>
    <w:rsid w:val="00B73EA5"/>
    <w:rsid w:val="00B74B96"/>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39ED"/>
    <w:rsid w:val="00BD6BB8"/>
    <w:rsid w:val="00BE3290"/>
    <w:rsid w:val="00BE355A"/>
    <w:rsid w:val="00BE6560"/>
    <w:rsid w:val="00BF0E49"/>
    <w:rsid w:val="00BF41F5"/>
    <w:rsid w:val="00BF45AB"/>
    <w:rsid w:val="00BF4D8F"/>
    <w:rsid w:val="00C0053D"/>
    <w:rsid w:val="00C00B50"/>
    <w:rsid w:val="00C00D74"/>
    <w:rsid w:val="00C00E87"/>
    <w:rsid w:val="00C01528"/>
    <w:rsid w:val="00C01927"/>
    <w:rsid w:val="00C0318A"/>
    <w:rsid w:val="00C061FB"/>
    <w:rsid w:val="00C06842"/>
    <w:rsid w:val="00C108B4"/>
    <w:rsid w:val="00C12390"/>
    <w:rsid w:val="00C1368F"/>
    <w:rsid w:val="00C13C1D"/>
    <w:rsid w:val="00C15513"/>
    <w:rsid w:val="00C23E68"/>
    <w:rsid w:val="00C267FB"/>
    <w:rsid w:val="00C279DE"/>
    <w:rsid w:val="00C3011D"/>
    <w:rsid w:val="00C30944"/>
    <w:rsid w:val="00C31205"/>
    <w:rsid w:val="00C31766"/>
    <w:rsid w:val="00C35427"/>
    <w:rsid w:val="00C45F35"/>
    <w:rsid w:val="00C4641E"/>
    <w:rsid w:val="00C516FD"/>
    <w:rsid w:val="00C5320F"/>
    <w:rsid w:val="00C53FAD"/>
    <w:rsid w:val="00C56732"/>
    <w:rsid w:val="00C61611"/>
    <w:rsid w:val="00C63642"/>
    <w:rsid w:val="00C66BA2"/>
    <w:rsid w:val="00C66BBF"/>
    <w:rsid w:val="00C67481"/>
    <w:rsid w:val="00C71624"/>
    <w:rsid w:val="00C72C35"/>
    <w:rsid w:val="00C75ABE"/>
    <w:rsid w:val="00C80FB1"/>
    <w:rsid w:val="00C83067"/>
    <w:rsid w:val="00C83779"/>
    <w:rsid w:val="00C84D67"/>
    <w:rsid w:val="00C867BE"/>
    <w:rsid w:val="00C870F6"/>
    <w:rsid w:val="00C87D57"/>
    <w:rsid w:val="00C90231"/>
    <w:rsid w:val="00C937A5"/>
    <w:rsid w:val="00C945FF"/>
    <w:rsid w:val="00C95985"/>
    <w:rsid w:val="00CA138F"/>
    <w:rsid w:val="00CA3694"/>
    <w:rsid w:val="00CA682F"/>
    <w:rsid w:val="00CA7B8D"/>
    <w:rsid w:val="00CB0759"/>
    <w:rsid w:val="00CB0B29"/>
    <w:rsid w:val="00CB1BEA"/>
    <w:rsid w:val="00CB271E"/>
    <w:rsid w:val="00CB2E2E"/>
    <w:rsid w:val="00CB4F12"/>
    <w:rsid w:val="00CB5DB3"/>
    <w:rsid w:val="00CB5EA2"/>
    <w:rsid w:val="00CC0692"/>
    <w:rsid w:val="00CC26DC"/>
    <w:rsid w:val="00CC3227"/>
    <w:rsid w:val="00CC5026"/>
    <w:rsid w:val="00CC5BF7"/>
    <w:rsid w:val="00CC68D0"/>
    <w:rsid w:val="00CC7741"/>
    <w:rsid w:val="00CD3295"/>
    <w:rsid w:val="00CD518A"/>
    <w:rsid w:val="00CD5EBE"/>
    <w:rsid w:val="00CD7D35"/>
    <w:rsid w:val="00CE209F"/>
    <w:rsid w:val="00CF2A93"/>
    <w:rsid w:val="00CF351E"/>
    <w:rsid w:val="00CF3D16"/>
    <w:rsid w:val="00CF78ED"/>
    <w:rsid w:val="00D03CC4"/>
    <w:rsid w:val="00D03F9A"/>
    <w:rsid w:val="00D05FFA"/>
    <w:rsid w:val="00D06D51"/>
    <w:rsid w:val="00D10E06"/>
    <w:rsid w:val="00D11680"/>
    <w:rsid w:val="00D13EB9"/>
    <w:rsid w:val="00D15E99"/>
    <w:rsid w:val="00D202F5"/>
    <w:rsid w:val="00D21A5E"/>
    <w:rsid w:val="00D236AE"/>
    <w:rsid w:val="00D24991"/>
    <w:rsid w:val="00D25D4B"/>
    <w:rsid w:val="00D33175"/>
    <w:rsid w:val="00D40461"/>
    <w:rsid w:val="00D4229A"/>
    <w:rsid w:val="00D42F63"/>
    <w:rsid w:val="00D4634B"/>
    <w:rsid w:val="00D50255"/>
    <w:rsid w:val="00D5180C"/>
    <w:rsid w:val="00D51899"/>
    <w:rsid w:val="00D53376"/>
    <w:rsid w:val="00D56113"/>
    <w:rsid w:val="00D56527"/>
    <w:rsid w:val="00D60DC4"/>
    <w:rsid w:val="00D66520"/>
    <w:rsid w:val="00D71DF6"/>
    <w:rsid w:val="00D74167"/>
    <w:rsid w:val="00D74571"/>
    <w:rsid w:val="00D746E1"/>
    <w:rsid w:val="00D7760E"/>
    <w:rsid w:val="00D82C70"/>
    <w:rsid w:val="00D835A1"/>
    <w:rsid w:val="00D84AE9"/>
    <w:rsid w:val="00D85661"/>
    <w:rsid w:val="00D91442"/>
    <w:rsid w:val="00D92400"/>
    <w:rsid w:val="00D92778"/>
    <w:rsid w:val="00D9380A"/>
    <w:rsid w:val="00D93E5C"/>
    <w:rsid w:val="00D972A2"/>
    <w:rsid w:val="00DA16F1"/>
    <w:rsid w:val="00DA1F73"/>
    <w:rsid w:val="00DA3A81"/>
    <w:rsid w:val="00DA3FF4"/>
    <w:rsid w:val="00DA5777"/>
    <w:rsid w:val="00DB18EF"/>
    <w:rsid w:val="00DB2705"/>
    <w:rsid w:val="00DB5620"/>
    <w:rsid w:val="00DB7891"/>
    <w:rsid w:val="00DC0768"/>
    <w:rsid w:val="00DC0B3A"/>
    <w:rsid w:val="00DC159F"/>
    <w:rsid w:val="00DC2289"/>
    <w:rsid w:val="00DC411D"/>
    <w:rsid w:val="00DC4971"/>
    <w:rsid w:val="00DC595E"/>
    <w:rsid w:val="00DD12D4"/>
    <w:rsid w:val="00DD1CFC"/>
    <w:rsid w:val="00DD355D"/>
    <w:rsid w:val="00DD369B"/>
    <w:rsid w:val="00DD57CD"/>
    <w:rsid w:val="00DE0AE8"/>
    <w:rsid w:val="00DE105E"/>
    <w:rsid w:val="00DE2B41"/>
    <w:rsid w:val="00DE2C3A"/>
    <w:rsid w:val="00DE34CF"/>
    <w:rsid w:val="00DE3AF4"/>
    <w:rsid w:val="00DE4299"/>
    <w:rsid w:val="00DF242F"/>
    <w:rsid w:val="00DF27D2"/>
    <w:rsid w:val="00DF3FB9"/>
    <w:rsid w:val="00DF7AC1"/>
    <w:rsid w:val="00DF7FA3"/>
    <w:rsid w:val="00E078DA"/>
    <w:rsid w:val="00E07D25"/>
    <w:rsid w:val="00E10DA2"/>
    <w:rsid w:val="00E13F3D"/>
    <w:rsid w:val="00E14B56"/>
    <w:rsid w:val="00E15427"/>
    <w:rsid w:val="00E166B0"/>
    <w:rsid w:val="00E16D00"/>
    <w:rsid w:val="00E20762"/>
    <w:rsid w:val="00E21824"/>
    <w:rsid w:val="00E33012"/>
    <w:rsid w:val="00E34401"/>
    <w:rsid w:val="00E34898"/>
    <w:rsid w:val="00E34E8C"/>
    <w:rsid w:val="00E40877"/>
    <w:rsid w:val="00E40F3A"/>
    <w:rsid w:val="00E461E3"/>
    <w:rsid w:val="00E46620"/>
    <w:rsid w:val="00E47161"/>
    <w:rsid w:val="00E52D26"/>
    <w:rsid w:val="00E560A9"/>
    <w:rsid w:val="00E563D7"/>
    <w:rsid w:val="00E64D09"/>
    <w:rsid w:val="00E65325"/>
    <w:rsid w:val="00E66B07"/>
    <w:rsid w:val="00E70040"/>
    <w:rsid w:val="00E72DAC"/>
    <w:rsid w:val="00E73D63"/>
    <w:rsid w:val="00E75580"/>
    <w:rsid w:val="00E8129E"/>
    <w:rsid w:val="00E82446"/>
    <w:rsid w:val="00E83928"/>
    <w:rsid w:val="00E875A0"/>
    <w:rsid w:val="00E927A9"/>
    <w:rsid w:val="00E944AD"/>
    <w:rsid w:val="00E96486"/>
    <w:rsid w:val="00E9746A"/>
    <w:rsid w:val="00EA061E"/>
    <w:rsid w:val="00EA4304"/>
    <w:rsid w:val="00EA700F"/>
    <w:rsid w:val="00EB09B7"/>
    <w:rsid w:val="00EB146F"/>
    <w:rsid w:val="00EC0322"/>
    <w:rsid w:val="00EC0601"/>
    <w:rsid w:val="00EC320D"/>
    <w:rsid w:val="00EC40D5"/>
    <w:rsid w:val="00EC68FD"/>
    <w:rsid w:val="00ED1D6F"/>
    <w:rsid w:val="00ED207B"/>
    <w:rsid w:val="00ED2EB6"/>
    <w:rsid w:val="00ED457E"/>
    <w:rsid w:val="00ED5805"/>
    <w:rsid w:val="00ED5BD2"/>
    <w:rsid w:val="00ED6CA8"/>
    <w:rsid w:val="00EE21D0"/>
    <w:rsid w:val="00EE2354"/>
    <w:rsid w:val="00EE4CAA"/>
    <w:rsid w:val="00EE6889"/>
    <w:rsid w:val="00EE6C26"/>
    <w:rsid w:val="00EE7D7C"/>
    <w:rsid w:val="00EF1A60"/>
    <w:rsid w:val="00EF20C8"/>
    <w:rsid w:val="00EF2A68"/>
    <w:rsid w:val="00F024AD"/>
    <w:rsid w:val="00F027AD"/>
    <w:rsid w:val="00F02EFD"/>
    <w:rsid w:val="00F03A5D"/>
    <w:rsid w:val="00F0491B"/>
    <w:rsid w:val="00F07AA5"/>
    <w:rsid w:val="00F10B3B"/>
    <w:rsid w:val="00F1710D"/>
    <w:rsid w:val="00F17AEA"/>
    <w:rsid w:val="00F21589"/>
    <w:rsid w:val="00F21B3E"/>
    <w:rsid w:val="00F22450"/>
    <w:rsid w:val="00F22AF9"/>
    <w:rsid w:val="00F230BA"/>
    <w:rsid w:val="00F24F59"/>
    <w:rsid w:val="00F25284"/>
    <w:rsid w:val="00F25B35"/>
    <w:rsid w:val="00F25D98"/>
    <w:rsid w:val="00F2728D"/>
    <w:rsid w:val="00F300FB"/>
    <w:rsid w:val="00F302E1"/>
    <w:rsid w:val="00F369ED"/>
    <w:rsid w:val="00F37A51"/>
    <w:rsid w:val="00F4094A"/>
    <w:rsid w:val="00F41A0A"/>
    <w:rsid w:val="00F4536F"/>
    <w:rsid w:val="00F45D8F"/>
    <w:rsid w:val="00F53002"/>
    <w:rsid w:val="00F530E4"/>
    <w:rsid w:val="00F53CE1"/>
    <w:rsid w:val="00F5597C"/>
    <w:rsid w:val="00F5647C"/>
    <w:rsid w:val="00F57331"/>
    <w:rsid w:val="00F57D72"/>
    <w:rsid w:val="00F57DA2"/>
    <w:rsid w:val="00F60811"/>
    <w:rsid w:val="00F61F36"/>
    <w:rsid w:val="00F634C3"/>
    <w:rsid w:val="00F6447B"/>
    <w:rsid w:val="00F658B4"/>
    <w:rsid w:val="00F65A4C"/>
    <w:rsid w:val="00F65EC8"/>
    <w:rsid w:val="00F67B9C"/>
    <w:rsid w:val="00F704B5"/>
    <w:rsid w:val="00F74835"/>
    <w:rsid w:val="00F75378"/>
    <w:rsid w:val="00F77C00"/>
    <w:rsid w:val="00F80915"/>
    <w:rsid w:val="00F811F6"/>
    <w:rsid w:val="00F81B0F"/>
    <w:rsid w:val="00F8242D"/>
    <w:rsid w:val="00F8574B"/>
    <w:rsid w:val="00F87400"/>
    <w:rsid w:val="00F93A74"/>
    <w:rsid w:val="00F94D3E"/>
    <w:rsid w:val="00F960FC"/>
    <w:rsid w:val="00FA365F"/>
    <w:rsid w:val="00FA4815"/>
    <w:rsid w:val="00FB0A3B"/>
    <w:rsid w:val="00FB0C98"/>
    <w:rsid w:val="00FB11A6"/>
    <w:rsid w:val="00FB2A08"/>
    <w:rsid w:val="00FB3C26"/>
    <w:rsid w:val="00FB6386"/>
    <w:rsid w:val="00FB640B"/>
    <w:rsid w:val="00FC2B52"/>
    <w:rsid w:val="00FC46A1"/>
    <w:rsid w:val="00FC7121"/>
    <w:rsid w:val="00FD2438"/>
    <w:rsid w:val="00FD447E"/>
    <w:rsid w:val="00FD5378"/>
    <w:rsid w:val="00FD7300"/>
    <w:rsid w:val="00FD7FB2"/>
    <w:rsid w:val="00FE347F"/>
    <w:rsid w:val="00FE51FB"/>
    <w:rsid w:val="00FF0452"/>
    <w:rsid w:val="00FF1040"/>
    <w:rsid w:val="00FF3F68"/>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tabs>
        <w:tab w:val="clear" w:pos="926"/>
        <w:tab w:val="num" w:pos="360"/>
      </w:tabs>
      <w:overflowPunct w:val="0"/>
      <w:autoSpaceDE w:val="0"/>
      <w:autoSpaceDN w:val="0"/>
      <w:adjustRightInd w:val="0"/>
      <w:ind w:left="360"/>
      <w:contextualSpacing/>
      <w:textAlignment w:val="baseline"/>
    </w:pPr>
    <w:rPr>
      <w:lang w:eastAsia="en-GB"/>
    </w:rPr>
  </w:style>
  <w:style w:type="paragraph" w:styleId="ListNumber4">
    <w:name w:val="List Number 4"/>
    <w:basedOn w:val="Normal"/>
    <w:unhideWhenUsed/>
    <w:rsid w:val="007939BA"/>
    <w:pPr>
      <w:numPr>
        <w:numId w:val="5"/>
      </w:numPr>
      <w:tabs>
        <w:tab w:val="clear" w:pos="1209"/>
        <w:tab w:val="num" w:pos="643"/>
      </w:tabs>
      <w:overflowPunct w:val="0"/>
      <w:autoSpaceDE w:val="0"/>
      <w:autoSpaceDN w:val="0"/>
      <w:adjustRightInd w:val="0"/>
      <w:ind w:left="643"/>
      <w:contextualSpacing/>
      <w:textAlignment w:val="baseline"/>
    </w:pPr>
    <w:rPr>
      <w:lang w:eastAsia="en-GB"/>
    </w:rPr>
  </w:style>
  <w:style w:type="paragraph" w:styleId="ListNumber5">
    <w:name w:val="List Number 5"/>
    <w:basedOn w:val="Normal"/>
    <w:unhideWhenUsed/>
    <w:rsid w:val="007939BA"/>
    <w:pPr>
      <w:numPr>
        <w:numId w:val="6"/>
      </w:numPr>
      <w:tabs>
        <w:tab w:val="clear" w:pos="1492"/>
        <w:tab w:val="num" w:pos="926"/>
      </w:tabs>
      <w:overflowPunct w:val="0"/>
      <w:autoSpaceDE w:val="0"/>
      <w:autoSpaceDN w:val="0"/>
      <w:adjustRightInd w:val="0"/>
      <w:ind w:left="926"/>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1691</TotalTime>
  <Pages>2</Pages>
  <Words>666</Words>
  <Characters>3798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1023</cp:revision>
  <cp:lastPrinted>1899-12-31T23:00:00Z</cp:lastPrinted>
  <dcterms:created xsi:type="dcterms:W3CDTF">2020-02-03T08:32:00Z</dcterms:created>
  <dcterms:modified xsi:type="dcterms:W3CDTF">2024-05-20T07:49:00Z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