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221AA" w14:textId="116D4E98" w:rsidR="00176555" w:rsidRDefault="00176555" w:rsidP="000D33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D32FA6" w:rsidRPr="00D32FA6">
        <w:rPr>
          <w:b/>
          <w:noProof/>
          <w:sz w:val="24"/>
        </w:rPr>
        <w:t>C1-243311</w:t>
      </w:r>
    </w:p>
    <w:p w14:paraId="2102643B" w14:textId="77777777" w:rsidR="00176555" w:rsidRDefault="00176555" w:rsidP="001765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8D8A07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</w:t>
              </w:r>
              <w:r w:rsidR="00A43FB6">
                <w:rPr>
                  <w:b/>
                  <w:noProof/>
                  <w:sz w:val="28"/>
                  <w:lang w:val="en-US"/>
                </w:rPr>
                <w:t>54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A0EEC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32FA6" w:rsidRPr="00D32FA6">
                <w:rPr>
                  <w:b/>
                  <w:noProof/>
                  <w:sz w:val="28"/>
                </w:rPr>
                <w:t>0579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FE21ED" w:rsidR="001E41F3" w:rsidRPr="002B666A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2B666A">
                <w:rPr>
                  <w:b/>
                  <w:noProof/>
                  <w:sz w:val="28"/>
                </w:rPr>
                <w:t>1</w:t>
              </w:r>
              <w:r w:rsidR="009F551D" w:rsidRPr="002B666A">
                <w:rPr>
                  <w:b/>
                  <w:noProof/>
                  <w:sz w:val="28"/>
                </w:rPr>
                <w:t>8.</w:t>
              </w:r>
              <w:r w:rsidR="00DB18EF">
                <w:rPr>
                  <w:b/>
                  <w:noProof/>
                  <w:sz w:val="28"/>
                </w:rPr>
                <w:t>4</w:t>
              </w:r>
              <w:r w:rsidR="00AF0A5A" w:rsidRPr="002B666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5B7ED0" w:rsidR="001E41F3" w:rsidRDefault="003C475A" w:rsidP="003C475A">
            <w:pPr>
              <w:pStyle w:val="CRCoverPage"/>
              <w:spacing w:after="0"/>
              <w:ind w:left="100"/>
            </w:pPr>
            <w:r>
              <w:t xml:space="preserve">Correcting all wrong references to the parameters used for </w:t>
            </w:r>
            <w:r w:rsidRPr="003C475A">
              <w:t>PC3ach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DF1940" w:rsidR="001E41F3" w:rsidRDefault="00CB2E2E" w:rsidP="0089328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  <w:r w:rsidR="00012133">
              <w:t>, 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4E4966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6129ED">
              <w:t>0</w:t>
            </w:r>
            <w:r w:rsidR="00012133">
              <w:t>5</w:t>
            </w:r>
            <w:r w:rsidRPr="00080163">
              <w:t>-</w:t>
            </w:r>
            <w:r w:rsidR="00012133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85652B" w:rsidR="001E41F3" w:rsidRDefault="006129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8FB37F" w:rsidR="00C00B50" w:rsidRDefault="00B56910" w:rsidP="003C475A">
            <w:pPr>
              <w:pStyle w:val="CRCoverPage"/>
              <w:spacing w:after="0"/>
              <w:ind w:left="100"/>
            </w:pPr>
            <w:r>
              <w:t>All references to different parameters</w:t>
            </w:r>
            <w:r w:rsidR="003C475A">
              <w:t xml:space="preserve"> </w:t>
            </w:r>
            <w:r w:rsidR="003C475A" w:rsidRPr="003C475A">
              <w:t>used for PC3ach interface</w:t>
            </w:r>
            <w:r>
              <w:t xml:space="preserve"> in clauses </w:t>
            </w:r>
            <w:r w:rsidRPr="00B56910">
              <w:t>10.7.4.2</w:t>
            </w:r>
            <w:r>
              <w:t xml:space="preserve"> and </w:t>
            </w:r>
            <w:r w:rsidRPr="00B56910">
              <w:t>10.7.4.3</w:t>
            </w:r>
            <w:r>
              <w:t xml:space="preserve"> are not correct, as they refer to </w:t>
            </w:r>
            <w:r w:rsidRPr="00B56910">
              <w:t>11.</w:t>
            </w:r>
            <w:r w:rsidRPr="00B56910">
              <w:rPr>
                <w:b/>
                <w:bCs/>
                <w:highlight w:val="yellow"/>
              </w:rPr>
              <w:t>6</w:t>
            </w:r>
            <w:r w:rsidRPr="00B56910">
              <w:t>.2.</w:t>
            </w:r>
            <w:r>
              <w:t xml:space="preserve">x rather than </w:t>
            </w:r>
            <w:r w:rsidRPr="00B56910">
              <w:t>11.</w:t>
            </w:r>
            <w:r w:rsidRPr="00B56910">
              <w:rPr>
                <w:b/>
                <w:bCs/>
                <w:highlight w:val="yellow"/>
              </w:rPr>
              <w:t>7</w:t>
            </w:r>
            <w:r w:rsidRPr="00B56910">
              <w:t>.2.</w:t>
            </w:r>
            <w:r>
              <w:t>x. This needs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073457" w:rsidR="00291AA3" w:rsidRPr="00F57331" w:rsidRDefault="00B56910" w:rsidP="003B3C61">
            <w:pPr>
              <w:pStyle w:val="CRCoverPage"/>
              <w:spacing w:after="0"/>
              <w:ind w:left="100"/>
            </w:pPr>
            <w:r>
              <w:t>Correcting the wrong references.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46562E" w:rsidR="000875A7" w:rsidRDefault="00B56910" w:rsidP="003B3C61">
            <w:pPr>
              <w:pStyle w:val="CRCoverPage"/>
              <w:spacing w:after="0"/>
              <w:ind w:left="100"/>
            </w:pPr>
            <w:r>
              <w:t>Wrong references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804B8E" w:rsidR="001E41F3" w:rsidRDefault="00B56910" w:rsidP="00B56910">
            <w:pPr>
              <w:pStyle w:val="CRCoverPage"/>
              <w:spacing w:after="0"/>
              <w:ind w:left="100"/>
            </w:pPr>
            <w:r w:rsidRPr="00B56910">
              <w:t>10.7.4.2</w:t>
            </w:r>
            <w:r>
              <w:t xml:space="preserve">, </w:t>
            </w:r>
            <w:r w:rsidRPr="00B56910">
              <w:t>10.7.4.3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E41F3" w:rsidRDefault="00BE3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F668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322F7E2" w14:textId="77777777" w:rsidR="001027D3" w:rsidRPr="00C6761E" w:rsidRDefault="001027D3" w:rsidP="001027D3">
      <w:pPr>
        <w:pStyle w:val="Heading4"/>
      </w:pPr>
      <w:bookmarkStart w:id="3" w:name="_Toc525231344"/>
      <w:bookmarkStart w:id="4" w:name="_Toc59198744"/>
      <w:bookmarkStart w:id="5" w:name="_Toc75283102"/>
      <w:bookmarkStart w:id="6" w:name="_Toc162969636"/>
      <w:bookmarkEnd w:id="2"/>
      <w:r w:rsidRPr="00C6761E">
        <w:t>10.7.4.2</w:t>
      </w:r>
      <w:r w:rsidRPr="00C6761E">
        <w:tab/>
        <w:t xml:space="preserve">Semantics of </w:t>
      </w:r>
      <w:r w:rsidRPr="00C6761E">
        <w:rPr>
          <w:lang w:val="en-US"/>
        </w:rPr>
        <w:t>&lt;</w:t>
      </w:r>
      <w:r w:rsidRPr="00C6761E">
        <w:rPr>
          <w:rFonts w:hint="eastAsia"/>
          <w:lang w:val="en-US" w:eastAsia="zh-CN"/>
        </w:rPr>
        <w:t>PROSE_</w:t>
      </w:r>
      <w:r w:rsidRPr="00C6761E">
        <w:rPr>
          <w:lang w:val="en-US"/>
        </w:rPr>
        <w:t>USAGE_INFORMATION_REPORT_LIST&gt;</w:t>
      </w:r>
      <w:bookmarkEnd w:id="3"/>
      <w:bookmarkEnd w:id="4"/>
      <w:bookmarkEnd w:id="5"/>
      <w:bookmarkEnd w:id="6"/>
    </w:p>
    <w:p w14:paraId="4F8C96D5" w14:textId="77777777" w:rsidR="001027D3" w:rsidRPr="00C6761E" w:rsidRDefault="001027D3" w:rsidP="001027D3">
      <w:pPr>
        <w:rPr>
          <w:lang w:val="en-US"/>
        </w:rPr>
      </w:pPr>
      <w:r w:rsidRPr="00C6761E">
        <w:t>The &lt;</w:t>
      </w:r>
      <w:r w:rsidRPr="00C6761E">
        <w:rPr>
          <w:rFonts w:hint="eastAsia"/>
          <w:lang w:val="en-US" w:eastAsia="zh-CN"/>
        </w:rPr>
        <w:t>PROSE_</w:t>
      </w:r>
      <w:r w:rsidRPr="00C6761E">
        <w:rPr>
          <w:lang w:val="en-US"/>
        </w:rPr>
        <w:t>USAGE_INFORMATION_REPORT_LIST</w:t>
      </w:r>
      <w:r w:rsidRPr="00C6761E">
        <w:t>&gt; element</w:t>
      </w:r>
      <w:r w:rsidRPr="00C6761E">
        <w:rPr>
          <w:lang w:val="en-US"/>
        </w:rPr>
        <w:t xml:space="preserve"> contains:</w:t>
      </w:r>
    </w:p>
    <w:p w14:paraId="5F833B46" w14:textId="41D0DD73" w:rsidR="001027D3" w:rsidRPr="00C6761E" w:rsidRDefault="001027D3" w:rsidP="001027D3">
      <w:pPr>
        <w:pStyle w:val="B1"/>
      </w:pPr>
      <w:r w:rsidRPr="00C6761E">
        <w:t>a)</w:t>
      </w:r>
      <w:r w:rsidRPr="00C6761E">
        <w:tab/>
        <w:t>a &lt;transaction-ID&gt; element containing the parameter defined in clause 11.</w:t>
      </w:r>
      <w:ins w:id="7" w:author="Mohamed A. Nassar (Nokia)" w:date="2024-04-23T12:37:00Z">
        <w:r w:rsidR="00757013">
          <w:t>7</w:t>
        </w:r>
      </w:ins>
      <w:del w:id="8" w:author="Mohamed A. Nassar (Nokia)" w:date="2024-04-23T12:37:00Z">
        <w:r w:rsidRPr="00C6761E" w:rsidDel="00757013">
          <w:delText>6</w:delText>
        </w:r>
      </w:del>
      <w:r w:rsidRPr="00C6761E">
        <w:t>.2.1;</w:t>
      </w:r>
    </w:p>
    <w:p w14:paraId="4885DAB9" w14:textId="77777777" w:rsidR="001027D3" w:rsidRPr="00C6761E" w:rsidRDefault="001027D3" w:rsidP="001027D3">
      <w:pPr>
        <w:pStyle w:val="B1"/>
      </w:pPr>
      <w:r w:rsidRPr="00C6761E">
        <w:t>b)</w:t>
      </w:r>
      <w:r w:rsidRPr="00C6761E">
        <w:tab/>
        <w:t>one or more &lt;usage-information-report&gt; elements;</w:t>
      </w:r>
    </w:p>
    <w:p w14:paraId="5224D36E" w14:textId="77777777" w:rsidR="001027D3" w:rsidRPr="00C6761E" w:rsidRDefault="001027D3" w:rsidP="001027D3">
      <w:pPr>
        <w:pStyle w:val="B1"/>
      </w:pPr>
      <w:r w:rsidRPr="00C6761E">
        <w:t>c)</w:t>
      </w:r>
      <w:r w:rsidRPr="00C6761E">
        <w:tab/>
        <w:t>zero, one or more &lt;app-specific-info&gt; element;</w:t>
      </w:r>
    </w:p>
    <w:p w14:paraId="69D01633" w14:textId="77777777" w:rsidR="001027D3" w:rsidRPr="00C6761E" w:rsidRDefault="001027D3" w:rsidP="001027D3">
      <w:pPr>
        <w:pStyle w:val="B1"/>
      </w:pPr>
      <w:r w:rsidRPr="00C6761E">
        <w:t>d)</w:t>
      </w:r>
      <w:r w:rsidRPr="00C6761E">
        <w:tab/>
        <w:t>zero or one &lt;anyExt&gt; element containing elements defined in future releases;</w:t>
      </w:r>
    </w:p>
    <w:p w14:paraId="6EF08A4D" w14:textId="77777777" w:rsidR="001027D3" w:rsidRPr="00C6761E" w:rsidRDefault="001027D3" w:rsidP="001027D3">
      <w:pPr>
        <w:pStyle w:val="B1"/>
      </w:pPr>
      <w:r w:rsidRPr="00C6761E">
        <w:t>e)</w:t>
      </w:r>
      <w:r w:rsidRPr="00C6761E">
        <w:tab/>
        <w:t>zero, one or more elements from other namespaces defined in future releases; and</w:t>
      </w:r>
    </w:p>
    <w:p w14:paraId="1CF69BC5" w14:textId="77777777" w:rsidR="001027D3" w:rsidRPr="00C6761E" w:rsidRDefault="001027D3" w:rsidP="001027D3">
      <w:pPr>
        <w:pStyle w:val="B1"/>
      </w:pPr>
      <w:r w:rsidRPr="00C6761E">
        <w:t>f)</w:t>
      </w:r>
      <w:r w:rsidRPr="00C6761E">
        <w:tab/>
        <w:t>zero, one or more attributes defined in future releases.</w:t>
      </w:r>
    </w:p>
    <w:p w14:paraId="3BC28858" w14:textId="77777777" w:rsidR="001027D3" w:rsidRPr="00C6761E" w:rsidRDefault="001027D3" w:rsidP="001027D3">
      <w:r w:rsidRPr="00C6761E">
        <w:t>The &lt;usage-information-report&gt; element carries one usage information report. The &lt;usage-information-report&gt; element contains:</w:t>
      </w:r>
    </w:p>
    <w:p w14:paraId="30F55F27" w14:textId="144C35BC" w:rsidR="001027D3" w:rsidRPr="00C6761E" w:rsidRDefault="001027D3" w:rsidP="001027D3">
      <w:pPr>
        <w:pStyle w:val="B1"/>
      </w:pPr>
      <w:r w:rsidRPr="00C6761E">
        <w:t>a)</w:t>
      </w:r>
      <w:r w:rsidRPr="00C6761E">
        <w:tab/>
        <w:t>mandatory "sequence-number" attribute containing the parameter defined in clause 11.</w:t>
      </w:r>
      <w:ins w:id="9" w:author="Mohamed A. Nassar (Nokia)" w:date="2024-04-23T12:37:00Z">
        <w:r w:rsidR="00757013">
          <w:t>7</w:t>
        </w:r>
      </w:ins>
      <w:del w:id="10" w:author="Mohamed A. Nassar (Nokia)" w:date="2024-04-23T12:37:00Z">
        <w:r w:rsidRPr="00C6761E" w:rsidDel="00757013">
          <w:delText>6</w:delText>
        </w:r>
      </w:del>
      <w:r w:rsidRPr="00C6761E">
        <w:t>.2.2;</w:t>
      </w:r>
    </w:p>
    <w:p w14:paraId="50502413" w14:textId="77777777" w:rsidR="001027D3" w:rsidRPr="00C6761E" w:rsidRDefault="001027D3" w:rsidP="001027D3">
      <w:pPr>
        <w:pStyle w:val="B1"/>
      </w:pPr>
      <w:r w:rsidRPr="00C6761E">
        <w:t>b)</w:t>
      </w:r>
      <w:r w:rsidRPr="00C6761E">
        <w:tab/>
        <w:t>zero, one or more &lt;coverage&gt; elements;</w:t>
      </w:r>
    </w:p>
    <w:p w14:paraId="2D84BCA1" w14:textId="77777777" w:rsidR="001027D3" w:rsidRPr="00C6761E" w:rsidRDefault="001027D3" w:rsidP="001027D3">
      <w:pPr>
        <w:pStyle w:val="B1"/>
      </w:pPr>
      <w:r w:rsidRPr="00C6761E">
        <w:t>c)</w:t>
      </w:r>
      <w:r w:rsidRPr="00C6761E">
        <w:tab/>
        <w:t>zero, one or more &lt;group&gt; element;</w:t>
      </w:r>
    </w:p>
    <w:p w14:paraId="58452A27" w14:textId="77777777" w:rsidR="001027D3" w:rsidRPr="00C6761E" w:rsidRDefault="001027D3" w:rsidP="001027D3">
      <w:pPr>
        <w:pStyle w:val="B1"/>
      </w:pPr>
      <w:r w:rsidRPr="00C6761E">
        <w:t>d)</w:t>
      </w:r>
      <w:r w:rsidRPr="00C6761E">
        <w:tab/>
        <w:t>zero, one or more &lt;unicast&gt; element;</w:t>
      </w:r>
    </w:p>
    <w:p w14:paraId="706F06D0" w14:textId="77777777" w:rsidR="001027D3" w:rsidRPr="00C6761E" w:rsidRDefault="001027D3" w:rsidP="001027D3">
      <w:pPr>
        <w:pStyle w:val="B1"/>
      </w:pPr>
      <w:r w:rsidRPr="00C6761E">
        <w:t>e)</w:t>
      </w:r>
      <w:r w:rsidRPr="00C6761E">
        <w:tab/>
        <w:t>zero, one or more &lt;radio-parameter-set&gt; elements;</w:t>
      </w:r>
    </w:p>
    <w:p w14:paraId="6E6541EF" w14:textId="77777777" w:rsidR="001027D3" w:rsidRPr="00C6761E" w:rsidRDefault="001027D3" w:rsidP="001027D3">
      <w:pPr>
        <w:pStyle w:val="B1"/>
      </w:pPr>
      <w:r w:rsidRPr="00C6761E">
        <w:t>f)</w:t>
      </w:r>
      <w:r w:rsidRPr="00C6761E">
        <w:tab/>
        <w:t>zero or one &lt;anyExt&gt; element containing elements defined in future releases;</w:t>
      </w:r>
    </w:p>
    <w:p w14:paraId="3D9F6F13" w14:textId="77777777" w:rsidR="001027D3" w:rsidRPr="00C6761E" w:rsidRDefault="001027D3" w:rsidP="001027D3">
      <w:pPr>
        <w:pStyle w:val="B1"/>
      </w:pPr>
      <w:r w:rsidRPr="00C6761E">
        <w:t>g)</w:t>
      </w:r>
      <w:r w:rsidRPr="00C6761E">
        <w:tab/>
        <w:t>zero, one or more elements from other namespaces defined in future releases; and</w:t>
      </w:r>
    </w:p>
    <w:p w14:paraId="2875127B" w14:textId="77777777" w:rsidR="001027D3" w:rsidRPr="00C6761E" w:rsidRDefault="001027D3" w:rsidP="001027D3">
      <w:pPr>
        <w:pStyle w:val="B1"/>
      </w:pPr>
      <w:r w:rsidRPr="00C6761E">
        <w:t>h)</w:t>
      </w:r>
      <w:r w:rsidRPr="00C6761E">
        <w:tab/>
        <w:t>zero, one or more attributes defined in future releases.</w:t>
      </w:r>
    </w:p>
    <w:p w14:paraId="2E52C5B6" w14:textId="77777777" w:rsidR="001027D3" w:rsidRPr="00C6761E" w:rsidRDefault="001027D3" w:rsidP="001027D3">
      <w:r w:rsidRPr="00C6761E">
        <w:t>The &lt;coverage&gt; element carries information whether the UE was in NG-RAN coverage or out of NG-RAN coverage. The &lt;coverage&gt; element contains:</w:t>
      </w:r>
    </w:p>
    <w:p w14:paraId="3877A678" w14:textId="0E6324C6" w:rsidR="001027D3" w:rsidRPr="00C6761E" w:rsidRDefault="001027D3" w:rsidP="001027D3">
      <w:pPr>
        <w:pStyle w:val="B1"/>
      </w:pPr>
      <w:r w:rsidRPr="00C6761E">
        <w:t>a)</w:t>
      </w:r>
      <w:r w:rsidRPr="00C6761E">
        <w:tab/>
        <w:t>mandatory "in-coverage" attribute containing the parameter defined in clause 11.</w:t>
      </w:r>
      <w:ins w:id="11" w:author="Mohamed A. Nassar (Nokia)" w:date="2024-04-23T12:38:00Z">
        <w:r w:rsidR="00757013">
          <w:t>7</w:t>
        </w:r>
      </w:ins>
      <w:del w:id="12" w:author="Mohamed A. Nassar (Nokia)" w:date="2024-04-23T12:38:00Z">
        <w:r w:rsidRPr="00C6761E" w:rsidDel="00757013">
          <w:delText>6</w:delText>
        </w:r>
      </w:del>
      <w:r w:rsidRPr="00C6761E">
        <w:t>.2.3;</w:t>
      </w:r>
    </w:p>
    <w:p w14:paraId="613A0AC8" w14:textId="2F238C64" w:rsidR="001027D3" w:rsidRPr="00C6761E" w:rsidRDefault="001027D3" w:rsidP="001027D3">
      <w:pPr>
        <w:pStyle w:val="B1"/>
      </w:pPr>
      <w:r w:rsidRPr="00C6761E">
        <w:t>b)</w:t>
      </w:r>
      <w:r w:rsidRPr="00C6761E">
        <w:tab/>
        <w:t>optional "timestamp" attribute containing the parameter defined in clause 11.</w:t>
      </w:r>
      <w:ins w:id="13" w:author="Mohamed A. Nassar (Nokia)" w:date="2024-04-23T12:38:00Z">
        <w:r w:rsidR="00757013">
          <w:t>7</w:t>
        </w:r>
      </w:ins>
      <w:del w:id="14" w:author="Mohamed A. Nassar (Nokia)" w:date="2024-04-23T12:38:00Z">
        <w:r w:rsidRPr="00C6761E" w:rsidDel="00757013">
          <w:delText>6</w:delText>
        </w:r>
      </w:del>
      <w:r w:rsidRPr="00C6761E">
        <w:t>.2.7 indicating date and time when the information given in the element start being valid;</w:t>
      </w:r>
    </w:p>
    <w:p w14:paraId="0ABC758C" w14:textId="77777777" w:rsidR="001027D3" w:rsidRPr="00C6761E" w:rsidRDefault="001027D3" w:rsidP="001027D3">
      <w:pPr>
        <w:pStyle w:val="B1"/>
      </w:pPr>
      <w:r w:rsidRPr="00C6761E">
        <w:t>c)</w:t>
      </w:r>
      <w:r w:rsidRPr="00C6761E">
        <w:tab/>
        <w:t>if the UE was in NG-RAN coverage, zero, one or more &lt;location&gt; elements;</w:t>
      </w:r>
    </w:p>
    <w:p w14:paraId="7AF63BFF" w14:textId="77777777" w:rsidR="001027D3" w:rsidRPr="00C6761E" w:rsidRDefault="001027D3" w:rsidP="001027D3">
      <w:pPr>
        <w:pStyle w:val="B1"/>
      </w:pPr>
      <w:r w:rsidRPr="00C6761E">
        <w:t>d)</w:t>
      </w:r>
      <w:r w:rsidRPr="00C6761E">
        <w:tab/>
        <w:t>zero or one &lt;anyExt&gt; element containing elements defined in future releases;</w:t>
      </w:r>
    </w:p>
    <w:p w14:paraId="5368920F" w14:textId="77777777" w:rsidR="001027D3" w:rsidRPr="00C6761E" w:rsidRDefault="001027D3" w:rsidP="001027D3">
      <w:pPr>
        <w:pStyle w:val="B1"/>
      </w:pPr>
      <w:r w:rsidRPr="00C6761E">
        <w:t>e)</w:t>
      </w:r>
      <w:r w:rsidRPr="00C6761E">
        <w:tab/>
        <w:t>zero, one or more elements from other namespaces defined in future releases; and</w:t>
      </w:r>
    </w:p>
    <w:p w14:paraId="6DB81CFE" w14:textId="77777777" w:rsidR="001027D3" w:rsidRPr="00C6761E" w:rsidRDefault="001027D3" w:rsidP="001027D3">
      <w:pPr>
        <w:pStyle w:val="B1"/>
      </w:pPr>
      <w:r w:rsidRPr="00C6761E">
        <w:t>f)</w:t>
      </w:r>
      <w:r w:rsidRPr="00C6761E">
        <w:tab/>
        <w:t>zero, one or more attributes defined in future releases.</w:t>
      </w:r>
    </w:p>
    <w:p w14:paraId="4B3D2A6B" w14:textId="77777777" w:rsidR="001027D3" w:rsidRPr="00C6761E" w:rsidRDefault="001027D3" w:rsidP="001027D3">
      <w:r w:rsidRPr="00C6761E">
        <w:t>The &lt;location&gt; element carries information about an NG-RAN cell where the UE was camping on or which the UE used in the 5GMM-CONNECTED mode. The &lt;location&gt; element contains:</w:t>
      </w:r>
    </w:p>
    <w:p w14:paraId="04912550" w14:textId="0FB20CE8" w:rsidR="001027D3" w:rsidRPr="00C6761E" w:rsidRDefault="001027D3" w:rsidP="001027D3">
      <w:pPr>
        <w:pStyle w:val="B1"/>
      </w:pPr>
      <w:r w:rsidRPr="00C6761E">
        <w:t>a)</w:t>
      </w:r>
      <w:r w:rsidRPr="00C6761E">
        <w:tab/>
        <w:t>an optional "NCGI" attribute containing the parameter defined in clause 11.</w:t>
      </w:r>
      <w:ins w:id="15" w:author="Mohamed A. Nassar (Nokia)" w:date="2024-04-23T12:38:00Z">
        <w:r w:rsidR="00757013">
          <w:t>7</w:t>
        </w:r>
      </w:ins>
      <w:del w:id="16" w:author="Mohamed A. Nassar (Nokia)" w:date="2024-04-23T12:38:00Z">
        <w:r w:rsidRPr="00C6761E" w:rsidDel="00757013">
          <w:delText>6</w:delText>
        </w:r>
      </w:del>
      <w:r w:rsidRPr="00C6761E">
        <w:t>.2.4;</w:t>
      </w:r>
    </w:p>
    <w:p w14:paraId="4F512AC1" w14:textId="417E51AD" w:rsidR="001027D3" w:rsidRPr="00C6761E" w:rsidRDefault="001027D3" w:rsidP="001027D3">
      <w:pPr>
        <w:pStyle w:val="B1"/>
      </w:pPr>
      <w:r w:rsidRPr="00C6761E">
        <w:t>b)</w:t>
      </w:r>
      <w:r w:rsidRPr="00C6761E">
        <w:tab/>
        <w:t>an optional "timestamp" attribute containing the parameter defined in clause 11.</w:t>
      </w:r>
      <w:ins w:id="17" w:author="Mohamed A. Nassar (Nokia)" w:date="2024-04-23T12:39:00Z">
        <w:r w:rsidR="00757013">
          <w:t>7</w:t>
        </w:r>
      </w:ins>
      <w:del w:id="18" w:author="Mohamed A. Nassar (Nokia)" w:date="2024-04-23T12:39:00Z">
        <w:r w:rsidRPr="00C6761E" w:rsidDel="00757013">
          <w:delText>6</w:delText>
        </w:r>
      </w:del>
      <w:r w:rsidRPr="00C6761E">
        <w:t>.2.7 indicating date and time when the information given in the element start being valid;</w:t>
      </w:r>
    </w:p>
    <w:p w14:paraId="77E20CE5" w14:textId="77777777" w:rsidR="001027D3" w:rsidRPr="00C6761E" w:rsidRDefault="001027D3" w:rsidP="001027D3">
      <w:pPr>
        <w:pStyle w:val="B1"/>
      </w:pPr>
      <w:r w:rsidRPr="00C6761E">
        <w:t>c)</w:t>
      </w:r>
      <w:r w:rsidRPr="00C6761E">
        <w:tab/>
        <w:t>zero or one &lt;anyExt&gt; element containing elements defined in future releases;</w:t>
      </w:r>
    </w:p>
    <w:p w14:paraId="3615A4C7" w14:textId="77777777" w:rsidR="001027D3" w:rsidRPr="00C6761E" w:rsidRDefault="001027D3" w:rsidP="001027D3">
      <w:pPr>
        <w:pStyle w:val="B1"/>
      </w:pPr>
      <w:r w:rsidRPr="00C6761E">
        <w:t>d)</w:t>
      </w:r>
      <w:r w:rsidRPr="00C6761E">
        <w:tab/>
        <w:t>zero, one or more elements from other namespaces defined in future releases; and</w:t>
      </w:r>
    </w:p>
    <w:p w14:paraId="775F3C3C" w14:textId="77777777" w:rsidR="001027D3" w:rsidRPr="00C6761E" w:rsidRDefault="001027D3" w:rsidP="001027D3">
      <w:pPr>
        <w:pStyle w:val="B1"/>
      </w:pPr>
      <w:r w:rsidRPr="00C6761E">
        <w:t>e)</w:t>
      </w:r>
      <w:r w:rsidRPr="00C6761E">
        <w:tab/>
        <w:t>zero, one or more attributes defined in future releases.</w:t>
      </w:r>
    </w:p>
    <w:p w14:paraId="1B96B0C0" w14:textId="77777777" w:rsidR="001027D3" w:rsidRPr="00C6761E" w:rsidRDefault="001027D3" w:rsidP="001027D3">
      <w:r w:rsidRPr="00C6761E">
        <w:lastRenderedPageBreak/>
        <w:t>The &lt;radio-parameter-set&gt; element carries information about the configured radio parameters for the ProSe direct communication applicable in the geographical area of the UE. The &lt;radio-parameter-set&gt; element contains:</w:t>
      </w:r>
    </w:p>
    <w:p w14:paraId="7F077F67" w14:textId="57BCABAC" w:rsidR="001027D3" w:rsidRPr="00C6761E" w:rsidRDefault="001027D3" w:rsidP="001027D3">
      <w:pPr>
        <w:pStyle w:val="B1"/>
      </w:pPr>
      <w:r w:rsidRPr="00C6761E">
        <w:t>a)</w:t>
      </w:r>
      <w:r w:rsidRPr="00C6761E">
        <w:tab/>
        <w:t>a mandatory "params" attribute containing the parameter defined in clause 11.</w:t>
      </w:r>
      <w:ins w:id="19" w:author="Mohamed A. Nassar (Nokia)" w:date="2024-04-23T12:39:00Z">
        <w:r w:rsidR="00757013">
          <w:t>7</w:t>
        </w:r>
      </w:ins>
      <w:del w:id="20" w:author="Mohamed A. Nassar (Nokia)" w:date="2024-04-23T12:39:00Z">
        <w:r w:rsidRPr="00C6761E" w:rsidDel="00757013">
          <w:delText>6</w:delText>
        </w:r>
      </w:del>
      <w:r w:rsidRPr="00C6761E">
        <w:t>.2.5;</w:t>
      </w:r>
    </w:p>
    <w:p w14:paraId="5DAF8176" w14:textId="410142DE" w:rsidR="001027D3" w:rsidRPr="00C6761E" w:rsidRDefault="001027D3" w:rsidP="001027D3">
      <w:pPr>
        <w:pStyle w:val="B1"/>
      </w:pPr>
      <w:r w:rsidRPr="00C6761E">
        <w:t>b)</w:t>
      </w:r>
      <w:r w:rsidRPr="00C6761E">
        <w:tab/>
        <w:t>a mandatory "timestamp" attribute containing the parameter defined in clause 11.</w:t>
      </w:r>
      <w:ins w:id="21" w:author="Mohamed A. Nassar (Nokia)" w:date="2024-04-23T12:40:00Z">
        <w:r w:rsidR="00757013">
          <w:t>7</w:t>
        </w:r>
      </w:ins>
      <w:del w:id="22" w:author="Mohamed A. Nassar (Nokia)" w:date="2024-04-23T12:40:00Z">
        <w:r w:rsidRPr="00C6761E" w:rsidDel="00757013">
          <w:delText>6</w:delText>
        </w:r>
      </w:del>
      <w:r w:rsidRPr="00C6761E">
        <w:t>.2.7 indicating date and time when the information given in the element start being valid;</w:t>
      </w:r>
    </w:p>
    <w:p w14:paraId="31066D33" w14:textId="77777777" w:rsidR="001027D3" w:rsidRPr="00C6761E" w:rsidRDefault="001027D3" w:rsidP="001027D3">
      <w:pPr>
        <w:pStyle w:val="B1"/>
      </w:pPr>
      <w:r w:rsidRPr="00C6761E">
        <w:t>c)</w:t>
      </w:r>
      <w:r w:rsidRPr="00C6761E">
        <w:tab/>
        <w:t>zero or one &lt;anyExt&gt; element containing elements defined in future releases;</w:t>
      </w:r>
    </w:p>
    <w:p w14:paraId="5E98157E" w14:textId="77777777" w:rsidR="001027D3" w:rsidRPr="00C6761E" w:rsidRDefault="001027D3" w:rsidP="001027D3">
      <w:pPr>
        <w:pStyle w:val="B1"/>
      </w:pPr>
      <w:r w:rsidRPr="00C6761E">
        <w:t>d)</w:t>
      </w:r>
      <w:r w:rsidRPr="00C6761E">
        <w:tab/>
        <w:t>zero, one or more elements from other namespaces defined in future releases; and</w:t>
      </w:r>
    </w:p>
    <w:p w14:paraId="0B7D660F" w14:textId="77777777" w:rsidR="001027D3" w:rsidRPr="00C6761E" w:rsidRDefault="001027D3" w:rsidP="001027D3">
      <w:pPr>
        <w:pStyle w:val="B1"/>
      </w:pPr>
      <w:r w:rsidRPr="00C6761E">
        <w:t>e)</w:t>
      </w:r>
      <w:r w:rsidRPr="00C6761E">
        <w:tab/>
        <w:t>zero, one or more attributes defined in future releases.</w:t>
      </w:r>
    </w:p>
    <w:p w14:paraId="64C0F469" w14:textId="77777777" w:rsidR="001027D3" w:rsidRPr="00C6761E" w:rsidRDefault="001027D3" w:rsidP="001027D3">
      <w:r w:rsidRPr="00C6761E">
        <w:t xml:space="preserve">The &lt;group&gt; element carries information about a </w:t>
      </w:r>
      <w:r w:rsidRPr="00C6761E">
        <w:rPr>
          <w:rFonts w:hint="eastAsia"/>
          <w:lang w:eastAsia="zh-CN"/>
        </w:rPr>
        <w:t xml:space="preserve">5G </w:t>
      </w:r>
      <w:r w:rsidRPr="00C6761E">
        <w:t>ProSe group. The &lt;group&gt; element contains:</w:t>
      </w:r>
    </w:p>
    <w:p w14:paraId="596D4B5E" w14:textId="576EFD53" w:rsidR="001027D3" w:rsidRPr="00C6761E" w:rsidRDefault="001027D3" w:rsidP="001027D3">
      <w:pPr>
        <w:pStyle w:val="B1"/>
      </w:pPr>
      <w:r w:rsidRPr="00C6761E">
        <w:t>a)</w:t>
      </w:r>
      <w:r w:rsidRPr="00C6761E">
        <w:tab/>
        <w:t>a mandatory "prose-layer2-group-ID" attribute containing the parameter defined in clause 11.</w:t>
      </w:r>
      <w:ins w:id="23" w:author="Mohamed A. Nassar (Nokia)" w:date="2024-04-23T12:40:00Z">
        <w:r w:rsidR="00757013">
          <w:t>7</w:t>
        </w:r>
      </w:ins>
      <w:del w:id="24" w:author="Mohamed A. Nassar (Nokia)" w:date="2024-04-23T12:40:00Z">
        <w:r w:rsidRPr="00C6761E" w:rsidDel="00757013">
          <w:delText>6</w:delText>
        </w:r>
      </w:del>
      <w:r w:rsidRPr="00C6761E">
        <w:t>.2.8;</w:t>
      </w:r>
    </w:p>
    <w:p w14:paraId="50F12C37" w14:textId="2E8582F7" w:rsidR="001027D3" w:rsidRPr="00C6761E" w:rsidRDefault="001027D3" w:rsidP="001027D3">
      <w:pPr>
        <w:pStyle w:val="B1"/>
      </w:pPr>
      <w:r w:rsidRPr="00C6761E">
        <w:t>b)</w:t>
      </w:r>
      <w:r w:rsidRPr="00C6761E">
        <w:tab/>
        <w:t>a mandatory "prose-group-IP-multicast-address" attribute containing the parameter defined in clause 11.</w:t>
      </w:r>
      <w:ins w:id="25" w:author="Mohamed A. Nassar (Nokia)" w:date="2024-04-23T12:40:00Z">
        <w:r w:rsidR="00757013">
          <w:t>7</w:t>
        </w:r>
      </w:ins>
      <w:del w:id="26" w:author="Mohamed A. Nassar (Nokia)" w:date="2024-04-23T12:40:00Z">
        <w:r w:rsidRPr="00C6761E" w:rsidDel="00757013">
          <w:delText>6</w:delText>
        </w:r>
      </w:del>
      <w:r w:rsidRPr="00C6761E">
        <w:t>.2.10;</w:t>
      </w:r>
    </w:p>
    <w:p w14:paraId="4F3A165E" w14:textId="38DDAB75" w:rsidR="001027D3" w:rsidRPr="00C6761E" w:rsidRDefault="001027D3" w:rsidP="001027D3">
      <w:pPr>
        <w:pStyle w:val="B1"/>
      </w:pPr>
      <w:r w:rsidRPr="00C6761E">
        <w:t>c)</w:t>
      </w:r>
      <w:r w:rsidRPr="00C6761E">
        <w:tab/>
        <w:t>an optional "first-transmission-timestamp" attribute containing the parameter defined in clause 11.</w:t>
      </w:r>
      <w:ins w:id="27" w:author="Mohamed A. Nassar (Nokia)" w:date="2024-04-23T12:40:00Z">
        <w:r w:rsidR="00E52D26">
          <w:t>7</w:t>
        </w:r>
      </w:ins>
      <w:del w:id="28" w:author="Mohamed A. Nassar (Nokia)" w:date="2024-04-23T12:40:00Z">
        <w:r w:rsidRPr="00C6761E" w:rsidDel="00E52D26">
          <w:delText>6</w:delText>
        </w:r>
      </w:del>
      <w:r w:rsidRPr="00C6761E">
        <w:t>.2.7 indicating date and time of the first transmission to the ProSe Group IP multicast address in the collection period;</w:t>
      </w:r>
    </w:p>
    <w:p w14:paraId="0278EC91" w14:textId="6AD0C6A7" w:rsidR="001027D3" w:rsidRPr="00C6761E" w:rsidRDefault="001027D3" w:rsidP="001027D3">
      <w:pPr>
        <w:pStyle w:val="B1"/>
      </w:pPr>
      <w:r w:rsidRPr="00C6761E">
        <w:t>d)</w:t>
      </w:r>
      <w:r w:rsidRPr="00C6761E">
        <w:tab/>
        <w:t>an optional "first-reception-timestamp" attribute containing the parameter defined in clause 11.</w:t>
      </w:r>
      <w:ins w:id="29" w:author="Mohamed A. Nassar (Nokia)" w:date="2024-04-23T12:40:00Z">
        <w:r w:rsidR="00E52D26">
          <w:t>7</w:t>
        </w:r>
      </w:ins>
      <w:del w:id="30" w:author="Mohamed A. Nassar (Nokia)" w:date="2024-04-23T12:40:00Z">
        <w:r w:rsidRPr="00C6761E" w:rsidDel="00E52D26">
          <w:delText>6</w:delText>
        </w:r>
      </w:del>
      <w:r w:rsidRPr="00C6761E">
        <w:t>.2.7 indicating date and time of the first reception from the ProSe Group IP multicast address in the collection period;</w:t>
      </w:r>
    </w:p>
    <w:p w14:paraId="74183709" w14:textId="126B55F6" w:rsidR="001027D3" w:rsidRPr="00C6761E" w:rsidRDefault="001027D3" w:rsidP="001027D3">
      <w:pPr>
        <w:pStyle w:val="B1"/>
      </w:pPr>
      <w:r w:rsidRPr="00C6761E">
        <w:t>e)</w:t>
      </w:r>
      <w:r w:rsidRPr="00C6761E">
        <w:tab/>
        <w:t>a &lt;UE-source-IP-address&gt; element containing the parameter defined in clause 11.</w:t>
      </w:r>
      <w:ins w:id="31" w:author="Mohamed A. Nassar (Nokia)" w:date="2024-04-23T12:40:00Z">
        <w:r w:rsidR="00E52D26">
          <w:t>7</w:t>
        </w:r>
      </w:ins>
      <w:del w:id="32" w:author="Mohamed A. Nassar (Nokia)" w:date="2024-04-23T12:40:00Z">
        <w:r w:rsidRPr="00C6761E" w:rsidDel="00E52D26">
          <w:delText>6</w:delText>
        </w:r>
      </w:del>
      <w:r w:rsidRPr="00C6761E">
        <w:t>.2.10, of the UE;</w:t>
      </w:r>
    </w:p>
    <w:p w14:paraId="60045599" w14:textId="5B23955B" w:rsidR="001027D3" w:rsidRPr="00C6761E" w:rsidRDefault="001027D3" w:rsidP="001027D3">
      <w:pPr>
        <w:pStyle w:val="B1"/>
      </w:pPr>
      <w:r w:rsidRPr="00C6761E">
        <w:t>f)</w:t>
      </w:r>
      <w:r w:rsidRPr="00C6761E">
        <w:tab/>
        <w:t>a &lt;UE-source-layer2-id&gt; element containing the parameter defined in clause 11.</w:t>
      </w:r>
      <w:ins w:id="33" w:author="Mohamed A. Nassar (Nokia)" w:date="2024-04-23T12:40:00Z">
        <w:r w:rsidR="00E52D26">
          <w:t>7</w:t>
        </w:r>
      </w:ins>
      <w:del w:id="34" w:author="Mohamed A. Nassar (Nokia)" w:date="2024-04-23T12:40:00Z">
        <w:r w:rsidRPr="00C6761E" w:rsidDel="00E52D26">
          <w:delText>6</w:delText>
        </w:r>
      </w:del>
      <w:r w:rsidRPr="00C6761E">
        <w:t>.2.11, of the UE;</w:t>
      </w:r>
    </w:p>
    <w:p w14:paraId="2154ACC5" w14:textId="77777777" w:rsidR="001027D3" w:rsidRPr="00C6761E" w:rsidRDefault="001027D3" w:rsidP="001027D3">
      <w:pPr>
        <w:pStyle w:val="B1"/>
      </w:pPr>
      <w:r w:rsidRPr="00C6761E">
        <w:t>g)</w:t>
      </w:r>
      <w:r w:rsidRPr="00C6761E">
        <w:tab/>
        <w:t>zero, one or more &lt;transmitter&gt; element;</w:t>
      </w:r>
    </w:p>
    <w:p w14:paraId="4874C168" w14:textId="77777777" w:rsidR="001027D3" w:rsidRPr="00C6761E" w:rsidRDefault="001027D3" w:rsidP="001027D3">
      <w:pPr>
        <w:pStyle w:val="B1"/>
      </w:pPr>
      <w:r w:rsidRPr="00C6761E">
        <w:t>h)</w:t>
      </w:r>
      <w:r w:rsidRPr="00C6761E">
        <w:tab/>
        <w:t>zero, one or more &lt;transmission&gt; element;</w:t>
      </w:r>
    </w:p>
    <w:p w14:paraId="422C8354" w14:textId="77777777" w:rsidR="001027D3" w:rsidRPr="00C6761E" w:rsidRDefault="001027D3" w:rsidP="001027D3">
      <w:pPr>
        <w:pStyle w:val="B1"/>
      </w:pPr>
      <w:r w:rsidRPr="00C6761E">
        <w:t>i)</w:t>
      </w:r>
      <w:r w:rsidRPr="00C6761E">
        <w:tab/>
        <w:t>zero, one or more &lt;reception&gt; element;</w:t>
      </w:r>
    </w:p>
    <w:p w14:paraId="40B71178" w14:textId="77777777" w:rsidR="001027D3" w:rsidRPr="00C6761E" w:rsidRDefault="001027D3" w:rsidP="001027D3">
      <w:pPr>
        <w:pStyle w:val="B1"/>
      </w:pPr>
      <w:r w:rsidRPr="00C6761E">
        <w:t>j)</w:t>
      </w:r>
      <w:r w:rsidRPr="00C6761E">
        <w:tab/>
        <w:t>zero, one or more &lt;qos-flow&gt; elements;</w:t>
      </w:r>
    </w:p>
    <w:p w14:paraId="4A260E45" w14:textId="77777777" w:rsidR="001027D3" w:rsidRPr="00C6761E" w:rsidRDefault="001027D3" w:rsidP="001027D3">
      <w:pPr>
        <w:pStyle w:val="B1"/>
      </w:pPr>
      <w:r w:rsidRPr="00C6761E">
        <w:t>k)</w:t>
      </w:r>
      <w:r w:rsidRPr="00C6761E">
        <w:tab/>
        <w:t>zero or one &lt;anyExt&gt; element containing elements defined in future releases;</w:t>
      </w:r>
    </w:p>
    <w:p w14:paraId="30FE5990" w14:textId="77777777" w:rsidR="001027D3" w:rsidRPr="00C6761E" w:rsidRDefault="001027D3" w:rsidP="001027D3">
      <w:pPr>
        <w:pStyle w:val="B1"/>
      </w:pPr>
      <w:r w:rsidRPr="00C6761E">
        <w:t>l)</w:t>
      </w:r>
      <w:r w:rsidRPr="00C6761E">
        <w:tab/>
        <w:t>zero, one or more elements from other namespaces defined in future releases; and</w:t>
      </w:r>
    </w:p>
    <w:p w14:paraId="28BEC3C1" w14:textId="77777777" w:rsidR="001027D3" w:rsidRPr="00C6761E" w:rsidRDefault="001027D3" w:rsidP="001027D3">
      <w:pPr>
        <w:pStyle w:val="B1"/>
      </w:pPr>
      <w:r w:rsidRPr="00C6761E">
        <w:t>m)</w:t>
      </w:r>
      <w:r w:rsidRPr="00C6761E">
        <w:tab/>
        <w:t>zero, one or more attributes defined in future releases.</w:t>
      </w:r>
    </w:p>
    <w:p w14:paraId="39687FCE" w14:textId="77777777" w:rsidR="001027D3" w:rsidRPr="00C6761E" w:rsidRDefault="001027D3" w:rsidP="001027D3">
      <w:r w:rsidRPr="00C6761E">
        <w:t>The &lt;</w:t>
      </w:r>
      <w:r w:rsidRPr="00C6761E">
        <w:rPr>
          <w:rFonts w:hint="eastAsia"/>
          <w:lang w:eastAsia="zh-CN"/>
        </w:rPr>
        <w:t>unicast</w:t>
      </w:r>
      <w:r w:rsidRPr="00C6761E">
        <w:t xml:space="preserve">&gt; element carries information about </w:t>
      </w:r>
      <w:r w:rsidRPr="00C6761E">
        <w:rPr>
          <w:rFonts w:hint="eastAsia"/>
          <w:lang w:eastAsia="zh-CN"/>
        </w:rPr>
        <w:t>an unicast mode 5G ProSe direct communication</w:t>
      </w:r>
      <w:r w:rsidRPr="00C6761E">
        <w:t>. The &lt;</w:t>
      </w:r>
      <w:r w:rsidRPr="00C6761E">
        <w:rPr>
          <w:rFonts w:hint="eastAsia"/>
          <w:lang w:eastAsia="zh-CN"/>
        </w:rPr>
        <w:t>unicast</w:t>
      </w:r>
      <w:r w:rsidRPr="00C6761E">
        <w:t>&gt; element contains:</w:t>
      </w:r>
    </w:p>
    <w:p w14:paraId="78FBE09E" w14:textId="54B0291A" w:rsidR="001027D3" w:rsidRPr="00C6761E" w:rsidRDefault="001027D3" w:rsidP="001027D3">
      <w:pPr>
        <w:pStyle w:val="B1"/>
      </w:pPr>
      <w:r w:rsidRPr="00C6761E">
        <w:t>a)</w:t>
      </w:r>
      <w:r w:rsidRPr="00C6761E">
        <w:tab/>
        <w:t>an optional "first-transmission-timestamp" attribute containing the parameter defined in clause 11.</w:t>
      </w:r>
      <w:ins w:id="35" w:author="Mohamed A. Nassar (Nokia)" w:date="2024-04-23T12:40:00Z">
        <w:r w:rsidR="00E52D26">
          <w:t>7</w:t>
        </w:r>
      </w:ins>
      <w:del w:id="36" w:author="Mohamed A. Nassar (Nokia)" w:date="2024-04-23T12:40:00Z">
        <w:r w:rsidRPr="00C6761E" w:rsidDel="00E52D26">
          <w:delText>6</w:delText>
        </w:r>
      </w:del>
      <w:r w:rsidRPr="00C6761E">
        <w:t>.2.7 indicating date and time of the first transmission in the unicast mode 5G ProSe direct communication in the collection period;</w:t>
      </w:r>
    </w:p>
    <w:p w14:paraId="71E504FB" w14:textId="2D74E171" w:rsidR="001027D3" w:rsidRPr="00C6761E" w:rsidRDefault="001027D3" w:rsidP="001027D3">
      <w:pPr>
        <w:pStyle w:val="B1"/>
      </w:pPr>
      <w:r w:rsidRPr="00C6761E">
        <w:t>b)</w:t>
      </w:r>
      <w:r w:rsidRPr="00C6761E">
        <w:tab/>
        <w:t>an optional "first-reception-timestamp" attribute containing the parameter defined in clause 11.</w:t>
      </w:r>
      <w:ins w:id="37" w:author="Mohamed A. Nassar (Nokia)" w:date="2024-04-23T13:05:00Z">
        <w:r w:rsidR="00E70040">
          <w:t>7</w:t>
        </w:r>
      </w:ins>
      <w:del w:id="38" w:author="Mohamed A. Nassar (Nokia)" w:date="2024-04-23T13:05:00Z">
        <w:r w:rsidRPr="00C6761E" w:rsidDel="00E70040">
          <w:delText>6</w:delText>
        </w:r>
      </w:del>
      <w:r w:rsidRPr="00C6761E">
        <w:t>.2.7 indicating date and time of the first reception in the unicast mode 5G ProSe direct communication in the collection period;</w:t>
      </w:r>
    </w:p>
    <w:p w14:paraId="79FD0D7D" w14:textId="075AEDBD" w:rsidR="001027D3" w:rsidRPr="00C6761E" w:rsidRDefault="001027D3" w:rsidP="001027D3">
      <w:pPr>
        <w:pStyle w:val="B1"/>
      </w:pPr>
      <w:r w:rsidRPr="00C6761E">
        <w:t>c)</w:t>
      </w:r>
      <w:r w:rsidRPr="00C6761E">
        <w:tab/>
        <w:t>a &lt;UE-source-IP-address&gt; element containing the parameter defined in clause 11.</w:t>
      </w:r>
      <w:ins w:id="39" w:author="Mohamed A. Nassar (Nokia)" w:date="2024-04-23T13:05:00Z">
        <w:r w:rsidR="00E70040">
          <w:t>7</w:t>
        </w:r>
      </w:ins>
      <w:del w:id="40" w:author="Mohamed A. Nassar (Nokia)" w:date="2024-04-23T13:05:00Z">
        <w:r w:rsidRPr="00C6761E" w:rsidDel="00E70040">
          <w:delText>6</w:delText>
        </w:r>
      </w:del>
      <w:r w:rsidRPr="00C6761E">
        <w:t>.2.10, of the UE;</w:t>
      </w:r>
    </w:p>
    <w:p w14:paraId="7BFB5B6F" w14:textId="740536CF" w:rsidR="001027D3" w:rsidRPr="00C6761E" w:rsidRDefault="001027D3" w:rsidP="001027D3">
      <w:pPr>
        <w:pStyle w:val="B1"/>
      </w:pPr>
      <w:r w:rsidRPr="00C6761E">
        <w:t>d)</w:t>
      </w:r>
      <w:r w:rsidRPr="00C6761E">
        <w:tab/>
        <w:t>a &lt;UE-source-layer2-id&gt; element containing the parameter defined in clause 11.</w:t>
      </w:r>
      <w:ins w:id="41" w:author="Mohamed A. Nassar (Nokia)" w:date="2024-04-23T13:05:00Z">
        <w:r w:rsidR="00E70040">
          <w:t>7</w:t>
        </w:r>
      </w:ins>
      <w:del w:id="42" w:author="Mohamed A. Nassar (Nokia)" w:date="2024-04-23T13:05:00Z">
        <w:r w:rsidRPr="00C6761E" w:rsidDel="00E70040">
          <w:delText>6</w:delText>
        </w:r>
      </w:del>
      <w:r w:rsidRPr="00C6761E">
        <w:t>.2.11, of the UE;</w:t>
      </w:r>
    </w:p>
    <w:p w14:paraId="74EFA83C" w14:textId="77777777" w:rsidR="001027D3" w:rsidRPr="00C6761E" w:rsidRDefault="001027D3" w:rsidP="001027D3">
      <w:pPr>
        <w:pStyle w:val="B1"/>
      </w:pPr>
      <w:r w:rsidRPr="00C6761E">
        <w:t>e)</w:t>
      </w:r>
      <w:r w:rsidRPr="00C6761E">
        <w:tab/>
        <w:t>zero, one or more &lt;transmitter&gt; element;</w:t>
      </w:r>
    </w:p>
    <w:p w14:paraId="2915E9D4" w14:textId="77777777" w:rsidR="001027D3" w:rsidRPr="00C6761E" w:rsidRDefault="001027D3" w:rsidP="001027D3">
      <w:pPr>
        <w:pStyle w:val="B1"/>
      </w:pPr>
      <w:r w:rsidRPr="00C6761E">
        <w:t>f)</w:t>
      </w:r>
      <w:r w:rsidRPr="00C6761E">
        <w:tab/>
        <w:t>zero, one or more &lt;receiver&gt; element;</w:t>
      </w:r>
    </w:p>
    <w:p w14:paraId="48B83060" w14:textId="77777777" w:rsidR="001027D3" w:rsidRPr="00C6761E" w:rsidRDefault="001027D3" w:rsidP="001027D3">
      <w:pPr>
        <w:pStyle w:val="B1"/>
      </w:pPr>
      <w:r w:rsidRPr="00C6761E">
        <w:t>g)</w:t>
      </w:r>
      <w:r w:rsidRPr="00C6761E">
        <w:tab/>
        <w:t>zero, one or more &lt;transmission&gt; element;</w:t>
      </w:r>
    </w:p>
    <w:p w14:paraId="5D249BDB" w14:textId="77777777" w:rsidR="001027D3" w:rsidRPr="00C6761E" w:rsidRDefault="001027D3" w:rsidP="001027D3">
      <w:pPr>
        <w:pStyle w:val="B1"/>
      </w:pPr>
      <w:r w:rsidRPr="00C6761E">
        <w:t>h</w:t>
      </w:r>
      <w:r w:rsidRPr="00C6761E">
        <w:tab/>
        <w:t>zero, one or more &lt;reception&gt; element;</w:t>
      </w:r>
    </w:p>
    <w:p w14:paraId="607BF740" w14:textId="77777777" w:rsidR="001027D3" w:rsidRPr="00C6761E" w:rsidRDefault="001027D3" w:rsidP="001027D3">
      <w:pPr>
        <w:pStyle w:val="B1"/>
      </w:pPr>
      <w:r w:rsidRPr="00C6761E">
        <w:t>i)</w:t>
      </w:r>
      <w:r w:rsidRPr="00C6761E">
        <w:tab/>
        <w:t>zero, one or more &lt;relay-UE&gt; element;</w:t>
      </w:r>
    </w:p>
    <w:p w14:paraId="0EC93229" w14:textId="77777777" w:rsidR="001027D3" w:rsidRPr="00C6761E" w:rsidRDefault="001027D3" w:rsidP="001027D3">
      <w:pPr>
        <w:pStyle w:val="B1"/>
      </w:pPr>
      <w:r w:rsidRPr="00C6761E">
        <w:lastRenderedPageBreak/>
        <w:t>j)</w:t>
      </w:r>
      <w:r w:rsidRPr="00C6761E">
        <w:tab/>
        <w:t>zero, one or more &lt; relay&gt; element;</w:t>
      </w:r>
    </w:p>
    <w:p w14:paraId="5796158D" w14:textId="77777777" w:rsidR="001027D3" w:rsidRPr="00C6761E" w:rsidRDefault="001027D3" w:rsidP="001027D3">
      <w:pPr>
        <w:pStyle w:val="B1"/>
      </w:pPr>
      <w:r w:rsidRPr="00C6761E">
        <w:t>k)</w:t>
      </w:r>
      <w:r w:rsidRPr="00C6761E">
        <w:tab/>
        <w:t>zero, one or more &lt;qos-flow&gt; elements;</w:t>
      </w:r>
    </w:p>
    <w:p w14:paraId="33C5A714" w14:textId="77777777" w:rsidR="001027D3" w:rsidRPr="00C6761E" w:rsidRDefault="001027D3" w:rsidP="001027D3">
      <w:pPr>
        <w:pStyle w:val="B1"/>
      </w:pPr>
      <w:r w:rsidRPr="00C6761E">
        <w:t>l)</w:t>
      </w:r>
      <w:r w:rsidRPr="00C6761E">
        <w:tab/>
        <w:t>zero or one &lt;anyExt&gt; element containing elements defined in future releases;</w:t>
      </w:r>
    </w:p>
    <w:p w14:paraId="40A77079" w14:textId="77777777" w:rsidR="001027D3" w:rsidRPr="00C6761E" w:rsidRDefault="001027D3" w:rsidP="001027D3">
      <w:pPr>
        <w:pStyle w:val="B1"/>
      </w:pPr>
      <w:r w:rsidRPr="00C6761E">
        <w:t>m)</w:t>
      </w:r>
      <w:r w:rsidRPr="00C6761E">
        <w:tab/>
        <w:t>zero, one or more elements from other namespaces defined in future releases; and</w:t>
      </w:r>
    </w:p>
    <w:p w14:paraId="7292B35C" w14:textId="77777777" w:rsidR="001027D3" w:rsidRPr="00C6761E" w:rsidRDefault="001027D3" w:rsidP="001027D3">
      <w:pPr>
        <w:pStyle w:val="B1"/>
      </w:pPr>
      <w:r w:rsidRPr="00C6761E">
        <w:t>n)</w:t>
      </w:r>
      <w:r w:rsidRPr="00C6761E">
        <w:tab/>
        <w:t>zero, one or more attributes defined in future releases.</w:t>
      </w:r>
    </w:p>
    <w:p w14:paraId="00F7D5B9" w14:textId="77777777" w:rsidR="001027D3" w:rsidRPr="00C6761E" w:rsidRDefault="001027D3" w:rsidP="001027D3">
      <w:r w:rsidRPr="00C6761E">
        <w:t xml:space="preserve">The &lt;transmitter&gt; element carries information about a transmitter in a </w:t>
      </w:r>
      <w:r w:rsidRPr="00C6761E">
        <w:rPr>
          <w:rFonts w:hint="eastAsia"/>
          <w:lang w:eastAsia="zh-CN"/>
        </w:rPr>
        <w:t xml:space="preserve">5G </w:t>
      </w:r>
      <w:r w:rsidRPr="00C6761E">
        <w:t>ProSe group</w:t>
      </w:r>
      <w:r w:rsidRPr="00C6761E">
        <w:rPr>
          <w:rFonts w:hint="eastAsia"/>
          <w:lang w:eastAsia="zh-CN"/>
        </w:rPr>
        <w:t xml:space="preserve"> or in an unicast mode 5G ProSe direct communication</w:t>
      </w:r>
      <w:r w:rsidRPr="00C6761E">
        <w:t>. The &lt;transmitter&gt; element contains:</w:t>
      </w:r>
    </w:p>
    <w:p w14:paraId="3ECED314" w14:textId="6C2A2DE4" w:rsidR="001027D3" w:rsidRPr="00C6761E" w:rsidRDefault="001027D3" w:rsidP="001027D3">
      <w:pPr>
        <w:pStyle w:val="B1"/>
      </w:pPr>
      <w:r w:rsidRPr="00C6761E">
        <w:t>a)</w:t>
      </w:r>
      <w:r w:rsidRPr="00C6761E">
        <w:tab/>
        <w:t>a mandatory "source-IP-address" attribute containing the parameter defined in clause 11.</w:t>
      </w:r>
      <w:ins w:id="43" w:author="Mohamed A. Nassar (Nokia)" w:date="2024-04-23T13:05:00Z">
        <w:r w:rsidR="00E70040">
          <w:t>7</w:t>
        </w:r>
      </w:ins>
      <w:del w:id="44" w:author="Mohamed A. Nassar (Nokia)" w:date="2024-04-23T13:05:00Z">
        <w:r w:rsidRPr="00C6761E" w:rsidDel="00E70040">
          <w:delText>6</w:delText>
        </w:r>
      </w:del>
      <w:r w:rsidRPr="00C6761E">
        <w:t>.2.10, of the transmitter;</w:t>
      </w:r>
    </w:p>
    <w:p w14:paraId="1F847AF0" w14:textId="06F1C013" w:rsidR="001027D3" w:rsidRPr="00C6761E" w:rsidRDefault="001027D3" w:rsidP="001027D3">
      <w:pPr>
        <w:pStyle w:val="B1"/>
      </w:pPr>
      <w:r w:rsidRPr="00C6761E">
        <w:t>b)</w:t>
      </w:r>
      <w:r w:rsidRPr="00C6761E">
        <w:tab/>
        <w:t>a mandatory "source-layer2-id" attribute containing the parameter defined in clause 11.</w:t>
      </w:r>
      <w:ins w:id="45" w:author="Mohamed A. Nassar (Nokia)" w:date="2024-04-23T13:05:00Z">
        <w:r w:rsidR="00E70040">
          <w:t>7</w:t>
        </w:r>
      </w:ins>
      <w:del w:id="46" w:author="Mohamed A. Nassar (Nokia)" w:date="2024-04-23T13:05:00Z">
        <w:r w:rsidRPr="00C6761E" w:rsidDel="00E70040">
          <w:delText>6</w:delText>
        </w:r>
      </w:del>
      <w:r w:rsidRPr="00C6761E">
        <w:t>.2.11, of the transmitter;</w:t>
      </w:r>
    </w:p>
    <w:p w14:paraId="386D11DE" w14:textId="77777777" w:rsidR="001027D3" w:rsidRPr="00C6761E" w:rsidRDefault="001027D3" w:rsidP="001027D3">
      <w:pPr>
        <w:pStyle w:val="B1"/>
      </w:pPr>
      <w:r w:rsidRPr="00C6761E">
        <w:t>c)</w:t>
      </w:r>
      <w:r w:rsidRPr="00C6761E">
        <w:tab/>
        <w:t>zero or one &lt;anyExt&gt; element containing elements defined in future releases;</w:t>
      </w:r>
    </w:p>
    <w:p w14:paraId="4B5352D4" w14:textId="77777777" w:rsidR="001027D3" w:rsidRPr="00C6761E" w:rsidRDefault="001027D3" w:rsidP="001027D3">
      <w:pPr>
        <w:pStyle w:val="B1"/>
      </w:pPr>
      <w:r w:rsidRPr="00C6761E">
        <w:t>d)</w:t>
      </w:r>
      <w:r w:rsidRPr="00C6761E">
        <w:tab/>
        <w:t>zero, one or more elements from other namespaces defined in future releases; and</w:t>
      </w:r>
    </w:p>
    <w:p w14:paraId="569D7F68" w14:textId="77777777" w:rsidR="001027D3" w:rsidRPr="00C6761E" w:rsidRDefault="001027D3" w:rsidP="001027D3">
      <w:pPr>
        <w:pStyle w:val="B1"/>
      </w:pPr>
      <w:r w:rsidRPr="00C6761E">
        <w:t>e)</w:t>
      </w:r>
      <w:r w:rsidRPr="00C6761E">
        <w:tab/>
        <w:t>zero, one or more attributes defined in future releases.</w:t>
      </w:r>
    </w:p>
    <w:p w14:paraId="732DA44D" w14:textId="77777777" w:rsidR="001027D3" w:rsidRPr="00C6761E" w:rsidRDefault="001027D3" w:rsidP="001027D3">
      <w:r w:rsidRPr="00C6761E">
        <w:t>The &lt;</w:t>
      </w:r>
      <w:r w:rsidRPr="00C6761E">
        <w:rPr>
          <w:rFonts w:hint="eastAsia"/>
          <w:lang w:eastAsia="zh-CN"/>
        </w:rPr>
        <w:t>receiv</w:t>
      </w:r>
      <w:r w:rsidRPr="00C6761E">
        <w:t xml:space="preserve">er&gt; element carries information about a </w:t>
      </w:r>
      <w:r w:rsidRPr="00C6761E">
        <w:rPr>
          <w:rFonts w:hint="eastAsia"/>
          <w:lang w:eastAsia="zh-CN"/>
        </w:rPr>
        <w:t>receiver</w:t>
      </w:r>
      <w:r w:rsidRPr="00C6761E">
        <w:t xml:space="preserve"> </w:t>
      </w:r>
      <w:r w:rsidRPr="00C6761E">
        <w:rPr>
          <w:rFonts w:hint="eastAsia"/>
          <w:lang w:eastAsia="zh-CN"/>
        </w:rPr>
        <w:t>in an unicast mode 5G ProSe direct communication</w:t>
      </w:r>
      <w:r w:rsidRPr="00C6761E">
        <w:t>. The &lt;</w:t>
      </w:r>
      <w:r w:rsidRPr="00C6761E">
        <w:rPr>
          <w:rFonts w:hint="eastAsia"/>
          <w:lang w:eastAsia="zh-CN"/>
        </w:rPr>
        <w:t>receiv</w:t>
      </w:r>
      <w:r w:rsidRPr="00C6761E">
        <w:t>er&gt; element contains:</w:t>
      </w:r>
    </w:p>
    <w:p w14:paraId="390510EA" w14:textId="454A3BC8" w:rsidR="001027D3" w:rsidRPr="00C6761E" w:rsidRDefault="001027D3" w:rsidP="001027D3">
      <w:pPr>
        <w:pStyle w:val="B1"/>
      </w:pPr>
      <w:r w:rsidRPr="00C6761E">
        <w:t>a)</w:t>
      </w:r>
      <w:r w:rsidRPr="00C6761E">
        <w:tab/>
        <w:t>a mandatory "target-IP-address" attribute containing the parameter defined in clause 11.</w:t>
      </w:r>
      <w:ins w:id="47" w:author="Mohamed A. Nassar (Nokia)" w:date="2024-04-23T13:05:00Z">
        <w:r w:rsidR="00E70040">
          <w:t>7</w:t>
        </w:r>
      </w:ins>
      <w:del w:id="48" w:author="Mohamed A. Nassar (Nokia)" w:date="2024-04-23T13:05:00Z">
        <w:r w:rsidRPr="00C6761E" w:rsidDel="00E70040">
          <w:delText>6</w:delText>
        </w:r>
      </w:del>
      <w:r w:rsidRPr="00C6761E">
        <w:t>.2.10, of the receiver;</w:t>
      </w:r>
    </w:p>
    <w:p w14:paraId="1266AD10" w14:textId="0AF6D74F" w:rsidR="001027D3" w:rsidRPr="00C6761E" w:rsidRDefault="001027D3" w:rsidP="001027D3">
      <w:pPr>
        <w:pStyle w:val="B1"/>
      </w:pPr>
      <w:r w:rsidRPr="00C6761E">
        <w:t>b)</w:t>
      </w:r>
      <w:r w:rsidRPr="00C6761E">
        <w:tab/>
        <w:t>a mandatory "target-layer2-id" attribute containing the parameter defined in clause 11.</w:t>
      </w:r>
      <w:ins w:id="49" w:author="Mohamed A. Nassar (Nokia)" w:date="2024-04-23T13:05:00Z">
        <w:r w:rsidR="00E70040">
          <w:t>7</w:t>
        </w:r>
      </w:ins>
      <w:del w:id="50" w:author="Mohamed A. Nassar (Nokia)" w:date="2024-04-23T13:05:00Z">
        <w:r w:rsidRPr="00C6761E" w:rsidDel="00E70040">
          <w:delText>6</w:delText>
        </w:r>
      </w:del>
      <w:r w:rsidRPr="00C6761E">
        <w:t>.2.11, of the receiver;</w:t>
      </w:r>
    </w:p>
    <w:p w14:paraId="080A004E" w14:textId="77777777" w:rsidR="001027D3" w:rsidRPr="00C6761E" w:rsidRDefault="001027D3" w:rsidP="001027D3">
      <w:pPr>
        <w:pStyle w:val="B1"/>
      </w:pPr>
      <w:r w:rsidRPr="00C6761E">
        <w:t>c)</w:t>
      </w:r>
      <w:r w:rsidRPr="00C6761E">
        <w:tab/>
        <w:t>zero or one &lt;anyExt&gt; element containing elements defined in future releases;</w:t>
      </w:r>
    </w:p>
    <w:p w14:paraId="02BA5A60" w14:textId="77777777" w:rsidR="001027D3" w:rsidRPr="00C6761E" w:rsidRDefault="001027D3" w:rsidP="001027D3">
      <w:pPr>
        <w:pStyle w:val="B1"/>
      </w:pPr>
      <w:r w:rsidRPr="00C6761E">
        <w:t>d)</w:t>
      </w:r>
      <w:r w:rsidRPr="00C6761E">
        <w:tab/>
        <w:t>zero, one or more elements from other namespaces defined in future releases; and</w:t>
      </w:r>
    </w:p>
    <w:p w14:paraId="4229C488" w14:textId="77777777" w:rsidR="001027D3" w:rsidRPr="00C6761E" w:rsidRDefault="001027D3" w:rsidP="001027D3">
      <w:pPr>
        <w:pStyle w:val="B1"/>
      </w:pPr>
      <w:r w:rsidRPr="00C6761E">
        <w:t>e)</w:t>
      </w:r>
      <w:r w:rsidRPr="00C6761E">
        <w:tab/>
        <w:t>zero, one or more attributes defined in future releases.</w:t>
      </w:r>
    </w:p>
    <w:p w14:paraId="57655CF7" w14:textId="77777777" w:rsidR="001027D3" w:rsidRPr="00C6761E" w:rsidRDefault="001027D3" w:rsidP="001027D3">
      <w:r w:rsidRPr="00C6761E">
        <w:t>The &lt;transmission&gt; element carries information about a transmission in a ProSe group</w:t>
      </w:r>
      <w:r w:rsidRPr="00C6761E">
        <w:rPr>
          <w:rFonts w:hint="eastAsia"/>
          <w:lang w:eastAsia="zh-CN"/>
        </w:rPr>
        <w:t xml:space="preserve"> or in an unicast mode 5G ProSe direct communication</w:t>
      </w:r>
      <w:r w:rsidRPr="00C6761E">
        <w:t>. The &lt;transmission&gt; element contains:</w:t>
      </w:r>
    </w:p>
    <w:p w14:paraId="66AC4C1D" w14:textId="5D924072" w:rsidR="001027D3" w:rsidRPr="00C6761E" w:rsidRDefault="001027D3" w:rsidP="001027D3">
      <w:pPr>
        <w:pStyle w:val="B1"/>
      </w:pPr>
      <w:r w:rsidRPr="00C6761E">
        <w:t>a)</w:t>
      </w:r>
      <w:r w:rsidRPr="00C6761E">
        <w:tab/>
        <w:t>a mandatory "in-coverage" attribute containing the parameter defined in clause 11.</w:t>
      </w:r>
      <w:ins w:id="51" w:author="Mohamed A. Nassar (Nokia)" w:date="2024-04-23T13:05:00Z">
        <w:r w:rsidR="00E70040">
          <w:t>7</w:t>
        </w:r>
      </w:ins>
      <w:del w:id="52" w:author="Mohamed A. Nassar (Nokia)" w:date="2024-04-23T13:05:00Z">
        <w:r w:rsidRPr="00C6761E" w:rsidDel="00E70040">
          <w:delText>6</w:delText>
        </w:r>
      </w:del>
      <w:r w:rsidRPr="00C6761E">
        <w:t>.2.3;</w:t>
      </w:r>
    </w:p>
    <w:p w14:paraId="7AF0F350" w14:textId="4D382763" w:rsidR="001027D3" w:rsidRPr="00C6761E" w:rsidRDefault="001027D3" w:rsidP="001027D3">
      <w:pPr>
        <w:pStyle w:val="B1"/>
      </w:pPr>
      <w:r w:rsidRPr="00C6761E">
        <w:t>b)</w:t>
      </w:r>
      <w:r w:rsidRPr="00C6761E">
        <w:tab/>
        <w:t>if the UE was in NG-RAN coverage when transmitting the data, an optional "NCGI" attribute containing the parameter defined in clause 11.</w:t>
      </w:r>
      <w:ins w:id="53" w:author="Mohamed A. Nassar (Nokia)" w:date="2024-04-23T13:05:00Z">
        <w:r w:rsidR="00E70040">
          <w:t>7</w:t>
        </w:r>
      </w:ins>
      <w:del w:id="54" w:author="Mohamed A. Nassar (Nokia)" w:date="2024-04-23T13:05:00Z">
        <w:r w:rsidRPr="00C6761E" w:rsidDel="00E70040">
          <w:delText>6</w:delText>
        </w:r>
      </w:del>
      <w:r w:rsidRPr="00C6761E">
        <w:t>.2.5, indicating NG-RAN Cell Global Identification of the NG-RAN cell where the UE was camping on or which the UE used in the 5GMM-CONNECTED mode when transmitting the data;</w:t>
      </w:r>
    </w:p>
    <w:p w14:paraId="08B32ACB" w14:textId="77777777" w:rsidR="001027D3" w:rsidRPr="00C6761E" w:rsidRDefault="001027D3" w:rsidP="001027D3">
      <w:pPr>
        <w:pStyle w:val="B1"/>
      </w:pPr>
      <w:r w:rsidRPr="00C6761E">
        <w:t>c)</w:t>
      </w:r>
      <w:r w:rsidRPr="00C6761E">
        <w:tab/>
        <w:t>if the UE was in NG-RAN coverage and the "NCGI" attribute is included:</w:t>
      </w:r>
    </w:p>
    <w:p w14:paraId="5C7D626B" w14:textId="3517D9AD" w:rsidR="001027D3" w:rsidRPr="00C6761E" w:rsidRDefault="001027D3" w:rsidP="001027D3">
      <w:pPr>
        <w:pStyle w:val="B2"/>
      </w:pPr>
      <w:r w:rsidRPr="00C6761E">
        <w:t>1)</w:t>
      </w:r>
      <w:r w:rsidRPr="00C6761E">
        <w:tab/>
        <w:t>a mandatory "amount" attribute containing the parameter defined in clause 11.</w:t>
      </w:r>
      <w:ins w:id="55" w:author="Mohamed A. Nassar (Nokia)" w:date="2024-04-23T13:06:00Z">
        <w:r w:rsidR="00E70040">
          <w:t>7</w:t>
        </w:r>
      </w:ins>
      <w:del w:id="56" w:author="Mohamed A. Nassar (Nokia)" w:date="2024-04-23T13:06:00Z">
        <w:r w:rsidRPr="00C6761E" w:rsidDel="00E70040">
          <w:delText>6</w:delText>
        </w:r>
      </w:del>
      <w:r w:rsidRPr="00C6761E">
        <w:t>.2.12 indicating the amount of octets transmitted to the ProSe group or in an unicast mode 5G ProSe direct communication:</w:t>
      </w:r>
    </w:p>
    <w:p w14:paraId="5135974F" w14:textId="77777777" w:rsidR="001027D3" w:rsidRPr="00C6761E" w:rsidRDefault="001027D3" w:rsidP="001027D3">
      <w:pPr>
        <w:pStyle w:val="B3"/>
      </w:pPr>
      <w:r w:rsidRPr="00C6761E">
        <w:t>-</w:t>
      </w:r>
      <w:r w:rsidRPr="00C6761E">
        <w:tab/>
        <w:t>when the UE was camping on a cell identified by the "NCGI" attribute when transmitting the data; or</w:t>
      </w:r>
    </w:p>
    <w:p w14:paraId="0FFA95E2" w14:textId="77777777" w:rsidR="001027D3" w:rsidRPr="00C6761E" w:rsidRDefault="001027D3" w:rsidP="001027D3">
      <w:pPr>
        <w:pStyle w:val="B3"/>
      </w:pPr>
      <w:r w:rsidRPr="00C6761E">
        <w:t>-</w:t>
      </w:r>
      <w:r w:rsidRPr="00C6761E">
        <w:tab/>
        <w:t>when the UE used in the 5GMM-CONNECTED mode a cell identified by the "NCGI" attribute when transmitting the data; and</w:t>
      </w:r>
    </w:p>
    <w:p w14:paraId="1B54ACF6" w14:textId="667885AA" w:rsidR="001027D3" w:rsidRPr="00C6761E" w:rsidRDefault="001027D3" w:rsidP="001027D3">
      <w:pPr>
        <w:pStyle w:val="B2"/>
      </w:pPr>
      <w:r w:rsidRPr="00C6761E">
        <w:t>2)</w:t>
      </w:r>
      <w:r w:rsidRPr="00C6761E">
        <w:tab/>
        <w:t>an optional "timestamp" attribute containing the parameter defined in clause 11.</w:t>
      </w:r>
      <w:ins w:id="57" w:author="Mohamed A. Nassar (Nokia)" w:date="2024-04-23T13:06:00Z">
        <w:r w:rsidR="00E70040">
          <w:t>7</w:t>
        </w:r>
      </w:ins>
      <w:del w:id="58" w:author="Mohamed A. Nassar (Nokia)" w:date="2024-04-23T13:06:00Z">
        <w:r w:rsidRPr="00C6761E" w:rsidDel="00E70040">
          <w:delText>6</w:delText>
        </w:r>
      </w:del>
      <w:r w:rsidRPr="00C6761E">
        <w:t>.2.7 indicating date and time of the first transmission in the NG-RAN cell;</w:t>
      </w:r>
    </w:p>
    <w:p w14:paraId="1A7C1324" w14:textId="77777777" w:rsidR="001027D3" w:rsidRPr="00C6761E" w:rsidRDefault="001027D3" w:rsidP="001027D3">
      <w:pPr>
        <w:pStyle w:val="B1"/>
      </w:pPr>
      <w:r w:rsidRPr="00C6761E">
        <w:t>d)</w:t>
      </w:r>
      <w:r w:rsidRPr="00C6761E">
        <w:tab/>
        <w:t>if the UE was in NG-RAN coverage and the "NCGI" attribute is not included:</w:t>
      </w:r>
    </w:p>
    <w:p w14:paraId="24F70147" w14:textId="3BA8EBB0" w:rsidR="001027D3" w:rsidRPr="00C6761E" w:rsidRDefault="001027D3" w:rsidP="001027D3">
      <w:pPr>
        <w:pStyle w:val="B2"/>
      </w:pPr>
      <w:r w:rsidRPr="00C6761E">
        <w:t>1)</w:t>
      </w:r>
      <w:r w:rsidRPr="00C6761E">
        <w:tab/>
        <w:t>a mandatory "amount" attribute containing the parameter defined in clause 11.</w:t>
      </w:r>
      <w:ins w:id="59" w:author="Mohamed A. Nassar (Nokia)" w:date="2024-04-23T13:06:00Z">
        <w:r w:rsidR="00E70040">
          <w:t>7</w:t>
        </w:r>
      </w:ins>
      <w:del w:id="60" w:author="Mohamed A. Nassar (Nokia)" w:date="2024-04-23T13:06:00Z">
        <w:r w:rsidRPr="00C6761E" w:rsidDel="00E70040">
          <w:delText>6</w:delText>
        </w:r>
      </w:del>
      <w:r w:rsidRPr="00C6761E">
        <w:t>.2.12 indicating the amount of octets transmitted to the ProSe group or in an unicast mode 5G ProSe direct communication during the in NG-RAN coverage period; and</w:t>
      </w:r>
    </w:p>
    <w:p w14:paraId="32F8D949" w14:textId="0F698F5B" w:rsidR="001027D3" w:rsidRPr="00C6761E" w:rsidRDefault="001027D3" w:rsidP="001027D3">
      <w:pPr>
        <w:pStyle w:val="B2"/>
      </w:pPr>
      <w:r w:rsidRPr="00C6761E">
        <w:lastRenderedPageBreak/>
        <w:t>2)</w:t>
      </w:r>
      <w:r w:rsidRPr="00C6761E">
        <w:tab/>
        <w:t>an optional "timestamp" attribute containing the parameter defined in clause 11.</w:t>
      </w:r>
      <w:ins w:id="61" w:author="Mohamed A. Nassar (Nokia)" w:date="2024-04-23T13:06:00Z">
        <w:r w:rsidR="00E70040">
          <w:t>7</w:t>
        </w:r>
      </w:ins>
      <w:del w:id="62" w:author="Mohamed A. Nassar (Nokia)" w:date="2024-04-23T13:06:00Z">
        <w:r w:rsidRPr="00C6761E" w:rsidDel="00E70040">
          <w:delText>6</w:delText>
        </w:r>
      </w:del>
      <w:r w:rsidRPr="00C6761E">
        <w:t>.2.7 indicating date and time of the first transmission during the in NG-RAN coverage period;</w:t>
      </w:r>
    </w:p>
    <w:p w14:paraId="0FB48CDB" w14:textId="77777777" w:rsidR="001027D3" w:rsidRPr="00C6761E" w:rsidRDefault="001027D3" w:rsidP="001027D3">
      <w:pPr>
        <w:pStyle w:val="B1"/>
      </w:pPr>
      <w:r w:rsidRPr="00C6761E">
        <w:t>e)</w:t>
      </w:r>
      <w:r w:rsidRPr="00C6761E">
        <w:tab/>
        <w:t>if the UE was out of NG-RAN coverage:</w:t>
      </w:r>
    </w:p>
    <w:p w14:paraId="1C8C5E0A" w14:textId="799CE814" w:rsidR="001027D3" w:rsidRPr="00C6761E" w:rsidRDefault="001027D3" w:rsidP="001027D3">
      <w:pPr>
        <w:pStyle w:val="B2"/>
      </w:pPr>
      <w:r w:rsidRPr="00C6761E">
        <w:t>1)</w:t>
      </w:r>
      <w:r w:rsidRPr="00C6761E">
        <w:tab/>
        <w:t>a mandatory "amount" attribute containing the parameter defined in clause 11.</w:t>
      </w:r>
      <w:ins w:id="63" w:author="Mohamed A. Nassar (Nokia)" w:date="2024-04-23T13:06:00Z">
        <w:r w:rsidR="00E70040">
          <w:t>7</w:t>
        </w:r>
      </w:ins>
      <w:del w:id="64" w:author="Mohamed A. Nassar (Nokia)" w:date="2024-04-23T13:06:00Z">
        <w:r w:rsidRPr="00C6761E" w:rsidDel="00E70040">
          <w:delText>6</w:delText>
        </w:r>
      </w:del>
      <w:r w:rsidRPr="00C6761E">
        <w:t>.2.12 indicating the amount of octets transmitted to the ProSe group or in an unicast mode 5G ProSe direct communication during the out of NG-RAN coverage period; and</w:t>
      </w:r>
    </w:p>
    <w:p w14:paraId="50006D1D" w14:textId="1FA4EDE9" w:rsidR="001027D3" w:rsidRPr="00C6761E" w:rsidRDefault="001027D3" w:rsidP="001027D3">
      <w:pPr>
        <w:pStyle w:val="B2"/>
      </w:pPr>
      <w:r w:rsidRPr="00C6761E">
        <w:t>2)</w:t>
      </w:r>
      <w:r w:rsidRPr="00C6761E">
        <w:tab/>
        <w:t>an optional "timestamp" attribute containing the parameter defined in clause 11.</w:t>
      </w:r>
      <w:ins w:id="65" w:author="Mohamed A. Nassar (Nokia)" w:date="2024-04-23T13:06:00Z">
        <w:r w:rsidR="00E70040">
          <w:t>7</w:t>
        </w:r>
      </w:ins>
      <w:del w:id="66" w:author="Mohamed A. Nassar (Nokia)" w:date="2024-04-23T13:06:00Z">
        <w:r w:rsidRPr="00C6761E" w:rsidDel="00E70040">
          <w:delText>6</w:delText>
        </w:r>
      </w:del>
      <w:r w:rsidRPr="00C6761E">
        <w:t>.2.7 indicating date and time of the first transmission during the out of NG-RAN coverage period;</w:t>
      </w:r>
    </w:p>
    <w:p w14:paraId="3B66D650" w14:textId="065E41D5" w:rsidR="001027D3" w:rsidRPr="00C6761E" w:rsidRDefault="001027D3" w:rsidP="001027D3">
      <w:pPr>
        <w:pStyle w:val="B1"/>
      </w:pPr>
      <w:r w:rsidRPr="00C6761E">
        <w:t>f)</w:t>
      </w:r>
      <w:r w:rsidRPr="00C6761E">
        <w:tab/>
        <w:t>an optional "radio-resources-ind" attribute containing the parameter defined in clause 11.</w:t>
      </w:r>
      <w:ins w:id="67" w:author="Mohamed A. Nassar (Nokia)" w:date="2024-04-23T13:06:00Z">
        <w:r w:rsidR="00E70040">
          <w:t>7</w:t>
        </w:r>
      </w:ins>
      <w:del w:id="68" w:author="Mohamed A. Nassar (Nokia)" w:date="2024-04-23T13:06:00Z">
        <w:r w:rsidRPr="00C6761E" w:rsidDel="00E70040">
          <w:delText>6</w:delText>
        </w:r>
      </w:del>
      <w:r w:rsidRPr="00C6761E">
        <w:t>.2.13;</w:t>
      </w:r>
    </w:p>
    <w:p w14:paraId="7338A0AA" w14:textId="4144A00D" w:rsidR="001027D3" w:rsidRPr="00C6761E" w:rsidRDefault="001027D3" w:rsidP="001027D3">
      <w:pPr>
        <w:pStyle w:val="B1"/>
      </w:pPr>
      <w:r w:rsidRPr="00C6761E">
        <w:t>g)</w:t>
      </w:r>
      <w:r w:rsidRPr="00C6761E">
        <w:tab/>
        <w:t>an optional "radio-frequency" attribute containing the parameter defined in clause 11.</w:t>
      </w:r>
      <w:ins w:id="69" w:author="Mohamed A. Nassar (Nokia)" w:date="2024-04-23T13:06:00Z">
        <w:r w:rsidR="00E70040">
          <w:t>7</w:t>
        </w:r>
      </w:ins>
      <w:del w:id="70" w:author="Mohamed A. Nassar (Nokia)" w:date="2024-04-23T13:06:00Z">
        <w:r w:rsidRPr="00C6761E" w:rsidDel="00E70040">
          <w:delText>6</w:delText>
        </w:r>
      </w:del>
      <w:r w:rsidRPr="00C6761E">
        <w:t>.2.14;</w:t>
      </w:r>
    </w:p>
    <w:p w14:paraId="5E787F49" w14:textId="77777777" w:rsidR="001027D3" w:rsidRPr="00C6761E" w:rsidRDefault="001027D3" w:rsidP="001027D3">
      <w:pPr>
        <w:pStyle w:val="B1"/>
      </w:pPr>
      <w:r w:rsidRPr="00C6761E">
        <w:t>h)</w:t>
      </w:r>
      <w:r w:rsidRPr="00C6761E">
        <w:tab/>
        <w:t>zero or one &lt;anyExt&gt; element containing elements defined in future releases;</w:t>
      </w:r>
    </w:p>
    <w:p w14:paraId="4FB7F227" w14:textId="77777777" w:rsidR="001027D3" w:rsidRPr="00C6761E" w:rsidRDefault="001027D3" w:rsidP="001027D3">
      <w:pPr>
        <w:pStyle w:val="B1"/>
      </w:pPr>
      <w:r w:rsidRPr="00C6761E">
        <w:t>i)</w:t>
      </w:r>
      <w:r w:rsidRPr="00C6761E">
        <w:tab/>
        <w:t>zero, one or more elements from other namespaces defined in future releases; and</w:t>
      </w:r>
    </w:p>
    <w:p w14:paraId="5ED1ABD1" w14:textId="77777777" w:rsidR="001027D3" w:rsidRPr="00C6761E" w:rsidRDefault="001027D3" w:rsidP="001027D3">
      <w:pPr>
        <w:pStyle w:val="B1"/>
      </w:pPr>
      <w:r w:rsidRPr="00C6761E">
        <w:t>j)</w:t>
      </w:r>
      <w:r w:rsidRPr="00C6761E">
        <w:tab/>
        <w:t>zero, one or more attributes defined in future releases.</w:t>
      </w:r>
    </w:p>
    <w:p w14:paraId="2CB94F1D" w14:textId="77777777" w:rsidR="001027D3" w:rsidRPr="00C6761E" w:rsidRDefault="001027D3" w:rsidP="001027D3">
      <w:r w:rsidRPr="00C6761E">
        <w:t>The &lt;reception&gt; element carries information about a reception in a ProSe group</w:t>
      </w:r>
      <w:r w:rsidRPr="00C6761E">
        <w:rPr>
          <w:rFonts w:hint="eastAsia"/>
          <w:lang w:eastAsia="zh-CN"/>
        </w:rPr>
        <w:t xml:space="preserve"> or in an unicast mode 5G ProSe direct communication</w:t>
      </w:r>
      <w:r w:rsidRPr="00C6761E">
        <w:t>. The &lt;reception&gt; element contains:</w:t>
      </w:r>
    </w:p>
    <w:p w14:paraId="5C1CCB5F" w14:textId="46A5A3B8" w:rsidR="001027D3" w:rsidRPr="00C6761E" w:rsidRDefault="001027D3" w:rsidP="001027D3">
      <w:pPr>
        <w:pStyle w:val="B1"/>
      </w:pPr>
      <w:r w:rsidRPr="00C6761E">
        <w:t>a)</w:t>
      </w:r>
      <w:r w:rsidRPr="00C6761E">
        <w:tab/>
        <w:t>a mandatory "in-coverage" attribute containing the parameter defined in clause 11.</w:t>
      </w:r>
      <w:ins w:id="71" w:author="Mohamed A. Nassar (Nokia)" w:date="2024-04-23T13:07:00Z">
        <w:r w:rsidR="00E70040">
          <w:t>7</w:t>
        </w:r>
      </w:ins>
      <w:del w:id="72" w:author="Mohamed A. Nassar (Nokia)" w:date="2024-04-23T13:07:00Z">
        <w:r w:rsidRPr="00C6761E" w:rsidDel="00E70040">
          <w:delText>6</w:delText>
        </w:r>
      </w:del>
      <w:r w:rsidRPr="00C6761E">
        <w:t>.2.3 indicating whether the UE was in NG-RAN coverage when receiving the data;</w:t>
      </w:r>
    </w:p>
    <w:p w14:paraId="57B2F26C" w14:textId="0B93861F" w:rsidR="001027D3" w:rsidRPr="00C6761E" w:rsidRDefault="001027D3" w:rsidP="001027D3">
      <w:pPr>
        <w:pStyle w:val="B1"/>
      </w:pPr>
      <w:r w:rsidRPr="00C6761E">
        <w:t>b)</w:t>
      </w:r>
      <w:r w:rsidRPr="00C6761E">
        <w:tab/>
        <w:t>if the UE was in NG-RAN coverage when receiving the data, an optional "NCGI" attribute containing the parameter defined in clause 11.</w:t>
      </w:r>
      <w:ins w:id="73" w:author="Mohamed A. Nassar (Nokia)" w:date="2024-04-23T13:07:00Z">
        <w:r w:rsidR="00CB271E">
          <w:t>7</w:t>
        </w:r>
      </w:ins>
      <w:del w:id="74" w:author="Mohamed A. Nassar (Nokia)" w:date="2024-04-23T13:07:00Z">
        <w:r w:rsidRPr="00C6761E" w:rsidDel="00CB271E">
          <w:delText>6</w:delText>
        </w:r>
      </w:del>
      <w:r w:rsidRPr="00C6761E">
        <w:t>.2.4 indicating NG-RAN Cell Global Identification of the NG-RAN cell where the UE was camping on or which the UE used in the 5GMM-CONNECTED mode when receiving the data;</w:t>
      </w:r>
    </w:p>
    <w:p w14:paraId="070AFD31" w14:textId="77777777" w:rsidR="001027D3" w:rsidRPr="00C6761E" w:rsidRDefault="001027D3" w:rsidP="001027D3">
      <w:pPr>
        <w:pStyle w:val="B1"/>
      </w:pPr>
      <w:r w:rsidRPr="00C6761E">
        <w:t>c)</w:t>
      </w:r>
      <w:r w:rsidRPr="00C6761E">
        <w:tab/>
        <w:t>if the UE was in NG-RAN coverage and the "NCGI" attribute is included:</w:t>
      </w:r>
    </w:p>
    <w:p w14:paraId="4BA0001D" w14:textId="21FD5F9C" w:rsidR="001027D3" w:rsidRPr="00C6761E" w:rsidRDefault="001027D3" w:rsidP="001027D3">
      <w:pPr>
        <w:pStyle w:val="B2"/>
      </w:pPr>
      <w:r w:rsidRPr="00C6761E">
        <w:t>1)</w:t>
      </w:r>
      <w:r w:rsidRPr="00C6761E">
        <w:tab/>
        <w:t>a mandatory "amount" attribute containing the parameter defined in clause 11.</w:t>
      </w:r>
      <w:ins w:id="75" w:author="Mohamed A. Nassar (Nokia)" w:date="2024-04-23T13:07:00Z">
        <w:r w:rsidR="00CB271E">
          <w:t>7</w:t>
        </w:r>
      </w:ins>
      <w:del w:id="76" w:author="Mohamed A. Nassar (Nokia)" w:date="2024-04-23T13:07:00Z">
        <w:r w:rsidRPr="00C6761E" w:rsidDel="00CB271E">
          <w:delText>6</w:delText>
        </w:r>
      </w:del>
      <w:r w:rsidRPr="00C6761E">
        <w:t>.2.12 indicating the amount of octets received from the ProSe group or in an unicast mode 5G ProSe direct communication:</w:t>
      </w:r>
    </w:p>
    <w:p w14:paraId="54314508" w14:textId="77777777" w:rsidR="001027D3" w:rsidRPr="00C6761E" w:rsidRDefault="001027D3" w:rsidP="001027D3">
      <w:pPr>
        <w:pStyle w:val="B3"/>
      </w:pPr>
      <w:r w:rsidRPr="00C6761E">
        <w:t>-</w:t>
      </w:r>
      <w:r w:rsidRPr="00C6761E">
        <w:tab/>
        <w:t>when the UE was camping on a cell identified by the "NCGI" attribute when receiving the data; or</w:t>
      </w:r>
    </w:p>
    <w:p w14:paraId="01321E59" w14:textId="77777777" w:rsidR="001027D3" w:rsidRPr="00C6761E" w:rsidRDefault="001027D3" w:rsidP="001027D3">
      <w:pPr>
        <w:pStyle w:val="B3"/>
      </w:pPr>
      <w:r w:rsidRPr="00C6761E">
        <w:t>-</w:t>
      </w:r>
      <w:r w:rsidRPr="00C6761E">
        <w:tab/>
        <w:t>when the UE used in the 5GMM-CONNECTED mode a cell identified by the "NCGI" attribute when receiving the data; and</w:t>
      </w:r>
    </w:p>
    <w:p w14:paraId="7AC2F905" w14:textId="45DBDF05" w:rsidR="001027D3" w:rsidRPr="00C6761E" w:rsidRDefault="001027D3" w:rsidP="001027D3">
      <w:pPr>
        <w:pStyle w:val="B2"/>
      </w:pPr>
      <w:r w:rsidRPr="00C6761E">
        <w:t>2)</w:t>
      </w:r>
      <w:r w:rsidRPr="00C6761E">
        <w:tab/>
        <w:t>an optional "timestamp" attribute containing the parameter defined in clause 11.</w:t>
      </w:r>
      <w:ins w:id="77" w:author="Mohamed A. Nassar (Nokia)" w:date="2024-04-23T13:07:00Z">
        <w:r w:rsidR="00CB271E">
          <w:t>7</w:t>
        </w:r>
      </w:ins>
      <w:del w:id="78" w:author="Mohamed A. Nassar (Nokia)" w:date="2024-04-23T13:07:00Z">
        <w:r w:rsidRPr="00C6761E" w:rsidDel="00CB271E">
          <w:delText>6</w:delText>
        </w:r>
      </w:del>
      <w:r w:rsidRPr="00C6761E">
        <w:t>.2.7 indicating date and time of the first reception in the NG-RAN cell;</w:t>
      </w:r>
    </w:p>
    <w:p w14:paraId="24D839F8" w14:textId="77777777" w:rsidR="001027D3" w:rsidRPr="00C6761E" w:rsidRDefault="001027D3" w:rsidP="001027D3">
      <w:pPr>
        <w:pStyle w:val="B1"/>
      </w:pPr>
      <w:r w:rsidRPr="00C6761E">
        <w:t>d)</w:t>
      </w:r>
      <w:r w:rsidRPr="00C6761E">
        <w:tab/>
        <w:t>if the UE was in NG-RAN coverage and the "NCGI" attribute is not included:</w:t>
      </w:r>
    </w:p>
    <w:p w14:paraId="16349592" w14:textId="3BE20575" w:rsidR="001027D3" w:rsidRPr="00C6761E" w:rsidRDefault="001027D3" w:rsidP="001027D3">
      <w:pPr>
        <w:pStyle w:val="B2"/>
      </w:pPr>
      <w:r w:rsidRPr="00C6761E">
        <w:t>1)</w:t>
      </w:r>
      <w:r w:rsidRPr="00C6761E">
        <w:tab/>
        <w:t>a mandatory "amount" attribute containing the parameter defined in clause 11.</w:t>
      </w:r>
      <w:ins w:id="79" w:author="Mohamed A. Nassar (Nokia)" w:date="2024-04-23T13:08:00Z">
        <w:r w:rsidR="00CB271E">
          <w:t>7</w:t>
        </w:r>
      </w:ins>
      <w:del w:id="80" w:author="Mohamed A. Nassar (Nokia)" w:date="2024-04-23T13:08:00Z">
        <w:r w:rsidRPr="00C6761E" w:rsidDel="00CB271E">
          <w:delText>6</w:delText>
        </w:r>
      </w:del>
      <w:r w:rsidRPr="00C6761E">
        <w:t>.2.12 indicating the amount of octets received from the ProSe group or in an unicast mode 5G ProSe direct communication during the in NG-RAN coverage period: and</w:t>
      </w:r>
    </w:p>
    <w:p w14:paraId="7A5AB789" w14:textId="5226C7FB" w:rsidR="001027D3" w:rsidRPr="00C6761E" w:rsidRDefault="001027D3" w:rsidP="001027D3">
      <w:pPr>
        <w:pStyle w:val="B2"/>
      </w:pPr>
      <w:r w:rsidRPr="00C6761E">
        <w:t>2)</w:t>
      </w:r>
      <w:r w:rsidRPr="00C6761E">
        <w:tab/>
        <w:t>an optional "timestamp" attribute containing the parameter defined in clause 11.</w:t>
      </w:r>
      <w:ins w:id="81" w:author="Mohamed A. Nassar (Nokia)" w:date="2024-04-23T13:08:00Z">
        <w:r w:rsidR="00CB271E">
          <w:t>7</w:t>
        </w:r>
      </w:ins>
      <w:del w:id="82" w:author="Mohamed A. Nassar (Nokia)" w:date="2024-04-23T13:08:00Z">
        <w:r w:rsidRPr="00C6761E" w:rsidDel="00CB271E">
          <w:delText>6</w:delText>
        </w:r>
      </w:del>
      <w:r w:rsidRPr="00C6761E">
        <w:t>.2.7 indicating date and time of the first reception during the in NG-RAN coverage period;</w:t>
      </w:r>
    </w:p>
    <w:p w14:paraId="053FF723" w14:textId="77777777" w:rsidR="001027D3" w:rsidRPr="00C6761E" w:rsidRDefault="001027D3" w:rsidP="001027D3">
      <w:pPr>
        <w:pStyle w:val="B1"/>
      </w:pPr>
      <w:r w:rsidRPr="00C6761E">
        <w:t>e)</w:t>
      </w:r>
      <w:r w:rsidRPr="00C6761E">
        <w:tab/>
        <w:t>if the UE was out of NG-RAN coverage:</w:t>
      </w:r>
    </w:p>
    <w:p w14:paraId="01F8B0A4" w14:textId="17F83B9F" w:rsidR="001027D3" w:rsidRPr="00C6761E" w:rsidRDefault="001027D3" w:rsidP="001027D3">
      <w:pPr>
        <w:pStyle w:val="B2"/>
      </w:pPr>
      <w:r w:rsidRPr="00C6761E">
        <w:t>1)</w:t>
      </w:r>
      <w:r w:rsidRPr="00C6761E">
        <w:tab/>
        <w:t>a mandatory "amount" attribute containing the parameter defined in clause 11.</w:t>
      </w:r>
      <w:ins w:id="83" w:author="Mohamed A. Nassar (Nokia)" w:date="2024-04-23T13:08:00Z">
        <w:r w:rsidR="00CB271E">
          <w:t>7</w:t>
        </w:r>
      </w:ins>
      <w:del w:id="84" w:author="Mohamed A. Nassar (Nokia)" w:date="2024-04-23T13:08:00Z">
        <w:r w:rsidRPr="00C6761E" w:rsidDel="00CB271E">
          <w:delText>6</w:delText>
        </w:r>
      </w:del>
      <w:r w:rsidRPr="00C6761E">
        <w:t>.2.12 indicating the amount of octets received from the ProSe group or in an unicast mode 5G ProSe direct communication during the out of NG-RAN coverage period; and</w:t>
      </w:r>
    </w:p>
    <w:p w14:paraId="3C9D3C86" w14:textId="3D15831E" w:rsidR="001027D3" w:rsidRPr="00C6761E" w:rsidRDefault="001027D3" w:rsidP="001027D3">
      <w:pPr>
        <w:pStyle w:val="B2"/>
      </w:pPr>
      <w:r w:rsidRPr="00C6761E">
        <w:t>2)</w:t>
      </w:r>
      <w:r w:rsidRPr="00C6761E">
        <w:tab/>
        <w:t>an optional "timestamp" attribute containing the parameter defined in clause 11.</w:t>
      </w:r>
      <w:ins w:id="85" w:author="Mohamed A. Nassar (Nokia)" w:date="2024-04-23T13:08:00Z">
        <w:r w:rsidR="00CB271E">
          <w:t>7</w:t>
        </w:r>
      </w:ins>
      <w:del w:id="86" w:author="Mohamed A. Nassar (Nokia)" w:date="2024-04-23T13:08:00Z">
        <w:r w:rsidRPr="00C6761E" w:rsidDel="00CB271E">
          <w:delText>6</w:delText>
        </w:r>
      </w:del>
      <w:r w:rsidRPr="00C6761E">
        <w:t>.2.7 indicating date and time of the first reception during the out of NG-RAN coverage period;</w:t>
      </w:r>
    </w:p>
    <w:p w14:paraId="7727BC51" w14:textId="49658038" w:rsidR="001027D3" w:rsidRPr="00C6761E" w:rsidRDefault="001027D3" w:rsidP="001027D3">
      <w:pPr>
        <w:pStyle w:val="B1"/>
      </w:pPr>
      <w:r w:rsidRPr="00C6761E">
        <w:t>f)</w:t>
      </w:r>
      <w:r w:rsidRPr="00C6761E">
        <w:tab/>
        <w:t>an optional "radio-resources-ind" attribute containing the parameter defined in clause 11.</w:t>
      </w:r>
      <w:ins w:id="87" w:author="Mohamed A. Nassar (Nokia)" w:date="2024-04-23T13:08:00Z">
        <w:r w:rsidR="00CB271E">
          <w:t>7</w:t>
        </w:r>
      </w:ins>
      <w:del w:id="88" w:author="Mohamed A. Nassar (Nokia)" w:date="2024-04-23T13:08:00Z">
        <w:r w:rsidRPr="00C6761E" w:rsidDel="00CB271E">
          <w:delText>6</w:delText>
        </w:r>
      </w:del>
      <w:r w:rsidRPr="00C6761E">
        <w:t>.2.13;</w:t>
      </w:r>
    </w:p>
    <w:p w14:paraId="4A7065E3" w14:textId="50AB9A93" w:rsidR="001027D3" w:rsidRPr="00C6761E" w:rsidRDefault="001027D3" w:rsidP="001027D3">
      <w:pPr>
        <w:pStyle w:val="B1"/>
      </w:pPr>
      <w:r w:rsidRPr="00C6761E">
        <w:t>g)</w:t>
      </w:r>
      <w:r w:rsidRPr="00C6761E">
        <w:tab/>
        <w:t>an optional "radio-frequency" attribute containing the parameter defined in clause 11.</w:t>
      </w:r>
      <w:ins w:id="89" w:author="Mohamed A. Nassar (Nokia)" w:date="2024-04-23T13:08:00Z">
        <w:r w:rsidR="00CB271E">
          <w:t>7</w:t>
        </w:r>
      </w:ins>
      <w:del w:id="90" w:author="Mohamed A. Nassar (Nokia)" w:date="2024-04-23T13:08:00Z">
        <w:r w:rsidRPr="00C6761E" w:rsidDel="00CB271E">
          <w:delText>6</w:delText>
        </w:r>
      </w:del>
      <w:r w:rsidRPr="00C6761E">
        <w:t>.2.14;</w:t>
      </w:r>
    </w:p>
    <w:p w14:paraId="5501960C" w14:textId="77777777" w:rsidR="001027D3" w:rsidRPr="00C6761E" w:rsidRDefault="001027D3" w:rsidP="001027D3">
      <w:pPr>
        <w:pStyle w:val="B1"/>
      </w:pPr>
      <w:r w:rsidRPr="00C6761E">
        <w:lastRenderedPageBreak/>
        <w:t>h)</w:t>
      </w:r>
      <w:r w:rsidRPr="00C6761E">
        <w:tab/>
        <w:t>zero or one &lt;anyExt&gt; element containing elements defined in future releases;</w:t>
      </w:r>
    </w:p>
    <w:p w14:paraId="38E6295F" w14:textId="77777777" w:rsidR="001027D3" w:rsidRPr="00C6761E" w:rsidRDefault="001027D3" w:rsidP="001027D3">
      <w:pPr>
        <w:pStyle w:val="B1"/>
      </w:pPr>
      <w:r w:rsidRPr="00C6761E">
        <w:t>i)</w:t>
      </w:r>
      <w:r w:rsidRPr="00C6761E">
        <w:tab/>
        <w:t>zero, one or more elements from other namespaces defined in future releases; and</w:t>
      </w:r>
    </w:p>
    <w:p w14:paraId="70CDE146" w14:textId="77777777" w:rsidR="001027D3" w:rsidRPr="00C6761E" w:rsidRDefault="001027D3" w:rsidP="001027D3">
      <w:pPr>
        <w:pStyle w:val="B1"/>
      </w:pPr>
      <w:r w:rsidRPr="00C6761E">
        <w:t>j)</w:t>
      </w:r>
      <w:r w:rsidRPr="00C6761E">
        <w:tab/>
        <w:t>zero, one or more attributes defined in future releases.</w:t>
      </w:r>
    </w:p>
    <w:p w14:paraId="25482A60" w14:textId="77777777" w:rsidR="001027D3" w:rsidRPr="00C6761E" w:rsidRDefault="001027D3" w:rsidP="001027D3">
      <w:r w:rsidRPr="00C6761E">
        <w:t>The &lt;</w:t>
      </w:r>
      <w:r w:rsidRPr="00C6761E">
        <w:rPr>
          <w:lang w:eastAsia="zh-CN"/>
        </w:rPr>
        <w:t>relay-UE</w:t>
      </w:r>
      <w:r w:rsidRPr="00C6761E">
        <w:t xml:space="preserve">&gt; element carries information about a </w:t>
      </w:r>
      <w:r w:rsidRPr="00C6761E">
        <w:rPr>
          <w:rFonts w:hint="eastAsia"/>
          <w:lang w:eastAsia="zh-CN"/>
        </w:rPr>
        <w:t>5G ProSe UE-to-network relay UE</w:t>
      </w:r>
      <w:r w:rsidRPr="00C6761E">
        <w:t>. The &lt;</w:t>
      </w:r>
      <w:r w:rsidRPr="00C6761E">
        <w:rPr>
          <w:rFonts w:hint="eastAsia"/>
          <w:lang w:eastAsia="zh-CN"/>
        </w:rPr>
        <w:t>relay-UE</w:t>
      </w:r>
      <w:r w:rsidRPr="00C6761E">
        <w:t>&gt; element contains:</w:t>
      </w:r>
    </w:p>
    <w:p w14:paraId="5C8E66BC" w14:textId="47884B26" w:rsidR="001027D3" w:rsidRPr="00C6761E" w:rsidRDefault="001027D3" w:rsidP="001027D3">
      <w:pPr>
        <w:pStyle w:val="B1"/>
      </w:pPr>
      <w:r w:rsidRPr="00C6761E">
        <w:t>a)</w:t>
      </w:r>
      <w:r w:rsidRPr="00C6761E">
        <w:tab/>
        <w:t>a mandatory "relay-UE-IP-address" attribute containing the parameter defined in clause 11.</w:t>
      </w:r>
      <w:ins w:id="91" w:author="Mohamed A. Nassar (Nokia)" w:date="2024-04-23T13:08:00Z">
        <w:r w:rsidR="00CB271E">
          <w:t>7</w:t>
        </w:r>
      </w:ins>
      <w:del w:id="92" w:author="Mohamed A. Nassar (Nokia)" w:date="2024-04-23T13:08:00Z">
        <w:r w:rsidRPr="00C6761E" w:rsidDel="00CB271E">
          <w:delText>6</w:delText>
        </w:r>
      </w:del>
      <w:r w:rsidRPr="00C6761E">
        <w:t>.2.10, of the 5G ProSe UE-to-network relay UE;</w:t>
      </w:r>
    </w:p>
    <w:p w14:paraId="5E082D89" w14:textId="6EA2127A" w:rsidR="001027D3" w:rsidRPr="00C6761E" w:rsidRDefault="001027D3" w:rsidP="001027D3">
      <w:pPr>
        <w:pStyle w:val="B1"/>
      </w:pPr>
      <w:r w:rsidRPr="00C6761E">
        <w:t>b)</w:t>
      </w:r>
      <w:r w:rsidRPr="00C6761E">
        <w:tab/>
        <w:t>a mandatory "relay-UE-id" attribute containing the parameter defined in clause 11.</w:t>
      </w:r>
      <w:ins w:id="93" w:author="Mohamed A. Nassar (Nokia)" w:date="2024-04-23T13:09:00Z">
        <w:r w:rsidR="00CB271E">
          <w:t>7</w:t>
        </w:r>
      </w:ins>
      <w:del w:id="94" w:author="Mohamed A. Nassar (Nokia)" w:date="2024-04-23T13:09:00Z">
        <w:r w:rsidRPr="00C6761E" w:rsidDel="00CB271E">
          <w:delText>6</w:delText>
        </w:r>
      </w:del>
      <w:r w:rsidRPr="00C6761E">
        <w:t>.2.11, of the 5G ProSe UE-to-network relay UE;</w:t>
      </w:r>
    </w:p>
    <w:p w14:paraId="7AC7C88B" w14:textId="77777777" w:rsidR="001027D3" w:rsidRPr="00C6761E" w:rsidRDefault="001027D3" w:rsidP="001027D3">
      <w:pPr>
        <w:pStyle w:val="B1"/>
      </w:pPr>
      <w:r w:rsidRPr="00C6761E">
        <w:t>c)</w:t>
      </w:r>
      <w:r w:rsidRPr="00C6761E">
        <w:tab/>
        <w:t>zero or one &lt;anyExt&gt; element containing elements defined in future releases;</w:t>
      </w:r>
    </w:p>
    <w:p w14:paraId="5D656C4A" w14:textId="77777777" w:rsidR="001027D3" w:rsidRPr="00C6761E" w:rsidRDefault="001027D3" w:rsidP="001027D3">
      <w:pPr>
        <w:pStyle w:val="B1"/>
      </w:pPr>
      <w:r w:rsidRPr="00C6761E">
        <w:t>d)</w:t>
      </w:r>
      <w:r w:rsidRPr="00C6761E">
        <w:tab/>
        <w:t>zero, one or more elements from other namespaces defined in future releases; and</w:t>
      </w:r>
    </w:p>
    <w:p w14:paraId="16F82D06" w14:textId="77777777" w:rsidR="001027D3" w:rsidRPr="00C6761E" w:rsidRDefault="001027D3" w:rsidP="001027D3">
      <w:pPr>
        <w:pStyle w:val="B1"/>
      </w:pPr>
      <w:r w:rsidRPr="00C6761E">
        <w:t>e)</w:t>
      </w:r>
      <w:r w:rsidRPr="00C6761E">
        <w:tab/>
        <w:t>zero, one or more attributes defined in future releases.</w:t>
      </w:r>
    </w:p>
    <w:p w14:paraId="49E4065C" w14:textId="77777777" w:rsidR="001027D3" w:rsidRPr="00C6761E" w:rsidRDefault="001027D3" w:rsidP="001027D3">
      <w:r w:rsidRPr="00C6761E">
        <w:t>The &lt;</w:t>
      </w:r>
      <w:r w:rsidRPr="00C6761E">
        <w:rPr>
          <w:rFonts w:hint="eastAsia"/>
          <w:lang w:eastAsia="zh-CN"/>
        </w:rPr>
        <w:t>relay</w:t>
      </w:r>
      <w:r w:rsidRPr="00C6761E">
        <w:t>&gt; element carries information about a</w:t>
      </w:r>
      <w:r w:rsidRPr="00C6761E">
        <w:rPr>
          <w:rFonts w:hint="eastAsia"/>
          <w:lang w:eastAsia="zh-CN"/>
        </w:rPr>
        <w:t xml:space="preserve"> data relay</w:t>
      </w:r>
      <w:r w:rsidRPr="00C6761E">
        <w:t xml:space="preserve"> in </w:t>
      </w:r>
      <w:r w:rsidRPr="00C6761E">
        <w:rPr>
          <w:rFonts w:hint="eastAsia"/>
          <w:lang w:eastAsia="zh-CN"/>
        </w:rPr>
        <w:t>an unicast mode 5G ProSe direct communication</w:t>
      </w:r>
      <w:r w:rsidRPr="00C6761E">
        <w:t xml:space="preserve"> between the 5G ProSe remote UE and the </w:t>
      </w:r>
      <w:r w:rsidRPr="00C6761E">
        <w:rPr>
          <w:lang w:eastAsia="zh-CN"/>
        </w:rPr>
        <w:t xml:space="preserve">5G ProSe </w:t>
      </w:r>
      <w:r w:rsidRPr="00C6761E">
        <w:t>UE-to-network relay UE,. The &lt;</w:t>
      </w:r>
      <w:r w:rsidRPr="00C6761E">
        <w:rPr>
          <w:rFonts w:hint="eastAsia"/>
          <w:lang w:eastAsia="zh-CN"/>
        </w:rPr>
        <w:t>relay</w:t>
      </w:r>
      <w:r w:rsidRPr="00C6761E">
        <w:t>&gt; element contains:</w:t>
      </w:r>
    </w:p>
    <w:p w14:paraId="4BD4E6B1" w14:textId="355C8545" w:rsidR="001027D3" w:rsidRPr="00C6761E" w:rsidRDefault="001027D3" w:rsidP="001027D3">
      <w:pPr>
        <w:pStyle w:val="B1"/>
      </w:pPr>
      <w:r w:rsidRPr="00C6761E">
        <w:t>a)</w:t>
      </w:r>
      <w:r w:rsidRPr="00C6761E">
        <w:tab/>
        <w:t>a mandatory "NCGI" attribute containing the parameter defined in clause 11.</w:t>
      </w:r>
      <w:ins w:id="95" w:author="Mohamed A. Nassar (Nokia)" w:date="2024-04-23T13:09:00Z">
        <w:r w:rsidR="00CB271E">
          <w:t>7</w:t>
        </w:r>
      </w:ins>
      <w:del w:id="96" w:author="Mohamed A. Nassar (Nokia)" w:date="2024-04-23T13:09:00Z">
        <w:r w:rsidRPr="00C6761E" w:rsidDel="00CB271E">
          <w:delText>6</w:delText>
        </w:r>
      </w:del>
      <w:r w:rsidRPr="00C6761E">
        <w:t>.2.4, indicating NG-RAN Cell Global Identification of the NG-RAN cell where the UE was camping on or which the UE used in the 5GMM-CONNECTED mode when relaying the data;</w:t>
      </w:r>
    </w:p>
    <w:p w14:paraId="41A2E406" w14:textId="2802F2EA" w:rsidR="001027D3" w:rsidRPr="00C6761E" w:rsidRDefault="001027D3" w:rsidP="001027D3">
      <w:pPr>
        <w:pStyle w:val="B1"/>
      </w:pPr>
      <w:r w:rsidRPr="00C6761E">
        <w:t>b</w:t>
      </w:r>
      <w:r w:rsidRPr="00C6761E">
        <w:tab/>
        <w:t>a mandatory "amount" attribute containing the parameter defined in clause 11.</w:t>
      </w:r>
      <w:ins w:id="97" w:author="Mohamed A. Nassar (Nokia)" w:date="2024-04-23T13:09:00Z">
        <w:r w:rsidR="00CB271E">
          <w:t>7</w:t>
        </w:r>
      </w:ins>
      <w:del w:id="98" w:author="Mohamed A. Nassar (Nokia)" w:date="2024-04-23T13:09:00Z">
        <w:r w:rsidRPr="00C6761E" w:rsidDel="00CB271E">
          <w:delText>6</w:delText>
        </w:r>
      </w:del>
      <w:r w:rsidRPr="00C6761E">
        <w:t>.2.12 indicating the amount of octets relayed by the UE used in the 5GMM-CONNECTED mode a cell identified by the "NCGI" attribute when relaying the data;</w:t>
      </w:r>
    </w:p>
    <w:p w14:paraId="21129E36" w14:textId="1BC1375D" w:rsidR="001027D3" w:rsidRPr="00C6761E" w:rsidRDefault="001027D3" w:rsidP="001027D3">
      <w:pPr>
        <w:pStyle w:val="B1"/>
      </w:pPr>
      <w:r w:rsidRPr="00C6761E">
        <w:t>c)</w:t>
      </w:r>
      <w:r w:rsidRPr="00C6761E">
        <w:tab/>
        <w:t>a mandatory "timestamp" attribute containing the parameter defined in clause 11.</w:t>
      </w:r>
      <w:ins w:id="99" w:author="Mohamed A. Nassar (Nokia)" w:date="2024-04-23T13:09:00Z">
        <w:r w:rsidR="00CB271E">
          <w:t>7</w:t>
        </w:r>
      </w:ins>
      <w:del w:id="100" w:author="Mohamed A. Nassar (Nokia)" w:date="2024-04-23T13:09:00Z">
        <w:r w:rsidRPr="00C6761E" w:rsidDel="00CB271E">
          <w:delText>6</w:delText>
        </w:r>
      </w:del>
      <w:r w:rsidRPr="00C6761E">
        <w:t>.2.7 indicating date and time of the first data relay in the NG-RAN cell;</w:t>
      </w:r>
    </w:p>
    <w:p w14:paraId="624C43E6" w14:textId="710ABF9E" w:rsidR="001027D3" w:rsidRPr="00C6761E" w:rsidRDefault="001027D3" w:rsidP="001027D3">
      <w:pPr>
        <w:pStyle w:val="B1"/>
      </w:pPr>
      <w:r w:rsidRPr="00C6761E">
        <w:t>d)</w:t>
      </w:r>
      <w:r w:rsidRPr="00C6761E">
        <w:tab/>
        <w:t>an optional "radio-resources-ind" attribute containing the parameter defined in clause 11.</w:t>
      </w:r>
      <w:ins w:id="101" w:author="Mohamed A. Nassar (Nokia)" w:date="2024-04-23T13:09:00Z">
        <w:r w:rsidR="00CB271E">
          <w:t>7</w:t>
        </w:r>
      </w:ins>
      <w:del w:id="102" w:author="Mohamed A. Nassar (Nokia)" w:date="2024-04-23T13:09:00Z">
        <w:r w:rsidRPr="00C6761E" w:rsidDel="00CB271E">
          <w:delText>6</w:delText>
        </w:r>
      </w:del>
      <w:r w:rsidRPr="00C6761E">
        <w:t>.2.13;</w:t>
      </w:r>
    </w:p>
    <w:p w14:paraId="22D5B6EF" w14:textId="2C45A154" w:rsidR="001027D3" w:rsidRPr="00C6761E" w:rsidRDefault="001027D3" w:rsidP="001027D3">
      <w:pPr>
        <w:pStyle w:val="B1"/>
      </w:pPr>
      <w:r w:rsidRPr="00C6761E">
        <w:t>e)</w:t>
      </w:r>
      <w:r w:rsidRPr="00C6761E">
        <w:tab/>
        <w:t>an optional "radio-frequency" attribute containing the parameter defined in clause 11.</w:t>
      </w:r>
      <w:ins w:id="103" w:author="Mohamed A. Nassar (Nokia)" w:date="2024-04-23T13:09:00Z">
        <w:r w:rsidR="00CB271E">
          <w:t>7</w:t>
        </w:r>
      </w:ins>
      <w:del w:id="104" w:author="Mohamed A. Nassar (Nokia)" w:date="2024-04-23T13:09:00Z">
        <w:r w:rsidRPr="00C6761E" w:rsidDel="00CB271E">
          <w:delText>6</w:delText>
        </w:r>
      </w:del>
      <w:r w:rsidRPr="00C6761E">
        <w:t>.2.14;</w:t>
      </w:r>
    </w:p>
    <w:p w14:paraId="7BD7A345" w14:textId="77777777" w:rsidR="001027D3" w:rsidRPr="00C6761E" w:rsidRDefault="001027D3" w:rsidP="001027D3">
      <w:pPr>
        <w:pStyle w:val="B1"/>
      </w:pPr>
      <w:r w:rsidRPr="00C6761E">
        <w:t>f)</w:t>
      </w:r>
      <w:r w:rsidRPr="00C6761E">
        <w:tab/>
        <w:t>zero or one &lt;anyExt&gt; element containing elements defined in future releases;</w:t>
      </w:r>
    </w:p>
    <w:p w14:paraId="1A9F93F7" w14:textId="77777777" w:rsidR="001027D3" w:rsidRPr="00C6761E" w:rsidRDefault="001027D3" w:rsidP="001027D3">
      <w:pPr>
        <w:pStyle w:val="B1"/>
      </w:pPr>
      <w:r w:rsidRPr="00C6761E">
        <w:t>g)</w:t>
      </w:r>
      <w:r w:rsidRPr="00C6761E">
        <w:tab/>
        <w:t>zero, one or more elements from other namespaces defined in future releases; and</w:t>
      </w:r>
    </w:p>
    <w:p w14:paraId="76FC34FB" w14:textId="77777777" w:rsidR="001027D3" w:rsidRPr="00C6761E" w:rsidRDefault="001027D3" w:rsidP="001027D3">
      <w:pPr>
        <w:pStyle w:val="B1"/>
      </w:pPr>
      <w:r w:rsidRPr="00C6761E">
        <w:t>h)</w:t>
      </w:r>
      <w:r w:rsidRPr="00C6761E">
        <w:tab/>
        <w:t>zero, one or more attributes defined in future releases.</w:t>
      </w:r>
    </w:p>
    <w:p w14:paraId="4489819C" w14:textId="77777777" w:rsidR="001027D3" w:rsidRPr="00C6761E" w:rsidRDefault="001027D3" w:rsidP="001027D3">
      <w:pPr>
        <w:rPr>
          <w:lang w:eastAsia="zh-CN"/>
        </w:rPr>
      </w:pPr>
      <w:r w:rsidRPr="00C6761E">
        <w:t>The &lt;app-specific-info&gt; element contains an application specific data received from upper layers during the collection period.</w:t>
      </w:r>
    </w:p>
    <w:p w14:paraId="6A3E2465" w14:textId="77777777" w:rsidR="001027D3" w:rsidRPr="00C6761E" w:rsidRDefault="001027D3" w:rsidP="001027D3">
      <w:r w:rsidRPr="00C6761E">
        <w:t>The &lt;</w:t>
      </w:r>
      <w:r w:rsidRPr="00C6761E">
        <w:rPr>
          <w:rFonts w:hint="eastAsia"/>
          <w:lang w:eastAsia="zh-CN"/>
        </w:rPr>
        <w:t>qos-flow</w:t>
      </w:r>
      <w:r w:rsidRPr="00C6761E">
        <w:t>&gt; element carries information</w:t>
      </w:r>
      <w:r w:rsidRPr="00C6761E">
        <w:rPr>
          <w:rFonts w:hint="eastAsia"/>
          <w:lang w:eastAsia="zh-CN"/>
        </w:rPr>
        <w:t xml:space="preserve"> of PC5 </w:t>
      </w:r>
      <w:r w:rsidRPr="00C6761E">
        <w:rPr>
          <w:lang w:eastAsia="zh-CN"/>
        </w:rPr>
        <w:t xml:space="preserve">QoS flows used by the UE </w:t>
      </w:r>
      <w:r w:rsidRPr="00C6761E">
        <w:rPr>
          <w:rFonts w:hint="eastAsia"/>
          <w:lang w:eastAsia="zh-CN"/>
        </w:rPr>
        <w:t xml:space="preserve">for 5G ProSe </w:t>
      </w:r>
      <w:r w:rsidRPr="00C6761E">
        <w:rPr>
          <w:lang w:val="en-US" w:eastAsia="zh-CN"/>
        </w:rPr>
        <w:t>direct communication</w:t>
      </w:r>
      <w:r w:rsidRPr="00C6761E">
        <w:t>. The &lt;</w:t>
      </w:r>
      <w:r w:rsidRPr="00C6761E">
        <w:rPr>
          <w:rFonts w:hint="eastAsia"/>
          <w:lang w:eastAsia="zh-CN"/>
        </w:rPr>
        <w:t>qos-flow</w:t>
      </w:r>
      <w:r w:rsidRPr="00C6761E">
        <w:t>&gt; element contains:</w:t>
      </w:r>
    </w:p>
    <w:p w14:paraId="6D073804" w14:textId="4F9F51FF" w:rsidR="001027D3" w:rsidRPr="00C6761E" w:rsidRDefault="001027D3" w:rsidP="001027D3">
      <w:pPr>
        <w:pStyle w:val="B1"/>
      </w:pPr>
      <w:r w:rsidRPr="00C6761E">
        <w:t>a)</w:t>
      </w:r>
      <w:r w:rsidRPr="00C6761E">
        <w:tab/>
        <w:t>a mandatory "qos-flow-id" attribute containing the parameter defined in clause 11.</w:t>
      </w:r>
      <w:ins w:id="105" w:author="Mohamed A. Nassar (Nokia)" w:date="2024-04-23T13:09:00Z">
        <w:r w:rsidR="00CB271E">
          <w:t>7</w:t>
        </w:r>
      </w:ins>
      <w:del w:id="106" w:author="Mohamed A. Nassar (Nokia)" w:date="2024-04-23T13:09:00Z">
        <w:r w:rsidRPr="00C6761E" w:rsidDel="00CB271E">
          <w:delText>6</w:delText>
        </w:r>
      </w:del>
      <w:r w:rsidRPr="00C6761E">
        <w:t>.2.15;</w:t>
      </w:r>
    </w:p>
    <w:p w14:paraId="48FCDEEC" w14:textId="77777777" w:rsidR="001027D3" w:rsidRPr="00C6761E" w:rsidRDefault="001027D3" w:rsidP="001027D3">
      <w:pPr>
        <w:pStyle w:val="B1"/>
      </w:pPr>
      <w:r w:rsidRPr="00C6761E">
        <w:t>b)</w:t>
      </w:r>
      <w:r w:rsidRPr="00C6761E">
        <w:tab/>
        <w:t>zero, one or more "&lt;qos-parameter-set&gt;" element;</w:t>
      </w:r>
    </w:p>
    <w:p w14:paraId="2800EC1C" w14:textId="0F073EB0" w:rsidR="001027D3" w:rsidRPr="00C6761E" w:rsidRDefault="001027D3" w:rsidP="001027D3">
      <w:pPr>
        <w:pStyle w:val="B1"/>
      </w:pPr>
      <w:r w:rsidRPr="00C6761E">
        <w:t>c)</w:t>
      </w:r>
      <w:r w:rsidRPr="00C6761E">
        <w:tab/>
        <w:t>an optional "timestamp" attribute containing the parameter defined in clause 11.</w:t>
      </w:r>
      <w:ins w:id="107" w:author="Mohamed A. Nassar (Nokia)" w:date="2024-04-23T13:09:00Z">
        <w:r w:rsidR="00CB271E">
          <w:t>7</w:t>
        </w:r>
      </w:ins>
      <w:del w:id="108" w:author="Mohamed A. Nassar (Nokia)" w:date="2024-04-23T13:09:00Z">
        <w:r w:rsidRPr="00C6761E" w:rsidDel="00CB271E">
          <w:delText>6</w:delText>
        </w:r>
      </w:del>
      <w:r w:rsidRPr="00C6761E">
        <w:t>.2.7 indicating date and time when the information given in the element start being valid;</w:t>
      </w:r>
    </w:p>
    <w:p w14:paraId="466EC8FC" w14:textId="573BBE27" w:rsidR="001027D3" w:rsidRPr="00C6761E" w:rsidRDefault="001027D3" w:rsidP="001027D3">
      <w:pPr>
        <w:pStyle w:val="B1"/>
      </w:pPr>
      <w:r w:rsidRPr="00C6761E">
        <w:t>d)</w:t>
      </w:r>
      <w:r w:rsidRPr="00C6761E">
        <w:tab/>
        <w:t>an optional "timestamp" attribute containing the parameter defined in clause 11.</w:t>
      </w:r>
      <w:ins w:id="109" w:author="Mohamed A. Nassar (Nokia)" w:date="2024-04-23T13:10:00Z">
        <w:r w:rsidR="00CB271E">
          <w:t>7</w:t>
        </w:r>
      </w:ins>
      <w:del w:id="110" w:author="Mohamed A. Nassar (Nokia)" w:date="2024-04-23T13:10:00Z">
        <w:r w:rsidRPr="00C6761E" w:rsidDel="00CB271E">
          <w:delText>6</w:delText>
        </w:r>
      </w:del>
      <w:r w:rsidRPr="00C6761E">
        <w:t>.2.7 indicating date and time when the information given in the element stop being valid;</w:t>
      </w:r>
    </w:p>
    <w:p w14:paraId="23214B15" w14:textId="13DEB420" w:rsidR="001027D3" w:rsidRPr="00C6761E" w:rsidRDefault="001027D3" w:rsidP="001027D3">
      <w:pPr>
        <w:pStyle w:val="B1"/>
      </w:pPr>
      <w:r w:rsidRPr="00C6761E">
        <w:t>e)</w:t>
      </w:r>
      <w:r w:rsidRPr="00C6761E">
        <w:tab/>
        <w:t>a mandatory "amount" attribute containing the parameter defined in clause 11.</w:t>
      </w:r>
      <w:ins w:id="111" w:author="Mohamed A. Nassar (Nokia)" w:date="2024-04-23T13:10:00Z">
        <w:r w:rsidR="00CB271E">
          <w:t>7</w:t>
        </w:r>
      </w:ins>
      <w:del w:id="112" w:author="Mohamed A. Nassar (Nokia)" w:date="2024-04-23T13:10:00Z">
        <w:r w:rsidRPr="00C6761E" w:rsidDel="00CB271E">
          <w:delText>6</w:delText>
        </w:r>
      </w:del>
      <w:r w:rsidRPr="00C6761E">
        <w:t>.2.12 indicating the amount of octets of the QoS flow transmitted or received;</w:t>
      </w:r>
    </w:p>
    <w:p w14:paraId="4F4A2ECF" w14:textId="77777777" w:rsidR="001027D3" w:rsidRPr="00C6761E" w:rsidRDefault="001027D3" w:rsidP="001027D3">
      <w:pPr>
        <w:pStyle w:val="B1"/>
      </w:pPr>
      <w:r w:rsidRPr="00C6761E">
        <w:t>f)</w:t>
      </w:r>
      <w:r w:rsidRPr="00C6761E">
        <w:tab/>
        <w:t>zero or one &lt;anyExt&gt; element containing elements defined in future releases;</w:t>
      </w:r>
    </w:p>
    <w:p w14:paraId="6BF28E4B" w14:textId="77777777" w:rsidR="001027D3" w:rsidRPr="00C6761E" w:rsidRDefault="001027D3" w:rsidP="001027D3">
      <w:pPr>
        <w:pStyle w:val="B1"/>
      </w:pPr>
      <w:r w:rsidRPr="00C6761E">
        <w:t>g)</w:t>
      </w:r>
      <w:r w:rsidRPr="00C6761E">
        <w:tab/>
        <w:t>zero, one or more elements from other namespaces defined in future releases; and</w:t>
      </w:r>
    </w:p>
    <w:p w14:paraId="5349BDF1" w14:textId="77777777" w:rsidR="001027D3" w:rsidRPr="00C6761E" w:rsidRDefault="001027D3" w:rsidP="001027D3">
      <w:pPr>
        <w:pStyle w:val="B1"/>
      </w:pPr>
      <w:r w:rsidRPr="00C6761E">
        <w:t>h)</w:t>
      </w:r>
      <w:r w:rsidRPr="00C6761E">
        <w:tab/>
        <w:t>zero, one or more attributes defined in future releases.</w:t>
      </w:r>
    </w:p>
    <w:p w14:paraId="4F08B991" w14:textId="77777777" w:rsidR="001027D3" w:rsidRPr="00C6761E" w:rsidRDefault="001027D3" w:rsidP="001027D3">
      <w:r w:rsidRPr="00C6761E">
        <w:t>The &lt;</w:t>
      </w:r>
      <w:r w:rsidRPr="00C6761E">
        <w:rPr>
          <w:rFonts w:hint="eastAsia"/>
          <w:lang w:eastAsia="zh-CN"/>
        </w:rPr>
        <w:t>q</w:t>
      </w:r>
      <w:r w:rsidRPr="00C6761E">
        <w:t>o</w:t>
      </w:r>
      <w:r w:rsidRPr="00C6761E">
        <w:rPr>
          <w:rFonts w:hint="eastAsia"/>
          <w:lang w:eastAsia="zh-CN"/>
        </w:rPr>
        <w:t>s-parameter-set</w:t>
      </w:r>
      <w:r w:rsidRPr="00C6761E">
        <w:t xml:space="preserve">&gt; element carries information </w:t>
      </w:r>
      <w:r w:rsidRPr="00C6761E">
        <w:rPr>
          <w:rFonts w:hint="eastAsia"/>
          <w:lang w:eastAsia="zh-CN"/>
        </w:rPr>
        <w:t xml:space="preserve">of QoS parameters for the PC5 </w:t>
      </w:r>
      <w:r w:rsidRPr="00C6761E">
        <w:rPr>
          <w:lang w:eastAsia="zh-CN"/>
        </w:rPr>
        <w:t xml:space="preserve">QoS flows used by the UE </w:t>
      </w:r>
      <w:r w:rsidRPr="00C6761E">
        <w:rPr>
          <w:rFonts w:hint="eastAsia"/>
          <w:lang w:eastAsia="zh-CN"/>
        </w:rPr>
        <w:t xml:space="preserve">for 5G ProSe </w:t>
      </w:r>
      <w:r w:rsidRPr="00C6761E">
        <w:rPr>
          <w:lang w:val="en-US" w:eastAsia="zh-CN"/>
        </w:rPr>
        <w:t>direct communication</w:t>
      </w:r>
      <w:r w:rsidRPr="00C6761E">
        <w:t>. The &lt;</w:t>
      </w:r>
      <w:r w:rsidRPr="00C6761E">
        <w:rPr>
          <w:rFonts w:hint="eastAsia"/>
          <w:lang w:eastAsia="zh-CN"/>
        </w:rPr>
        <w:t>q</w:t>
      </w:r>
      <w:r w:rsidRPr="00C6761E">
        <w:t>o</w:t>
      </w:r>
      <w:r w:rsidRPr="00C6761E">
        <w:rPr>
          <w:rFonts w:hint="eastAsia"/>
          <w:lang w:eastAsia="zh-CN"/>
        </w:rPr>
        <w:t>s-parameter-set</w:t>
      </w:r>
      <w:r w:rsidRPr="00C6761E">
        <w:t>&gt; element contains:</w:t>
      </w:r>
    </w:p>
    <w:p w14:paraId="1CC3C28D" w14:textId="33D507B3" w:rsidR="001027D3" w:rsidRPr="00C6761E" w:rsidRDefault="001027D3" w:rsidP="001027D3">
      <w:pPr>
        <w:pStyle w:val="B1"/>
      </w:pPr>
      <w:r w:rsidRPr="00C6761E">
        <w:t>a)</w:t>
      </w:r>
      <w:r w:rsidRPr="00C6761E">
        <w:tab/>
        <w:t>a mandatory "</w:t>
      </w:r>
      <w:r w:rsidRPr="00C6761E">
        <w:rPr>
          <w:rFonts w:hint="eastAsia"/>
          <w:lang w:eastAsia="zh-CN"/>
        </w:rPr>
        <w:t>pqi</w:t>
      </w:r>
      <w:r w:rsidRPr="00C6761E">
        <w:t>" attribute containing the parameter defined in clause 11.</w:t>
      </w:r>
      <w:ins w:id="113" w:author="Mohamed A. Nassar (Nokia)" w:date="2024-04-23T13:10:00Z">
        <w:r w:rsidR="00CB271E">
          <w:t>7</w:t>
        </w:r>
      </w:ins>
      <w:del w:id="114" w:author="Mohamed A. Nassar (Nokia)" w:date="2024-04-23T13:10:00Z">
        <w:r w:rsidRPr="00C6761E" w:rsidDel="00CB271E">
          <w:delText>6</w:delText>
        </w:r>
      </w:del>
      <w:r w:rsidRPr="00C6761E">
        <w:t>.</w:t>
      </w:r>
      <w:r w:rsidRPr="00C6761E">
        <w:rPr>
          <w:rFonts w:hint="eastAsia"/>
          <w:lang w:eastAsia="zh-CN"/>
        </w:rPr>
        <w:t>2.16</w:t>
      </w:r>
      <w:r w:rsidRPr="00C6761E">
        <w:t>;</w:t>
      </w:r>
    </w:p>
    <w:p w14:paraId="1D0B4AA8" w14:textId="7FB423A5" w:rsidR="001027D3" w:rsidRPr="00C6761E" w:rsidRDefault="001027D3" w:rsidP="001027D3">
      <w:pPr>
        <w:pStyle w:val="B1"/>
      </w:pPr>
      <w:r w:rsidRPr="00C6761E">
        <w:rPr>
          <w:rFonts w:hint="eastAsia"/>
          <w:lang w:eastAsia="zh-CN"/>
        </w:rPr>
        <w:t>b</w:t>
      </w:r>
      <w:r w:rsidRPr="00C6761E">
        <w:t>)</w:t>
      </w:r>
      <w:r w:rsidRPr="00C6761E">
        <w:tab/>
        <w:t>a</w:t>
      </w:r>
      <w:r w:rsidRPr="00C6761E">
        <w:rPr>
          <w:rFonts w:hint="eastAsia"/>
          <w:lang w:eastAsia="zh-CN"/>
        </w:rPr>
        <w:t>n optional</w:t>
      </w:r>
      <w:r w:rsidRPr="00C6761E">
        <w:t xml:space="preserve"> "</w:t>
      </w:r>
      <w:r w:rsidRPr="00C6761E">
        <w:rPr>
          <w:rFonts w:hint="eastAsia"/>
          <w:lang w:eastAsia="zh-CN"/>
        </w:rPr>
        <w:t>gfbr</w:t>
      </w:r>
      <w:r w:rsidRPr="00C6761E">
        <w:t>" attribute containing the parameter defined in clause 11.</w:t>
      </w:r>
      <w:ins w:id="115" w:author="Mohamed A. Nassar (Nokia)" w:date="2024-04-23T13:10:00Z">
        <w:r w:rsidR="00CB271E">
          <w:t>7</w:t>
        </w:r>
      </w:ins>
      <w:del w:id="116" w:author="Mohamed A. Nassar (Nokia)" w:date="2024-04-23T13:10:00Z">
        <w:r w:rsidRPr="00C6761E" w:rsidDel="00CB271E">
          <w:delText>6</w:delText>
        </w:r>
      </w:del>
      <w:r w:rsidRPr="00C6761E">
        <w:t>.</w:t>
      </w:r>
      <w:r w:rsidRPr="00C6761E">
        <w:rPr>
          <w:rFonts w:hint="eastAsia"/>
          <w:lang w:eastAsia="zh-CN"/>
        </w:rPr>
        <w:t>2.17</w:t>
      </w:r>
      <w:r w:rsidRPr="00C6761E">
        <w:t>;</w:t>
      </w:r>
    </w:p>
    <w:p w14:paraId="553BC1AF" w14:textId="6BDF7AC9" w:rsidR="001027D3" w:rsidRPr="00C6761E" w:rsidRDefault="001027D3" w:rsidP="001027D3">
      <w:pPr>
        <w:pStyle w:val="B1"/>
      </w:pPr>
      <w:r w:rsidRPr="00C6761E">
        <w:rPr>
          <w:rFonts w:hint="eastAsia"/>
          <w:lang w:eastAsia="zh-CN"/>
        </w:rPr>
        <w:t>c</w:t>
      </w:r>
      <w:r w:rsidRPr="00C6761E">
        <w:t>)</w:t>
      </w:r>
      <w:r w:rsidRPr="00C6761E">
        <w:tab/>
        <w:t>a</w:t>
      </w:r>
      <w:r w:rsidRPr="00C6761E">
        <w:rPr>
          <w:rFonts w:hint="eastAsia"/>
          <w:lang w:eastAsia="zh-CN"/>
        </w:rPr>
        <w:t>n optional</w:t>
      </w:r>
      <w:r w:rsidRPr="00C6761E">
        <w:t xml:space="preserve"> "</w:t>
      </w:r>
      <w:r w:rsidRPr="00C6761E">
        <w:rPr>
          <w:rFonts w:hint="eastAsia"/>
          <w:lang w:eastAsia="zh-CN"/>
        </w:rPr>
        <w:t>mfbr</w:t>
      </w:r>
      <w:r w:rsidRPr="00C6761E">
        <w:t>" attribute containing the parameter defined in clause 11.</w:t>
      </w:r>
      <w:ins w:id="117" w:author="Mohamed A. Nassar (Nokia)" w:date="2024-04-23T13:10:00Z">
        <w:r w:rsidR="00CB271E">
          <w:t>7</w:t>
        </w:r>
      </w:ins>
      <w:del w:id="118" w:author="Mohamed A. Nassar (Nokia)" w:date="2024-04-23T13:10:00Z">
        <w:r w:rsidRPr="00C6761E" w:rsidDel="00CB271E">
          <w:delText>6</w:delText>
        </w:r>
      </w:del>
      <w:r w:rsidRPr="00C6761E">
        <w:t>.</w:t>
      </w:r>
      <w:r w:rsidRPr="00C6761E">
        <w:rPr>
          <w:rFonts w:hint="eastAsia"/>
          <w:lang w:eastAsia="zh-CN"/>
        </w:rPr>
        <w:t>2.18</w:t>
      </w:r>
      <w:r w:rsidRPr="00C6761E">
        <w:t>;</w:t>
      </w:r>
    </w:p>
    <w:p w14:paraId="70822851" w14:textId="74A47445" w:rsidR="001027D3" w:rsidRPr="00C6761E" w:rsidRDefault="001027D3" w:rsidP="001027D3">
      <w:pPr>
        <w:pStyle w:val="B1"/>
      </w:pPr>
      <w:r w:rsidRPr="00C6761E">
        <w:rPr>
          <w:rFonts w:hint="eastAsia"/>
          <w:lang w:eastAsia="zh-CN"/>
        </w:rPr>
        <w:t>d</w:t>
      </w:r>
      <w:r w:rsidRPr="00C6761E">
        <w:t>)</w:t>
      </w:r>
      <w:r w:rsidRPr="00C6761E">
        <w:tab/>
        <w:t>a</w:t>
      </w:r>
      <w:r w:rsidRPr="00C6761E">
        <w:rPr>
          <w:rFonts w:hint="eastAsia"/>
          <w:lang w:eastAsia="zh-CN"/>
        </w:rPr>
        <w:t>n optional</w:t>
      </w:r>
      <w:r w:rsidRPr="00C6761E">
        <w:t xml:space="preserve"> "</w:t>
      </w:r>
      <w:r w:rsidRPr="00C6761E">
        <w:rPr>
          <w:lang w:val="en-US"/>
        </w:rPr>
        <w:t>averaging</w:t>
      </w:r>
      <w:r w:rsidRPr="00C6761E">
        <w:rPr>
          <w:rFonts w:hint="eastAsia"/>
          <w:lang w:val="en-US" w:eastAsia="zh-CN"/>
        </w:rPr>
        <w:t>-</w:t>
      </w:r>
      <w:r w:rsidRPr="00C6761E">
        <w:rPr>
          <w:lang w:val="en-US"/>
        </w:rPr>
        <w:t>window</w:t>
      </w:r>
      <w:r w:rsidRPr="00C6761E">
        <w:t>" attribute containing the parameter defined in clause 11.</w:t>
      </w:r>
      <w:ins w:id="119" w:author="Mohamed A. Nassar (Nokia)" w:date="2024-04-23T13:10:00Z">
        <w:r w:rsidR="00CB271E">
          <w:t>7</w:t>
        </w:r>
      </w:ins>
      <w:del w:id="120" w:author="Mohamed A. Nassar (Nokia)" w:date="2024-04-23T13:10:00Z">
        <w:r w:rsidRPr="00C6761E" w:rsidDel="00CB271E">
          <w:delText>6</w:delText>
        </w:r>
      </w:del>
      <w:r w:rsidRPr="00C6761E">
        <w:t>.</w:t>
      </w:r>
      <w:r w:rsidRPr="00C6761E">
        <w:rPr>
          <w:rFonts w:hint="eastAsia"/>
          <w:lang w:eastAsia="zh-CN"/>
        </w:rPr>
        <w:t>2.19</w:t>
      </w:r>
      <w:r w:rsidRPr="00C6761E">
        <w:t>;</w:t>
      </w:r>
    </w:p>
    <w:p w14:paraId="4C51B225" w14:textId="2F1BF09E" w:rsidR="001027D3" w:rsidRPr="00C6761E" w:rsidRDefault="001027D3" w:rsidP="001027D3">
      <w:pPr>
        <w:pStyle w:val="B1"/>
      </w:pPr>
      <w:r w:rsidRPr="00C6761E">
        <w:rPr>
          <w:rFonts w:hint="eastAsia"/>
          <w:lang w:eastAsia="zh-CN"/>
        </w:rPr>
        <w:t>e</w:t>
      </w:r>
      <w:r w:rsidRPr="00C6761E">
        <w:t>)</w:t>
      </w:r>
      <w:r w:rsidRPr="00C6761E">
        <w:tab/>
        <w:t>a</w:t>
      </w:r>
      <w:r w:rsidRPr="00C6761E">
        <w:rPr>
          <w:rFonts w:hint="eastAsia"/>
          <w:lang w:eastAsia="zh-CN"/>
        </w:rPr>
        <w:t>n optional</w:t>
      </w:r>
      <w:r w:rsidRPr="00C6761E">
        <w:t xml:space="preserve"> "</w:t>
      </w:r>
      <w:r w:rsidRPr="00C6761E">
        <w:rPr>
          <w:rFonts w:hint="eastAsia"/>
          <w:lang w:eastAsia="zh-CN"/>
        </w:rPr>
        <w:t>Resource</w:t>
      </w:r>
      <w:r w:rsidRPr="00C6761E">
        <w:t>-type" attribute containing the parameter defined in clause 11.</w:t>
      </w:r>
      <w:ins w:id="121" w:author="Mohamed A. Nassar (Nokia)" w:date="2024-04-23T13:10:00Z">
        <w:r w:rsidR="00CB271E">
          <w:t>7</w:t>
        </w:r>
      </w:ins>
      <w:del w:id="122" w:author="Mohamed A. Nassar (Nokia)" w:date="2024-04-23T13:10:00Z">
        <w:r w:rsidRPr="00C6761E" w:rsidDel="00CB271E">
          <w:delText>6</w:delText>
        </w:r>
      </w:del>
      <w:r w:rsidRPr="00C6761E">
        <w:t>.</w:t>
      </w:r>
      <w:r w:rsidRPr="00C6761E">
        <w:rPr>
          <w:rFonts w:hint="eastAsia"/>
          <w:lang w:eastAsia="zh-CN"/>
        </w:rPr>
        <w:t>2.20</w:t>
      </w:r>
      <w:r w:rsidRPr="00C6761E">
        <w:t>;</w:t>
      </w:r>
    </w:p>
    <w:p w14:paraId="752C260E" w14:textId="5B22A8D2" w:rsidR="001027D3" w:rsidRPr="00C6761E" w:rsidRDefault="001027D3" w:rsidP="001027D3">
      <w:pPr>
        <w:pStyle w:val="B1"/>
      </w:pPr>
      <w:r w:rsidRPr="00C6761E">
        <w:rPr>
          <w:rFonts w:hint="eastAsia"/>
          <w:lang w:eastAsia="zh-CN"/>
        </w:rPr>
        <w:t>f</w:t>
      </w:r>
      <w:r w:rsidRPr="00C6761E">
        <w:t>)</w:t>
      </w:r>
      <w:r w:rsidRPr="00C6761E">
        <w:tab/>
        <w:t>a</w:t>
      </w:r>
      <w:r w:rsidRPr="00C6761E">
        <w:rPr>
          <w:rFonts w:hint="eastAsia"/>
          <w:lang w:eastAsia="zh-CN"/>
        </w:rPr>
        <w:t>n optional</w:t>
      </w:r>
      <w:r w:rsidRPr="00C6761E">
        <w:t xml:space="preserve"> "</w:t>
      </w:r>
      <w:r w:rsidRPr="00C6761E">
        <w:rPr>
          <w:rFonts w:hint="eastAsia"/>
          <w:lang w:eastAsia="zh-CN"/>
        </w:rPr>
        <w:t>d</w:t>
      </w:r>
      <w:r w:rsidRPr="00C6761E">
        <w:t>efault</w:t>
      </w:r>
      <w:r w:rsidRPr="00C6761E">
        <w:rPr>
          <w:rFonts w:hint="eastAsia"/>
          <w:lang w:eastAsia="zh-CN"/>
        </w:rPr>
        <w:t>-</w:t>
      </w:r>
      <w:r w:rsidRPr="00C6761E">
        <w:t>priority</w:t>
      </w:r>
      <w:r w:rsidRPr="00C6761E">
        <w:rPr>
          <w:rFonts w:hint="eastAsia"/>
          <w:lang w:eastAsia="zh-CN"/>
        </w:rPr>
        <w:t>-</w:t>
      </w:r>
      <w:r w:rsidRPr="00C6761E">
        <w:t>level" attribute containing the parameter defined in clause 11.</w:t>
      </w:r>
      <w:ins w:id="123" w:author="Mohamed A. Nassar (Nokia)" w:date="2024-04-23T13:10:00Z">
        <w:r w:rsidR="00CB271E">
          <w:t>7</w:t>
        </w:r>
      </w:ins>
      <w:del w:id="124" w:author="Mohamed A. Nassar (Nokia)" w:date="2024-04-23T13:10:00Z">
        <w:r w:rsidRPr="00C6761E" w:rsidDel="00CB271E">
          <w:delText>6</w:delText>
        </w:r>
      </w:del>
      <w:r w:rsidRPr="00C6761E">
        <w:t>.</w:t>
      </w:r>
      <w:r w:rsidRPr="00C6761E">
        <w:rPr>
          <w:rFonts w:hint="eastAsia"/>
          <w:lang w:eastAsia="zh-CN"/>
        </w:rPr>
        <w:t>2.21</w:t>
      </w:r>
      <w:r w:rsidRPr="00C6761E">
        <w:t>;</w:t>
      </w:r>
    </w:p>
    <w:p w14:paraId="39BCE784" w14:textId="4841A274" w:rsidR="001027D3" w:rsidRPr="00C6761E" w:rsidRDefault="001027D3" w:rsidP="001027D3">
      <w:pPr>
        <w:pStyle w:val="B1"/>
      </w:pPr>
      <w:r w:rsidRPr="00C6761E">
        <w:rPr>
          <w:rFonts w:hint="eastAsia"/>
          <w:lang w:eastAsia="zh-CN"/>
        </w:rPr>
        <w:t>g</w:t>
      </w:r>
      <w:r w:rsidRPr="00C6761E">
        <w:t>)</w:t>
      </w:r>
      <w:r w:rsidRPr="00C6761E">
        <w:tab/>
        <w:t>a</w:t>
      </w:r>
      <w:r w:rsidRPr="00C6761E">
        <w:rPr>
          <w:rFonts w:hint="eastAsia"/>
          <w:lang w:eastAsia="zh-CN"/>
        </w:rPr>
        <w:t>n optional</w:t>
      </w:r>
      <w:r w:rsidRPr="00C6761E">
        <w:t xml:space="preserve"> "</w:t>
      </w:r>
      <w:r w:rsidRPr="00C6761E">
        <w:rPr>
          <w:rFonts w:hint="eastAsia"/>
          <w:lang w:eastAsia="zh-CN"/>
        </w:rPr>
        <w:t>p</w:t>
      </w:r>
      <w:r w:rsidRPr="00C6761E">
        <w:t>acket</w:t>
      </w:r>
      <w:r w:rsidRPr="00C6761E">
        <w:rPr>
          <w:rFonts w:hint="eastAsia"/>
          <w:lang w:eastAsia="zh-CN"/>
        </w:rPr>
        <w:t>-</w:t>
      </w:r>
      <w:r w:rsidRPr="00C6761E">
        <w:t>delay</w:t>
      </w:r>
      <w:r w:rsidRPr="00C6761E">
        <w:rPr>
          <w:rFonts w:hint="eastAsia"/>
          <w:lang w:eastAsia="zh-CN"/>
        </w:rPr>
        <w:t>-</w:t>
      </w:r>
      <w:r w:rsidRPr="00C6761E">
        <w:t>budget" attribute containing the parameter defined in clause 11.</w:t>
      </w:r>
      <w:ins w:id="125" w:author="Mohamed A. Nassar (Nokia)" w:date="2024-04-23T13:10:00Z">
        <w:r w:rsidR="00CB271E">
          <w:t>7</w:t>
        </w:r>
      </w:ins>
      <w:del w:id="126" w:author="Mohamed A. Nassar (Nokia)" w:date="2024-04-23T13:10:00Z">
        <w:r w:rsidRPr="00C6761E" w:rsidDel="00CB271E">
          <w:delText>6</w:delText>
        </w:r>
      </w:del>
      <w:r w:rsidRPr="00C6761E">
        <w:t>.</w:t>
      </w:r>
      <w:r w:rsidRPr="00C6761E">
        <w:rPr>
          <w:rFonts w:hint="eastAsia"/>
          <w:lang w:eastAsia="zh-CN"/>
        </w:rPr>
        <w:t>2.22</w:t>
      </w:r>
      <w:r w:rsidRPr="00C6761E">
        <w:t>;</w:t>
      </w:r>
    </w:p>
    <w:p w14:paraId="1F0A7352" w14:textId="2973B3C2" w:rsidR="001027D3" w:rsidRPr="00C6761E" w:rsidRDefault="001027D3" w:rsidP="001027D3">
      <w:pPr>
        <w:pStyle w:val="B1"/>
        <w:rPr>
          <w:lang w:eastAsia="zh-CN"/>
        </w:rPr>
      </w:pPr>
      <w:r w:rsidRPr="00C6761E">
        <w:rPr>
          <w:rFonts w:hint="eastAsia"/>
          <w:lang w:eastAsia="zh-CN"/>
        </w:rPr>
        <w:t>h</w:t>
      </w:r>
      <w:r w:rsidRPr="00C6761E">
        <w:t>)</w:t>
      </w:r>
      <w:r w:rsidRPr="00C6761E">
        <w:tab/>
        <w:t>a</w:t>
      </w:r>
      <w:r w:rsidRPr="00C6761E">
        <w:rPr>
          <w:rFonts w:hint="eastAsia"/>
          <w:lang w:eastAsia="zh-CN"/>
        </w:rPr>
        <w:t>n optional</w:t>
      </w:r>
      <w:r w:rsidRPr="00C6761E">
        <w:t xml:space="preserve"> "</w:t>
      </w:r>
      <w:r w:rsidRPr="00C6761E">
        <w:rPr>
          <w:rFonts w:hint="eastAsia"/>
          <w:lang w:eastAsia="zh-CN"/>
        </w:rPr>
        <w:t>p</w:t>
      </w:r>
      <w:r w:rsidRPr="00C6761E">
        <w:t>acket</w:t>
      </w:r>
      <w:r w:rsidRPr="00C6761E">
        <w:rPr>
          <w:rFonts w:hint="eastAsia"/>
          <w:lang w:eastAsia="zh-CN"/>
        </w:rPr>
        <w:t>-</w:t>
      </w:r>
      <w:r w:rsidRPr="00C6761E">
        <w:t>error</w:t>
      </w:r>
      <w:r w:rsidRPr="00C6761E">
        <w:rPr>
          <w:rFonts w:hint="eastAsia"/>
          <w:lang w:eastAsia="zh-CN"/>
        </w:rPr>
        <w:t>-</w:t>
      </w:r>
      <w:r w:rsidRPr="00C6761E">
        <w:t>rate"</w:t>
      </w:r>
      <w:r w:rsidRPr="00C6761E">
        <w:rPr>
          <w:rFonts w:hint="eastAsia"/>
          <w:lang w:eastAsia="zh-CN"/>
        </w:rPr>
        <w:t xml:space="preserve"> </w:t>
      </w:r>
      <w:r w:rsidRPr="00C6761E">
        <w:t>attribute containing the parameter defined in clause 11.</w:t>
      </w:r>
      <w:ins w:id="127" w:author="Mohamed A. Nassar (Nokia)" w:date="2024-04-23T13:10:00Z">
        <w:r w:rsidR="00CB271E">
          <w:t>7</w:t>
        </w:r>
      </w:ins>
      <w:del w:id="128" w:author="Mohamed A. Nassar (Nokia)" w:date="2024-04-23T13:10:00Z">
        <w:r w:rsidRPr="00C6761E" w:rsidDel="00CB271E">
          <w:delText>6</w:delText>
        </w:r>
      </w:del>
      <w:r w:rsidRPr="00C6761E">
        <w:t>.</w:t>
      </w:r>
      <w:r w:rsidRPr="00C6761E">
        <w:rPr>
          <w:rFonts w:hint="eastAsia"/>
          <w:lang w:eastAsia="zh-CN"/>
        </w:rPr>
        <w:t>2.23</w:t>
      </w:r>
      <w:r w:rsidRPr="00C6761E">
        <w:t>;</w:t>
      </w:r>
    </w:p>
    <w:p w14:paraId="6EF6C563" w14:textId="35833423" w:rsidR="001027D3" w:rsidRPr="00C6761E" w:rsidRDefault="001027D3" w:rsidP="001027D3">
      <w:pPr>
        <w:pStyle w:val="B1"/>
      </w:pPr>
      <w:r w:rsidRPr="00C6761E">
        <w:rPr>
          <w:rFonts w:hint="eastAsia"/>
          <w:lang w:eastAsia="zh-CN"/>
        </w:rPr>
        <w:t>i</w:t>
      </w:r>
      <w:r w:rsidRPr="00C6761E">
        <w:t>)</w:t>
      </w:r>
      <w:r w:rsidRPr="00C6761E">
        <w:tab/>
        <w:t>a</w:t>
      </w:r>
      <w:r w:rsidRPr="00C6761E">
        <w:rPr>
          <w:rFonts w:hint="eastAsia"/>
          <w:lang w:eastAsia="zh-CN"/>
        </w:rPr>
        <w:t>n optional</w:t>
      </w:r>
      <w:r w:rsidRPr="00C6761E">
        <w:t xml:space="preserve"> "</w:t>
      </w:r>
      <w:r w:rsidRPr="00C6761E">
        <w:rPr>
          <w:rFonts w:hint="eastAsia"/>
          <w:lang w:eastAsia="zh-CN"/>
        </w:rPr>
        <w:t>d</w:t>
      </w:r>
      <w:r w:rsidRPr="00C6761E">
        <w:t>efault</w:t>
      </w:r>
      <w:r w:rsidRPr="00C6761E">
        <w:rPr>
          <w:rFonts w:hint="eastAsia"/>
          <w:lang w:eastAsia="zh-CN"/>
        </w:rPr>
        <w:t>-</w:t>
      </w:r>
      <w:r w:rsidRPr="00C6761E">
        <w:t>maximum</w:t>
      </w:r>
      <w:r w:rsidRPr="00C6761E">
        <w:rPr>
          <w:rFonts w:hint="eastAsia"/>
          <w:lang w:eastAsia="zh-CN"/>
        </w:rPr>
        <w:t>-</w:t>
      </w:r>
      <w:r w:rsidRPr="00C6761E">
        <w:t>data</w:t>
      </w:r>
      <w:r w:rsidRPr="00C6761E">
        <w:rPr>
          <w:rFonts w:hint="eastAsia"/>
          <w:lang w:eastAsia="zh-CN"/>
        </w:rPr>
        <w:t>-</w:t>
      </w:r>
      <w:r w:rsidRPr="00C6761E">
        <w:t>burst</w:t>
      </w:r>
      <w:r w:rsidRPr="00C6761E">
        <w:rPr>
          <w:rFonts w:hint="eastAsia"/>
          <w:lang w:eastAsia="zh-CN"/>
        </w:rPr>
        <w:t>-</w:t>
      </w:r>
      <w:r w:rsidRPr="00C6761E">
        <w:t>volume"</w:t>
      </w:r>
      <w:r w:rsidRPr="00C6761E">
        <w:rPr>
          <w:rFonts w:hint="eastAsia"/>
          <w:lang w:eastAsia="zh-CN"/>
        </w:rPr>
        <w:t xml:space="preserve"> </w:t>
      </w:r>
      <w:r w:rsidRPr="00C6761E">
        <w:t>attribute containing the parameter defined in clause 11.</w:t>
      </w:r>
      <w:ins w:id="129" w:author="Mohamed A. Nassar (Nokia)" w:date="2024-04-23T13:11:00Z">
        <w:r w:rsidR="00CB271E">
          <w:t>7</w:t>
        </w:r>
      </w:ins>
      <w:del w:id="130" w:author="Mohamed A. Nassar (Nokia)" w:date="2024-04-23T13:11:00Z">
        <w:r w:rsidRPr="00C6761E" w:rsidDel="00CB271E">
          <w:delText>6</w:delText>
        </w:r>
      </w:del>
      <w:r w:rsidRPr="00C6761E">
        <w:t>.</w:t>
      </w:r>
      <w:r w:rsidRPr="00C6761E">
        <w:rPr>
          <w:rFonts w:hint="eastAsia"/>
          <w:lang w:eastAsia="zh-CN"/>
        </w:rPr>
        <w:t>2.24</w:t>
      </w:r>
      <w:r w:rsidRPr="00C6761E">
        <w:t>;</w:t>
      </w:r>
    </w:p>
    <w:p w14:paraId="0BFF5470" w14:textId="77777777" w:rsidR="001027D3" w:rsidRPr="00C6761E" w:rsidRDefault="001027D3" w:rsidP="001027D3">
      <w:pPr>
        <w:pStyle w:val="B1"/>
      </w:pPr>
      <w:r w:rsidRPr="00C6761E">
        <w:rPr>
          <w:rFonts w:hint="eastAsia"/>
          <w:lang w:eastAsia="zh-CN"/>
        </w:rPr>
        <w:t>j</w:t>
      </w:r>
      <w:r w:rsidRPr="00C6761E">
        <w:t>)</w:t>
      </w:r>
      <w:r w:rsidRPr="00C6761E">
        <w:tab/>
        <w:t>zero or one &lt;anyExt&gt; element containing elements defined in future releases;</w:t>
      </w:r>
    </w:p>
    <w:p w14:paraId="5D570EB3" w14:textId="77777777" w:rsidR="001027D3" w:rsidRPr="00C6761E" w:rsidRDefault="001027D3" w:rsidP="001027D3">
      <w:pPr>
        <w:pStyle w:val="B1"/>
      </w:pPr>
      <w:r w:rsidRPr="00C6761E">
        <w:rPr>
          <w:rFonts w:hint="eastAsia"/>
          <w:lang w:eastAsia="zh-CN"/>
        </w:rPr>
        <w:t>k</w:t>
      </w:r>
      <w:r w:rsidRPr="00C6761E">
        <w:t>)</w:t>
      </w:r>
      <w:r w:rsidRPr="00C6761E">
        <w:tab/>
        <w:t>zero, one or more elements from other namespaces defined in future releases; and</w:t>
      </w:r>
    </w:p>
    <w:p w14:paraId="6FDBC3D6" w14:textId="77777777" w:rsidR="001027D3" w:rsidRPr="00C6761E" w:rsidRDefault="001027D3" w:rsidP="001027D3">
      <w:pPr>
        <w:pStyle w:val="B1"/>
        <w:rPr>
          <w:lang w:eastAsia="zh-CN"/>
        </w:rPr>
      </w:pPr>
      <w:r w:rsidRPr="00C6761E">
        <w:rPr>
          <w:rFonts w:hint="eastAsia"/>
          <w:lang w:eastAsia="zh-CN"/>
        </w:rPr>
        <w:t>l</w:t>
      </w:r>
      <w:r w:rsidRPr="00C6761E">
        <w:t>)</w:t>
      </w:r>
      <w:r w:rsidRPr="00C6761E">
        <w:tab/>
        <w:t>zero, one or more attributes defined in future releases.</w:t>
      </w:r>
    </w:p>
    <w:p w14:paraId="6C639760" w14:textId="393D78D3" w:rsidR="00012133" w:rsidRDefault="00012133" w:rsidP="00012133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53A0F6EA" w14:textId="77777777" w:rsidR="001027D3" w:rsidRPr="00C6761E" w:rsidRDefault="001027D3" w:rsidP="001027D3">
      <w:pPr>
        <w:pStyle w:val="Heading4"/>
      </w:pPr>
      <w:bookmarkStart w:id="131" w:name="_Toc525231345"/>
      <w:bookmarkStart w:id="132" w:name="_Toc59198745"/>
      <w:bookmarkStart w:id="133" w:name="_Toc75283103"/>
      <w:bookmarkStart w:id="134" w:name="_Toc162969637"/>
      <w:r w:rsidRPr="00C6761E">
        <w:t>10.7.4.3</w:t>
      </w:r>
      <w:r w:rsidRPr="00C6761E">
        <w:tab/>
        <w:t xml:space="preserve">Semantics of </w:t>
      </w:r>
      <w:r w:rsidRPr="00C6761E">
        <w:rPr>
          <w:lang w:val="en-US"/>
        </w:rPr>
        <w:t>&lt;</w:t>
      </w:r>
      <w:r w:rsidRPr="00C6761E">
        <w:rPr>
          <w:rFonts w:hint="eastAsia"/>
          <w:lang w:val="en-US" w:eastAsia="zh-CN"/>
        </w:rPr>
        <w:t>PROSE_</w:t>
      </w:r>
      <w:r w:rsidRPr="00C6761E">
        <w:rPr>
          <w:lang w:val="en-US"/>
        </w:rPr>
        <w:t>USAGE_INFORMATION_REPORT_LIST_RESPONSE&gt;</w:t>
      </w:r>
      <w:bookmarkEnd w:id="131"/>
      <w:bookmarkEnd w:id="132"/>
      <w:bookmarkEnd w:id="133"/>
      <w:bookmarkEnd w:id="134"/>
    </w:p>
    <w:p w14:paraId="612D500A" w14:textId="77777777" w:rsidR="001027D3" w:rsidRPr="00C6761E" w:rsidRDefault="001027D3" w:rsidP="001027D3">
      <w:pPr>
        <w:rPr>
          <w:lang w:val="en-US"/>
        </w:rPr>
      </w:pPr>
      <w:r w:rsidRPr="00C6761E">
        <w:t>The &lt;</w:t>
      </w:r>
      <w:r w:rsidRPr="00C6761E">
        <w:rPr>
          <w:rFonts w:hint="eastAsia"/>
          <w:lang w:val="en-US" w:eastAsia="zh-CN"/>
        </w:rPr>
        <w:t>PROSE_</w:t>
      </w:r>
      <w:r w:rsidRPr="00C6761E">
        <w:rPr>
          <w:lang w:val="en-US"/>
        </w:rPr>
        <w:t>USAGE_INFORMATION_REPORT_LIST_RESPONSE</w:t>
      </w:r>
      <w:r w:rsidRPr="00C6761E">
        <w:t>&gt; element</w:t>
      </w:r>
      <w:r w:rsidRPr="00C6761E">
        <w:rPr>
          <w:lang w:val="en-US"/>
        </w:rPr>
        <w:t xml:space="preserve"> contains:</w:t>
      </w:r>
    </w:p>
    <w:p w14:paraId="22647217" w14:textId="77777777" w:rsidR="001027D3" w:rsidRPr="00C6761E" w:rsidRDefault="001027D3" w:rsidP="001027D3">
      <w:pPr>
        <w:pStyle w:val="B1"/>
      </w:pPr>
      <w:r w:rsidRPr="00C6761E">
        <w:t>a)</w:t>
      </w:r>
      <w:r w:rsidRPr="00C6761E">
        <w:tab/>
        <w:t>one of &lt;response-accept&gt; element and &lt;response-reject&gt; element;</w:t>
      </w:r>
    </w:p>
    <w:p w14:paraId="0279A9C3" w14:textId="77777777" w:rsidR="001027D3" w:rsidRPr="00C6761E" w:rsidRDefault="001027D3" w:rsidP="001027D3">
      <w:pPr>
        <w:pStyle w:val="B1"/>
      </w:pPr>
      <w:r w:rsidRPr="00C6761E">
        <w:t>b)</w:t>
      </w:r>
      <w:r w:rsidRPr="00C6761E">
        <w:tab/>
        <w:t>zero or one &lt;anyExt&gt; element containing elements defined in future releases;</w:t>
      </w:r>
    </w:p>
    <w:p w14:paraId="1072434F" w14:textId="77777777" w:rsidR="001027D3" w:rsidRPr="00C6761E" w:rsidRDefault="001027D3" w:rsidP="001027D3">
      <w:pPr>
        <w:pStyle w:val="B1"/>
      </w:pPr>
      <w:r w:rsidRPr="00C6761E">
        <w:t>c)</w:t>
      </w:r>
      <w:r w:rsidRPr="00C6761E">
        <w:tab/>
        <w:t>zero, one or more elements from other namespaces defined in future releases; and</w:t>
      </w:r>
    </w:p>
    <w:p w14:paraId="0A8CDA4A" w14:textId="77777777" w:rsidR="001027D3" w:rsidRPr="00C6761E" w:rsidRDefault="001027D3" w:rsidP="001027D3">
      <w:pPr>
        <w:pStyle w:val="B1"/>
      </w:pPr>
      <w:r w:rsidRPr="00C6761E">
        <w:t>d)</w:t>
      </w:r>
      <w:r w:rsidRPr="00C6761E">
        <w:tab/>
        <w:t>zero, one or more attributes defined in future releases.</w:t>
      </w:r>
    </w:p>
    <w:p w14:paraId="589EEFEB" w14:textId="77777777" w:rsidR="001027D3" w:rsidRPr="00C6761E" w:rsidRDefault="001027D3" w:rsidP="001027D3">
      <w:r w:rsidRPr="00C6761E">
        <w:t xml:space="preserve">The &lt;response-accept&gt; element indicates that a related </w:t>
      </w:r>
      <w:r w:rsidRPr="00C6761E">
        <w:rPr>
          <w:rFonts w:hint="eastAsia"/>
          <w:lang w:val="en-US" w:eastAsia="zh-CN"/>
        </w:rPr>
        <w:t>PROSE_</w:t>
      </w:r>
      <w:r w:rsidRPr="00C6761E">
        <w:rPr>
          <w:lang w:val="en-US"/>
        </w:rPr>
        <w:t>USAGE_INFORMATION_REPORT_LIST message was accepted</w:t>
      </w:r>
      <w:r w:rsidRPr="00C6761E">
        <w:t>. The &lt;response-accept&gt; element contains:</w:t>
      </w:r>
    </w:p>
    <w:p w14:paraId="6466FC8F" w14:textId="412C4045" w:rsidR="001027D3" w:rsidRPr="00C6761E" w:rsidRDefault="001027D3" w:rsidP="001027D3">
      <w:pPr>
        <w:pStyle w:val="B1"/>
      </w:pPr>
      <w:r w:rsidRPr="00C6761E">
        <w:t>a)</w:t>
      </w:r>
      <w:r w:rsidRPr="00C6761E">
        <w:tab/>
        <w:t>&lt;transaction-ID&gt; element containing the parameter defined in clause 11.</w:t>
      </w:r>
      <w:ins w:id="135" w:author="Mohamed A. Nassar (Nokia)" w:date="2024-04-23T13:11:00Z">
        <w:r w:rsidR="008D04CC">
          <w:t>7</w:t>
        </w:r>
      </w:ins>
      <w:del w:id="136" w:author="Mohamed A. Nassar (Nokia)" w:date="2024-04-23T13:11:00Z">
        <w:r w:rsidRPr="00C6761E" w:rsidDel="008D04CC">
          <w:delText>6</w:delText>
        </w:r>
      </w:del>
      <w:r w:rsidRPr="00C6761E">
        <w:t>.2.1 indicating the value of the transaction ID of the related PROSE_USAGE_INFORMATION_REPORT_LIST message;</w:t>
      </w:r>
    </w:p>
    <w:p w14:paraId="5DF3F342" w14:textId="77777777" w:rsidR="001027D3" w:rsidRPr="00C6761E" w:rsidRDefault="001027D3" w:rsidP="001027D3">
      <w:pPr>
        <w:pStyle w:val="B1"/>
      </w:pPr>
      <w:r w:rsidRPr="00C6761E">
        <w:t>b)</w:t>
      </w:r>
      <w:r w:rsidRPr="00C6761E">
        <w:tab/>
        <w:t>zero or one &lt;anyExt&gt; element containing elements defined in future releases;</w:t>
      </w:r>
    </w:p>
    <w:p w14:paraId="72C807BC" w14:textId="77777777" w:rsidR="001027D3" w:rsidRPr="00C6761E" w:rsidRDefault="001027D3" w:rsidP="001027D3">
      <w:pPr>
        <w:pStyle w:val="B1"/>
      </w:pPr>
      <w:r w:rsidRPr="00C6761E">
        <w:t>c)</w:t>
      </w:r>
      <w:r w:rsidRPr="00C6761E">
        <w:tab/>
        <w:t>zero, one or more elements from other namespaces defined in future releases; and</w:t>
      </w:r>
    </w:p>
    <w:p w14:paraId="7EDDB28D" w14:textId="77777777" w:rsidR="001027D3" w:rsidRPr="00C6761E" w:rsidRDefault="001027D3" w:rsidP="001027D3">
      <w:pPr>
        <w:pStyle w:val="B1"/>
      </w:pPr>
      <w:r w:rsidRPr="00C6761E">
        <w:t>d)</w:t>
      </w:r>
      <w:r w:rsidRPr="00C6761E">
        <w:tab/>
        <w:t>zero, one or more attributes defined in future releases.</w:t>
      </w:r>
    </w:p>
    <w:p w14:paraId="1A17C3C9" w14:textId="77777777" w:rsidR="001027D3" w:rsidRPr="00C6761E" w:rsidRDefault="001027D3" w:rsidP="001027D3">
      <w:r w:rsidRPr="00C6761E">
        <w:t xml:space="preserve">The &lt;response-reject&gt; element indicates that a related </w:t>
      </w:r>
      <w:r w:rsidRPr="00C6761E">
        <w:rPr>
          <w:rFonts w:hint="eastAsia"/>
          <w:lang w:val="en-US" w:eastAsia="zh-CN"/>
        </w:rPr>
        <w:t>PROSE_</w:t>
      </w:r>
      <w:r w:rsidRPr="00C6761E">
        <w:rPr>
          <w:lang w:val="en-US"/>
        </w:rPr>
        <w:t>USAGE_INFORMATION_REPORT_LIST message was rejected</w:t>
      </w:r>
      <w:r w:rsidRPr="00C6761E">
        <w:t>. The &lt;response-reject&gt; element contains:</w:t>
      </w:r>
    </w:p>
    <w:p w14:paraId="1CBEB38A" w14:textId="532AAB32" w:rsidR="001027D3" w:rsidRPr="00C6761E" w:rsidRDefault="001027D3" w:rsidP="001027D3">
      <w:pPr>
        <w:pStyle w:val="B1"/>
        <w:rPr>
          <w:lang w:eastAsia="zh-CN"/>
        </w:rPr>
      </w:pPr>
      <w:r w:rsidRPr="00C6761E">
        <w:rPr>
          <w:lang w:eastAsia="zh-CN"/>
        </w:rPr>
        <w:t>a)</w:t>
      </w:r>
      <w:r w:rsidRPr="00C6761E">
        <w:rPr>
          <w:lang w:eastAsia="zh-CN"/>
        </w:rPr>
        <w:tab/>
        <w:t>&lt;transaction-ID&gt; element containing the parameter defined in clause 11.</w:t>
      </w:r>
      <w:ins w:id="137" w:author="Mohamed A. Nassar (Nokia)" w:date="2024-04-23T13:11:00Z">
        <w:r w:rsidR="008D04CC">
          <w:rPr>
            <w:lang w:eastAsia="zh-CN"/>
          </w:rPr>
          <w:t>7</w:t>
        </w:r>
      </w:ins>
      <w:del w:id="138" w:author="Mohamed A. Nassar (Nokia)" w:date="2024-04-23T13:11:00Z">
        <w:r w:rsidRPr="00C6761E" w:rsidDel="008D04CC">
          <w:rPr>
            <w:lang w:eastAsia="zh-CN"/>
          </w:rPr>
          <w:delText>6</w:delText>
        </w:r>
      </w:del>
      <w:r w:rsidRPr="00C6761E">
        <w:rPr>
          <w:lang w:eastAsia="zh-CN"/>
        </w:rPr>
        <w:t>.2.1 indicating the value of the transaction ID of the related PROSE_USAGE_INFORMATION_REPORT_LIST message;</w:t>
      </w:r>
    </w:p>
    <w:p w14:paraId="5AFA6D7A" w14:textId="2F4DF8EA" w:rsidR="001027D3" w:rsidRPr="00C6761E" w:rsidRDefault="001027D3" w:rsidP="001027D3">
      <w:pPr>
        <w:pStyle w:val="B1"/>
        <w:rPr>
          <w:lang w:eastAsia="zh-CN"/>
        </w:rPr>
      </w:pPr>
      <w:r w:rsidRPr="00C6761E">
        <w:rPr>
          <w:lang w:eastAsia="zh-CN"/>
        </w:rPr>
        <w:t>b)</w:t>
      </w:r>
      <w:r w:rsidRPr="00C6761E">
        <w:rPr>
          <w:lang w:eastAsia="zh-CN"/>
        </w:rPr>
        <w:tab/>
        <w:t>&lt;cause-value&gt; element containing the parameter defined in clause 11.</w:t>
      </w:r>
      <w:ins w:id="139" w:author="Mohamed A. Nassar (Nokia)" w:date="2024-04-23T13:11:00Z">
        <w:r w:rsidR="008D04CC">
          <w:rPr>
            <w:lang w:eastAsia="zh-CN"/>
          </w:rPr>
          <w:t>7</w:t>
        </w:r>
      </w:ins>
      <w:del w:id="140" w:author="Mohamed A. Nassar (Nokia)" w:date="2024-04-23T13:11:00Z">
        <w:r w:rsidRPr="00C6761E" w:rsidDel="008D04CC">
          <w:rPr>
            <w:lang w:eastAsia="zh-CN"/>
          </w:rPr>
          <w:delText>6</w:delText>
        </w:r>
      </w:del>
      <w:r w:rsidRPr="00C6761E">
        <w:rPr>
          <w:lang w:eastAsia="zh-CN"/>
        </w:rPr>
        <w:t>.2.6;</w:t>
      </w:r>
    </w:p>
    <w:p w14:paraId="5446D1F0" w14:textId="77777777" w:rsidR="001027D3" w:rsidRPr="00C6761E" w:rsidRDefault="001027D3" w:rsidP="001027D3">
      <w:pPr>
        <w:pStyle w:val="B1"/>
        <w:rPr>
          <w:lang w:eastAsia="zh-CN"/>
        </w:rPr>
      </w:pPr>
      <w:r w:rsidRPr="00C6761E">
        <w:rPr>
          <w:lang w:eastAsia="zh-CN"/>
        </w:rPr>
        <w:t>c)</w:t>
      </w:r>
      <w:r w:rsidRPr="00C6761E">
        <w:rPr>
          <w:lang w:eastAsia="zh-CN"/>
        </w:rPr>
        <w:tab/>
        <w:t>zero or one &lt;anyExt&gt; element containing elements defined in future releases;</w:t>
      </w:r>
    </w:p>
    <w:p w14:paraId="3BF0BE40" w14:textId="77777777" w:rsidR="001027D3" w:rsidRPr="00C6761E" w:rsidRDefault="001027D3" w:rsidP="001027D3">
      <w:pPr>
        <w:pStyle w:val="B1"/>
        <w:rPr>
          <w:lang w:eastAsia="zh-CN"/>
        </w:rPr>
      </w:pPr>
      <w:r w:rsidRPr="00C6761E">
        <w:rPr>
          <w:lang w:eastAsia="zh-CN"/>
        </w:rPr>
        <w:t>d)</w:t>
      </w:r>
      <w:r w:rsidRPr="00C6761E">
        <w:rPr>
          <w:lang w:eastAsia="zh-CN"/>
        </w:rPr>
        <w:tab/>
        <w:t>zero, one or more elements from other namespaces defined in future releases; and</w:t>
      </w:r>
    </w:p>
    <w:p w14:paraId="1DBF83D4" w14:textId="77777777" w:rsidR="001027D3" w:rsidRPr="00C6761E" w:rsidRDefault="001027D3" w:rsidP="001027D3">
      <w:pPr>
        <w:pStyle w:val="B1"/>
        <w:rPr>
          <w:lang w:eastAsia="zh-CN"/>
        </w:rPr>
      </w:pPr>
      <w:r w:rsidRPr="00C6761E">
        <w:rPr>
          <w:lang w:eastAsia="zh-CN"/>
        </w:rPr>
        <w:t>e)</w:t>
      </w:r>
      <w:r w:rsidRPr="00C6761E">
        <w:rPr>
          <w:lang w:eastAsia="zh-CN"/>
        </w:rPr>
        <w:tab/>
        <w:t>zero, one or more attributes defined in future releases.</w:t>
      </w:r>
    </w:p>
    <w:p w14:paraId="4036F735" w14:textId="6341AACF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5F668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3FD3C" w14:textId="77777777" w:rsidR="005F668B" w:rsidRDefault="005F668B">
      <w:r>
        <w:separator/>
      </w:r>
    </w:p>
  </w:endnote>
  <w:endnote w:type="continuationSeparator" w:id="0">
    <w:p w14:paraId="78CB89A2" w14:textId="77777777" w:rsidR="005F668B" w:rsidRDefault="005F6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D33BE" w14:textId="77777777" w:rsidR="005F668B" w:rsidRDefault="005F668B">
      <w:r>
        <w:separator/>
      </w:r>
    </w:p>
  </w:footnote>
  <w:footnote w:type="continuationSeparator" w:id="0">
    <w:p w14:paraId="0DD69FA8" w14:textId="77777777" w:rsidR="005F668B" w:rsidRDefault="005F6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21"/>
  </w:num>
  <w:num w:numId="2" w16cid:durableId="480469273">
    <w:abstractNumId w:val="18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31"/>
  </w:num>
  <w:num w:numId="8" w16cid:durableId="1607887423">
    <w:abstractNumId w:val="14"/>
  </w:num>
  <w:num w:numId="9" w16cid:durableId="1298754445">
    <w:abstractNumId w:val="17"/>
  </w:num>
  <w:num w:numId="10" w16cid:durableId="1139152212">
    <w:abstractNumId w:val="32"/>
  </w:num>
  <w:num w:numId="11" w16cid:durableId="1655521650">
    <w:abstractNumId w:val="15"/>
  </w:num>
  <w:num w:numId="12" w16cid:durableId="1823279546">
    <w:abstractNumId w:val="28"/>
  </w:num>
  <w:num w:numId="13" w16cid:durableId="1159807836">
    <w:abstractNumId w:val="2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6"/>
  </w:num>
  <w:num w:numId="25" w16cid:durableId="1235701581">
    <w:abstractNumId w:val="27"/>
  </w:num>
  <w:num w:numId="26" w16cid:durableId="199392376">
    <w:abstractNumId w:val="29"/>
  </w:num>
  <w:num w:numId="27" w16cid:durableId="819687024">
    <w:abstractNumId w:val="19"/>
  </w:num>
  <w:num w:numId="28" w16cid:durableId="1456604320">
    <w:abstractNumId w:val="24"/>
  </w:num>
  <w:num w:numId="29" w16cid:durableId="1853032021">
    <w:abstractNumId w:val="13"/>
  </w:num>
  <w:num w:numId="30" w16cid:durableId="795947740">
    <w:abstractNumId w:val="23"/>
  </w:num>
  <w:num w:numId="31" w16cid:durableId="1218978061">
    <w:abstractNumId w:val="25"/>
  </w:num>
  <w:num w:numId="32" w16cid:durableId="1820728759">
    <w:abstractNumId w:val="26"/>
  </w:num>
  <w:num w:numId="33" w16cid:durableId="380713055">
    <w:abstractNumId w:val="30"/>
  </w:num>
  <w:num w:numId="34" w16cid:durableId="1283069916">
    <w:abstractNumId w:val="22"/>
  </w:num>
  <w:num w:numId="35" w16cid:durableId="7064183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2436071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E1A"/>
    <w:rsid w:val="00002A16"/>
    <w:rsid w:val="000031DB"/>
    <w:rsid w:val="00004507"/>
    <w:rsid w:val="00005062"/>
    <w:rsid w:val="00012133"/>
    <w:rsid w:val="0001386C"/>
    <w:rsid w:val="00013FF7"/>
    <w:rsid w:val="00015F25"/>
    <w:rsid w:val="00022CFE"/>
    <w:rsid w:val="00022E4A"/>
    <w:rsid w:val="0002334B"/>
    <w:rsid w:val="00025A1B"/>
    <w:rsid w:val="00031691"/>
    <w:rsid w:val="0003605E"/>
    <w:rsid w:val="0004057F"/>
    <w:rsid w:val="00040902"/>
    <w:rsid w:val="00043B37"/>
    <w:rsid w:val="00043BA8"/>
    <w:rsid w:val="00044100"/>
    <w:rsid w:val="00051451"/>
    <w:rsid w:val="00054A49"/>
    <w:rsid w:val="00056503"/>
    <w:rsid w:val="000615AE"/>
    <w:rsid w:val="000638E4"/>
    <w:rsid w:val="00063D54"/>
    <w:rsid w:val="000677D7"/>
    <w:rsid w:val="00075BCA"/>
    <w:rsid w:val="000767BD"/>
    <w:rsid w:val="00077D90"/>
    <w:rsid w:val="00080163"/>
    <w:rsid w:val="000875A7"/>
    <w:rsid w:val="000A0FC6"/>
    <w:rsid w:val="000A5E81"/>
    <w:rsid w:val="000A6394"/>
    <w:rsid w:val="000B2F72"/>
    <w:rsid w:val="000B3E12"/>
    <w:rsid w:val="000B64CC"/>
    <w:rsid w:val="000B6D19"/>
    <w:rsid w:val="000B7FED"/>
    <w:rsid w:val="000C038A"/>
    <w:rsid w:val="000C091A"/>
    <w:rsid w:val="000C22B3"/>
    <w:rsid w:val="000C2D02"/>
    <w:rsid w:val="000C6598"/>
    <w:rsid w:val="000D000C"/>
    <w:rsid w:val="000D1470"/>
    <w:rsid w:val="000D3D59"/>
    <w:rsid w:val="000D44B3"/>
    <w:rsid w:val="000D78F0"/>
    <w:rsid w:val="000E1803"/>
    <w:rsid w:val="000E2A5F"/>
    <w:rsid w:val="000E2F34"/>
    <w:rsid w:val="000F7844"/>
    <w:rsid w:val="0010128E"/>
    <w:rsid w:val="0010201C"/>
    <w:rsid w:val="0010221A"/>
    <w:rsid w:val="001027D3"/>
    <w:rsid w:val="00105D86"/>
    <w:rsid w:val="001078DA"/>
    <w:rsid w:val="001100FB"/>
    <w:rsid w:val="00115ADE"/>
    <w:rsid w:val="001167C3"/>
    <w:rsid w:val="00120BC4"/>
    <w:rsid w:val="00126A05"/>
    <w:rsid w:val="00126AA6"/>
    <w:rsid w:val="0013010B"/>
    <w:rsid w:val="001304D7"/>
    <w:rsid w:val="00131AF3"/>
    <w:rsid w:val="00133901"/>
    <w:rsid w:val="001358BC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2197"/>
    <w:rsid w:val="0016062B"/>
    <w:rsid w:val="001629A1"/>
    <w:rsid w:val="0016301D"/>
    <w:rsid w:val="00163CF3"/>
    <w:rsid w:val="001640BA"/>
    <w:rsid w:val="00166014"/>
    <w:rsid w:val="00167698"/>
    <w:rsid w:val="0017327E"/>
    <w:rsid w:val="001748D1"/>
    <w:rsid w:val="00176555"/>
    <w:rsid w:val="001778AC"/>
    <w:rsid w:val="00181F30"/>
    <w:rsid w:val="001822EB"/>
    <w:rsid w:val="00182A26"/>
    <w:rsid w:val="0018613B"/>
    <w:rsid w:val="00186DD5"/>
    <w:rsid w:val="00187A38"/>
    <w:rsid w:val="00192C46"/>
    <w:rsid w:val="00197722"/>
    <w:rsid w:val="001A08B3"/>
    <w:rsid w:val="001A11F0"/>
    <w:rsid w:val="001A389E"/>
    <w:rsid w:val="001A42DA"/>
    <w:rsid w:val="001A494D"/>
    <w:rsid w:val="001A7B60"/>
    <w:rsid w:val="001B0C72"/>
    <w:rsid w:val="001B15DA"/>
    <w:rsid w:val="001B52F0"/>
    <w:rsid w:val="001B6B91"/>
    <w:rsid w:val="001B7A65"/>
    <w:rsid w:val="001C1D7A"/>
    <w:rsid w:val="001C445E"/>
    <w:rsid w:val="001C52BE"/>
    <w:rsid w:val="001C654E"/>
    <w:rsid w:val="001C7A29"/>
    <w:rsid w:val="001D25F7"/>
    <w:rsid w:val="001D3B86"/>
    <w:rsid w:val="001E0EF8"/>
    <w:rsid w:val="001E103A"/>
    <w:rsid w:val="001E256F"/>
    <w:rsid w:val="001E2DAC"/>
    <w:rsid w:val="001E3B80"/>
    <w:rsid w:val="001E3BE2"/>
    <w:rsid w:val="001E3FFA"/>
    <w:rsid w:val="001E41F3"/>
    <w:rsid w:val="001E4646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9DA"/>
    <w:rsid w:val="00201A1E"/>
    <w:rsid w:val="002029D7"/>
    <w:rsid w:val="002039D4"/>
    <w:rsid w:val="00207660"/>
    <w:rsid w:val="00214709"/>
    <w:rsid w:val="00214761"/>
    <w:rsid w:val="0021509D"/>
    <w:rsid w:val="00220AC1"/>
    <w:rsid w:val="00221CC1"/>
    <w:rsid w:val="0023274A"/>
    <w:rsid w:val="00232B7B"/>
    <w:rsid w:val="002371B7"/>
    <w:rsid w:val="002410CF"/>
    <w:rsid w:val="002431D7"/>
    <w:rsid w:val="0024528B"/>
    <w:rsid w:val="00245B02"/>
    <w:rsid w:val="002533D7"/>
    <w:rsid w:val="0026004D"/>
    <w:rsid w:val="002619E1"/>
    <w:rsid w:val="00261FF1"/>
    <w:rsid w:val="00262569"/>
    <w:rsid w:val="00263357"/>
    <w:rsid w:val="002634DE"/>
    <w:rsid w:val="002640DD"/>
    <w:rsid w:val="00265B36"/>
    <w:rsid w:val="00267161"/>
    <w:rsid w:val="002702FD"/>
    <w:rsid w:val="0027094F"/>
    <w:rsid w:val="00272BF8"/>
    <w:rsid w:val="00274142"/>
    <w:rsid w:val="00275B94"/>
    <w:rsid w:val="00275D12"/>
    <w:rsid w:val="0027620D"/>
    <w:rsid w:val="00276841"/>
    <w:rsid w:val="002824A0"/>
    <w:rsid w:val="002839E0"/>
    <w:rsid w:val="00284FEB"/>
    <w:rsid w:val="0028551A"/>
    <w:rsid w:val="002860C4"/>
    <w:rsid w:val="002876E6"/>
    <w:rsid w:val="0028775C"/>
    <w:rsid w:val="00291AA3"/>
    <w:rsid w:val="002948C6"/>
    <w:rsid w:val="00294CFA"/>
    <w:rsid w:val="00296660"/>
    <w:rsid w:val="00297A85"/>
    <w:rsid w:val="002A0982"/>
    <w:rsid w:val="002A2D75"/>
    <w:rsid w:val="002A5CE1"/>
    <w:rsid w:val="002A7759"/>
    <w:rsid w:val="002B50A3"/>
    <w:rsid w:val="002B5741"/>
    <w:rsid w:val="002B5CA7"/>
    <w:rsid w:val="002B666A"/>
    <w:rsid w:val="002B7FBE"/>
    <w:rsid w:val="002C1522"/>
    <w:rsid w:val="002C4F31"/>
    <w:rsid w:val="002C7A66"/>
    <w:rsid w:val="002D15A5"/>
    <w:rsid w:val="002D2017"/>
    <w:rsid w:val="002D2223"/>
    <w:rsid w:val="002D243D"/>
    <w:rsid w:val="002D3504"/>
    <w:rsid w:val="002D5BDE"/>
    <w:rsid w:val="002E138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301D44"/>
    <w:rsid w:val="0030436D"/>
    <w:rsid w:val="00304AA8"/>
    <w:rsid w:val="00305409"/>
    <w:rsid w:val="00305D07"/>
    <w:rsid w:val="00307BB4"/>
    <w:rsid w:val="00311AF7"/>
    <w:rsid w:val="003127FB"/>
    <w:rsid w:val="003152F8"/>
    <w:rsid w:val="00315902"/>
    <w:rsid w:val="00315D22"/>
    <w:rsid w:val="003254A5"/>
    <w:rsid w:val="00325888"/>
    <w:rsid w:val="003276AE"/>
    <w:rsid w:val="003356BC"/>
    <w:rsid w:val="00335C26"/>
    <w:rsid w:val="00337889"/>
    <w:rsid w:val="003426A9"/>
    <w:rsid w:val="0034340F"/>
    <w:rsid w:val="00344ADD"/>
    <w:rsid w:val="00344FC6"/>
    <w:rsid w:val="00346DD2"/>
    <w:rsid w:val="00350793"/>
    <w:rsid w:val="0035309C"/>
    <w:rsid w:val="003558AE"/>
    <w:rsid w:val="00357B27"/>
    <w:rsid w:val="003609EF"/>
    <w:rsid w:val="0036231A"/>
    <w:rsid w:val="00362D40"/>
    <w:rsid w:val="00370274"/>
    <w:rsid w:val="0037237E"/>
    <w:rsid w:val="00374DD4"/>
    <w:rsid w:val="0038131D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5922"/>
    <w:rsid w:val="003970FE"/>
    <w:rsid w:val="003A396E"/>
    <w:rsid w:val="003A3DCD"/>
    <w:rsid w:val="003A5DD3"/>
    <w:rsid w:val="003A686D"/>
    <w:rsid w:val="003A69AD"/>
    <w:rsid w:val="003A6E3F"/>
    <w:rsid w:val="003B0692"/>
    <w:rsid w:val="003B147E"/>
    <w:rsid w:val="003B221D"/>
    <w:rsid w:val="003B3C61"/>
    <w:rsid w:val="003C0D5B"/>
    <w:rsid w:val="003C142D"/>
    <w:rsid w:val="003C236A"/>
    <w:rsid w:val="003C44D9"/>
    <w:rsid w:val="003C475A"/>
    <w:rsid w:val="003C72C8"/>
    <w:rsid w:val="003D068D"/>
    <w:rsid w:val="003D1951"/>
    <w:rsid w:val="003D19B7"/>
    <w:rsid w:val="003D3F1D"/>
    <w:rsid w:val="003D6EB6"/>
    <w:rsid w:val="003E1A36"/>
    <w:rsid w:val="003E3C94"/>
    <w:rsid w:val="003E40CB"/>
    <w:rsid w:val="003E5FDC"/>
    <w:rsid w:val="003E6D10"/>
    <w:rsid w:val="003F32F1"/>
    <w:rsid w:val="00400595"/>
    <w:rsid w:val="004043C4"/>
    <w:rsid w:val="004049C8"/>
    <w:rsid w:val="00410371"/>
    <w:rsid w:val="00410EEE"/>
    <w:rsid w:val="00411567"/>
    <w:rsid w:val="00413E21"/>
    <w:rsid w:val="004142B2"/>
    <w:rsid w:val="00414526"/>
    <w:rsid w:val="004150F3"/>
    <w:rsid w:val="004151A5"/>
    <w:rsid w:val="004217D5"/>
    <w:rsid w:val="00423EFA"/>
    <w:rsid w:val="004242F1"/>
    <w:rsid w:val="00425379"/>
    <w:rsid w:val="004313C4"/>
    <w:rsid w:val="00433167"/>
    <w:rsid w:val="0043326D"/>
    <w:rsid w:val="004353FF"/>
    <w:rsid w:val="004418FB"/>
    <w:rsid w:val="00445723"/>
    <w:rsid w:val="004511B3"/>
    <w:rsid w:val="00455677"/>
    <w:rsid w:val="00455760"/>
    <w:rsid w:val="00456A42"/>
    <w:rsid w:val="00456A88"/>
    <w:rsid w:val="004624CA"/>
    <w:rsid w:val="00463547"/>
    <w:rsid w:val="00463A45"/>
    <w:rsid w:val="00463CF4"/>
    <w:rsid w:val="00471C7B"/>
    <w:rsid w:val="00474AA9"/>
    <w:rsid w:val="00474E56"/>
    <w:rsid w:val="00480D7A"/>
    <w:rsid w:val="00482E7A"/>
    <w:rsid w:val="00483DC8"/>
    <w:rsid w:val="00485A8A"/>
    <w:rsid w:val="004867E2"/>
    <w:rsid w:val="00487F95"/>
    <w:rsid w:val="00490F52"/>
    <w:rsid w:val="0049106B"/>
    <w:rsid w:val="00493B2F"/>
    <w:rsid w:val="0049540D"/>
    <w:rsid w:val="004A0FB5"/>
    <w:rsid w:val="004A2287"/>
    <w:rsid w:val="004B12BA"/>
    <w:rsid w:val="004B26BF"/>
    <w:rsid w:val="004B2834"/>
    <w:rsid w:val="004B2B72"/>
    <w:rsid w:val="004B6E6B"/>
    <w:rsid w:val="004B75B7"/>
    <w:rsid w:val="004C0F5B"/>
    <w:rsid w:val="004C1611"/>
    <w:rsid w:val="004C23AC"/>
    <w:rsid w:val="004C4FF9"/>
    <w:rsid w:val="004C5518"/>
    <w:rsid w:val="004C5DC6"/>
    <w:rsid w:val="004C7950"/>
    <w:rsid w:val="004D134C"/>
    <w:rsid w:val="004D1C0C"/>
    <w:rsid w:val="004D334F"/>
    <w:rsid w:val="004D3F7A"/>
    <w:rsid w:val="004D40B9"/>
    <w:rsid w:val="004D7DE4"/>
    <w:rsid w:val="004D7FE1"/>
    <w:rsid w:val="004E09DC"/>
    <w:rsid w:val="004E10E0"/>
    <w:rsid w:val="004E2745"/>
    <w:rsid w:val="004E296F"/>
    <w:rsid w:val="004E3148"/>
    <w:rsid w:val="004F0F65"/>
    <w:rsid w:val="004F1A43"/>
    <w:rsid w:val="004F1BE4"/>
    <w:rsid w:val="004F2EB8"/>
    <w:rsid w:val="004F4042"/>
    <w:rsid w:val="005009E0"/>
    <w:rsid w:val="00501746"/>
    <w:rsid w:val="00502578"/>
    <w:rsid w:val="00503559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24C3C"/>
    <w:rsid w:val="00525C98"/>
    <w:rsid w:val="005327E7"/>
    <w:rsid w:val="00533A25"/>
    <w:rsid w:val="005356F3"/>
    <w:rsid w:val="005377FC"/>
    <w:rsid w:val="00542A85"/>
    <w:rsid w:val="0054701E"/>
    <w:rsid w:val="00547111"/>
    <w:rsid w:val="00553F4C"/>
    <w:rsid w:val="00560AC4"/>
    <w:rsid w:val="00564E97"/>
    <w:rsid w:val="005670B4"/>
    <w:rsid w:val="00567EE6"/>
    <w:rsid w:val="00571EB6"/>
    <w:rsid w:val="00576231"/>
    <w:rsid w:val="005835B7"/>
    <w:rsid w:val="0058452F"/>
    <w:rsid w:val="00585459"/>
    <w:rsid w:val="00587001"/>
    <w:rsid w:val="005879B4"/>
    <w:rsid w:val="0059014D"/>
    <w:rsid w:val="00592C57"/>
    <w:rsid w:val="00592D74"/>
    <w:rsid w:val="00593443"/>
    <w:rsid w:val="00594224"/>
    <w:rsid w:val="00594AA0"/>
    <w:rsid w:val="0059505F"/>
    <w:rsid w:val="005954D1"/>
    <w:rsid w:val="005A15A4"/>
    <w:rsid w:val="005A2424"/>
    <w:rsid w:val="005A35DF"/>
    <w:rsid w:val="005A4401"/>
    <w:rsid w:val="005A6D27"/>
    <w:rsid w:val="005B532C"/>
    <w:rsid w:val="005B5594"/>
    <w:rsid w:val="005B5CDA"/>
    <w:rsid w:val="005B703B"/>
    <w:rsid w:val="005C0437"/>
    <w:rsid w:val="005C1E84"/>
    <w:rsid w:val="005C7B85"/>
    <w:rsid w:val="005D0C5C"/>
    <w:rsid w:val="005D5C8C"/>
    <w:rsid w:val="005D60D2"/>
    <w:rsid w:val="005E2C44"/>
    <w:rsid w:val="005E439C"/>
    <w:rsid w:val="005E76C8"/>
    <w:rsid w:val="005F1ECA"/>
    <w:rsid w:val="005F4CC6"/>
    <w:rsid w:val="005F5216"/>
    <w:rsid w:val="005F668B"/>
    <w:rsid w:val="00600280"/>
    <w:rsid w:val="006027DC"/>
    <w:rsid w:val="00604D2D"/>
    <w:rsid w:val="006057E7"/>
    <w:rsid w:val="006123AB"/>
    <w:rsid w:val="006129ED"/>
    <w:rsid w:val="00615F07"/>
    <w:rsid w:val="00621188"/>
    <w:rsid w:val="00621F76"/>
    <w:rsid w:val="00625084"/>
    <w:rsid w:val="00625677"/>
    <w:rsid w:val="006257ED"/>
    <w:rsid w:val="00627FDB"/>
    <w:rsid w:val="006302C4"/>
    <w:rsid w:val="006320C6"/>
    <w:rsid w:val="00633A23"/>
    <w:rsid w:val="006348DC"/>
    <w:rsid w:val="00636EF9"/>
    <w:rsid w:val="00637F7D"/>
    <w:rsid w:val="006405D9"/>
    <w:rsid w:val="00644B47"/>
    <w:rsid w:val="00646774"/>
    <w:rsid w:val="00650005"/>
    <w:rsid w:val="0065046D"/>
    <w:rsid w:val="00651971"/>
    <w:rsid w:val="006519E9"/>
    <w:rsid w:val="0065221B"/>
    <w:rsid w:val="00652BE5"/>
    <w:rsid w:val="00653DE4"/>
    <w:rsid w:val="0065581F"/>
    <w:rsid w:val="00656238"/>
    <w:rsid w:val="0066041E"/>
    <w:rsid w:val="00660778"/>
    <w:rsid w:val="0066241F"/>
    <w:rsid w:val="0066362F"/>
    <w:rsid w:val="0066589B"/>
    <w:rsid w:val="00665C47"/>
    <w:rsid w:val="00666538"/>
    <w:rsid w:val="006676BD"/>
    <w:rsid w:val="0067025D"/>
    <w:rsid w:val="00670D8D"/>
    <w:rsid w:val="00673331"/>
    <w:rsid w:val="006733DC"/>
    <w:rsid w:val="00673592"/>
    <w:rsid w:val="006735FE"/>
    <w:rsid w:val="00675EB9"/>
    <w:rsid w:val="00676504"/>
    <w:rsid w:val="00676D45"/>
    <w:rsid w:val="00677003"/>
    <w:rsid w:val="006831A8"/>
    <w:rsid w:val="0068341F"/>
    <w:rsid w:val="00693273"/>
    <w:rsid w:val="00695808"/>
    <w:rsid w:val="00697878"/>
    <w:rsid w:val="00697945"/>
    <w:rsid w:val="006A1516"/>
    <w:rsid w:val="006A2288"/>
    <w:rsid w:val="006A39BE"/>
    <w:rsid w:val="006A3BC8"/>
    <w:rsid w:val="006B46FB"/>
    <w:rsid w:val="006B758D"/>
    <w:rsid w:val="006C0AE1"/>
    <w:rsid w:val="006C152B"/>
    <w:rsid w:val="006D1A3E"/>
    <w:rsid w:val="006D1E82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65E2"/>
    <w:rsid w:val="00700567"/>
    <w:rsid w:val="00707EF9"/>
    <w:rsid w:val="0071269E"/>
    <w:rsid w:val="007138E2"/>
    <w:rsid w:val="007171FA"/>
    <w:rsid w:val="00721971"/>
    <w:rsid w:val="00721F39"/>
    <w:rsid w:val="0072323B"/>
    <w:rsid w:val="00725632"/>
    <w:rsid w:val="00726FB2"/>
    <w:rsid w:val="007311FF"/>
    <w:rsid w:val="0073350B"/>
    <w:rsid w:val="0073492F"/>
    <w:rsid w:val="00745B24"/>
    <w:rsid w:val="0074772C"/>
    <w:rsid w:val="00750C18"/>
    <w:rsid w:val="0075206A"/>
    <w:rsid w:val="00753276"/>
    <w:rsid w:val="00756DC6"/>
    <w:rsid w:val="00757013"/>
    <w:rsid w:val="00760E90"/>
    <w:rsid w:val="00761B08"/>
    <w:rsid w:val="00763E33"/>
    <w:rsid w:val="00770D6B"/>
    <w:rsid w:val="007729F7"/>
    <w:rsid w:val="00773B77"/>
    <w:rsid w:val="00776F80"/>
    <w:rsid w:val="00780364"/>
    <w:rsid w:val="0078067A"/>
    <w:rsid w:val="00783742"/>
    <w:rsid w:val="00784932"/>
    <w:rsid w:val="007907E3"/>
    <w:rsid w:val="0079159F"/>
    <w:rsid w:val="00792342"/>
    <w:rsid w:val="00792A07"/>
    <w:rsid w:val="007931A8"/>
    <w:rsid w:val="007939BA"/>
    <w:rsid w:val="007957A5"/>
    <w:rsid w:val="00795907"/>
    <w:rsid w:val="00796CA9"/>
    <w:rsid w:val="007977A8"/>
    <w:rsid w:val="00797B42"/>
    <w:rsid w:val="007A0CF5"/>
    <w:rsid w:val="007A104B"/>
    <w:rsid w:val="007A5A82"/>
    <w:rsid w:val="007A7144"/>
    <w:rsid w:val="007A745E"/>
    <w:rsid w:val="007B2FA1"/>
    <w:rsid w:val="007B3577"/>
    <w:rsid w:val="007B500C"/>
    <w:rsid w:val="007B512A"/>
    <w:rsid w:val="007C14CC"/>
    <w:rsid w:val="007C1EB1"/>
    <w:rsid w:val="007C2097"/>
    <w:rsid w:val="007C3E3F"/>
    <w:rsid w:val="007C4046"/>
    <w:rsid w:val="007C44CC"/>
    <w:rsid w:val="007C57B6"/>
    <w:rsid w:val="007C7207"/>
    <w:rsid w:val="007C7F25"/>
    <w:rsid w:val="007D0343"/>
    <w:rsid w:val="007D0446"/>
    <w:rsid w:val="007D1F7E"/>
    <w:rsid w:val="007D2A8B"/>
    <w:rsid w:val="007D6A07"/>
    <w:rsid w:val="007D6C87"/>
    <w:rsid w:val="007D7718"/>
    <w:rsid w:val="007E129E"/>
    <w:rsid w:val="007E651B"/>
    <w:rsid w:val="007E7683"/>
    <w:rsid w:val="007F4126"/>
    <w:rsid w:val="007F60F9"/>
    <w:rsid w:val="007F65CF"/>
    <w:rsid w:val="007F7259"/>
    <w:rsid w:val="00800D02"/>
    <w:rsid w:val="008040A8"/>
    <w:rsid w:val="00804BDA"/>
    <w:rsid w:val="00807F08"/>
    <w:rsid w:val="008102A1"/>
    <w:rsid w:val="00810CD1"/>
    <w:rsid w:val="008124C9"/>
    <w:rsid w:val="008156B9"/>
    <w:rsid w:val="00815945"/>
    <w:rsid w:val="00815B7C"/>
    <w:rsid w:val="00815CB8"/>
    <w:rsid w:val="008202EA"/>
    <w:rsid w:val="0082058A"/>
    <w:rsid w:val="0082083D"/>
    <w:rsid w:val="0082226D"/>
    <w:rsid w:val="00822EA7"/>
    <w:rsid w:val="008233C5"/>
    <w:rsid w:val="008235DA"/>
    <w:rsid w:val="008253A1"/>
    <w:rsid w:val="0082730B"/>
    <w:rsid w:val="00827684"/>
    <w:rsid w:val="008279FA"/>
    <w:rsid w:val="008320F9"/>
    <w:rsid w:val="00833739"/>
    <w:rsid w:val="008339BB"/>
    <w:rsid w:val="00834223"/>
    <w:rsid w:val="00834578"/>
    <w:rsid w:val="00834988"/>
    <w:rsid w:val="00841674"/>
    <w:rsid w:val="00841917"/>
    <w:rsid w:val="00852BD9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624B"/>
    <w:rsid w:val="00881A01"/>
    <w:rsid w:val="008820E4"/>
    <w:rsid w:val="00883011"/>
    <w:rsid w:val="00883069"/>
    <w:rsid w:val="008851C6"/>
    <w:rsid w:val="00885B04"/>
    <w:rsid w:val="008863B9"/>
    <w:rsid w:val="0088769F"/>
    <w:rsid w:val="00890483"/>
    <w:rsid w:val="00892143"/>
    <w:rsid w:val="00893289"/>
    <w:rsid w:val="008A1BEF"/>
    <w:rsid w:val="008A2A3A"/>
    <w:rsid w:val="008A45A6"/>
    <w:rsid w:val="008B2B29"/>
    <w:rsid w:val="008B2B78"/>
    <w:rsid w:val="008B2E6C"/>
    <w:rsid w:val="008B4E45"/>
    <w:rsid w:val="008C0415"/>
    <w:rsid w:val="008C127B"/>
    <w:rsid w:val="008C5B54"/>
    <w:rsid w:val="008C5C6F"/>
    <w:rsid w:val="008C60C4"/>
    <w:rsid w:val="008C7614"/>
    <w:rsid w:val="008D022C"/>
    <w:rsid w:val="008D04CC"/>
    <w:rsid w:val="008D32FC"/>
    <w:rsid w:val="008D3B57"/>
    <w:rsid w:val="008D3CCC"/>
    <w:rsid w:val="008D51F3"/>
    <w:rsid w:val="008D74BB"/>
    <w:rsid w:val="008D7E23"/>
    <w:rsid w:val="008E6017"/>
    <w:rsid w:val="008F316C"/>
    <w:rsid w:val="008F3789"/>
    <w:rsid w:val="008F3D65"/>
    <w:rsid w:val="008F5FD7"/>
    <w:rsid w:val="008F686C"/>
    <w:rsid w:val="00902D39"/>
    <w:rsid w:val="009045AB"/>
    <w:rsid w:val="00906098"/>
    <w:rsid w:val="00906E1C"/>
    <w:rsid w:val="00910104"/>
    <w:rsid w:val="0091052F"/>
    <w:rsid w:val="00912A7B"/>
    <w:rsid w:val="009133C7"/>
    <w:rsid w:val="009148DE"/>
    <w:rsid w:val="009151BF"/>
    <w:rsid w:val="00915E74"/>
    <w:rsid w:val="009173ED"/>
    <w:rsid w:val="00920635"/>
    <w:rsid w:val="0092225D"/>
    <w:rsid w:val="009245A5"/>
    <w:rsid w:val="00925F62"/>
    <w:rsid w:val="009260B9"/>
    <w:rsid w:val="00930FC9"/>
    <w:rsid w:val="009311C3"/>
    <w:rsid w:val="009340C4"/>
    <w:rsid w:val="009368C7"/>
    <w:rsid w:val="00937353"/>
    <w:rsid w:val="00941E30"/>
    <w:rsid w:val="00945AAF"/>
    <w:rsid w:val="00955138"/>
    <w:rsid w:val="0095587C"/>
    <w:rsid w:val="00962E66"/>
    <w:rsid w:val="00965929"/>
    <w:rsid w:val="00965EFC"/>
    <w:rsid w:val="00966ED9"/>
    <w:rsid w:val="0097128D"/>
    <w:rsid w:val="0097237A"/>
    <w:rsid w:val="00973943"/>
    <w:rsid w:val="00976CB3"/>
    <w:rsid w:val="009777D9"/>
    <w:rsid w:val="00977D38"/>
    <w:rsid w:val="00982C14"/>
    <w:rsid w:val="00985E78"/>
    <w:rsid w:val="00990189"/>
    <w:rsid w:val="00991B88"/>
    <w:rsid w:val="00992AA4"/>
    <w:rsid w:val="00993313"/>
    <w:rsid w:val="00993C79"/>
    <w:rsid w:val="009954B9"/>
    <w:rsid w:val="00995F2C"/>
    <w:rsid w:val="00997953"/>
    <w:rsid w:val="009A1632"/>
    <w:rsid w:val="009A5753"/>
    <w:rsid w:val="009A579D"/>
    <w:rsid w:val="009A622E"/>
    <w:rsid w:val="009A6F42"/>
    <w:rsid w:val="009A6FF1"/>
    <w:rsid w:val="009A7561"/>
    <w:rsid w:val="009B0982"/>
    <w:rsid w:val="009B2690"/>
    <w:rsid w:val="009B41EB"/>
    <w:rsid w:val="009B4502"/>
    <w:rsid w:val="009B5B28"/>
    <w:rsid w:val="009B6285"/>
    <w:rsid w:val="009B647A"/>
    <w:rsid w:val="009B7633"/>
    <w:rsid w:val="009C1549"/>
    <w:rsid w:val="009C1F09"/>
    <w:rsid w:val="009C556B"/>
    <w:rsid w:val="009D106A"/>
    <w:rsid w:val="009D1BDE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5CFE"/>
    <w:rsid w:val="009F734F"/>
    <w:rsid w:val="009F75A8"/>
    <w:rsid w:val="00A00E26"/>
    <w:rsid w:val="00A01884"/>
    <w:rsid w:val="00A04819"/>
    <w:rsid w:val="00A0621C"/>
    <w:rsid w:val="00A062E0"/>
    <w:rsid w:val="00A10B0C"/>
    <w:rsid w:val="00A11714"/>
    <w:rsid w:val="00A14160"/>
    <w:rsid w:val="00A14B8D"/>
    <w:rsid w:val="00A175E6"/>
    <w:rsid w:val="00A2001B"/>
    <w:rsid w:val="00A246B6"/>
    <w:rsid w:val="00A265F4"/>
    <w:rsid w:val="00A27DD7"/>
    <w:rsid w:val="00A310C9"/>
    <w:rsid w:val="00A32BC8"/>
    <w:rsid w:val="00A32E01"/>
    <w:rsid w:val="00A32FD7"/>
    <w:rsid w:val="00A36F44"/>
    <w:rsid w:val="00A40899"/>
    <w:rsid w:val="00A42969"/>
    <w:rsid w:val="00A42FEC"/>
    <w:rsid w:val="00A43FB6"/>
    <w:rsid w:val="00A47E70"/>
    <w:rsid w:val="00A50CF0"/>
    <w:rsid w:val="00A50F36"/>
    <w:rsid w:val="00A51251"/>
    <w:rsid w:val="00A5309B"/>
    <w:rsid w:val="00A56674"/>
    <w:rsid w:val="00A5696E"/>
    <w:rsid w:val="00A57392"/>
    <w:rsid w:val="00A639AE"/>
    <w:rsid w:val="00A63E8E"/>
    <w:rsid w:val="00A65AD8"/>
    <w:rsid w:val="00A71F78"/>
    <w:rsid w:val="00A7286D"/>
    <w:rsid w:val="00A73070"/>
    <w:rsid w:val="00A755FB"/>
    <w:rsid w:val="00A7671C"/>
    <w:rsid w:val="00A805F4"/>
    <w:rsid w:val="00A82638"/>
    <w:rsid w:val="00A87021"/>
    <w:rsid w:val="00A90539"/>
    <w:rsid w:val="00A913CD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4FD0"/>
    <w:rsid w:val="00AB53D6"/>
    <w:rsid w:val="00AC102D"/>
    <w:rsid w:val="00AC15F5"/>
    <w:rsid w:val="00AC3728"/>
    <w:rsid w:val="00AC3B77"/>
    <w:rsid w:val="00AC49AA"/>
    <w:rsid w:val="00AC5820"/>
    <w:rsid w:val="00AD06C5"/>
    <w:rsid w:val="00AD1CD8"/>
    <w:rsid w:val="00AD641A"/>
    <w:rsid w:val="00AE0910"/>
    <w:rsid w:val="00AE7144"/>
    <w:rsid w:val="00AE759C"/>
    <w:rsid w:val="00AF059D"/>
    <w:rsid w:val="00AF0A5A"/>
    <w:rsid w:val="00AF4C52"/>
    <w:rsid w:val="00AF7366"/>
    <w:rsid w:val="00B003D0"/>
    <w:rsid w:val="00B00CD5"/>
    <w:rsid w:val="00B04535"/>
    <w:rsid w:val="00B12C2C"/>
    <w:rsid w:val="00B14AE8"/>
    <w:rsid w:val="00B21D27"/>
    <w:rsid w:val="00B258BB"/>
    <w:rsid w:val="00B30E67"/>
    <w:rsid w:val="00B3243C"/>
    <w:rsid w:val="00B37E6C"/>
    <w:rsid w:val="00B40907"/>
    <w:rsid w:val="00B4383B"/>
    <w:rsid w:val="00B44187"/>
    <w:rsid w:val="00B454EA"/>
    <w:rsid w:val="00B4717E"/>
    <w:rsid w:val="00B52321"/>
    <w:rsid w:val="00B54D34"/>
    <w:rsid w:val="00B56910"/>
    <w:rsid w:val="00B5771E"/>
    <w:rsid w:val="00B60C5B"/>
    <w:rsid w:val="00B61D63"/>
    <w:rsid w:val="00B65515"/>
    <w:rsid w:val="00B65FB9"/>
    <w:rsid w:val="00B67B97"/>
    <w:rsid w:val="00B71A27"/>
    <w:rsid w:val="00B733BD"/>
    <w:rsid w:val="00B73EA5"/>
    <w:rsid w:val="00B74B96"/>
    <w:rsid w:val="00B809F2"/>
    <w:rsid w:val="00B814C2"/>
    <w:rsid w:val="00B81AEC"/>
    <w:rsid w:val="00B82C85"/>
    <w:rsid w:val="00B85CE6"/>
    <w:rsid w:val="00B85E63"/>
    <w:rsid w:val="00B86CB6"/>
    <w:rsid w:val="00B9461B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39ED"/>
    <w:rsid w:val="00BD6BB8"/>
    <w:rsid w:val="00BE3290"/>
    <w:rsid w:val="00BE355A"/>
    <w:rsid w:val="00BE6560"/>
    <w:rsid w:val="00BF0E49"/>
    <w:rsid w:val="00BF41F5"/>
    <w:rsid w:val="00BF45AB"/>
    <w:rsid w:val="00BF4D8F"/>
    <w:rsid w:val="00C0053D"/>
    <w:rsid w:val="00C00B50"/>
    <w:rsid w:val="00C00D74"/>
    <w:rsid w:val="00C00E87"/>
    <w:rsid w:val="00C01528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3E68"/>
    <w:rsid w:val="00C267FB"/>
    <w:rsid w:val="00C279DE"/>
    <w:rsid w:val="00C3011D"/>
    <w:rsid w:val="00C30944"/>
    <w:rsid w:val="00C31205"/>
    <w:rsid w:val="00C35427"/>
    <w:rsid w:val="00C45F35"/>
    <w:rsid w:val="00C4641E"/>
    <w:rsid w:val="00C516FD"/>
    <w:rsid w:val="00C5320F"/>
    <w:rsid w:val="00C53FAD"/>
    <w:rsid w:val="00C56732"/>
    <w:rsid w:val="00C61611"/>
    <w:rsid w:val="00C63642"/>
    <w:rsid w:val="00C66BA2"/>
    <w:rsid w:val="00C66BBF"/>
    <w:rsid w:val="00C67481"/>
    <w:rsid w:val="00C71624"/>
    <w:rsid w:val="00C72C35"/>
    <w:rsid w:val="00C75ABE"/>
    <w:rsid w:val="00C80FB1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A138F"/>
    <w:rsid w:val="00CA3694"/>
    <w:rsid w:val="00CA682F"/>
    <w:rsid w:val="00CA7B8D"/>
    <w:rsid w:val="00CB0759"/>
    <w:rsid w:val="00CB0B29"/>
    <w:rsid w:val="00CB1BEA"/>
    <w:rsid w:val="00CB271E"/>
    <w:rsid w:val="00CB2E2E"/>
    <w:rsid w:val="00CB4F12"/>
    <w:rsid w:val="00CB5DB3"/>
    <w:rsid w:val="00CB5EA2"/>
    <w:rsid w:val="00CC0692"/>
    <w:rsid w:val="00CC26DC"/>
    <w:rsid w:val="00CC3227"/>
    <w:rsid w:val="00CC5026"/>
    <w:rsid w:val="00CC5BF7"/>
    <w:rsid w:val="00CC68D0"/>
    <w:rsid w:val="00CC7741"/>
    <w:rsid w:val="00CD3295"/>
    <w:rsid w:val="00CD518A"/>
    <w:rsid w:val="00CD5EBE"/>
    <w:rsid w:val="00CD7D35"/>
    <w:rsid w:val="00CE209F"/>
    <w:rsid w:val="00CF2A93"/>
    <w:rsid w:val="00CF351E"/>
    <w:rsid w:val="00CF3D16"/>
    <w:rsid w:val="00CF78ED"/>
    <w:rsid w:val="00D03CC4"/>
    <w:rsid w:val="00D03F9A"/>
    <w:rsid w:val="00D05FFA"/>
    <w:rsid w:val="00D06D51"/>
    <w:rsid w:val="00D10E06"/>
    <w:rsid w:val="00D11680"/>
    <w:rsid w:val="00D13EB9"/>
    <w:rsid w:val="00D15E99"/>
    <w:rsid w:val="00D202F5"/>
    <w:rsid w:val="00D21A5E"/>
    <w:rsid w:val="00D236AE"/>
    <w:rsid w:val="00D24991"/>
    <w:rsid w:val="00D25D4B"/>
    <w:rsid w:val="00D32FA6"/>
    <w:rsid w:val="00D33175"/>
    <w:rsid w:val="00D40461"/>
    <w:rsid w:val="00D4229A"/>
    <w:rsid w:val="00D42F63"/>
    <w:rsid w:val="00D4634B"/>
    <w:rsid w:val="00D50255"/>
    <w:rsid w:val="00D5180C"/>
    <w:rsid w:val="00D51899"/>
    <w:rsid w:val="00D53376"/>
    <w:rsid w:val="00D56113"/>
    <w:rsid w:val="00D56527"/>
    <w:rsid w:val="00D60DC4"/>
    <w:rsid w:val="00D66520"/>
    <w:rsid w:val="00D71DF6"/>
    <w:rsid w:val="00D74167"/>
    <w:rsid w:val="00D74571"/>
    <w:rsid w:val="00D746E1"/>
    <w:rsid w:val="00D7760E"/>
    <w:rsid w:val="00D82C70"/>
    <w:rsid w:val="00D835A1"/>
    <w:rsid w:val="00D84AE9"/>
    <w:rsid w:val="00D85661"/>
    <w:rsid w:val="00D91442"/>
    <w:rsid w:val="00D92400"/>
    <w:rsid w:val="00D92778"/>
    <w:rsid w:val="00D9380A"/>
    <w:rsid w:val="00D93E5C"/>
    <w:rsid w:val="00D972A2"/>
    <w:rsid w:val="00DA16F1"/>
    <w:rsid w:val="00DA1F73"/>
    <w:rsid w:val="00DA3A81"/>
    <w:rsid w:val="00DA3FF4"/>
    <w:rsid w:val="00DA5777"/>
    <w:rsid w:val="00DB18EF"/>
    <w:rsid w:val="00DB2705"/>
    <w:rsid w:val="00DB5620"/>
    <w:rsid w:val="00DB7891"/>
    <w:rsid w:val="00DC0768"/>
    <w:rsid w:val="00DC0B3A"/>
    <w:rsid w:val="00DC159F"/>
    <w:rsid w:val="00DC2289"/>
    <w:rsid w:val="00DC411D"/>
    <w:rsid w:val="00DC4971"/>
    <w:rsid w:val="00DC595E"/>
    <w:rsid w:val="00DD12D4"/>
    <w:rsid w:val="00DD1CFC"/>
    <w:rsid w:val="00DD355D"/>
    <w:rsid w:val="00DD369B"/>
    <w:rsid w:val="00DD57CD"/>
    <w:rsid w:val="00DE0AE8"/>
    <w:rsid w:val="00DE105E"/>
    <w:rsid w:val="00DE2B41"/>
    <w:rsid w:val="00DE2C3A"/>
    <w:rsid w:val="00DE34CF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20762"/>
    <w:rsid w:val="00E21824"/>
    <w:rsid w:val="00E33012"/>
    <w:rsid w:val="00E34401"/>
    <w:rsid w:val="00E34898"/>
    <w:rsid w:val="00E34E8C"/>
    <w:rsid w:val="00E40877"/>
    <w:rsid w:val="00E40F3A"/>
    <w:rsid w:val="00E461E3"/>
    <w:rsid w:val="00E46620"/>
    <w:rsid w:val="00E47161"/>
    <w:rsid w:val="00E52D26"/>
    <w:rsid w:val="00E560A9"/>
    <w:rsid w:val="00E563D7"/>
    <w:rsid w:val="00E64D09"/>
    <w:rsid w:val="00E65325"/>
    <w:rsid w:val="00E66B07"/>
    <w:rsid w:val="00E70040"/>
    <w:rsid w:val="00E72DAC"/>
    <w:rsid w:val="00E73D63"/>
    <w:rsid w:val="00E75580"/>
    <w:rsid w:val="00E8129E"/>
    <w:rsid w:val="00E82446"/>
    <w:rsid w:val="00E83928"/>
    <w:rsid w:val="00E875A0"/>
    <w:rsid w:val="00E927A9"/>
    <w:rsid w:val="00E944AD"/>
    <w:rsid w:val="00E96486"/>
    <w:rsid w:val="00E9746A"/>
    <w:rsid w:val="00EA061E"/>
    <w:rsid w:val="00EA4304"/>
    <w:rsid w:val="00EA700F"/>
    <w:rsid w:val="00EB09B7"/>
    <w:rsid w:val="00EB146F"/>
    <w:rsid w:val="00EC0322"/>
    <w:rsid w:val="00EC0601"/>
    <w:rsid w:val="00EC320D"/>
    <w:rsid w:val="00EC40D5"/>
    <w:rsid w:val="00EC68FD"/>
    <w:rsid w:val="00ED1D6F"/>
    <w:rsid w:val="00ED207B"/>
    <w:rsid w:val="00ED2EB6"/>
    <w:rsid w:val="00ED457E"/>
    <w:rsid w:val="00ED5805"/>
    <w:rsid w:val="00ED5BD2"/>
    <w:rsid w:val="00ED6CA8"/>
    <w:rsid w:val="00EE21D0"/>
    <w:rsid w:val="00EE2354"/>
    <w:rsid w:val="00EE4CAA"/>
    <w:rsid w:val="00EE6C26"/>
    <w:rsid w:val="00EE7D7C"/>
    <w:rsid w:val="00EF1A60"/>
    <w:rsid w:val="00EF20C8"/>
    <w:rsid w:val="00EF2A68"/>
    <w:rsid w:val="00F024AD"/>
    <w:rsid w:val="00F027AD"/>
    <w:rsid w:val="00F03A5D"/>
    <w:rsid w:val="00F0491B"/>
    <w:rsid w:val="00F07AA5"/>
    <w:rsid w:val="00F10B3B"/>
    <w:rsid w:val="00F1710D"/>
    <w:rsid w:val="00F17AEA"/>
    <w:rsid w:val="00F21589"/>
    <w:rsid w:val="00F21B3E"/>
    <w:rsid w:val="00F22450"/>
    <w:rsid w:val="00F22AF9"/>
    <w:rsid w:val="00F230BA"/>
    <w:rsid w:val="00F24F59"/>
    <w:rsid w:val="00F25284"/>
    <w:rsid w:val="00F25B35"/>
    <w:rsid w:val="00F25D98"/>
    <w:rsid w:val="00F2728D"/>
    <w:rsid w:val="00F300FB"/>
    <w:rsid w:val="00F302E1"/>
    <w:rsid w:val="00F369ED"/>
    <w:rsid w:val="00F37A51"/>
    <w:rsid w:val="00F4094A"/>
    <w:rsid w:val="00F41A0A"/>
    <w:rsid w:val="00F4536F"/>
    <w:rsid w:val="00F45D8F"/>
    <w:rsid w:val="00F53002"/>
    <w:rsid w:val="00F530E4"/>
    <w:rsid w:val="00F53CE1"/>
    <w:rsid w:val="00F5597C"/>
    <w:rsid w:val="00F5647C"/>
    <w:rsid w:val="00F57331"/>
    <w:rsid w:val="00F57D72"/>
    <w:rsid w:val="00F57DA2"/>
    <w:rsid w:val="00F60811"/>
    <w:rsid w:val="00F61F36"/>
    <w:rsid w:val="00F6447B"/>
    <w:rsid w:val="00F658B4"/>
    <w:rsid w:val="00F65A4C"/>
    <w:rsid w:val="00F65EC8"/>
    <w:rsid w:val="00F67B9C"/>
    <w:rsid w:val="00F704B5"/>
    <w:rsid w:val="00F74835"/>
    <w:rsid w:val="00F75378"/>
    <w:rsid w:val="00F77C00"/>
    <w:rsid w:val="00F80915"/>
    <w:rsid w:val="00F811F6"/>
    <w:rsid w:val="00F81B0F"/>
    <w:rsid w:val="00F8242D"/>
    <w:rsid w:val="00F8574B"/>
    <w:rsid w:val="00F87400"/>
    <w:rsid w:val="00F93A74"/>
    <w:rsid w:val="00F94D3E"/>
    <w:rsid w:val="00F960FC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46A1"/>
    <w:rsid w:val="00FC7121"/>
    <w:rsid w:val="00FD2438"/>
    <w:rsid w:val="00FD447E"/>
    <w:rsid w:val="00FD5378"/>
    <w:rsid w:val="00FD7300"/>
    <w:rsid w:val="00FD7FB2"/>
    <w:rsid w:val="00FE347F"/>
    <w:rsid w:val="00FE51FB"/>
    <w:rsid w:val="00FF0452"/>
    <w:rsid w:val="00FF1040"/>
    <w:rsid w:val="00FF3F68"/>
    <w:rsid w:val="00FF49C3"/>
    <w:rsid w:val="00FF676A"/>
    <w:rsid w:val="00FF6EF1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tabs>
        <w:tab w:val="clear" w:pos="1209"/>
        <w:tab w:val="num" w:pos="643"/>
      </w:tabs>
      <w:overflowPunct w:val="0"/>
      <w:autoSpaceDE w:val="0"/>
      <w:autoSpaceDN w:val="0"/>
      <w:adjustRightInd w:val="0"/>
      <w:ind w:left="643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tabs>
        <w:tab w:val="clear" w:pos="1492"/>
        <w:tab w:val="num" w:pos="926"/>
      </w:tabs>
      <w:overflowPunct w:val="0"/>
      <w:autoSpaceDE w:val="0"/>
      <w:autoSpaceDN w:val="0"/>
      <w:adjustRightInd w:val="0"/>
      <w:ind w:left="926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1675</TotalTime>
  <Pages>6</Pages>
  <Words>3060</Words>
  <Characters>17447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1007</cp:revision>
  <cp:lastPrinted>1899-12-31T23:00:00Z</cp:lastPrinted>
  <dcterms:created xsi:type="dcterms:W3CDTF">2020-02-03T08:32:00Z</dcterms:created>
  <dcterms:modified xsi:type="dcterms:W3CDTF">2024-05-20T07:47:00Z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