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0E241C5A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Pr="008D322E">
        <w:rPr>
          <w:b/>
          <w:noProof/>
          <w:sz w:val="24"/>
          <w:lang w:eastAsia="zh-CN"/>
        </w:rPr>
        <w:t>2</w:t>
      </w:r>
      <w:r w:rsidR="00A33784">
        <w:rPr>
          <w:b/>
          <w:noProof/>
          <w:sz w:val="24"/>
          <w:lang w:eastAsia="zh-CN"/>
        </w:rPr>
        <w:t>9</w:t>
      </w:r>
      <w:r w:rsidR="00A017FD">
        <w:rPr>
          <w:b/>
          <w:noProof/>
          <w:sz w:val="24"/>
          <w:lang w:eastAsia="zh-CN"/>
        </w:rPr>
        <w:t>6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4FFBECA7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360AE" w:rsidRPr="003360AE">
        <w:rPr>
          <w:rFonts w:ascii="Arial" w:hAnsi="Arial" w:cs="Arial"/>
          <w:b/>
          <w:bCs/>
          <w:lang w:val="en-US"/>
        </w:rPr>
        <w:t xml:space="preserve">Pseudo CR on </w:t>
      </w:r>
      <w:r w:rsidR="00A017FD">
        <w:rPr>
          <w:rFonts w:ascii="Arial" w:hAnsi="Arial" w:cs="Arial"/>
          <w:b/>
          <w:bCs/>
          <w:lang w:val="en-US"/>
        </w:rPr>
        <w:t>Media types</w:t>
      </w:r>
      <w:r w:rsidR="003360AE" w:rsidRPr="003360AE">
        <w:rPr>
          <w:rFonts w:ascii="Arial" w:hAnsi="Arial" w:cs="Arial"/>
          <w:b/>
          <w:bCs/>
          <w:lang w:val="en-US"/>
        </w:rPr>
        <w:t xml:space="preserve"> for the </w:t>
      </w:r>
      <w:proofErr w:type="spellStart"/>
      <w:r w:rsidR="003360AE" w:rsidRPr="003360AE">
        <w:rPr>
          <w:rFonts w:ascii="Arial" w:hAnsi="Arial" w:cs="Arial"/>
          <w:b/>
          <w:bCs/>
          <w:lang w:val="en-US"/>
        </w:rPr>
        <w:t>Sdd_TransmissionQualityManagement</w:t>
      </w:r>
      <w:proofErr w:type="spellEnd"/>
      <w:r w:rsidR="003360AE" w:rsidRPr="003360AE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33784">
        <w:rPr>
          <w:rFonts w:ascii="Arial" w:hAnsi="Arial" w:cs="Arial"/>
          <w:b/>
          <w:bCs/>
          <w:lang w:val="en-US"/>
        </w:rPr>
        <w:t>Spec:</w:t>
      </w:r>
      <w:r w:rsidRPr="00A33784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 w:rsidRPr="00A33784">
        <w:rPr>
          <w:rFonts w:ascii="Arial" w:hAnsi="Arial" w:cs="Arial"/>
          <w:b/>
          <w:bCs/>
          <w:lang w:val="en-US"/>
        </w:rPr>
        <w:t>2</w:t>
      </w:r>
      <w:r w:rsidR="00A82B20" w:rsidRPr="00A33784">
        <w:rPr>
          <w:rFonts w:ascii="Arial" w:hAnsi="Arial" w:cs="Arial"/>
          <w:b/>
          <w:bCs/>
          <w:lang w:val="en-US"/>
        </w:rPr>
        <w:t>4.5</w:t>
      </w:r>
      <w:r w:rsidR="00023267" w:rsidRPr="00A33784">
        <w:rPr>
          <w:rFonts w:ascii="Arial" w:hAnsi="Arial" w:cs="Arial"/>
          <w:b/>
          <w:bCs/>
          <w:lang w:val="en-US"/>
        </w:rPr>
        <w:t>4</w:t>
      </w:r>
      <w:r w:rsidR="00A82B20" w:rsidRPr="00A33784">
        <w:rPr>
          <w:rFonts w:ascii="Arial" w:hAnsi="Arial" w:cs="Arial"/>
          <w:b/>
          <w:bCs/>
          <w:lang w:val="en-US"/>
        </w:rPr>
        <w:t>3</w:t>
      </w:r>
      <w:r w:rsidR="00B0027C" w:rsidRPr="00A33784">
        <w:rPr>
          <w:rFonts w:ascii="Arial" w:hAnsi="Arial" w:cs="Arial"/>
          <w:b/>
          <w:bCs/>
          <w:lang w:val="en-US"/>
        </w:rPr>
        <w:t xml:space="preserve"> v</w:t>
      </w:r>
      <w:r w:rsidR="00CE7868" w:rsidRPr="00A33784">
        <w:rPr>
          <w:rFonts w:ascii="Arial" w:hAnsi="Arial" w:cs="Arial"/>
          <w:b/>
          <w:bCs/>
          <w:lang w:val="en-US"/>
        </w:rPr>
        <w:t>1</w:t>
      </w:r>
      <w:r w:rsidR="00B0027C" w:rsidRPr="00A33784">
        <w:rPr>
          <w:rFonts w:ascii="Arial" w:hAnsi="Arial" w:cs="Arial"/>
          <w:b/>
          <w:bCs/>
          <w:lang w:val="en-US"/>
        </w:rPr>
        <w:t>.</w:t>
      </w:r>
      <w:r w:rsidR="005A6095" w:rsidRPr="00A33784">
        <w:rPr>
          <w:rFonts w:ascii="Arial" w:hAnsi="Arial" w:cs="Arial"/>
          <w:b/>
          <w:bCs/>
          <w:lang w:val="en-US"/>
        </w:rPr>
        <w:t>3</w:t>
      </w:r>
      <w:r w:rsidR="00AF6049" w:rsidRPr="00A33784">
        <w:rPr>
          <w:rFonts w:ascii="Arial" w:hAnsi="Arial" w:cs="Arial"/>
          <w:b/>
          <w:bCs/>
          <w:lang w:val="en-US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73C8AD5" w14:textId="35198838" w:rsidR="003A7CFD" w:rsidRDefault="00A21E28" w:rsidP="00790C9D">
      <w:pPr>
        <w:rPr>
          <w:lang w:eastAsia="zh-CN"/>
        </w:rPr>
      </w:pPr>
      <w:r>
        <w:t>The</w:t>
      </w:r>
      <w:r w:rsidR="00A54069">
        <w:t xml:space="preserve"> </w:t>
      </w:r>
      <w:r w:rsidR="00A017FD">
        <w:t>media types</w:t>
      </w:r>
      <w:r w:rsidR="003360AE" w:rsidRPr="003360AE">
        <w:t xml:space="preserve"> for the </w:t>
      </w:r>
      <w:proofErr w:type="spellStart"/>
      <w:r w:rsidR="003360AE" w:rsidRPr="003360AE">
        <w:t>Sdd_TransmissionQualityManagement</w:t>
      </w:r>
      <w:proofErr w:type="spellEnd"/>
      <w:r w:rsidR="003360AE" w:rsidRPr="003360AE">
        <w:t xml:space="preserve"> API</w:t>
      </w:r>
      <w:r w:rsidR="003360AE">
        <w:t xml:space="preserve"> </w:t>
      </w:r>
      <w:r w:rsidR="000A6C24">
        <w:t>needs to be specified</w:t>
      </w:r>
      <w:r w:rsidR="00A33784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5169D9" w14:textId="77777777" w:rsidR="00A017FD" w:rsidRDefault="00A017FD" w:rsidP="00A017FD">
      <w:pPr>
        <w:pStyle w:val="Heading3"/>
        <w:rPr>
          <w:noProof/>
        </w:rPr>
      </w:pPr>
      <w:bookmarkStart w:id="5" w:name="_Toc154277430"/>
      <w:bookmarkStart w:id="6" w:name="_Toc164932012"/>
      <w:bookmarkEnd w:id="3"/>
      <w:r>
        <w:rPr>
          <w:noProof/>
        </w:rPr>
        <w:t>A.3.3.6</w:t>
      </w:r>
      <w:r>
        <w:rPr>
          <w:noProof/>
        </w:rPr>
        <w:tab/>
        <w:t>Media Types</w:t>
      </w:r>
      <w:bookmarkEnd w:id="6"/>
    </w:p>
    <w:p w14:paraId="795681A5" w14:textId="77777777" w:rsidR="00A017FD" w:rsidDel="0086503B" w:rsidRDefault="00A017FD" w:rsidP="00A017FD">
      <w:pPr>
        <w:pStyle w:val="EditorsNote"/>
        <w:rPr>
          <w:del w:id="7" w:author="Huawei_CHV_1" w:date="2024-05-17T14:06:00Z"/>
        </w:rPr>
      </w:pPr>
      <w:del w:id="8" w:author="Huawei_CHV_1" w:date="2024-05-17T14:06:00Z">
        <w:r w:rsidDel="0086503B">
          <w:delText>Editor’s note:</w:delText>
        </w:r>
        <w:r w:rsidDel="0086503B">
          <w:tab/>
          <w:delText>The media types are FFS.</w:delText>
        </w:r>
      </w:del>
    </w:p>
    <w:p w14:paraId="06B892A7" w14:textId="77777777" w:rsidR="00A017FD" w:rsidRPr="00826514" w:rsidRDefault="00A017FD" w:rsidP="00A017FD">
      <w:pPr>
        <w:rPr>
          <w:ins w:id="9" w:author="Huawei_CHV_1" w:date="2024-05-17T14:07:00Z"/>
          <w:lang w:val="en-US"/>
        </w:rPr>
      </w:pPr>
      <w:ins w:id="10" w:author="Huawei_CHV_1" w:date="2024-05-17T14:07:00Z">
        <w:r>
          <w:rPr>
            <w:lang w:val="en-US"/>
          </w:rPr>
          <w:t xml:space="preserve">The media type for a request to establish </w:t>
        </w:r>
        <w:r>
          <w:rPr>
            <w:lang w:val="en-US" w:eastAsia="zh-CN"/>
          </w:rPr>
          <w:t>a</w:t>
        </w:r>
      </w:ins>
      <w:ins w:id="11" w:author="Huawei_CHV_1" w:date="2024-05-17T14:10:00Z">
        <w:r>
          <w:rPr>
            <w:lang w:val="en-US" w:eastAsia="zh-CN"/>
          </w:rPr>
          <w:t>n</w:t>
        </w:r>
      </w:ins>
      <w:ins w:id="12" w:author="Huawei_CHV_1" w:date="2024-05-17T14:07:00Z">
        <w:r>
          <w:rPr>
            <w:lang w:val="en-US" w:eastAsia="zh-CN"/>
          </w:rPr>
          <w:t xml:space="preserve"> </w:t>
        </w:r>
      </w:ins>
      <w:ins w:id="13" w:author="Huawei_CHV_1" w:date="2024-05-17T14:08:00Z">
        <w:r>
          <w:t>SDD</w:t>
        </w:r>
      </w:ins>
      <w:ins w:id="14" w:author="Huawei_CHV_1" w:date="2024-05-17T14:10:00Z">
        <w:r>
          <w:t>M</w:t>
        </w:r>
      </w:ins>
      <w:ins w:id="15" w:author="Huawei_CHV_1" w:date="2024-05-17T14:08:00Z">
        <w:r>
          <w:t xml:space="preserve"> data transmission quality guarantee </w:t>
        </w:r>
      </w:ins>
      <w:ins w:id="16" w:author="Huawei_CHV_1" w:date="2024-05-17T14:07:00Z"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17" w:author="Huawei_CHV_1" w:date="2024-05-17T14:08:00Z">
        <w:r>
          <w:t>tx-quality-mgt</w:t>
        </w:r>
      </w:ins>
      <w:ins w:id="18" w:author="Huawei_CHV_1" w:date="2024-05-17T14:07:00Z">
        <w:r>
          <w:t>-req-info</w:t>
        </w:r>
        <w:r w:rsidRPr="0073469F">
          <w:t xml:space="preserve"> +</w:t>
        </w:r>
        <w:proofErr w:type="spellStart"/>
        <w:r>
          <w:t>cbor</w:t>
        </w:r>
        <w:proofErr w:type="spellEnd"/>
        <w:r w:rsidRPr="00826514">
          <w:t>"</w:t>
        </w:r>
        <w:r w:rsidRPr="00826514">
          <w:rPr>
            <w:lang w:val="en-US"/>
          </w:rPr>
          <w:t>.</w:t>
        </w:r>
      </w:ins>
    </w:p>
    <w:p w14:paraId="71DEBFF2" w14:textId="77777777" w:rsidR="00A017FD" w:rsidRPr="00826514" w:rsidRDefault="00A017FD" w:rsidP="00A017FD">
      <w:pPr>
        <w:rPr>
          <w:ins w:id="19" w:author="Huawei_CHV_1" w:date="2024-05-17T14:07:00Z"/>
          <w:lang w:val="en-US"/>
        </w:rPr>
      </w:pPr>
      <w:ins w:id="20" w:author="Huawei_CHV_1" w:date="2024-05-17T14:07:00Z">
        <w:r>
          <w:rPr>
            <w:lang w:val="en-US"/>
          </w:rPr>
          <w:t xml:space="preserve">The media type for a response of establishing </w:t>
        </w:r>
        <w:r>
          <w:rPr>
            <w:lang w:val="en-US" w:eastAsia="zh-CN"/>
          </w:rPr>
          <w:t xml:space="preserve">a SDDM data transmission quality </w:t>
        </w:r>
      </w:ins>
      <w:ins w:id="21" w:author="Huawei_CHV_1" w:date="2024-05-17T14:10:00Z">
        <w:r>
          <w:rPr>
            <w:lang w:val="en-US" w:eastAsia="zh-CN"/>
          </w:rPr>
          <w:t>guarantee</w:t>
        </w:r>
      </w:ins>
      <w:ins w:id="22" w:author="Huawei_CHV_1" w:date="2024-05-17T14:07:00Z">
        <w:r w:rsidRPr="00826514">
          <w:rPr>
            <w:lang w:val="en-US"/>
          </w:rPr>
          <w:t xml:space="preserve"> 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23" w:author="Huawei_CHV_1" w:date="2024-05-17T14:10:00Z">
        <w:r>
          <w:t>tx-quality-mgt-</w:t>
        </w:r>
      </w:ins>
      <w:ins w:id="24" w:author="Huawei_CHV_1" w:date="2024-05-17T14:07:00Z">
        <w:r>
          <w:t>res-info</w:t>
        </w:r>
        <w:r w:rsidRPr="0073469F">
          <w:t xml:space="preserve"> +</w:t>
        </w:r>
        <w:proofErr w:type="spellStart"/>
        <w:r>
          <w:t>cbor</w:t>
        </w:r>
        <w:proofErr w:type="spellEnd"/>
        <w:r w:rsidRPr="00826514">
          <w:t>"</w:t>
        </w:r>
        <w:r w:rsidRPr="00826514">
          <w:rPr>
            <w:lang w:val="en-US"/>
          </w:rPr>
          <w:t>.</w:t>
        </w:r>
      </w:ins>
    </w:p>
    <w:p w14:paraId="0976985C" w14:textId="77777777" w:rsidR="00A017FD" w:rsidRPr="00826514" w:rsidRDefault="00A017FD" w:rsidP="00A017FD">
      <w:pPr>
        <w:pStyle w:val="Heading3"/>
        <w:rPr>
          <w:ins w:id="25" w:author="Huawei_CHV_1" w:date="2024-05-17T14:07:00Z"/>
          <w:noProof/>
        </w:rPr>
      </w:pPr>
      <w:ins w:id="26" w:author="Huawei_CHV_1" w:date="2024-05-17T14:07:00Z">
        <w:r>
          <w:rPr>
            <w:noProof/>
          </w:rPr>
          <w:t>A.3</w:t>
        </w:r>
        <w:r w:rsidRPr="00826514">
          <w:rPr>
            <w:noProof/>
          </w:rPr>
          <w:t>.</w:t>
        </w:r>
        <w:r>
          <w:rPr>
            <w:noProof/>
          </w:rPr>
          <w:t>3</w:t>
        </w:r>
        <w:r w:rsidRPr="00826514">
          <w:rPr>
            <w:noProof/>
          </w:rPr>
          <w:t>.7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27" w:author="Huawei_CHV_1" w:date="2024-05-17T14:10:00Z">
        <w:r>
          <w:t>tx-quality-mgt</w:t>
        </w:r>
      </w:ins>
      <w:ins w:id="28" w:author="Huawei_CHV_1" w:date="2024-05-17T14:07:00Z">
        <w:r>
          <w:t>-req-info</w:t>
        </w:r>
        <w:r w:rsidRPr="0073469F">
          <w:t>+</w:t>
        </w:r>
        <w:r>
          <w:t>cbor</w:t>
        </w:r>
      </w:ins>
    </w:p>
    <w:p w14:paraId="25BFB533" w14:textId="77777777" w:rsidR="00A017FD" w:rsidRPr="00826514" w:rsidRDefault="00A017FD" w:rsidP="00A017FD">
      <w:pPr>
        <w:rPr>
          <w:ins w:id="29" w:author="Huawei_CHV_1" w:date="2024-05-17T14:07:00Z"/>
        </w:rPr>
      </w:pPr>
      <w:ins w:id="30" w:author="Huawei_CHV_1" w:date="2024-05-17T14:07:00Z">
        <w:r w:rsidRPr="00826514">
          <w:t>Type name: application</w:t>
        </w:r>
      </w:ins>
    </w:p>
    <w:p w14:paraId="46972CB6" w14:textId="77777777" w:rsidR="00A017FD" w:rsidRPr="00826514" w:rsidRDefault="00A017FD" w:rsidP="00A017FD">
      <w:pPr>
        <w:rPr>
          <w:ins w:id="31" w:author="Huawei_CHV_1" w:date="2024-05-17T14:07:00Z"/>
        </w:rPr>
      </w:pPr>
      <w:ins w:id="32" w:author="Huawei_CHV_1" w:date="2024-05-17T14:07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data-delivery-measurement-subscription-req-info</w:t>
        </w:r>
        <w:r w:rsidRPr="00826514">
          <w:rPr>
            <w:noProof/>
          </w:rPr>
          <w:t>+cbor</w:t>
        </w:r>
      </w:ins>
    </w:p>
    <w:p w14:paraId="309B0B06" w14:textId="77777777" w:rsidR="00A017FD" w:rsidRPr="00826514" w:rsidRDefault="00A017FD" w:rsidP="00A017FD">
      <w:pPr>
        <w:rPr>
          <w:ins w:id="33" w:author="Huawei_CHV_1" w:date="2024-05-17T14:07:00Z"/>
        </w:rPr>
      </w:pPr>
      <w:ins w:id="34" w:author="Huawei_CHV_1" w:date="2024-05-17T14:07:00Z">
        <w:r w:rsidRPr="00826514">
          <w:t>Required parameters: none</w:t>
        </w:r>
      </w:ins>
    </w:p>
    <w:p w14:paraId="4702B4E7" w14:textId="77777777" w:rsidR="00A017FD" w:rsidRPr="00826514" w:rsidRDefault="00A017FD" w:rsidP="00A017FD">
      <w:pPr>
        <w:rPr>
          <w:ins w:id="35" w:author="Huawei_CHV_1" w:date="2024-05-17T14:07:00Z"/>
        </w:rPr>
      </w:pPr>
      <w:ins w:id="36" w:author="Huawei_CHV_1" w:date="2024-05-17T14:07:00Z">
        <w:r w:rsidRPr="00826514">
          <w:t>Optional parameters: none</w:t>
        </w:r>
      </w:ins>
    </w:p>
    <w:p w14:paraId="4DE2E5F2" w14:textId="77777777" w:rsidR="00A017FD" w:rsidRPr="00826514" w:rsidRDefault="00A017FD" w:rsidP="00A017FD">
      <w:pPr>
        <w:rPr>
          <w:ins w:id="37" w:author="Huawei_CHV_1" w:date="2024-05-17T14:07:00Z"/>
        </w:rPr>
      </w:pPr>
      <w:ins w:id="38" w:author="Huawei_CHV_1" w:date="2024-05-17T14:07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</w:ins>
      <w:proofErr w:type="spellStart"/>
      <w:ins w:id="39" w:author="Huawei_CHV_1" w:date="2024-05-17T14:12:00Z">
        <w:r>
          <w:t>TxQualityManagement</w:t>
        </w:r>
      </w:ins>
      <w:ins w:id="40" w:author="Huawei_CHV_1" w:date="2024-05-17T14:07:00Z">
        <w:r>
          <w:t>Request</w:t>
        </w:r>
        <w:proofErr w:type="spellEnd"/>
        <w:r>
          <w:t xml:space="preserve">" data type in 3GPP TS 24.543 clause A.3.3.3.2.1 </w:t>
        </w:r>
        <w:r w:rsidRPr="00826514">
          <w:t>for details.</w:t>
        </w:r>
      </w:ins>
    </w:p>
    <w:p w14:paraId="149C6190" w14:textId="77777777" w:rsidR="00A017FD" w:rsidRPr="00826514" w:rsidRDefault="00A017FD" w:rsidP="00A017FD">
      <w:pPr>
        <w:rPr>
          <w:ins w:id="41" w:author="Huawei_CHV_1" w:date="2024-05-17T14:07:00Z"/>
        </w:rPr>
      </w:pPr>
      <w:ins w:id="42" w:author="Huawei_CHV_1" w:date="2024-05-17T14:07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E579353" w14:textId="77777777" w:rsidR="00A017FD" w:rsidRPr="00826514" w:rsidRDefault="00A017FD" w:rsidP="00A017FD">
      <w:pPr>
        <w:rPr>
          <w:ins w:id="43" w:author="Huawei_CHV_1" w:date="2024-05-17T14:07:00Z"/>
        </w:rPr>
      </w:pPr>
      <w:ins w:id="44" w:author="Huawei_CHV_1" w:date="2024-05-17T14:07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10BBB1F8" w14:textId="77777777" w:rsidR="00A017FD" w:rsidRPr="00826514" w:rsidRDefault="00A017FD" w:rsidP="00A017FD">
      <w:pPr>
        <w:rPr>
          <w:ins w:id="45" w:author="Huawei_CHV_1" w:date="2024-05-17T14:07:00Z"/>
        </w:rPr>
      </w:pPr>
      <w:ins w:id="46" w:author="Huawei_CHV_1" w:date="2024-05-17T14:07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0BA73044" w14:textId="77777777" w:rsidR="00A017FD" w:rsidRPr="00826514" w:rsidRDefault="00A017FD" w:rsidP="00A017FD">
      <w:pPr>
        <w:rPr>
          <w:ins w:id="47" w:author="Huawei_CHV_1" w:date="2024-05-17T14:07:00Z"/>
        </w:rPr>
      </w:pPr>
      <w:ins w:id="48" w:author="Huawei_CHV_1" w:date="2024-05-17T14:07:00Z">
        <w:r w:rsidRPr="00826514">
          <w:lastRenderedPageBreak/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27F36AE2" w14:textId="77777777" w:rsidR="00A017FD" w:rsidRPr="00826514" w:rsidRDefault="00A017FD" w:rsidP="00A017FD">
      <w:pPr>
        <w:rPr>
          <w:ins w:id="49" w:author="Huawei_CHV_1" w:date="2024-05-17T14:07:00Z"/>
        </w:rPr>
      </w:pPr>
      <w:ins w:id="50" w:author="Huawei_CHV_1" w:date="2024-05-17T14:07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40583333" w14:textId="77777777" w:rsidR="00A017FD" w:rsidRPr="00826514" w:rsidRDefault="00A017FD" w:rsidP="00A017FD">
      <w:pPr>
        <w:rPr>
          <w:ins w:id="51" w:author="Huawei_CHV_1" w:date="2024-05-17T14:07:00Z"/>
        </w:rPr>
      </w:pPr>
      <w:ins w:id="52" w:author="Huawei_CHV_1" w:date="2024-05-17T14:07:00Z">
        <w:r w:rsidRPr="00826514">
          <w:t>Additional information:</w:t>
        </w:r>
      </w:ins>
    </w:p>
    <w:p w14:paraId="12B0EFDD" w14:textId="77777777" w:rsidR="00A017FD" w:rsidRPr="00826514" w:rsidRDefault="00A017FD" w:rsidP="00A017FD">
      <w:pPr>
        <w:ind w:firstLine="284"/>
        <w:rPr>
          <w:ins w:id="53" w:author="Huawei_CHV_1" w:date="2024-05-17T14:07:00Z"/>
        </w:rPr>
      </w:pPr>
      <w:ins w:id="54" w:author="Huawei_CHV_1" w:date="2024-05-17T14:07:00Z">
        <w:r w:rsidRPr="00826514">
          <w:t>Deprecated alias names for this type: N/A</w:t>
        </w:r>
      </w:ins>
    </w:p>
    <w:p w14:paraId="28EEBDF0" w14:textId="77777777" w:rsidR="00A017FD" w:rsidRPr="00826514" w:rsidRDefault="00A017FD" w:rsidP="00A017FD">
      <w:pPr>
        <w:ind w:firstLine="284"/>
        <w:rPr>
          <w:ins w:id="55" w:author="Huawei_CHV_1" w:date="2024-05-17T14:07:00Z"/>
        </w:rPr>
      </w:pPr>
      <w:ins w:id="56" w:author="Huawei_CHV_1" w:date="2024-05-17T14:07:00Z">
        <w:r w:rsidRPr="00826514">
          <w:t>Magic number(s): N/A</w:t>
        </w:r>
      </w:ins>
    </w:p>
    <w:p w14:paraId="69F9730E" w14:textId="77777777" w:rsidR="00A017FD" w:rsidRPr="00826514" w:rsidRDefault="00A017FD" w:rsidP="00A017FD">
      <w:pPr>
        <w:ind w:firstLine="284"/>
        <w:rPr>
          <w:ins w:id="57" w:author="Huawei_CHV_1" w:date="2024-05-17T14:07:00Z"/>
        </w:rPr>
      </w:pPr>
      <w:ins w:id="58" w:author="Huawei_CHV_1" w:date="2024-05-17T14:07:00Z">
        <w:r w:rsidRPr="00826514">
          <w:t>File extension(s): none</w:t>
        </w:r>
      </w:ins>
    </w:p>
    <w:p w14:paraId="21BFDC3F" w14:textId="77777777" w:rsidR="00A017FD" w:rsidRPr="00826514" w:rsidRDefault="00A017FD" w:rsidP="00A017FD">
      <w:pPr>
        <w:ind w:firstLine="284"/>
        <w:rPr>
          <w:ins w:id="59" w:author="Huawei_CHV_1" w:date="2024-05-17T14:07:00Z"/>
        </w:rPr>
      </w:pPr>
      <w:ins w:id="60" w:author="Huawei_CHV_1" w:date="2024-05-17T14:07:00Z">
        <w:r w:rsidRPr="00826514">
          <w:t>Macintosh file type code(s): none</w:t>
        </w:r>
      </w:ins>
    </w:p>
    <w:p w14:paraId="58710F89" w14:textId="77777777" w:rsidR="00A017FD" w:rsidRPr="00826514" w:rsidRDefault="00A017FD" w:rsidP="00A017FD">
      <w:pPr>
        <w:rPr>
          <w:ins w:id="61" w:author="Huawei_CHV_1" w:date="2024-05-17T14:07:00Z"/>
        </w:rPr>
      </w:pPr>
      <w:ins w:id="62" w:author="Huawei_CHV_1" w:date="2024-05-17T14:07:00Z">
        <w:r w:rsidRPr="00826514">
          <w:t>Person &amp; email address to contact for further information: &lt;MCC name&gt;, &lt;MCC email address&gt;</w:t>
        </w:r>
      </w:ins>
    </w:p>
    <w:p w14:paraId="046DF2E2" w14:textId="77777777" w:rsidR="00A017FD" w:rsidRPr="00826514" w:rsidRDefault="00A017FD" w:rsidP="00A017FD">
      <w:pPr>
        <w:rPr>
          <w:ins w:id="63" w:author="Huawei_CHV_1" w:date="2024-05-17T14:07:00Z"/>
        </w:rPr>
      </w:pPr>
      <w:ins w:id="64" w:author="Huawei_CHV_1" w:date="2024-05-17T14:07:00Z">
        <w:r w:rsidRPr="00826514">
          <w:t>Intended usage: COMMON</w:t>
        </w:r>
      </w:ins>
    </w:p>
    <w:p w14:paraId="090B821A" w14:textId="77777777" w:rsidR="00A017FD" w:rsidRPr="00826514" w:rsidRDefault="00A017FD" w:rsidP="00A017FD">
      <w:pPr>
        <w:rPr>
          <w:ins w:id="65" w:author="Huawei_CHV_1" w:date="2024-05-17T14:07:00Z"/>
        </w:rPr>
      </w:pPr>
      <w:ins w:id="66" w:author="Huawei_CHV_1" w:date="2024-05-17T14:07:00Z">
        <w:r w:rsidRPr="00826514">
          <w:t>Restrictions on usage: None</w:t>
        </w:r>
      </w:ins>
    </w:p>
    <w:p w14:paraId="198AC330" w14:textId="77777777" w:rsidR="00A017FD" w:rsidRPr="00826514" w:rsidRDefault="00A017FD" w:rsidP="00A017FD">
      <w:pPr>
        <w:rPr>
          <w:ins w:id="67" w:author="Huawei_CHV_1" w:date="2024-05-17T14:07:00Z"/>
        </w:rPr>
      </w:pPr>
      <w:ins w:id="68" w:author="Huawei_CHV_1" w:date="2024-05-17T14:07:00Z">
        <w:r w:rsidRPr="00826514">
          <w:t>Author: 3GPP CT1 Working Group/3GPP_TSG_CT_WG1@LIST.ETSI.ORG</w:t>
        </w:r>
      </w:ins>
    </w:p>
    <w:p w14:paraId="7B6ED490" w14:textId="77777777" w:rsidR="00A017FD" w:rsidRPr="00826514" w:rsidRDefault="00A017FD" w:rsidP="00A017FD">
      <w:pPr>
        <w:rPr>
          <w:ins w:id="69" w:author="Huawei_CHV_1" w:date="2024-05-17T14:07:00Z"/>
        </w:rPr>
      </w:pPr>
      <w:ins w:id="70" w:author="Huawei_CHV_1" w:date="2024-05-17T14:07:00Z">
        <w:r w:rsidRPr="00826514">
          <w:t>Change controller: &lt;MCC name&gt;/&lt;MCC email address&gt;</w:t>
        </w:r>
      </w:ins>
    </w:p>
    <w:p w14:paraId="65DD8721" w14:textId="77777777" w:rsidR="00A017FD" w:rsidRPr="00826514" w:rsidRDefault="00A017FD" w:rsidP="00A017FD">
      <w:pPr>
        <w:pStyle w:val="Heading3"/>
        <w:rPr>
          <w:ins w:id="71" w:author="Huawei_CHV_1" w:date="2024-05-17T14:07:00Z"/>
          <w:noProof/>
        </w:rPr>
      </w:pPr>
      <w:ins w:id="72" w:author="Huawei_CHV_1" w:date="2024-05-17T14:07:00Z">
        <w:r>
          <w:rPr>
            <w:noProof/>
          </w:rPr>
          <w:t>A.3.3.8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73" w:author="Huawei_CHV_1" w:date="2024-05-17T14:11:00Z">
        <w:r>
          <w:t>tx-quality-mgt</w:t>
        </w:r>
      </w:ins>
      <w:ins w:id="74" w:author="Huawei_CHV_1" w:date="2024-05-17T14:07:00Z">
        <w:r>
          <w:t>-res-info</w:t>
        </w:r>
        <w:r w:rsidRPr="0073469F">
          <w:t>+</w:t>
        </w:r>
        <w:r>
          <w:t>cbor</w:t>
        </w:r>
      </w:ins>
    </w:p>
    <w:p w14:paraId="7E95EFB3" w14:textId="77777777" w:rsidR="00A017FD" w:rsidRPr="00826514" w:rsidRDefault="00A017FD" w:rsidP="00A017FD">
      <w:pPr>
        <w:rPr>
          <w:ins w:id="75" w:author="Huawei_CHV_1" w:date="2024-05-17T14:07:00Z"/>
        </w:rPr>
      </w:pPr>
      <w:ins w:id="76" w:author="Huawei_CHV_1" w:date="2024-05-17T14:07:00Z">
        <w:r w:rsidRPr="00826514">
          <w:t>Type name: application</w:t>
        </w:r>
      </w:ins>
    </w:p>
    <w:p w14:paraId="5919A9C0" w14:textId="77777777" w:rsidR="00A017FD" w:rsidRPr="00826514" w:rsidRDefault="00A017FD" w:rsidP="00A017FD">
      <w:pPr>
        <w:rPr>
          <w:ins w:id="77" w:author="Huawei_CHV_1" w:date="2024-05-17T14:07:00Z"/>
        </w:rPr>
      </w:pPr>
      <w:ins w:id="78" w:author="Huawei_CHV_1" w:date="2024-05-17T14:07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data-delivery-measurement-subscription-res-info</w:t>
        </w:r>
        <w:r w:rsidRPr="00826514">
          <w:rPr>
            <w:noProof/>
          </w:rPr>
          <w:t>+cbor</w:t>
        </w:r>
      </w:ins>
    </w:p>
    <w:p w14:paraId="4892112D" w14:textId="77777777" w:rsidR="00A017FD" w:rsidRPr="00826514" w:rsidRDefault="00A017FD" w:rsidP="00A017FD">
      <w:pPr>
        <w:rPr>
          <w:ins w:id="79" w:author="Huawei_CHV_1" w:date="2024-05-17T14:07:00Z"/>
        </w:rPr>
      </w:pPr>
      <w:ins w:id="80" w:author="Huawei_CHV_1" w:date="2024-05-17T14:07:00Z">
        <w:r w:rsidRPr="00826514">
          <w:t>Required parameters: none</w:t>
        </w:r>
      </w:ins>
    </w:p>
    <w:p w14:paraId="26A9D0CD" w14:textId="77777777" w:rsidR="00A017FD" w:rsidRPr="00826514" w:rsidRDefault="00A017FD" w:rsidP="00A017FD">
      <w:pPr>
        <w:rPr>
          <w:ins w:id="81" w:author="Huawei_CHV_1" w:date="2024-05-17T14:07:00Z"/>
        </w:rPr>
      </w:pPr>
      <w:ins w:id="82" w:author="Huawei_CHV_1" w:date="2024-05-17T14:07:00Z">
        <w:r w:rsidRPr="00826514">
          <w:t>Optional parameters: none</w:t>
        </w:r>
      </w:ins>
    </w:p>
    <w:p w14:paraId="5BBC2010" w14:textId="77777777" w:rsidR="00A017FD" w:rsidRPr="00826514" w:rsidRDefault="00A017FD" w:rsidP="00A017FD">
      <w:pPr>
        <w:rPr>
          <w:ins w:id="83" w:author="Huawei_CHV_1" w:date="2024-05-17T14:07:00Z"/>
        </w:rPr>
      </w:pPr>
      <w:ins w:id="84" w:author="Huawei_CHV_1" w:date="2024-05-17T14:07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</w:ins>
      <w:proofErr w:type="spellStart"/>
      <w:ins w:id="85" w:author="Huawei_CHV_1" w:date="2024-05-17T14:13:00Z">
        <w:r>
          <w:t>TxQualityManagement</w:t>
        </w:r>
      </w:ins>
      <w:ins w:id="86" w:author="Huawei_CHV_1" w:date="2024-05-17T14:07:00Z">
        <w:r>
          <w:t>Response</w:t>
        </w:r>
        <w:proofErr w:type="spellEnd"/>
        <w:r>
          <w:t xml:space="preserve">" data type in 3GPP TS 24.543 clause A.3.3.3.2.2 </w:t>
        </w:r>
        <w:r w:rsidRPr="00826514">
          <w:t>for details.</w:t>
        </w:r>
      </w:ins>
    </w:p>
    <w:p w14:paraId="5B26EC9D" w14:textId="77777777" w:rsidR="00A017FD" w:rsidRPr="00826514" w:rsidRDefault="00A017FD" w:rsidP="00A017FD">
      <w:pPr>
        <w:rPr>
          <w:ins w:id="87" w:author="Huawei_CHV_1" w:date="2024-05-17T14:07:00Z"/>
        </w:rPr>
      </w:pPr>
      <w:ins w:id="88" w:author="Huawei_CHV_1" w:date="2024-05-17T14:07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7F5024F7" w14:textId="77777777" w:rsidR="00A017FD" w:rsidRPr="00826514" w:rsidRDefault="00A017FD" w:rsidP="00A017FD">
      <w:pPr>
        <w:rPr>
          <w:ins w:id="89" w:author="Huawei_CHV_1" w:date="2024-05-17T14:07:00Z"/>
        </w:rPr>
      </w:pPr>
      <w:ins w:id="90" w:author="Huawei_CHV_1" w:date="2024-05-17T14:07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40A70114" w14:textId="77777777" w:rsidR="00A017FD" w:rsidRPr="00826514" w:rsidRDefault="00A017FD" w:rsidP="00A017FD">
      <w:pPr>
        <w:rPr>
          <w:ins w:id="91" w:author="Huawei_CHV_1" w:date="2024-05-17T14:07:00Z"/>
        </w:rPr>
      </w:pPr>
      <w:ins w:id="92" w:author="Huawei_CHV_1" w:date="2024-05-17T14:07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61E14517" w14:textId="77777777" w:rsidR="00A017FD" w:rsidRPr="00826514" w:rsidRDefault="00A017FD" w:rsidP="00A017FD">
      <w:pPr>
        <w:rPr>
          <w:ins w:id="93" w:author="Huawei_CHV_1" w:date="2024-05-17T14:07:00Z"/>
        </w:rPr>
      </w:pPr>
      <w:ins w:id="94" w:author="Huawei_CHV_1" w:date="2024-05-17T14:07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1A24619E" w14:textId="77777777" w:rsidR="00A017FD" w:rsidRPr="00826514" w:rsidRDefault="00A017FD" w:rsidP="00A017FD">
      <w:pPr>
        <w:rPr>
          <w:ins w:id="95" w:author="Huawei_CHV_1" w:date="2024-05-17T14:07:00Z"/>
        </w:rPr>
      </w:pPr>
      <w:ins w:id="96" w:author="Huawei_CHV_1" w:date="2024-05-17T14:07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00C1B136" w14:textId="77777777" w:rsidR="00A017FD" w:rsidRPr="00826514" w:rsidRDefault="00A017FD" w:rsidP="00A017FD">
      <w:pPr>
        <w:rPr>
          <w:ins w:id="97" w:author="Huawei_CHV_1" w:date="2024-05-17T14:07:00Z"/>
        </w:rPr>
      </w:pPr>
      <w:ins w:id="98" w:author="Huawei_CHV_1" w:date="2024-05-17T14:07:00Z">
        <w:r w:rsidRPr="00826514">
          <w:t>Additional information:</w:t>
        </w:r>
      </w:ins>
    </w:p>
    <w:p w14:paraId="21B80AAF" w14:textId="77777777" w:rsidR="00A017FD" w:rsidRPr="00826514" w:rsidRDefault="00A017FD" w:rsidP="00A017FD">
      <w:pPr>
        <w:ind w:firstLine="284"/>
        <w:rPr>
          <w:ins w:id="99" w:author="Huawei_CHV_1" w:date="2024-05-17T14:07:00Z"/>
        </w:rPr>
      </w:pPr>
      <w:ins w:id="100" w:author="Huawei_CHV_1" w:date="2024-05-17T14:07:00Z">
        <w:r w:rsidRPr="00826514">
          <w:t>Deprecated alias names for this type: N/A</w:t>
        </w:r>
      </w:ins>
    </w:p>
    <w:p w14:paraId="2C7E998B" w14:textId="77777777" w:rsidR="00A017FD" w:rsidRPr="00826514" w:rsidRDefault="00A017FD" w:rsidP="00A017FD">
      <w:pPr>
        <w:ind w:firstLine="284"/>
        <w:rPr>
          <w:ins w:id="101" w:author="Huawei_CHV_1" w:date="2024-05-17T14:07:00Z"/>
        </w:rPr>
      </w:pPr>
      <w:ins w:id="102" w:author="Huawei_CHV_1" w:date="2024-05-17T14:07:00Z">
        <w:r w:rsidRPr="00826514">
          <w:t>Magic number(s): N/A</w:t>
        </w:r>
      </w:ins>
    </w:p>
    <w:p w14:paraId="0FD530CB" w14:textId="77777777" w:rsidR="00A017FD" w:rsidRPr="00826514" w:rsidRDefault="00A017FD" w:rsidP="00A017FD">
      <w:pPr>
        <w:ind w:firstLine="284"/>
        <w:rPr>
          <w:ins w:id="103" w:author="Huawei_CHV_1" w:date="2024-05-17T14:07:00Z"/>
        </w:rPr>
      </w:pPr>
      <w:ins w:id="104" w:author="Huawei_CHV_1" w:date="2024-05-17T14:07:00Z">
        <w:r w:rsidRPr="00826514">
          <w:t>File extension(s): none</w:t>
        </w:r>
      </w:ins>
    </w:p>
    <w:p w14:paraId="00BD9BED" w14:textId="77777777" w:rsidR="00A017FD" w:rsidRPr="00826514" w:rsidRDefault="00A017FD" w:rsidP="00A017FD">
      <w:pPr>
        <w:ind w:firstLine="284"/>
        <w:rPr>
          <w:ins w:id="105" w:author="Huawei_CHV_1" w:date="2024-05-17T14:07:00Z"/>
        </w:rPr>
      </w:pPr>
      <w:ins w:id="106" w:author="Huawei_CHV_1" w:date="2024-05-17T14:07:00Z">
        <w:r w:rsidRPr="00826514">
          <w:t>Macintosh file type code(s): none</w:t>
        </w:r>
      </w:ins>
    </w:p>
    <w:p w14:paraId="05138976" w14:textId="77777777" w:rsidR="00A017FD" w:rsidRPr="00826514" w:rsidRDefault="00A017FD" w:rsidP="00A017FD">
      <w:pPr>
        <w:rPr>
          <w:ins w:id="107" w:author="Huawei_CHV_1" w:date="2024-05-17T14:07:00Z"/>
        </w:rPr>
      </w:pPr>
      <w:ins w:id="108" w:author="Huawei_CHV_1" w:date="2024-05-17T14:07:00Z">
        <w:r w:rsidRPr="00826514">
          <w:lastRenderedPageBreak/>
          <w:t>Person &amp; email address to contact for further information: &lt;MCC name&gt;, &lt;MCC email address&gt;</w:t>
        </w:r>
      </w:ins>
    </w:p>
    <w:p w14:paraId="598D3218" w14:textId="77777777" w:rsidR="00A017FD" w:rsidRPr="00826514" w:rsidRDefault="00A017FD" w:rsidP="00A017FD">
      <w:pPr>
        <w:rPr>
          <w:ins w:id="109" w:author="Huawei_CHV_1" w:date="2024-05-17T14:07:00Z"/>
        </w:rPr>
      </w:pPr>
      <w:ins w:id="110" w:author="Huawei_CHV_1" w:date="2024-05-17T14:07:00Z">
        <w:r w:rsidRPr="00826514">
          <w:t>Intended usage: COMMON</w:t>
        </w:r>
      </w:ins>
    </w:p>
    <w:p w14:paraId="18C7B595" w14:textId="77777777" w:rsidR="00A017FD" w:rsidRPr="00826514" w:rsidRDefault="00A017FD" w:rsidP="00A017FD">
      <w:pPr>
        <w:rPr>
          <w:ins w:id="111" w:author="Huawei_CHV_1" w:date="2024-05-17T14:07:00Z"/>
        </w:rPr>
      </w:pPr>
      <w:ins w:id="112" w:author="Huawei_CHV_1" w:date="2024-05-17T14:07:00Z">
        <w:r w:rsidRPr="00826514">
          <w:t>Restrictions on usage: None</w:t>
        </w:r>
      </w:ins>
    </w:p>
    <w:p w14:paraId="408DD26C" w14:textId="77777777" w:rsidR="00A017FD" w:rsidRPr="00826514" w:rsidRDefault="00A017FD" w:rsidP="00A017FD">
      <w:pPr>
        <w:rPr>
          <w:ins w:id="113" w:author="Huawei_CHV_1" w:date="2024-05-17T14:07:00Z"/>
        </w:rPr>
      </w:pPr>
      <w:ins w:id="114" w:author="Huawei_CHV_1" w:date="2024-05-17T14:07:00Z">
        <w:r w:rsidRPr="00826514">
          <w:t>Author: 3GPP CT1 Working Group/3GPP_TSG_CT_WG1@LIST.ETSI.ORG</w:t>
        </w:r>
      </w:ins>
    </w:p>
    <w:p w14:paraId="1BCE430B" w14:textId="77777777" w:rsidR="00A017FD" w:rsidRPr="00826514" w:rsidRDefault="00A017FD" w:rsidP="00A017FD">
      <w:pPr>
        <w:rPr>
          <w:ins w:id="115" w:author="Huawei_CHV_1" w:date="2024-05-17T14:07:00Z"/>
        </w:rPr>
      </w:pPr>
      <w:ins w:id="116" w:author="Huawei_CHV_1" w:date="2024-05-17T14:07:00Z">
        <w:r w:rsidRPr="00826514">
          <w:t>Change controller: &lt;MCC name&gt;/&lt;MCC email address&gt;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19BDD" w14:textId="77777777" w:rsidR="00CE6FFE" w:rsidRDefault="00CE6FFE">
      <w:r>
        <w:separator/>
      </w:r>
    </w:p>
  </w:endnote>
  <w:endnote w:type="continuationSeparator" w:id="0">
    <w:p w14:paraId="15491869" w14:textId="77777777" w:rsidR="00CE6FFE" w:rsidRDefault="00CE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558E3" w14:textId="77777777" w:rsidR="00CE6FFE" w:rsidRDefault="00CE6FFE">
      <w:r>
        <w:separator/>
      </w:r>
    </w:p>
  </w:footnote>
  <w:footnote w:type="continuationSeparator" w:id="0">
    <w:p w14:paraId="4C9C685B" w14:textId="77777777" w:rsidR="00CE6FFE" w:rsidRDefault="00CE6F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360AE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7F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6FFE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2024-05-20T11:52:00Z</dcterms:created>
  <dcterms:modified xsi:type="dcterms:W3CDTF">2024-05-20T11:52:00Z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