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0FEEEE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0A6C24">
        <w:rPr>
          <w:b/>
          <w:noProof/>
          <w:sz w:val="24"/>
          <w:lang w:eastAsia="zh-CN"/>
        </w:rPr>
        <w:t>3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D01EE9A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A6C24" w:rsidRPr="000A6C24">
        <w:rPr>
          <w:rFonts w:ascii="Arial" w:hAnsi="Arial" w:cs="Arial"/>
          <w:b/>
          <w:bCs/>
          <w:lang w:val="en-US"/>
        </w:rPr>
        <w:t xml:space="preserve">Pseudo CR on Data model for the </w:t>
      </w:r>
      <w:proofErr w:type="spellStart"/>
      <w:r w:rsidR="000A6C24" w:rsidRPr="000A6C24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0A6C24" w:rsidRPr="000A6C24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47EA5A76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0A6C24" w:rsidRPr="000A6C24">
        <w:t xml:space="preserve">Data model for the </w:t>
      </w:r>
      <w:proofErr w:type="spellStart"/>
      <w:r w:rsidR="000A6C24" w:rsidRPr="000A6C24">
        <w:t>Sdd_TransmissionQualityMeasurement</w:t>
      </w:r>
      <w:proofErr w:type="spellEnd"/>
      <w:r w:rsidR="000A6C24" w:rsidRPr="000A6C24">
        <w:t xml:space="preserve"> API </w:t>
      </w:r>
      <w:r w:rsidR="000A6C24">
        <w:t>needs to be specified</w:t>
      </w:r>
      <w:bookmarkStart w:id="0" w:name="_GoBack"/>
      <w:bookmarkEnd w:id="0"/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0B7CA8" w14:textId="77777777" w:rsidR="000A6C24" w:rsidRDefault="000A6C24" w:rsidP="000A6C24">
      <w:pPr>
        <w:pStyle w:val="Heading3"/>
        <w:rPr>
          <w:lang w:eastAsia="zh-CN"/>
        </w:rPr>
      </w:pPr>
      <w:bookmarkStart w:id="5" w:name="_Toc154277430"/>
      <w:bookmarkStart w:id="6" w:name="_Toc164931985"/>
      <w:bookmarkEnd w:id="3"/>
      <w:r>
        <w:rPr>
          <w:lang w:eastAsia="zh-CN"/>
        </w:rPr>
        <w:t>A.3.2.3</w:t>
      </w:r>
      <w:r>
        <w:rPr>
          <w:lang w:eastAsia="zh-CN"/>
        </w:rPr>
        <w:tab/>
        <w:t>Data Model</w:t>
      </w:r>
      <w:bookmarkEnd w:id="6"/>
    </w:p>
    <w:p w14:paraId="5CB9EADB" w14:textId="77777777" w:rsidR="000A6C24" w:rsidRDefault="000A6C24" w:rsidP="000A6C24">
      <w:pPr>
        <w:pStyle w:val="Heading4"/>
        <w:rPr>
          <w:lang w:eastAsia="zh-CN"/>
        </w:rPr>
      </w:pPr>
      <w:bookmarkStart w:id="7" w:name="_Toc164931986"/>
      <w:r>
        <w:rPr>
          <w:lang w:eastAsia="zh-CN"/>
        </w:rPr>
        <w:t>A.3.2.3.1</w:t>
      </w:r>
      <w:r>
        <w:rPr>
          <w:lang w:eastAsia="zh-CN"/>
        </w:rPr>
        <w:tab/>
        <w:t>General</w:t>
      </w:r>
      <w:bookmarkEnd w:id="7"/>
    </w:p>
    <w:p w14:paraId="6373CBBE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.1 specifies the data types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6C5C1F59" w14:textId="77777777" w:rsidR="000A6C24" w:rsidRDefault="000A6C24" w:rsidP="000A6C24">
      <w:pPr>
        <w:pStyle w:val="TH"/>
      </w:pPr>
      <w:r>
        <w:lastRenderedPageBreak/>
        <w:t>Table </w:t>
      </w:r>
      <w:r>
        <w:rPr>
          <w:lang w:eastAsia="zh-CN"/>
        </w:rPr>
        <w:t>A.3.2.3.1</w:t>
      </w:r>
      <w:r>
        <w:t xml:space="preserve">.1: </w:t>
      </w:r>
      <w:bookmarkStart w:id="8" w:name="OLE_LINK334"/>
      <w:bookmarkStart w:id="9" w:name="OLE_LINK335"/>
      <w:proofErr w:type="spellStart"/>
      <w:r>
        <w:t>SDD_TransmissionQualityMeasurement</w:t>
      </w:r>
      <w:proofErr w:type="spellEnd"/>
      <w:r>
        <w:t xml:space="preserve"> </w:t>
      </w:r>
      <w:bookmarkEnd w:id="8"/>
      <w:bookmarkEnd w:id="9"/>
      <w:r>
        <w:t>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Huawei_CHV_1" w:date="2024-04-25T17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2763"/>
        <w:gridCol w:w="2611"/>
        <w:tblGridChange w:id="11">
          <w:tblGrid>
            <w:gridCol w:w="33"/>
            <w:gridCol w:w="2835"/>
            <w:gridCol w:w="260"/>
            <w:gridCol w:w="33"/>
            <w:gridCol w:w="1004"/>
            <w:gridCol w:w="238"/>
            <w:gridCol w:w="33"/>
            <w:gridCol w:w="2616"/>
            <w:gridCol w:w="114"/>
            <w:gridCol w:w="33"/>
            <w:gridCol w:w="2578"/>
            <w:gridCol w:w="33"/>
          </w:tblGrid>
        </w:tblGridChange>
      </w:tblGrid>
      <w:tr w:rsidR="000A6C24" w14:paraId="7B6C762A" w14:textId="77777777" w:rsidTr="00E251DB">
        <w:trPr>
          <w:jc w:val="center"/>
          <w:trPrChange w:id="12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4-25T17:15:00Z">
              <w:tcPr>
                <w:tcW w:w="2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2B85AE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B430DE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C36128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731154" w14:textId="77777777" w:rsidR="000A6C24" w:rsidRDefault="000A6C24" w:rsidP="00E251DB">
            <w:pPr>
              <w:pStyle w:val="TAH"/>
            </w:pPr>
            <w:r>
              <w:t>Applicability</w:t>
            </w:r>
          </w:p>
        </w:tc>
      </w:tr>
      <w:tr w:rsidR="000A6C24" w:rsidRPr="00E44101" w14:paraId="0DB41663" w14:textId="77777777" w:rsidTr="00E251DB">
        <w:trPr>
          <w:jc w:val="center"/>
          <w:ins w:id="17" w:author="Huawei_CHV_1" w:date="2024-04-25T14:26:00Z"/>
          <w:trPrChange w:id="18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FE215F" w14:textId="77777777" w:rsidR="000A6C24" w:rsidRPr="00E44101" w:rsidRDefault="000A6C24" w:rsidP="00E251DB">
            <w:pPr>
              <w:pStyle w:val="TAC"/>
              <w:rPr>
                <w:ins w:id="20" w:author="Huawei_CHV_1" w:date="2024-04-25T14:26:00Z"/>
              </w:rPr>
              <w:pPrChange w:id="21" w:author="Huawei_CHV_1" w:date="2024-04-25T14:26:00Z">
                <w:pPr>
                  <w:pStyle w:val="TAH"/>
                </w:pPr>
              </w:pPrChange>
            </w:pPr>
            <w:proofErr w:type="spellStart"/>
            <w:ins w:id="22" w:author="Huawei_CHV_1" w:date="2024-04-25T14:26:00Z">
              <w:r w:rsidRPr="00E44101">
                <w:t>ValTargetUe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52F395" w14:textId="77777777" w:rsidR="000A6C24" w:rsidRPr="00E44101" w:rsidRDefault="000A6C24" w:rsidP="00E251DB">
            <w:pPr>
              <w:pStyle w:val="TAC"/>
              <w:rPr>
                <w:ins w:id="24" w:author="Huawei_CHV_1" w:date="2024-04-25T14:26:00Z"/>
              </w:rPr>
              <w:pPrChange w:id="25" w:author="Huawei_CHV_1" w:date="2024-04-25T14:26:00Z">
                <w:pPr>
                  <w:pStyle w:val="TAH"/>
                </w:pPr>
              </w:pPrChange>
            </w:pPr>
            <w:ins w:id="26" w:author="Huawei_CHV_1" w:date="2024-04-25T14:26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576C33" w14:textId="77777777" w:rsidR="000A6C24" w:rsidRPr="00E44101" w:rsidRDefault="000A6C24" w:rsidP="00E251DB">
            <w:pPr>
              <w:pStyle w:val="TAC"/>
              <w:rPr>
                <w:ins w:id="28" w:author="Huawei_CHV_1" w:date="2024-04-25T14:26:00Z"/>
              </w:rPr>
              <w:pPrChange w:id="29" w:author="Huawei_CHV_1" w:date="2024-04-25T14:26:00Z">
                <w:pPr>
                  <w:pStyle w:val="TAH"/>
                </w:pPr>
              </w:pPrChange>
            </w:pPr>
            <w:ins w:id="30" w:author="Huawei_CHV_1" w:date="2024-04-25T14:26:00Z">
              <w:r w:rsidRPr="00E44101">
                <w:t>Information identifying a VAL user ID or VAL UE ID.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" w:author="Huawei_CHV_1" w:date="2024-04-25T17:15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DECEE5" w14:textId="77777777" w:rsidR="000A6C24" w:rsidRPr="00E44101" w:rsidRDefault="000A6C24" w:rsidP="00E251DB">
            <w:pPr>
              <w:pStyle w:val="TAC"/>
              <w:rPr>
                <w:ins w:id="32" w:author="Huawei_CHV_1" w:date="2024-04-25T14:26:00Z"/>
              </w:rPr>
              <w:pPrChange w:id="33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130B45C0" w14:textId="77777777" w:rsidTr="00E251DB">
        <w:trPr>
          <w:jc w:val="center"/>
          <w:ins w:id="34" w:author="Huawei_CHV_1" w:date="2024-04-26T09:4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9CB8" w14:textId="77777777" w:rsidR="000A6C24" w:rsidRPr="00E44101" w:rsidRDefault="000A6C24" w:rsidP="00E251DB">
            <w:pPr>
              <w:pStyle w:val="TAC"/>
              <w:rPr>
                <w:ins w:id="35" w:author="Huawei_CHV_1" w:date="2024-04-26T09:49:00Z"/>
              </w:rPr>
            </w:pPr>
            <w:proofErr w:type="spellStart"/>
            <w:ins w:id="36" w:author="Huawei_CHV_1" w:date="2024-04-26T09:49:00Z">
              <w:r w:rsidRPr="006B613E">
                <w:t>GeographicArea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26FF" w14:textId="77777777" w:rsidR="000A6C24" w:rsidRPr="00E44101" w:rsidRDefault="000A6C24" w:rsidP="00E251DB">
            <w:pPr>
              <w:pStyle w:val="TAC"/>
              <w:rPr>
                <w:ins w:id="37" w:author="Huawei_CHV_1" w:date="2024-04-26T09:49:00Z"/>
              </w:rPr>
            </w:pPr>
            <w:ins w:id="38" w:author="Huawei_CHV_1" w:date="2024-04-26T09:49:00Z">
              <w:r>
                <w:t>A.2.2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CA8C" w14:textId="77777777" w:rsidR="000A6C24" w:rsidRPr="00E44101" w:rsidRDefault="000A6C24" w:rsidP="00E251DB">
            <w:pPr>
              <w:pStyle w:val="TAC"/>
              <w:rPr>
                <w:ins w:id="39" w:author="Huawei_CHV_1" w:date="2024-04-26T09:49:00Z"/>
              </w:rPr>
            </w:pPr>
            <w:ins w:id="40" w:author="Huawei_CHV_1" w:date="2024-04-26T09:50:00Z">
              <w:r>
                <w:t>Information identifying a geographical area.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2266" w14:textId="77777777" w:rsidR="000A6C24" w:rsidRPr="00E44101" w:rsidRDefault="000A6C24" w:rsidP="00E251DB">
            <w:pPr>
              <w:pStyle w:val="TAC"/>
              <w:rPr>
                <w:ins w:id="41" w:author="Huawei_CHV_1" w:date="2024-04-26T09:49:00Z"/>
              </w:rPr>
            </w:pPr>
          </w:p>
        </w:tc>
      </w:tr>
      <w:tr w:rsidR="000A6C24" w:rsidRPr="00E44101" w14:paraId="45E0941E" w14:textId="77777777" w:rsidTr="00E251DB">
        <w:trPr>
          <w:jc w:val="center"/>
          <w:ins w:id="42" w:author="Huawei_CHV_1" w:date="2024-04-26T09:5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8E0D" w14:textId="77777777" w:rsidR="000A6C24" w:rsidRPr="006B613E" w:rsidRDefault="000A6C24" w:rsidP="00E251DB">
            <w:pPr>
              <w:pStyle w:val="TAC"/>
              <w:rPr>
                <w:ins w:id="43" w:author="Huawei_CHV_1" w:date="2024-04-26T09:58:00Z"/>
              </w:rPr>
            </w:pPr>
            <w:proofErr w:type="spellStart"/>
            <w:ins w:id="44" w:author="Huawei_CHV_1" w:date="2024-04-26T09:59:00Z">
              <w:r>
                <w:t>G</w:t>
              </w:r>
              <w:r w:rsidRPr="00325F89">
                <w:t>eographicalCoordinates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5526" w14:textId="77777777" w:rsidR="000A6C24" w:rsidRDefault="000A6C24" w:rsidP="00E251DB">
            <w:pPr>
              <w:pStyle w:val="TAC"/>
              <w:rPr>
                <w:ins w:id="45" w:author="Huawei_CHV_1" w:date="2024-04-26T09:58:00Z"/>
              </w:rPr>
            </w:pPr>
            <w:ins w:id="46" w:author="Huawei_CHV_1" w:date="2024-04-26T09:58:00Z">
              <w:r>
                <w:t>A.2.2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7722" w14:textId="77777777" w:rsidR="000A6C24" w:rsidRDefault="000A6C24" w:rsidP="00E251DB">
            <w:pPr>
              <w:pStyle w:val="TAC"/>
              <w:rPr>
                <w:ins w:id="47" w:author="Huawei_CHV_1" w:date="2024-04-26T09:58:00Z"/>
              </w:rPr>
            </w:pPr>
            <w:ins w:id="48" w:author="Huawei_CHV_1" w:date="2024-04-26T09:58:00Z">
              <w:r>
                <w:t xml:space="preserve">Information identifying </w:t>
              </w:r>
            </w:ins>
            <w:ins w:id="49" w:author="Huawei_CHV_1" w:date="2024-04-26T09:59:00Z">
              <w:r>
                <w:t>geographical c</w:t>
              </w:r>
              <w:r w:rsidRPr="00325F89">
                <w:t>oordinates</w:t>
              </w:r>
            </w:ins>
            <w:ins w:id="50" w:author="Huawei_CHV_1" w:date="2024-04-26T09:58:00Z">
              <w:r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3583" w14:textId="77777777" w:rsidR="000A6C24" w:rsidRPr="00E44101" w:rsidRDefault="000A6C24" w:rsidP="00E251DB">
            <w:pPr>
              <w:pStyle w:val="TAC"/>
              <w:rPr>
                <w:ins w:id="51" w:author="Huawei_CHV_1" w:date="2024-04-26T09:58:00Z"/>
              </w:rPr>
            </w:pPr>
          </w:p>
        </w:tc>
      </w:tr>
      <w:tr w:rsidR="000A6C24" w:rsidRPr="00E44101" w14:paraId="672AC16C" w14:textId="77777777" w:rsidTr="00E251DB">
        <w:trPr>
          <w:jc w:val="center"/>
          <w:ins w:id="52" w:author="Huawei_CHV_1" w:date="2024-04-25T14:26:00Z"/>
          <w:trPrChange w:id="53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4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9F1F36" w14:textId="77777777" w:rsidR="000A6C24" w:rsidRPr="00E44101" w:rsidRDefault="000A6C24" w:rsidP="00E251DB">
            <w:pPr>
              <w:pStyle w:val="TAC"/>
              <w:rPr>
                <w:ins w:id="55" w:author="Huawei_CHV_1" w:date="2024-04-25T14:26:00Z"/>
              </w:rPr>
              <w:pPrChange w:id="56" w:author="Huawei_CHV_1" w:date="2024-04-25T14:26:00Z">
                <w:pPr>
                  <w:pStyle w:val="TAH"/>
                </w:pPr>
              </w:pPrChange>
            </w:pPr>
            <w:proofErr w:type="spellStart"/>
            <w:ins w:id="57" w:author="Huawei_CHV_1" w:date="2024-04-25T14:27:00Z">
              <w:r>
                <w:t>MeasurementsSubscriptionRequest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7D4312" w14:textId="77777777" w:rsidR="000A6C24" w:rsidRPr="00E44101" w:rsidRDefault="000A6C24" w:rsidP="00E251DB">
            <w:pPr>
              <w:pStyle w:val="TAC"/>
              <w:rPr>
                <w:ins w:id="59" w:author="Huawei_CHV_1" w:date="2024-04-25T14:26:00Z"/>
              </w:rPr>
              <w:pPrChange w:id="60" w:author="Huawei_CHV_1" w:date="2024-04-25T15:00:00Z">
                <w:pPr>
                  <w:pStyle w:val="TAH"/>
                </w:pPr>
              </w:pPrChange>
            </w:pPr>
            <w:ins w:id="61" w:author="Huawei_CHV_1" w:date="2024-04-25T14:26:00Z">
              <w:r w:rsidRPr="00E44101">
                <w:t>A.</w:t>
              </w:r>
              <w:r>
                <w:t>3</w:t>
              </w:r>
              <w:r w:rsidRPr="00E44101">
                <w:t>.</w:t>
              </w:r>
            </w:ins>
            <w:ins w:id="62" w:author="Huawei_CHV_1" w:date="2024-04-25T15:00:00Z">
              <w:r>
                <w:t>2</w:t>
              </w:r>
            </w:ins>
            <w:ins w:id="63" w:author="Huawei_CHV_1" w:date="2024-04-25T14:26:00Z">
              <w:r w:rsidRPr="00E44101">
                <w:t>.</w:t>
              </w:r>
            </w:ins>
            <w:ins w:id="64" w:author="Huawei_CHV_1" w:date="2024-04-25T15:01:00Z">
              <w:r>
                <w:t>3.2.</w:t>
              </w:r>
            </w:ins>
            <w:ins w:id="65" w:author="Huawei_CHV_1" w:date="2024-04-25T14:26:00Z">
              <w:r w:rsidRPr="00E44101">
                <w:t>1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82C4F5" w14:textId="77777777" w:rsidR="000A6C24" w:rsidRPr="00FD175E" w:rsidRDefault="000A6C24" w:rsidP="00E251DB">
            <w:pPr>
              <w:pStyle w:val="TAC"/>
              <w:rPr>
                <w:ins w:id="67" w:author="Huawei_CHV_1" w:date="2024-04-25T14:26:00Z"/>
              </w:rPr>
              <w:pPrChange w:id="68" w:author="Huawei_CHV_1" w:date="2024-04-25T15:10:00Z">
                <w:pPr>
                  <w:pStyle w:val="TAH"/>
                </w:pPr>
              </w:pPrChange>
            </w:pPr>
            <w:ins w:id="69" w:author="Huawei_CHV_1" w:date="2024-04-25T14:26:00Z">
              <w:r w:rsidRPr="00FD175E">
                <w:t xml:space="preserve">Information identifying </w:t>
              </w:r>
            </w:ins>
            <w:ins w:id="70" w:author="Huawei_CHV_1" w:date="2024-04-25T15:10:00Z">
              <w:r>
                <w:t xml:space="preserve">an </w:t>
              </w:r>
            </w:ins>
            <w:ins w:id="71" w:author="Huawei_CHV_1" w:date="2024-04-25T15:09:00Z">
              <w:r>
                <w:t>SDD data transmission quality measurement subscription establishment</w:t>
              </w:r>
            </w:ins>
            <w:ins w:id="72" w:author="Huawei_CHV_1" w:date="2024-04-25T15:10:00Z">
              <w:r>
                <w:t xml:space="preserve"> request</w:t>
              </w:r>
            </w:ins>
            <w:ins w:id="73" w:author="Huawei_CHV_1" w:date="2024-04-25T14:26:00Z">
              <w:r w:rsidRPr="00FD175E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" w:author="Huawei_CHV_1" w:date="2024-04-25T17:15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CAC66A" w14:textId="77777777" w:rsidR="000A6C24" w:rsidRPr="00142759" w:rsidRDefault="000A6C24" w:rsidP="00E251DB">
            <w:pPr>
              <w:pStyle w:val="TAC"/>
              <w:rPr>
                <w:ins w:id="75" w:author="Huawei_CHV_1" w:date="2024-04-25T14:26:00Z"/>
              </w:rPr>
              <w:pPrChange w:id="76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14A92FBC" w14:textId="77777777" w:rsidTr="00E251DB">
        <w:trPr>
          <w:jc w:val="center"/>
          <w:ins w:id="77" w:author="Huawei_CHV_1" w:date="2024-04-25T14:26:00Z"/>
          <w:trPrChange w:id="78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9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4B423E" w14:textId="77777777" w:rsidR="000A6C24" w:rsidRPr="00E44101" w:rsidRDefault="000A6C24" w:rsidP="00E251DB">
            <w:pPr>
              <w:pStyle w:val="TAC"/>
              <w:rPr>
                <w:ins w:id="80" w:author="Huawei_CHV_1" w:date="2024-04-25T14:26:00Z"/>
              </w:rPr>
              <w:pPrChange w:id="81" w:author="Huawei_CHV_1" w:date="2024-04-25T14:26:00Z">
                <w:pPr>
                  <w:pStyle w:val="TAH"/>
                </w:pPr>
              </w:pPrChange>
            </w:pPr>
            <w:proofErr w:type="spellStart"/>
            <w:ins w:id="82" w:author="Huawei_CHV_1" w:date="2024-04-25T14:28:00Z">
              <w:r>
                <w:t>MeasurementsSubscriptionResponse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3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3947F2" w14:textId="77777777" w:rsidR="000A6C24" w:rsidRPr="00E44101" w:rsidRDefault="000A6C24" w:rsidP="00E251DB">
            <w:pPr>
              <w:pStyle w:val="TAC"/>
              <w:rPr>
                <w:ins w:id="84" w:author="Huawei_CHV_1" w:date="2024-04-25T14:26:00Z"/>
              </w:rPr>
              <w:pPrChange w:id="85" w:author="Huawei_CHV_1" w:date="2024-04-25T15:01:00Z">
                <w:pPr>
                  <w:pStyle w:val="TAH"/>
                </w:pPr>
              </w:pPrChange>
            </w:pPr>
            <w:ins w:id="86" w:author="Huawei_CHV_1" w:date="2024-04-25T14:26:00Z">
              <w:r>
                <w:t>A.3.2</w:t>
              </w:r>
              <w:r w:rsidRPr="00E44101">
                <w:t>.3.2.</w:t>
              </w:r>
            </w:ins>
            <w:ins w:id="87" w:author="Huawei_CHV_1" w:date="2024-04-25T15:01:00Z">
              <w:r>
                <w:t>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8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89FFD5" w14:textId="77777777" w:rsidR="000A6C24" w:rsidRPr="00E44101" w:rsidRDefault="000A6C24" w:rsidP="00E251DB">
            <w:pPr>
              <w:pStyle w:val="TAC"/>
              <w:rPr>
                <w:ins w:id="89" w:author="Huawei_CHV_1" w:date="2024-04-25T14:26:00Z"/>
              </w:rPr>
              <w:pPrChange w:id="90" w:author="Huawei_CHV_1" w:date="2024-04-25T15:10:00Z">
                <w:pPr>
                  <w:pStyle w:val="TAH"/>
                </w:pPr>
              </w:pPrChange>
            </w:pPr>
            <w:ins w:id="91" w:author="Huawei_CHV_1" w:date="2024-04-25T14:26:00Z">
              <w:r w:rsidRPr="00E44101">
                <w:t xml:space="preserve">Information identifying an </w:t>
              </w:r>
            </w:ins>
            <w:ins w:id="92" w:author="Huawei_CHV_1" w:date="2024-04-25T15:10:00Z">
              <w:r>
                <w:t>SDD data transmission quality measurement subscription establishment response</w:t>
              </w:r>
            </w:ins>
            <w:ins w:id="93" w:author="Huawei_CHV_1" w:date="2024-04-25T14:26:00Z"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" w:author="Huawei_CHV_1" w:date="2024-04-25T17:15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1285DF4" w14:textId="77777777" w:rsidR="000A6C24" w:rsidRPr="00E44101" w:rsidRDefault="000A6C24" w:rsidP="00E251DB">
            <w:pPr>
              <w:pStyle w:val="TAC"/>
              <w:rPr>
                <w:ins w:id="95" w:author="Huawei_CHV_1" w:date="2024-04-25T14:26:00Z"/>
              </w:rPr>
              <w:pPrChange w:id="96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546FE0A1" w14:textId="77777777" w:rsidTr="00E251DB">
        <w:trPr>
          <w:jc w:val="center"/>
          <w:ins w:id="97" w:author="Huawei_CHV_1" w:date="2024-04-25T15:06:00Z"/>
          <w:trPrChange w:id="98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Huawei_CHV_1" w:date="2024-04-25T17:15:00Z">
              <w:tcPr>
                <w:tcW w:w="2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990DD3" w14:textId="77777777" w:rsidR="000A6C24" w:rsidRDefault="000A6C24" w:rsidP="00E251DB">
            <w:pPr>
              <w:pStyle w:val="TAC"/>
              <w:rPr>
                <w:ins w:id="100" w:author="Huawei_CHV_1" w:date="2024-04-25T15:06:00Z"/>
              </w:rPr>
            </w:pPr>
            <w:proofErr w:type="spellStart"/>
            <w:ins w:id="101" w:author="Huawei_CHV_1" w:date="2024-04-25T15:06:00Z">
              <w:r>
                <w:t>Measurement</w:t>
              </w:r>
            </w:ins>
            <w:ins w:id="102" w:author="Huawei_CHV_1" w:date="2024-04-25T15:08:00Z">
              <w:r>
                <w:t>s</w:t>
              </w:r>
            </w:ins>
            <w:ins w:id="103" w:author="Huawei_CHV_1" w:date="2024-04-25T15:06:00Z">
              <w:r>
                <w:t>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B418EA" w14:textId="77777777" w:rsidR="000A6C24" w:rsidRDefault="000A6C24" w:rsidP="00E251DB">
            <w:pPr>
              <w:pStyle w:val="TAC"/>
              <w:rPr>
                <w:ins w:id="105" w:author="Huawei_CHV_1" w:date="2024-04-25T15:06:00Z"/>
              </w:rPr>
            </w:pPr>
            <w:ins w:id="106" w:author="Huawei_CHV_1" w:date="2024-04-25T15:06:00Z">
              <w:r>
                <w:t>A.3.2</w:t>
              </w:r>
              <w:r w:rsidRPr="00E44101">
                <w:t>.3.2.</w:t>
              </w:r>
              <w:r>
                <w:t>3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2CAADC" w14:textId="77777777" w:rsidR="000A6C24" w:rsidRPr="00E44101" w:rsidRDefault="000A6C24" w:rsidP="00E251DB">
            <w:pPr>
              <w:pStyle w:val="TAC"/>
              <w:rPr>
                <w:ins w:id="108" w:author="Huawei_CHV_1" w:date="2024-04-25T15:06:00Z"/>
              </w:rPr>
            </w:pPr>
            <w:ins w:id="109" w:author="Huawei_CHV_1" w:date="2024-04-26T10:00:00Z">
              <w:r w:rsidRPr="00E44101">
                <w:t xml:space="preserve">Information identifying an </w:t>
              </w:r>
              <w:r>
                <w:t>SDD data transmission quality measurement notification</w:t>
              </w:r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3C2AA" w14:textId="77777777" w:rsidR="000A6C24" w:rsidRPr="00E44101" w:rsidRDefault="000A6C24" w:rsidP="00E251DB">
            <w:pPr>
              <w:pStyle w:val="TAC"/>
              <w:rPr>
                <w:ins w:id="111" w:author="Huawei_CHV_1" w:date="2024-04-25T15:06:00Z"/>
              </w:rPr>
            </w:pPr>
          </w:p>
        </w:tc>
      </w:tr>
      <w:tr w:rsidR="000A6C24" w:rsidRPr="00E44101" w14:paraId="16F1C121" w14:textId="77777777" w:rsidTr="00E251DB">
        <w:trPr>
          <w:jc w:val="center"/>
          <w:ins w:id="112" w:author="Huawei_CHV_1" w:date="2024-04-25T15:08:00Z"/>
          <w:trPrChange w:id="113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Huawei_CHV_1" w:date="2024-04-25T17:15:00Z">
              <w:tcPr>
                <w:tcW w:w="2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9577A" w14:textId="77777777" w:rsidR="000A6C24" w:rsidRDefault="000A6C24" w:rsidP="00E251DB">
            <w:pPr>
              <w:pStyle w:val="TAC"/>
              <w:rPr>
                <w:ins w:id="115" w:author="Huawei_CHV_1" w:date="2024-04-25T15:08:00Z"/>
              </w:rPr>
            </w:pPr>
            <w:proofErr w:type="spellStart"/>
            <w:ins w:id="116" w:author="Huawei_CHV_1" w:date="2024-04-25T15:09:00Z">
              <w:r>
                <w:t>ReportingCriteria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6DDF19" w14:textId="77777777" w:rsidR="000A6C24" w:rsidRDefault="000A6C24" w:rsidP="00E251DB">
            <w:pPr>
              <w:pStyle w:val="TAC"/>
              <w:rPr>
                <w:ins w:id="118" w:author="Huawei_CHV_1" w:date="2024-04-25T15:08:00Z"/>
              </w:rPr>
            </w:pPr>
            <w:ins w:id="119" w:author="Huawei_CHV_1" w:date="2024-04-25T15:08:00Z">
              <w:r>
                <w:t>A.3.2</w:t>
              </w:r>
              <w:r w:rsidRPr="00E44101">
                <w:t>.3.2.</w:t>
              </w:r>
            </w:ins>
            <w:ins w:id="120" w:author="Huawei_CHV_1" w:date="2024-04-25T17:15:00Z">
              <w:r>
                <w:t>4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14C4FC" w14:textId="77777777" w:rsidR="000A6C24" w:rsidRPr="00E44101" w:rsidRDefault="000A6C24" w:rsidP="00E251DB">
            <w:pPr>
              <w:pStyle w:val="TAC"/>
              <w:rPr>
                <w:ins w:id="122" w:author="Huawei_CHV_1" w:date="2024-04-25T15:08:00Z"/>
              </w:rPr>
            </w:pPr>
            <w:ins w:id="123" w:author="Huawei_CHV_1" w:date="2024-04-26T14:19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>the criteria for reporting measurement results.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D5B79B" w14:textId="77777777" w:rsidR="000A6C24" w:rsidRPr="00E44101" w:rsidRDefault="000A6C24" w:rsidP="00E251DB">
            <w:pPr>
              <w:pStyle w:val="TAC"/>
              <w:rPr>
                <w:ins w:id="125" w:author="Huawei_CHV_1" w:date="2024-04-25T15:08:00Z"/>
              </w:rPr>
            </w:pPr>
          </w:p>
        </w:tc>
      </w:tr>
      <w:tr w:rsidR="000A6C24" w:rsidRPr="00E44101" w14:paraId="21A36485" w14:textId="77777777" w:rsidTr="00E251DB">
        <w:trPr>
          <w:jc w:val="center"/>
          <w:ins w:id="126" w:author="Huawei_CHV_1" w:date="2024-04-25T15:08:00Z"/>
          <w:trPrChange w:id="127" w:author="Huawei_CHV_1" w:date="2024-04-25T17:15:00Z">
            <w:trPr>
              <w:gridAfter w:val="0"/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" w:author="Huawei_CHV_1" w:date="2024-04-25T17:15:00Z">
              <w:tcPr>
                <w:tcW w:w="2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8AC05D" w14:textId="77777777" w:rsidR="000A6C24" w:rsidRDefault="000A6C24" w:rsidP="00E251DB">
            <w:pPr>
              <w:pStyle w:val="TAC"/>
              <w:rPr>
                <w:ins w:id="129" w:author="Huawei_CHV_1" w:date="2024-04-25T15:08:00Z"/>
              </w:rPr>
            </w:pPr>
            <w:proofErr w:type="spellStart"/>
            <w:ins w:id="130" w:author="Huawei_CHV_1" w:date="2024-04-25T15:09:00Z">
              <w:r>
                <w:t>Measurement</w:t>
              </w:r>
            </w:ins>
            <w:ins w:id="131" w:author="Huawei_CHV_1" w:date="2024-04-26T14:20:00Z">
              <w:r>
                <w:t>Period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Huawei_CHV_1" w:date="2024-04-25T17:15:00Z">
              <w:tcPr>
                <w:tcW w:w="12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02A487" w14:textId="77777777" w:rsidR="000A6C24" w:rsidRDefault="000A6C24" w:rsidP="00E251DB">
            <w:pPr>
              <w:pStyle w:val="TAC"/>
              <w:rPr>
                <w:ins w:id="133" w:author="Huawei_CHV_1" w:date="2024-04-25T15:08:00Z"/>
              </w:rPr>
            </w:pPr>
            <w:ins w:id="134" w:author="Huawei_CHV_1" w:date="2024-04-25T15:08:00Z">
              <w:r>
                <w:t>A.3.2</w:t>
              </w:r>
              <w:r w:rsidRPr="00E44101">
                <w:t>.3.2.</w:t>
              </w:r>
              <w:r>
                <w:t>5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" w:author="Huawei_CHV_1" w:date="2024-04-25T17:15:00Z">
              <w:tcPr>
                <w:tcW w:w="28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6E825F" w14:textId="77777777" w:rsidR="000A6C24" w:rsidRPr="00E44101" w:rsidRDefault="000A6C24" w:rsidP="00E251DB">
            <w:pPr>
              <w:pStyle w:val="TAC"/>
              <w:rPr>
                <w:ins w:id="136" w:author="Huawei_CHV_1" w:date="2024-04-25T15:08:00Z"/>
              </w:rPr>
            </w:pPr>
            <w:ins w:id="137" w:author="Huawei_CHV_1" w:date="2024-04-26T14:20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>the measurement period.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8C3A3F" w14:textId="77777777" w:rsidR="000A6C24" w:rsidRPr="00E44101" w:rsidRDefault="000A6C24" w:rsidP="00E251DB">
            <w:pPr>
              <w:pStyle w:val="TAC"/>
              <w:rPr>
                <w:ins w:id="139" w:author="Huawei_CHV_1" w:date="2024-04-25T15:08:00Z"/>
              </w:rPr>
            </w:pPr>
          </w:p>
        </w:tc>
      </w:tr>
      <w:tr w:rsidR="000A6C24" w:rsidRPr="00E44101" w14:paraId="23A89379" w14:textId="77777777" w:rsidTr="00E251DB">
        <w:trPr>
          <w:jc w:val="center"/>
          <w:ins w:id="140" w:author="Huawei_CHV_1" w:date="2024-04-26T10:1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0FCC" w14:textId="77777777" w:rsidR="000A6C24" w:rsidRDefault="000A6C24" w:rsidP="00E251DB">
            <w:pPr>
              <w:pStyle w:val="TAC"/>
              <w:rPr>
                <w:ins w:id="141" w:author="Huawei_CHV_1" w:date="2024-04-26T10:12:00Z"/>
              </w:rPr>
            </w:pPr>
            <w:proofErr w:type="spellStart"/>
            <w:ins w:id="142" w:author="Huawei_CHV_1" w:date="2024-04-26T10:12:00Z">
              <w:r>
                <w:t>SpatialConditions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B18A" w14:textId="77777777" w:rsidR="000A6C24" w:rsidRDefault="000A6C24" w:rsidP="00E251DB">
            <w:pPr>
              <w:pStyle w:val="TAC"/>
              <w:rPr>
                <w:ins w:id="143" w:author="Huawei_CHV_1" w:date="2024-04-26T10:12:00Z"/>
              </w:rPr>
            </w:pPr>
            <w:ins w:id="144" w:author="Huawei_CHV_1" w:date="2024-04-26T10:12:00Z">
              <w:r>
                <w:t>A.3.2</w:t>
              </w:r>
              <w:r w:rsidRPr="00E44101">
                <w:t>.3.2.</w:t>
              </w:r>
              <w:r>
                <w:t>6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F053" w14:textId="77777777" w:rsidR="000A6C24" w:rsidRPr="00E44101" w:rsidRDefault="000A6C24" w:rsidP="00E251DB">
            <w:pPr>
              <w:pStyle w:val="TAC"/>
              <w:rPr>
                <w:ins w:id="145" w:author="Huawei_CHV_1" w:date="2024-04-26T10:12:00Z"/>
              </w:rPr>
            </w:pPr>
            <w:ins w:id="146" w:author="Huawei_CHV_1" w:date="2024-04-26T14:21:00Z">
              <w:r>
                <w:t>Information of the spatial conditions.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56EC" w14:textId="77777777" w:rsidR="000A6C24" w:rsidRPr="00E44101" w:rsidRDefault="000A6C24" w:rsidP="00E251DB">
            <w:pPr>
              <w:pStyle w:val="TAC"/>
              <w:rPr>
                <w:ins w:id="147" w:author="Huawei_CHV_1" w:date="2024-04-26T10:12:00Z"/>
              </w:rPr>
            </w:pPr>
          </w:p>
        </w:tc>
      </w:tr>
    </w:tbl>
    <w:p w14:paraId="152E467A" w14:textId="77777777" w:rsidR="000A6C24" w:rsidRDefault="000A6C24" w:rsidP="000A6C24">
      <w:pPr>
        <w:pStyle w:val="B1"/>
        <w:ind w:left="0" w:firstLine="0"/>
      </w:pPr>
    </w:p>
    <w:p w14:paraId="2B526EAB" w14:textId="77777777" w:rsidR="000A6C24" w:rsidDel="00E44101" w:rsidRDefault="000A6C24" w:rsidP="000A6C24">
      <w:pPr>
        <w:pStyle w:val="EditorsNote"/>
        <w:rPr>
          <w:del w:id="148" w:author="Huawei_CHV_1" w:date="2024-04-25T14:26:00Z"/>
        </w:rPr>
      </w:pPr>
      <w:del w:id="149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146C6061" w14:textId="77777777" w:rsidR="000A6C24" w:rsidRDefault="000A6C24" w:rsidP="000A6C24"/>
    <w:p w14:paraId="1CBA1CF1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.2 specifies the simple data types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2AF509C4" w14:textId="77777777" w:rsidR="000A6C24" w:rsidRDefault="000A6C24" w:rsidP="000A6C24">
      <w:pPr>
        <w:pStyle w:val="TH"/>
      </w:pPr>
      <w:r>
        <w:t>Table </w:t>
      </w:r>
      <w:r>
        <w:rPr>
          <w:lang w:eastAsia="zh-CN"/>
        </w:rPr>
        <w:t>A.3.2.3.1</w:t>
      </w:r>
      <w:r>
        <w:t xml:space="preserve">.2: </w:t>
      </w:r>
      <w:proofErr w:type="spellStart"/>
      <w:r>
        <w:t>SDD_TransmissionQualityMeasurement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A6C24" w14:paraId="7753B724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713B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8B3C9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5E736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</w:tr>
      <w:tr w:rsidR="000A6C24" w:rsidRPr="00E42F12" w14:paraId="25BB6776" w14:textId="77777777" w:rsidTr="00E251DB">
        <w:trPr>
          <w:ins w:id="150" w:author="Huawei_CHV_1" w:date="2024-04-25T14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C694" w14:textId="77777777" w:rsidR="000A6C24" w:rsidRPr="00E44101" w:rsidRDefault="000A6C24" w:rsidP="00E251DB">
            <w:pPr>
              <w:pStyle w:val="TAC"/>
              <w:rPr>
                <w:ins w:id="151" w:author="Huawei_CHV_1" w:date="2024-04-25T14:29:00Z"/>
              </w:rPr>
              <w:pPrChange w:id="152" w:author="Huawei_CHV_1" w:date="2024-04-25T14:29:00Z">
                <w:pPr>
                  <w:pStyle w:val="TAH"/>
                </w:pPr>
              </w:pPrChange>
            </w:pPr>
            <w:proofErr w:type="spellStart"/>
            <w:ins w:id="153" w:author="Huawei_CHV_1" w:date="2024-04-25T14:29:00Z">
              <w:r w:rsidRPr="00E44101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0830" w14:textId="77777777" w:rsidR="000A6C24" w:rsidRPr="00E44101" w:rsidRDefault="000A6C24" w:rsidP="00E251DB">
            <w:pPr>
              <w:pStyle w:val="TAC"/>
              <w:rPr>
                <w:ins w:id="154" w:author="Huawei_CHV_1" w:date="2024-04-25T14:29:00Z"/>
              </w:rPr>
              <w:pPrChange w:id="155" w:author="Huawei_CHV_1" w:date="2024-04-25T14:29:00Z">
                <w:pPr>
                  <w:pStyle w:val="TAH"/>
                </w:pPr>
              </w:pPrChange>
            </w:pPr>
            <w:ins w:id="156" w:author="Huawei_CHV_1" w:date="2024-04-25T14:29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ECE8" w14:textId="77777777" w:rsidR="000A6C24" w:rsidRPr="00E44101" w:rsidRDefault="000A6C24" w:rsidP="00E251DB">
            <w:pPr>
              <w:pStyle w:val="TAC"/>
              <w:rPr>
                <w:ins w:id="157" w:author="Huawei_CHV_1" w:date="2024-04-25T14:29:00Z"/>
              </w:rPr>
              <w:pPrChange w:id="158" w:author="Huawei_CHV_1" w:date="2024-04-25T14:29:00Z">
                <w:pPr>
                  <w:pStyle w:val="TAH"/>
                </w:pPr>
              </w:pPrChange>
            </w:pPr>
            <w:ins w:id="159" w:author="Huawei_CHV_1" w:date="2024-04-25T14:29:00Z">
              <w:r w:rsidRPr="00E44101">
                <w:t>Unsigned integer.</w:t>
              </w:r>
            </w:ins>
          </w:p>
        </w:tc>
      </w:tr>
    </w:tbl>
    <w:p w14:paraId="217CD1FE" w14:textId="77777777" w:rsidR="000A6C24" w:rsidRDefault="000A6C24" w:rsidP="000A6C24"/>
    <w:p w14:paraId="4C90B29F" w14:textId="77777777" w:rsidR="000A6C24" w:rsidDel="00E44101" w:rsidRDefault="000A6C24" w:rsidP="000A6C24">
      <w:pPr>
        <w:pStyle w:val="EditorsNote"/>
        <w:rPr>
          <w:del w:id="160" w:author="Huawei_CHV_1" w:date="2024-04-25T14:26:00Z"/>
        </w:rPr>
      </w:pPr>
      <w:del w:id="161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66216430" w14:textId="77777777" w:rsidR="000A6C24" w:rsidRDefault="000A6C24" w:rsidP="000A6C24"/>
    <w:p w14:paraId="2A0D6AE4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.3 specifies the enumerations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5FCA846B" w14:textId="77777777" w:rsidR="000A6C24" w:rsidRDefault="000A6C24" w:rsidP="000A6C24">
      <w:pPr>
        <w:pStyle w:val="TH"/>
      </w:pPr>
      <w:r>
        <w:t>Table </w:t>
      </w:r>
      <w:r>
        <w:rPr>
          <w:lang w:eastAsia="zh-CN"/>
        </w:rPr>
        <w:t>A.3.2.3.1</w:t>
      </w:r>
      <w:r>
        <w:t xml:space="preserve">.3: </w:t>
      </w:r>
      <w:proofErr w:type="spellStart"/>
      <w:r>
        <w:t>SDD_TransmissionQualityMeasurement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  <w:tblGridChange w:id="162">
          <w:tblGrid>
            <w:gridCol w:w="33"/>
            <w:gridCol w:w="2835"/>
            <w:gridCol w:w="33"/>
            <w:gridCol w:w="1264"/>
            <w:gridCol w:w="33"/>
            <w:gridCol w:w="5469"/>
            <w:gridCol w:w="33"/>
          </w:tblGrid>
        </w:tblGridChange>
      </w:tblGrid>
      <w:tr w:rsidR="000A6C24" w14:paraId="3CE4B02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6E3AB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91F6A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70EEF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</w:tr>
      <w:tr w:rsidR="000A6C24" w:rsidRPr="00E42F12" w14:paraId="08A0EA50" w14:textId="77777777" w:rsidTr="00E251DB">
        <w:trPr>
          <w:ins w:id="163" w:author="Huawei_CHV_1" w:date="2024-04-25T14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A7E2" w14:textId="77777777" w:rsidR="000A6C24" w:rsidRPr="00E44101" w:rsidRDefault="000A6C24" w:rsidP="00E251DB">
            <w:pPr>
              <w:pStyle w:val="TAC"/>
              <w:rPr>
                <w:ins w:id="164" w:author="Huawei_CHV_1" w:date="2024-04-25T14:30:00Z"/>
              </w:rPr>
              <w:pPrChange w:id="165" w:author="Huawei_CHV_1" w:date="2024-04-25T14:30:00Z">
                <w:pPr>
                  <w:pStyle w:val="TAH"/>
                </w:pPr>
              </w:pPrChange>
            </w:pPr>
            <w:proofErr w:type="spellStart"/>
            <w:ins w:id="166" w:author="Huawei_CHV_1" w:date="2024-04-25T14:30:00Z">
              <w:r w:rsidRPr="00E44101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5467" w14:textId="77777777" w:rsidR="000A6C24" w:rsidRPr="00E44101" w:rsidRDefault="000A6C24" w:rsidP="00E251DB">
            <w:pPr>
              <w:pStyle w:val="TAC"/>
              <w:rPr>
                <w:ins w:id="167" w:author="Huawei_CHV_1" w:date="2024-04-25T14:30:00Z"/>
              </w:rPr>
              <w:pPrChange w:id="168" w:author="Huawei_CHV_1" w:date="2024-04-25T14:30:00Z">
                <w:pPr>
                  <w:pStyle w:val="TAH"/>
                </w:pPr>
              </w:pPrChange>
            </w:pPr>
            <w:ins w:id="169" w:author="Huawei_CHV_1" w:date="2024-04-25T14:30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2E250" w14:textId="77777777" w:rsidR="000A6C24" w:rsidRPr="00E44101" w:rsidRDefault="000A6C24" w:rsidP="00E251DB">
            <w:pPr>
              <w:pStyle w:val="TAC"/>
              <w:rPr>
                <w:ins w:id="170" w:author="Huawei_CHV_1" w:date="2024-04-25T14:30:00Z"/>
              </w:rPr>
              <w:pPrChange w:id="171" w:author="Huawei_CHV_1" w:date="2024-04-25T14:30:00Z">
                <w:pPr>
                  <w:pStyle w:val="TAH"/>
                </w:pPr>
              </w:pPrChange>
            </w:pPr>
            <w:ins w:id="172" w:author="Huawei_CHV_1" w:date="2024-04-25T14:30:00Z">
              <w:r w:rsidRPr="00E44101">
                <w:t>Information identifying the result of an operation.</w:t>
              </w:r>
            </w:ins>
          </w:p>
        </w:tc>
      </w:tr>
      <w:tr w:rsidR="000A6C24" w:rsidRPr="00E42F12" w14:paraId="5DBBE3D1" w14:textId="77777777" w:rsidTr="00E251DB">
        <w:tblPrEx>
          <w:tblW w:w="966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73" w:author="Huawei_CHV_1" w:date="2024-04-25T14:30:00Z">
            <w:tblPrEx>
              <w:tblW w:w="9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ins w:id="174" w:author="Huawei_CHV_1" w:date="2024-04-25T14:30:00Z"/>
          <w:trPrChange w:id="175" w:author="Huawei_CHV_1" w:date="2024-04-25T14:30:00Z">
            <w:trPr>
              <w:gridAfter w:val="0"/>
            </w:trPr>
          </w:trPrChange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6" w:author="Huawei_CHV_1" w:date="2024-04-25T14:30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49AAF9" w14:textId="77777777" w:rsidR="000A6C24" w:rsidRPr="00E44101" w:rsidRDefault="000A6C24" w:rsidP="00E251DB">
            <w:pPr>
              <w:pStyle w:val="TAC"/>
              <w:rPr>
                <w:ins w:id="177" w:author="Huawei_CHV_1" w:date="2024-04-25T14:30:00Z"/>
              </w:rPr>
              <w:pPrChange w:id="178" w:author="Huawei_CHV_1" w:date="2024-04-25T14:30:00Z">
                <w:pPr>
                  <w:pStyle w:val="TAH"/>
                </w:pPr>
              </w:pPrChange>
            </w:pPr>
            <w:ins w:id="179" w:author="Huawei_CHV_1" w:date="2024-04-25T14:30:00Z">
              <w:r w:rsidRPr="00E44101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0" w:author="Huawei_CHV_1" w:date="2024-04-25T14:30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30D6DE" w14:textId="77777777" w:rsidR="000A6C24" w:rsidRPr="00E44101" w:rsidRDefault="000A6C24" w:rsidP="00E251DB">
            <w:pPr>
              <w:pStyle w:val="TAC"/>
              <w:rPr>
                <w:ins w:id="181" w:author="Huawei_CHV_1" w:date="2024-04-25T14:30:00Z"/>
              </w:rPr>
              <w:pPrChange w:id="182" w:author="Huawei_CHV_1" w:date="2024-04-25T14:30:00Z">
                <w:pPr>
                  <w:pStyle w:val="TAH"/>
                </w:pPr>
              </w:pPrChange>
            </w:pPr>
            <w:ins w:id="183" w:author="Huawei_CHV_1" w:date="2024-04-25T14:30:00Z">
              <w:r w:rsidRPr="00E44101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4" w:author="Huawei_CHV_1" w:date="2024-04-25T14:30:00Z">
              <w:tcPr>
                <w:tcW w:w="55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AFD644" w14:textId="77777777" w:rsidR="000A6C24" w:rsidRPr="00E44101" w:rsidRDefault="000A6C24" w:rsidP="00E251DB">
            <w:pPr>
              <w:pStyle w:val="TAC"/>
              <w:rPr>
                <w:ins w:id="185" w:author="Huawei_CHV_1" w:date="2024-04-25T14:30:00Z"/>
              </w:rPr>
              <w:pPrChange w:id="186" w:author="Huawei_CHV_1" w:date="2024-04-25T14:30:00Z">
                <w:pPr>
                  <w:pStyle w:val="TAH"/>
                </w:pPr>
              </w:pPrChange>
            </w:pPr>
            <w:ins w:id="187" w:author="Huawei_CHV_1" w:date="2024-04-25T14:30:00Z">
              <w:r w:rsidRPr="00E44101">
                <w:t>Information identifying the reason of the cause of the failure of an operation.</w:t>
              </w:r>
            </w:ins>
          </w:p>
        </w:tc>
      </w:tr>
    </w:tbl>
    <w:p w14:paraId="0C1F9F2C" w14:textId="77777777" w:rsidR="000A6C24" w:rsidRDefault="000A6C24" w:rsidP="000A6C24">
      <w:pPr>
        <w:pStyle w:val="B1"/>
        <w:ind w:left="0" w:firstLine="0"/>
      </w:pPr>
    </w:p>
    <w:p w14:paraId="342A1115" w14:textId="77777777" w:rsidR="000A6C24" w:rsidDel="00E44101" w:rsidRDefault="000A6C24" w:rsidP="000A6C24">
      <w:pPr>
        <w:pStyle w:val="EditorsNote"/>
        <w:rPr>
          <w:del w:id="188" w:author="Huawei_CHV_1" w:date="2024-04-25T14:26:00Z"/>
        </w:rPr>
      </w:pPr>
      <w:del w:id="189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4CDE3203" w14:textId="77777777" w:rsidR="000A6C24" w:rsidRDefault="000A6C24" w:rsidP="000A6C24">
      <w:pPr>
        <w:pStyle w:val="Heading4"/>
        <w:rPr>
          <w:lang w:eastAsia="zh-CN"/>
        </w:rPr>
      </w:pPr>
      <w:bookmarkStart w:id="190" w:name="_Toc164931987"/>
      <w:r>
        <w:rPr>
          <w:lang w:eastAsia="zh-CN"/>
        </w:rPr>
        <w:lastRenderedPageBreak/>
        <w:t>A.3.2.3.2</w:t>
      </w:r>
      <w:r>
        <w:rPr>
          <w:lang w:eastAsia="zh-CN"/>
        </w:rPr>
        <w:tab/>
        <w:t>Structured data types</w:t>
      </w:r>
      <w:bookmarkEnd w:id="190"/>
    </w:p>
    <w:p w14:paraId="03317FB3" w14:textId="77777777" w:rsidR="000A6C24" w:rsidRDefault="000A6C24" w:rsidP="000A6C24">
      <w:pPr>
        <w:pStyle w:val="Heading5"/>
        <w:rPr>
          <w:ins w:id="191" w:author="Huawei_CHV_1" w:date="2024-04-25T14:30:00Z"/>
          <w:lang w:eastAsia="zh-CN"/>
        </w:rPr>
      </w:pPr>
      <w:ins w:id="192" w:author="Huawei_CHV_1" w:date="2024-04-25T14:30:00Z">
        <w:r>
          <w:rPr>
            <w:lang w:eastAsia="zh-CN"/>
          </w:rPr>
          <w:t>A.3.2.3.2.1</w:t>
        </w:r>
        <w:r>
          <w:rPr>
            <w:lang w:eastAsia="zh-CN"/>
          </w:rPr>
          <w:tab/>
          <w:t xml:space="preserve">Type: </w:t>
        </w:r>
      </w:ins>
      <w:proofErr w:type="spellStart"/>
      <w:ins w:id="193" w:author="Huawei_CHV_1" w:date="2024-04-25T14:31:00Z">
        <w:r>
          <w:t>MeasurementsSubscriptionRequest</w:t>
        </w:r>
      </w:ins>
      <w:proofErr w:type="spellEnd"/>
    </w:p>
    <w:p w14:paraId="1CFCAB01" w14:textId="77777777" w:rsidR="000A6C24" w:rsidRDefault="000A6C24" w:rsidP="000A6C24">
      <w:pPr>
        <w:pStyle w:val="TH"/>
        <w:rPr>
          <w:ins w:id="194" w:author="Huawei_CHV_1" w:date="2024-04-25T14:30:00Z"/>
        </w:rPr>
      </w:pPr>
      <w:ins w:id="195" w:author="Huawei_CHV_1" w:date="2024-04-25T14:30:00Z">
        <w:r>
          <w:rPr>
            <w:noProof/>
          </w:rPr>
          <w:t>Table </w:t>
        </w:r>
        <w:r>
          <w:rPr>
            <w:lang w:eastAsia="zh-CN"/>
          </w:rPr>
          <w:t>A.3.2.3.2.2.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96" w:author="Huawei_CHV_1" w:date="2024-04-25T14:31:00Z">
        <w:r>
          <w:t>MeasurementsSubscriptionRequest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4C54A2BA" w14:textId="77777777" w:rsidTr="00E251DB">
        <w:trPr>
          <w:jc w:val="center"/>
          <w:ins w:id="197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08F4" w14:textId="77777777" w:rsidR="000A6C24" w:rsidRDefault="000A6C24" w:rsidP="00E251DB">
            <w:pPr>
              <w:pStyle w:val="TAH"/>
              <w:rPr>
                <w:ins w:id="198" w:author="Huawei_CHV_1" w:date="2024-04-25T14:30:00Z"/>
              </w:rPr>
            </w:pPr>
            <w:ins w:id="199" w:author="Huawei_CHV_1" w:date="2024-04-25T14:3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93CFA" w14:textId="77777777" w:rsidR="000A6C24" w:rsidRDefault="000A6C24" w:rsidP="00E251DB">
            <w:pPr>
              <w:pStyle w:val="TAH"/>
              <w:rPr>
                <w:ins w:id="200" w:author="Huawei_CHV_1" w:date="2024-04-25T14:30:00Z"/>
              </w:rPr>
            </w:pPr>
            <w:ins w:id="201" w:author="Huawei_CHV_1" w:date="2024-04-25T14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50F79" w14:textId="77777777" w:rsidR="000A6C24" w:rsidRDefault="000A6C24" w:rsidP="00E251DB">
            <w:pPr>
              <w:pStyle w:val="TAH"/>
              <w:rPr>
                <w:ins w:id="202" w:author="Huawei_CHV_1" w:date="2024-04-25T14:30:00Z"/>
              </w:rPr>
            </w:pPr>
            <w:ins w:id="203" w:author="Huawei_CHV_1" w:date="2024-04-25T14:3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F67D4" w14:textId="77777777" w:rsidR="000A6C24" w:rsidRDefault="000A6C24" w:rsidP="00E251DB">
            <w:pPr>
              <w:pStyle w:val="TAH"/>
              <w:rPr>
                <w:ins w:id="204" w:author="Huawei_CHV_1" w:date="2024-04-25T14:30:00Z"/>
              </w:rPr>
            </w:pPr>
            <w:ins w:id="205" w:author="Huawei_CHV_1" w:date="2024-04-25T14:30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F05CF" w14:textId="77777777" w:rsidR="000A6C24" w:rsidRDefault="000A6C24" w:rsidP="00E251DB">
            <w:pPr>
              <w:pStyle w:val="TAH"/>
              <w:rPr>
                <w:ins w:id="206" w:author="Huawei_CHV_1" w:date="2024-04-25T14:30:00Z"/>
                <w:rFonts w:cs="Arial"/>
                <w:szCs w:val="18"/>
              </w:rPr>
            </w:pPr>
            <w:ins w:id="207" w:author="Huawei_CHV_1" w:date="2024-04-25T14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EAF37" w14:textId="77777777" w:rsidR="000A6C24" w:rsidRDefault="000A6C24" w:rsidP="00E251DB">
            <w:pPr>
              <w:pStyle w:val="TAH"/>
              <w:rPr>
                <w:ins w:id="208" w:author="Huawei_CHV_1" w:date="2024-04-25T14:30:00Z"/>
                <w:rFonts w:cs="Arial"/>
                <w:szCs w:val="18"/>
              </w:rPr>
            </w:pPr>
            <w:ins w:id="209" w:author="Huawei_CHV_1" w:date="2024-04-25T14:30:00Z">
              <w:r>
                <w:t>Applicability</w:t>
              </w:r>
            </w:ins>
          </w:p>
        </w:tc>
      </w:tr>
      <w:tr w:rsidR="000A6C24" w14:paraId="1DFC0AF1" w14:textId="77777777" w:rsidTr="00E251DB">
        <w:trPr>
          <w:jc w:val="center"/>
          <w:ins w:id="210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9ED" w14:textId="77777777" w:rsidR="000A6C24" w:rsidRPr="004C0D68" w:rsidRDefault="000A6C24" w:rsidP="00E251DB">
            <w:pPr>
              <w:pStyle w:val="TAL"/>
              <w:rPr>
                <w:ins w:id="211" w:author="Huawei_CHV_1" w:date="2024-04-25T14:30:00Z"/>
                <w:lang w:val="sv-SE"/>
              </w:rPr>
            </w:pPr>
            <w:ins w:id="212" w:author="Huawei_CHV_1" w:date="2024-04-25T14:30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0991" w14:textId="77777777" w:rsidR="000A6C24" w:rsidRPr="004C0D68" w:rsidRDefault="000A6C24" w:rsidP="00E251DB">
            <w:pPr>
              <w:pStyle w:val="TAL"/>
              <w:rPr>
                <w:ins w:id="213" w:author="Huawei_CHV_1" w:date="2024-04-25T14:30:00Z"/>
                <w:lang w:val="sv-SE"/>
              </w:rPr>
            </w:pPr>
            <w:ins w:id="214" w:author="Huawei_CHV_1" w:date="2024-04-25T14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CBCE" w14:textId="77777777" w:rsidR="000A6C24" w:rsidRPr="004C0D68" w:rsidRDefault="000A6C24" w:rsidP="00E251DB">
            <w:pPr>
              <w:pStyle w:val="TAC"/>
              <w:rPr>
                <w:ins w:id="215" w:author="Huawei_CHV_1" w:date="2024-04-25T14:30:00Z"/>
                <w:lang w:val="sv-SE"/>
              </w:rPr>
            </w:pPr>
            <w:ins w:id="216" w:author="Huawei_CHV_1" w:date="2024-04-25T14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64B" w14:textId="77777777" w:rsidR="000A6C24" w:rsidRPr="004C0D68" w:rsidRDefault="000A6C24" w:rsidP="00E251DB">
            <w:pPr>
              <w:pStyle w:val="TAL"/>
              <w:rPr>
                <w:ins w:id="217" w:author="Huawei_CHV_1" w:date="2024-04-25T14:30:00Z"/>
                <w:lang w:val="sv-SE"/>
              </w:rPr>
            </w:pPr>
            <w:ins w:id="218" w:author="Huawei_CHV_1" w:date="2024-04-25T14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1787" w14:textId="77777777" w:rsidR="000A6C24" w:rsidRPr="004C0D68" w:rsidRDefault="000A6C24" w:rsidP="00E251DB">
            <w:pPr>
              <w:pStyle w:val="TAL"/>
              <w:rPr>
                <w:ins w:id="219" w:author="Huawei_CHV_1" w:date="2024-04-25T14:30:00Z"/>
                <w:rFonts w:cs="Arial"/>
                <w:szCs w:val="18"/>
                <w:lang w:val="en-US" w:eastAsia="zh-CN"/>
              </w:rPr>
            </w:pPr>
            <w:ins w:id="220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613" w14:textId="77777777" w:rsidR="000A6C24" w:rsidRDefault="000A6C24" w:rsidP="00E251DB">
            <w:pPr>
              <w:pStyle w:val="TAL"/>
              <w:rPr>
                <w:ins w:id="221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17E7EE85" w14:textId="77777777" w:rsidTr="00E251DB">
        <w:trPr>
          <w:jc w:val="center"/>
          <w:ins w:id="222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7054" w14:textId="77777777" w:rsidR="000A6C24" w:rsidRPr="004C0D68" w:rsidRDefault="000A6C24" w:rsidP="00E251DB">
            <w:pPr>
              <w:pStyle w:val="TAL"/>
              <w:rPr>
                <w:ins w:id="223" w:author="Huawei_CHV_1" w:date="2024-04-25T14:30:00Z"/>
                <w:lang w:val="sv-SE"/>
              </w:rPr>
            </w:pPr>
            <w:ins w:id="224" w:author="Huawei_CHV_1" w:date="2024-04-25T14:32:00Z">
              <w:r>
                <w:rPr>
                  <w:lang w:val="sv-SE"/>
                </w:rPr>
                <w:t>measurem</w:t>
              </w:r>
            </w:ins>
            <w:ins w:id="225" w:author="Huawei_CHV_1" w:date="2024-04-25T15:02:00Z">
              <w:r>
                <w:rPr>
                  <w:lang w:val="sv-SE"/>
                </w:rPr>
                <w:t>en</w:t>
              </w:r>
            </w:ins>
            <w:ins w:id="226" w:author="Huawei_CHV_1" w:date="2024-04-25T14:32:00Z">
              <w:r>
                <w:rPr>
                  <w:lang w:val="sv-SE"/>
                </w:rPr>
                <w:t>t</w:t>
              </w:r>
            </w:ins>
            <w:ins w:id="227" w:author="Huawei_CHV_1" w:date="2024-04-25T14:30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9DF" w14:textId="77777777" w:rsidR="000A6C24" w:rsidRPr="004C0D68" w:rsidRDefault="000A6C24" w:rsidP="00E251DB">
            <w:pPr>
              <w:pStyle w:val="TAL"/>
              <w:rPr>
                <w:ins w:id="228" w:author="Huawei_CHV_1" w:date="2024-04-25T14:30:00Z"/>
                <w:lang w:val="sv-SE"/>
              </w:rPr>
            </w:pPr>
            <w:ins w:id="229" w:author="Huawei_CHV_1" w:date="2024-04-25T14:3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244F" w14:textId="77777777" w:rsidR="000A6C24" w:rsidRPr="004C0D68" w:rsidRDefault="000A6C24" w:rsidP="00E251DB">
            <w:pPr>
              <w:pStyle w:val="TAC"/>
              <w:rPr>
                <w:ins w:id="230" w:author="Huawei_CHV_1" w:date="2024-04-25T14:30:00Z"/>
                <w:lang w:val="sv-SE"/>
              </w:rPr>
            </w:pPr>
            <w:ins w:id="231" w:author="Huawei_CHV_1" w:date="2024-04-25T14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B70" w14:textId="77777777" w:rsidR="000A6C24" w:rsidRPr="004C0D68" w:rsidRDefault="000A6C24" w:rsidP="00E251DB">
            <w:pPr>
              <w:pStyle w:val="TAL"/>
              <w:rPr>
                <w:ins w:id="232" w:author="Huawei_CHV_1" w:date="2024-04-25T14:30:00Z"/>
                <w:lang w:val="sv-SE"/>
              </w:rPr>
            </w:pPr>
            <w:ins w:id="233" w:author="Huawei_CHV_1" w:date="2024-04-25T14:30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BF20" w14:textId="77777777" w:rsidR="000A6C24" w:rsidRPr="004C0D68" w:rsidRDefault="000A6C24" w:rsidP="00E251DB">
            <w:pPr>
              <w:pStyle w:val="TAL"/>
              <w:rPr>
                <w:ins w:id="234" w:author="Huawei_CHV_1" w:date="2024-04-25T14:30:00Z"/>
                <w:rFonts w:cs="Arial"/>
                <w:szCs w:val="18"/>
                <w:lang w:val="en-US" w:eastAsia="zh-CN"/>
              </w:rPr>
            </w:pPr>
            <w:ins w:id="235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236" w:author="Huawei_CHV_1" w:date="2024-04-25T14:35:00Z">
              <w:r>
                <w:t>measurement</w:t>
              </w:r>
            </w:ins>
            <w:ins w:id="237" w:author="Huawei_CHV_1" w:date="2024-04-25T14:39:00Z">
              <w:r>
                <w:t xml:space="preserve"> to be performed which is </w:t>
              </w:r>
            </w:ins>
            <w:ins w:id="238" w:author="Huawei_CHV_1" w:date="2024-04-25T16:22:00Z">
              <w:r>
                <w:t xml:space="preserve">set to </w:t>
              </w:r>
            </w:ins>
            <w:ins w:id="239" w:author="Huawei_CHV_1" w:date="2024-04-25T16:21:00Z"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  <w:r>
                <w:t>JITTER</w:t>
              </w:r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DDA" w14:textId="77777777" w:rsidR="000A6C24" w:rsidRDefault="000A6C24" w:rsidP="00E251DB">
            <w:pPr>
              <w:pStyle w:val="TAL"/>
              <w:rPr>
                <w:ins w:id="240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4F878661" w14:textId="77777777" w:rsidTr="00E251DB">
        <w:trPr>
          <w:jc w:val="center"/>
          <w:ins w:id="241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491" w14:textId="77777777" w:rsidR="000A6C24" w:rsidRPr="004C0D68" w:rsidRDefault="000A6C24" w:rsidP="00E251DB">
            <w:pPr>
              <w:pStyle w:val="TAL"/>
              <w:rPr>
                <w:ins w:id="242" w:author="Huawei_CHV_1" w:date="2024-04-25T14:30:00Z"/>
                <w:lang w:val="sv-SE"/>
              </w:rPr>
            </w:pPr>
            <w:proofErr w:type="spellStart"/>
            <w:ins w:id="243" w:author="Huawei_CHV_1" w:date="2024-04-25T14:40:00Z">
              <w:r>
                <w:t>reportingFrequency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C1" w14:textId="77777777" w:rsidR="000A6C24" w:rsidRPr="004C0D68" w:rsidRDefault="000A6C24" w:rsidP="00E251DB">
            <w:pPr>
              <w:pStyle w:val="TAL"/>
              <w:rPr>
                <w:ins w:id="244" w:author="Huawei_CHV_1" w:date="2024-04-25T14:30:00Z"/>
                <w:lang w:val="sv-SE"/>
              </w:rPr>
            </w:pPr>
            <w:ins w:id="245" w:author="Huawei_CHV_1" w:date="2024-04-25T14:3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F047" w14:textId="77777777" w:rsidR="000A6C24" w:rsidRPr="004C0D68" w:rsidRDefault="000A6C24" w:rsidP="00E251DB">
            <w:pPr>
              <w:pStyle w:val="TAC"/>
              <w:rPr>
                <w:ins w:id="246" w:author="Huawei_CHV_1" w:date="2024-04-25T14:30:00Z"/>
                <w:lang w:val="sv-SE"/>
              </w:rPr>
            </w:pPr>
            <w:ins w:id="247" w:author="Huawei_CHV_1" w:date="2024-04-25T14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986D" w14:textId="77777777" w:rsidR="000A6C24" w:rsidRPr="006E017F" w:rsidRDefault="000A6C24" w:rsidP="00E251DB">
            <w:pPr>
              <w:pStyle w:val="TAL"/>
              <w:rPr>
                <w:ins w:id="248" w:author="Huawei_CHV_1" w:date="2024-04-25T14:30:00Z"/>
                <w:lang w:val="en-US"/>
                <w:rPrChange w:id="249" w:author="Huawei_CHV_1" w:date="2024-04-25T14:40:00Z">
                  <w:rPr>
                    <w:ins w:id="250" w:author="Huawei_CHV_1" w:date="2024-04-25T14:30:00Z"/>
                    <w:lang w:val="sv-SE"/>
                  </w:rPr>
                </w:rPrChange>
              </w:rPr>
            </w:pPr>
            <w:ins w:id="251" w:author="Huawei_CHV_1" w:date="2024-04-25T14:40:00Z">
              <w:r w:rsidRPr="006E017F">
                <w:rPr>
                  <w:lang w:val="en-US"/>
                  <w:rPrChange w:id="252" w:author="Huawei_CHV_1" w:date="2024-04-25T14:40:00Z">
                    <w:rPr>
                      <w:lang w:val="sv-SE"/>
                    </w:rPr>
                  </w:rPrChange>
                </w:rPr>
                <w:t>0..</w:t>
              </w:r>
            </w:ins>
            <w:ins w:id="253" w:author="Huawei_CHV_1" w:date="2024-04-25T14:30:00Z">
              <w:r w:rsidRPr="006E017F">
                <w:rPr>
                  <w:lang w:val="en-US"/>
                  <w:rPrChange w:id="254" w:author="Huawei_CHV_1" w:date="2024-04-25T14:40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620" w14:textId="77777777" w:rsidR="000A6C24" w:rsidRPr="004C0D68" w:rsidRDefault="000A6C24" w:rsidP="00E251DB">
            <w:pPr>
              <w:pStyle w:val="TAL"/>
              <w:rPr>
                <w:ins w:id="255" w:author="Huawei_CHV_1" w:date="2024-04-25T14:30:00Z"/>
                <w:rFonts w:cs="Arial"/>
                <w:szCs w:val="18"/>
                <w:lang w:val="en-US" w:eastAsia="zh-CN"/>
              </w:rPr>
            </w:pPr>
            <w:ins w:id="256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</w:ins>
            <w:ins w:id="257" w:author="Huawei_CHV_1" w:date="2024-04-25T14:41:00Z">
              <w:r>
                <w:rPr>
                  <w:lang w:eastAsia="zh-CN"/>
                </w:rPr>
                <w:t xml:space="preserve">reporting frequency of measurement results which is set to </w:t>
              </w:r>
              <w:r>
                <w:t>"PERIODIC" or "</w:t>
              </w:r>
            </w:ins>
            <w:ins w:id="258" w:author="Huawei_CHV_1" w:date="2024-04-25T16:21:00Z">
              <w:r>
                <w:t>NOW</w:t>
              </w:r>
            </w:ins>
            <w:ins w:id="259" w:author="Huawei_CHV_1" w:date="2024-04-25T14:41:00Z">
              <w:r>
                <w:t>"</w:t>
              </w:r>
            </w:ins>
            <w:ins w:id="260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C02" w14:textId="77777777" w:rsidR="000A6C24" w:rsidRDefault="000A6C24" w:rsidP="00E251DB">
            <w:pPr>
              <w:pStyle w:val="TAL"/>
              <w:rPr>
                <w:ins w:id="261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3364ED0C" w14:textId="77777777" w:rsidTr="00E251DB">
        <w:trPr>
          <w:jc w:val="center"/>
          <w:ins w:id="262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289B" w14:textId="77777777" w:rsidR="000A6C24" w:rsidRPr="006E017F" w:rsidRDefault="000A6C24" w:rsidP="00E251DB">
            <w:pPr>
              <w:pStyle w:val="TAL"/>
              <w:rPr>
                <w:ins w:id="263" w:author="Huawei_CHV_1" w:date="2024-04-25T14:30:00Z"/>
                <w:lang w:val="en-US"/>
                <w:rPrChange w:id="264" w:author="Huawei_CHV_1" w:date="2024-04-25T14:40:00Z">
                  <w:rPr>
                    <w:ins w:id="265" w:author="Huawei_CHV_1" w:date="2024-04-25T14:30:00Z"/>
                    <w:lang w:val="sv-SE"/>
                  </w:rPr>
                </w:rPrChange>
              </w:rPr>
            </w:pPr>
            <w:proofErr w:type="spellStart"/>
            <w:ins w:id="266" w:author="Huawei_CHV_1" w:date="2024-04-25T14:41:00Z">
              <w:r>
                <w:t>reportingPeriodicity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555" w14:textId="77777777" w:rsidR="000A6C24" w:rsidRPr="006E017F" w:rsidRDefault="000A6C24" w:rsidP="00E251DB">
            <w:pPr>
              <w:pStyle w:val="TAL"/>
              <w:rPr>
                <w:ins w:id="267" w:author="Huawei_CHV_1" w:date="2024-04-25T14:30:00Z"/>
                <w:lang w:val="en-US"/>
                <w:rPrChange w:id="268" w:author="Huawei_CHV_1" w:date="2024-04-25T14:40:00Z">
                  <w:rPr>
                    <w:ins w:id="269" w:author="Huawei_CHV_1" w:date="2024-04-25T14:30:00Z"/>
                    <w:lang w:val="sv-SE"/>
                  </w:rPr>
                </w:rPrChange>
              </w:rPr>
            </w:pPr>
            <w:proofErr w:type="spellStart"/>
            <w:ins w:id="270" w:author="Huawei_CHV_1" w:date="2024-04-25T16:55:00Z">
              <w:r>
                <w:rPr>
                  <w:lang w:val="en-US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9B3F" w14:textId="77777777" w:rsidR="000A6C24" w:rsidRPr="006E017F" w:rsidRDefault="000A6C24" w:rsidP="00E251DB">
            <w:pPr>
              <w:pStyle w:val="TAC"/>
              <w:rPr>
                <w:ins w:id="271" w:author="Huawei_CHV_1" w:date="2024-04-25T14:30:00Z"/>
                <w:lang w:val="en-US"/>
                <w:rPrChange w:id="272" w:author="Huawei_CHV_1" w:date="2024-04-25T14:40:00Z">
                  <w:rPr>
                    <w:ins w:id="273" w:author="Huawei_CHV_1" w:date="2024-04-25T14:30:00Z"/>
                    <w:lang w:val="sv-SE"/>
                  </w:rPr>
                </w:rPrChange>
              </w:rPr>
            </w:pPr>
            <w:ins w:id="274" w:author="Huawei_CHV_1" w:date="2024-04-25T14:30:00Z">
              <w:r w:rsidRPr="006E017F">
                <w:rPr>
                  <w:lang w:val="en-US"/>
                  <w:rPrChange w:id="275" w:author="Huawei_CHV_1" w:date="2024-04-25T14:40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90AA" w14:textId="77777777" w:rsidR="000A6C24" w:rsidRPr="006E017F" w:rsidRDefault="000A6C24" w:rsidP="00E251DB">
            <w:pPr>
              <w:pStyle w:val="TAL"/>
              <w:rPr>
                <w:ins w:id="276" w:author="Huawei_CHV_1" w:date="2024-04-25T14:30:00Z"/>
                <w:lang w:val="en-US"/>
                <w:rPrChange w:id="277" w:author="Huawei_CHV_1" w:date="2024-04-25T14:40:00Z">
                  <w:rPr>
                    <w:ins w:id="278" w:author="Huawei_CHV_1" w:date="2024-04-25T14:30:00Z"/>
                    <w:lang w:val="sv-SE"/>
                  </w:rPr>
                </w:rPrChange>
              </w:rPr>
            </w:pPr>
            <w:ins w:id="279" w:author="Huawei_CHV_1" w:date="2024-04-25T14:30:00Z">
              <w:r w:rsidRPr="006E017F">
                <w:rPr>
                  <w:lang w:val="en-US"/>
                  <w:rPrChange w:id="280" w:author="Huawei_CHV_1" w:date="2024-04-25T14:40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815A" w14:textId="77777777" w:rsidR="000A6C24" w:rsidRPr="004C0D68" w:rsidRDefault="000A6C24" w:rsidP="00E251DB">
            <w:pPr>
              <w:pStyle w:val="TAL"/>
              <w:rPr>
                <w:ins w:id="281" w:author="Huawei_CHV_1" w:date="2024-04-25T14:30:00Z"/>
                <w:rFonts w:cs="Arial"/>
                <w:szCs w:val="18"/>
                <w:lang w:val="en-US" w:eastAsia="zh-CN"/>
              </w:rPr>
            </w:pPr>
            <w:ins w:id="282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Identity of the</w:t>
              </w:r>
            </w:ins>
            <w:ins w:id="283" w:author="Huawei_CHV_1" w:date="2024-04-25T14:44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reporting periodicity</w:t>
              </w:r>
            </w:ins>
            <w:ins w:id="284" w:author="Huawei_CHV_1" w:date="2024-04-25T14:4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85" w:author="Huawei_CHV_1" w:date="2024-04-25T14:44:00Z">
              <w:r>
                <w:rPr>
                  <w:rFonts w:cs="Arial"/>
                  <w:szCs w:val="18"/>
                  <w:lang w:val="en-US" w:eastAsia="zh-CN"/>
                </w:rPr>
                <w:t xml:space="preserve">of measurement results </w:t>
              </w:r>
            </w:ins>
            <w:ins w:id="286" w:author="Huawei_CHV_1" w:date="2024-04-25T16:55:00Z">
              <w:r>
                <w:rPr>
                  <w:rFonts w:cs="Arial"/>
                  <w:szCs w:val="18"/>
                  <w:lang w:val="en-US" w:eastAsia="zh-CN"/>
                </w:rPr>
                <w:t xml:space="preserve">in seconds </w:t>
              </w:r>
            </w:ins>
            <w:ins w:id="287" w:author="Huawei_CHV_1" w:date="2024-04-25T14:42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  <w:ins w:id="288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15B" w14:textId="77777777" w:rsidR="000A6C24" w:rsidRDefault="000A6C24" w:rsidP="00E251DB">
            <w:pPr>
              <w:pStyle w:val="TAL"/>
              <w:rPr>
                <w:ins w:id="289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4EF7B60B" w14:textId="77777777" w:rsidTr="00E251DB">
        <w:trPr>
          <w:jc w:val="center"/>
          <w:ins w:id="290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A8CC" w14:textId="77777777" w:rsidR="000A6C24" w:rsidRPr="004C0D68" w:rsidRDefault="000A6C24" w:rsidP="00E251DB">
            <w:pPr>
              <w:pStyle w:val="TAL"/>
              <w:rPr>
                <w:ins w:id="291" w:author="Huawei_CHV_1" w:date="2024-04-25T14:30:00Z"/>
                <w:lang w:val="sv-SE"/>
              </w:rPr>
            </w:pPr>
            <w:ins w:id="292" w:author="Huawei_CHV_1" w:date="2024-04-25T14:30:00Z">
              <w:r>
                <w:rPr>
                  <w:lang w:val="sv-SE"/>
                </w:rPr>
                <w:t>measurement</w:t>
              </w:r>
            </w:ins>
            <w:ins w:id="293" w:author="Huawei_CHV_1" w:date="2024-04-25T14:45:00Z">
              <w:r>
                <w:rPr>
                  <w:lang w:val="sv-SE"/>
                </w:rPr>
                <w:t>Window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5FDE" w14:textId="77777777" w:rsidR="000A6C24" w:rsidRPr="004C0D68" w:rsidRDefault="000A6C24" w:rsidP="00E251DB">
            <w:pPr>
              <w:pStyle w:val="TAL"/>
              <w:rPr>
                <w:ins w:id="294" w:author="Huawei_CHV_1" w:date="2024-04-25T14:30:00Z"/>
                <w:lang w:val="sv-SE"/>
              </w:rPr>
            </w:pPr>
            <w:ins w:id="295" w:author="Huawei_CHV_1" w:date="2024-04-25T16:55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A59C" w14:textId="77777777" w:rsidR="000A6C24" w:rsidRPr="004C0D68" w:rsidRDefault="000A6C24" w:rsidP="00E251DB">
            <w:pPr>
              <w:pStyle w:val="TAC"/>
              <w:rPr>
                <w:ins w:id="296" w:author="Huawei_CHV_1" w:date="2024-04-25T14:30:00Z"/>
                <w:lang w:val="sv-SE"/>
              </w:rPr>
            </w:pPr>
            <w:ins w:id="297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22F9" w14:textId="77777777" w:rsidR="000A6C24" w:rsidRPr="004C0D68" w:rsidRDefault="000A6C24" w:rsidP="00E251DB">
            <w:pPr>
              <w:pStyle w:val="TAL"/>
              <w:rPr>
                <w:ins w:id="298" w:author="Huawei_CHV_1" w:date="2024-04-25T14:30:00Z"/>
                <w:lang w:val="sv-SE"/>
              </w:rPr>
            </w:pPr>
            <w:ins w:id="299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101" w14:textId="77777777" w:rsidR="000A6C24" w:rsidRPr="004C0D68" w:rsidRDefault="000A6C24" w:rsidP="00E251DB">
            <w:pPr>
              <w:pStyle w:val="TAL"/>
              <w:rPr>
                <w:ins w:id="300" w:author="Huawei_CHV_1" w:date="2024-04-25T14:30:00Z"/>
                <w:rFonts w:cs="Arial"/>
                <w:szCs w:val="18"/>
                <w:lang w:val="en-US" w:eastAsia="zh-CN"/>
              </w:rPr>
            </w:pPr>
            <w:ins w:id="301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302" w:author="Huawei_CHV_1" w:date="2024-04-25T14:45:00Z">
              <w:r>
                <w:rPr>
                  <w:lang w:eastAsia="zh-CN"/>
                </w:rPr>
                <w:t>the measurement period window for transmission quality measurements</w:t>
              </w:r>
            </w:ins>
            <w:ins w:id="303" w:author="Huawei_CHV_1" w:date="2024-04-25T16:55:00Z">
              <w:r>
                <w:rPr>
                  <w:lang w:eastAsia="zh-CN"/>
                </w:rPr>
                <w:t xml:space="preserve"> in milliseconds</w:t>
              </w:r>
            </w:ins>
            <w:ins w:id="304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632" w14:textId="77777777" w:rsidR="000A6C24" w:rsidRDefault="000A6C24" w:rsidP="00E251DB">
            <w:pPr>
              <w:pStyle w:val="TAL"/>
              <w:rPr>
                <w:ins w:id="305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5C5FADA6" w14:textId="77777777" w:rsidTr="00E251DB">
        <w:trPr>
          <w:jc w:val="center"/>
          <w:ins w:id="306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A196" w14:textId="77777777" w:rsidR="000A6C24" w:rsidRPr="004C0D68" w:rsidRDefault="000A6C24" w:rsidP="00E251DB">
            <w:pPr>
              <w:pStyle w:val="TAL"/>
              <w:rPr>
                <w:ins w:id="307" w:author="Huawei_CHV_1" w:date="2024-04-25T14:30:00Z"/>
                <w:lang w:val="sv-SE"/>
              </w:rPr>
            </w:pPr>
            <w:ins w:id="308" w:author="Huawei_CHV_1" w:date="2024-04-25T14:30:00Z">
              <w:r>
                <w:rPr>
                  <w:lang w:val="sv-SE"/>
                </w:rPr>
                <w:t>expiry</w:t>
              </w:r>
            </w:ins>
            <w:ins w:id="309" w:author="Huawei_CHV_1" w:date="2024-04-25T14:45:00Z">
              <w:r>
                <w:rPr>
                  <w:lang w:val="sv-SE"/>
                </w:rPr>
                <w:t>Time</w:t>
              </w:r>
            </w:ins>
            <w:ins w:id="310" w:author="Huawei_CHV_1" w:date="2024-04-25T14:30:00Z">
              <w:r>
                <w:rPr>
                  <w:lang w:val="sv-SE"/>
                </w:rPr>
                <w:t>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A5F3" w14:textId="77777777" w:rsidR="000A6C24" w:rsidRPr="004C0D68" w:rsidRDefault="000A6C24" w:rsidP="00E251DB">
            <w:pPr>
              <w:pStyle w:val="TAL"/>
              <w:rPr>
                <w:ins w:id="311" w:author="Huawei_CHV_1" w:date="2024-04-25T14:30:00Z"/>
                <w:lang w:val="sv-SE"/>
              </w:rPr>
            </w:pPr>
            <w:ins w:id="312" w:author="Huawei_CHV_1" w:date="2024-04-25T14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266D" w14:textId="77777777" w:rsidR="000A6C24" w:rsidRPr="004C0D68" w:rsidRDefault="000A6C24" w:rsidP="00E251DB">
            <w:pPr>
              <w:pStyle w:val="TAC"/>
              <w:rPr>
                <w:ins w:id="313" w:author="Huawei_CHV_1" w:date="2024-04-25T14:30:00Z"/>
                <w:lang w:val="sv-SE"/>
              </w:rPr>
            </w:pPr>
            <w:ins w:id="314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2AEC" w14:textId="77777777" w:rsidR="000A6C24" w:rsidRPr="004C0D68" w:rsidRDefault="000A6C24" w:rsidP="00E251DB">
            <w:pPr>
              <w:pStyle w:val="TAL"/>
              <w:rPr>
                <w:ins w:id="315" w:author="Huawei_CHV_1" w:date="2024-04-25T14:30:00Z"/>
                <w:lang w:val="sv-SE"/>
              </w:rPr>
            </w:pPr>
            <w:ins w:id="316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5503" w14:textId="77777777" w:rsidR="000A6C24" w:rsidRPr="004C0D68" w:rsidRDefault="000A6C24" w:rsidP="00E251DB">
            <w:pPr>
              <w:pStyle w:val="TAL"/>
              <w:rPr>
                <w:ins w:id="317" w:author="Huawei_CHV_1" w:date="2024-04-25T14:30:00Z"/>
                <w:rFonts w:cs="Arial"/>
                <w:szCs w:val="18"/>
                <w:lang w:val="en-US" w:eastAsia="zh-CN"/>
              </w:rPr>
            </w:pPr>
            <w:ins w:id="318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319" w:author="Huawei_CHV_1" w:date="2024-04-25T14:46:00Z">
              <w:r>
                <w:rPr>
                  <w:rFonts w:cs="Arial"/>
                  <w:szCs w:val="18"/>
                  <w:lang w:val="en-US" w:eastAsia="zh-CN"/>
                </w:rPr>
                <w:t>the expiration time of the measurement</w:t>
              </w:r>
            </w:ins>
            <w:ins w:id="320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 xml:space="preserve"> in </w:t>
              </w:r>
            </w:ins>
            <w:ins w:id="321" w:author="Huawei_CHV_1" w:date="2024-04-25T16:54:00Z">
              <w:r>
                <w:rPr>
                  <w:rFonts w:cs="Arial"/>
                  <w:szCs w:val="18"/>
                  <w:lang w:val="en-US" w:eastAsia="zh-CN"/>
                </w:rPr>
                <w:t>milli</w:t>
              </w:r>
            </w:ins>
            <w:ins w:id="322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>seconds</w:t>
              </w:r>
            </w:ins>
            <w:ins w:id="323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D2F" w14:textId="77777777" w:rsidR="000A6C24" w:rsidRDefault="000A6C24" w:rsidP="00E251DB">
            <w:pPr>
              <w:pStyle w:val="TAL"/>
              <w:rPr>
                <w:ins w:id="324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6C73F19B" w14:textId="77777777" w:rsidTr="00E251DB">
        <w:trPr>
          <w:jc w:val="center"/>
          <w:ins w:id="325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098" w14:textId="77777777" w:rsidR="000A6C24" w:rsidRPr="000030D2" w:rsidRDefault="000A6C24" w:rsidP="00E251DB">
            <w:pPr>
              <w:pStyle w:val="TAL"/>
              <w:rPr>
                <w:ins w:id="326" w:author="Huawei_CHV_1" w:date="2024-04-25T14:30:00Z"/>
                <w:lang w:val="en-US"/>
                <w:rPrChange w:id="327" w:author="Huawei_CHV_1" w:date="2024-04-25T14:46:00Z">
                  <w:rPr>
                    <w:ins w:id="328" w:author="Huawei_CHV_1" w:date="2024-04-25T14:30:00Z"/>
                    <w:lang w:val="sv-SE"/>
                  </w:rPr>
                </w:rPrChange>
              </w:rPr>
            </w:pPr>
            <w:proofErr w:type="spellStart"/>
            <w:ins w:id="329" w:author="Huawei_CHV_1" w:date="2024-04-25T14:30:00Z">
              <w:r w:rsidRPr="000030D2">
                <w:rPr>
                  <w:lang w:val="en-US"/>
                  <w:rPrChange w:id="330" w:author="Huawei_CHV_1" w:date="2024-04-25T14:46:00Z">
                    <w:rPr>
                      <w:lang w:val="sv-SE"/>
                    </w:rPr>
                  </w:rPrChange>
                </w:rPr>
                <w:t>seal</w:t>
              </w:r>
            </w:ins>
            <w:ins w:id="331" w:author="Huawei_CHV_1" w:date="2024-04-25T14:46:00Z">
              <w:r w:rsidRPr="000030D2">
                <w:rPr>
                  <w:lang w:val="en-US"/>
                </w:rPr>
                <w:t>Policy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0883" w14:textId="77777777" w:rsidR="000A6C24" w:rsidRPr="004C0D68" w:rsidRDefault="000A6C24" w:rsidP="00E251DB">
            <w:pPr>
              <w:pStyle w:val="TAL"/>
              <w:rPr>
                <w:ins w:id="332" w:author="Huawei_CHV_1" w:date="2024-04-25T14:30:00Z"/>
                <w:lang w:val="sv-SE"/>
              </w:rPr>
            </w:pPr>
            <w:ins w:id="333" w:author="Huawei_CHV_1" w:date="2024-04-25T17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55A5" w14:textId="77777777" w:rsidR="000A6C24" w:rsidRPr="004C0D68" w:rsidRDefault="000A6C24" w:rsidP="00E251DB">
            <w:pPr>
              <w:pStyle w:val="TAC"/>
              <w:rPr>
                <w:ins w:id="334" w:author="Huawei_CHV_1" w:date="2024-04-25T14:30:00Z"/>
                <w:lang w:val="sv-SE"/>
              </w:rPr>
            </w:pPr>
            <w:ins w:id="335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5C6E" w14:textId="77777777" w:rsidR="000A6C24" w:rsidRPr="004C0D68" w:rsidRDefault="000A6C24" w:rsidP="00E251DB">
            <w:pPr>
              <w:pStyle w:val="TAL"/>
              <w:rPr>
                <w:ins w:id="336" w:author="Huawei_CHV_1" w:date="2024-04-25T14:30:00Z"/>
                <w:lang w:val="sv-SE"/>
              </w:rPr>
            </w:pPr>
            <w:ins w:id="337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85C" w14:textId="77777777" w:rsidR="000A6C24" w:rsidRPr="00573A3C" w:rsidRDefault="000A6C24" w:rsidP="00E251DB">
            <w:pPr>
              <w:pStyle w:val="TAL"/>
              <w:rPr>
                <w:ins w:id="338" w:author="Huawei_CHV_1" w:date="2024-04-25T14:30:00Z"/>
                <w:rFonts w:cs="Arial"/>
                <w:szCs w:val="18"/>
                <w:lang w:eastAsia="zh-CN"/>
                <w:rPrChange w:id="339" w:author="Huawei_CHV_1" w:date="2024-04-25T17:02:00Z">
                  <w:rPr>
                    <w:ins w:id="340" w:author="Huawei_CHV_1" w:date="2024-04-25T14:30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341" w:author="Huawei_CHV_1" w:date="2024-04-25T14:47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quality guarantee policies associated with the </w:t>
              </w:r>
            </w:ins>
            <w:ins w:id="342" w:author="Huawei_CHV_1" w:date="2024-04-25T14:48:00Z">
              <w:r>
                <w:rPr>
                  <w:rFonts w:cs="Arial"/>
                  <w:szCs w:val="18"/>
                  <w:lang w:val="en-US" w:eastAsia="zh-CN"/>
                </w:rPr>
                <w:t>SEALDD connection</w:t>
              </w:r>
            </w:ins>
            <w:ins w:id="343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 xml:space="preserve"> set to the action to be performed "</w:t>
              </w:r>
            </w:ins>
            <w:ins w:id="344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REDUNDANT TRANSMISSION PATH</w:t>
              </w:r>
            </w:ins>
            <w:ins w:id="345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", "R</w:t>
              </w:r>
            </w:ins>
            <w:ins w:id="346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ins w:id="347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-</w:t>
              </w:r>
            </w:ins>
            <w:ins w:id="348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ESTABLISH TRANSMISSION PATH</w:t>
              </w:r>
            </w:ins>
            <w:ins w:id="349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", "S</w:t>
              </w:r>
            </w:ins>
            <w:ins w:id="350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WITCH TO BACKUP TRANSMISSION PATH</w:t>
              </w:r>
            </w:ins>
            <w:ins w:id="351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 when the meas</w:t>
              </w:r>
              <w:r>
                <w:rPr>
                  <w:rFonts w:cs="Arial"/>
                  <w:szCs w:val="18"/>
                  <w:lang w:val="en-US" w:eastAsia="zh-CN"/>
                </w:rPr>
                <w:t>urement event occurs.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771" w14:textId="77777777" w:rsidR="000A6C24" w:rsidRPr="000159E9" w:rsidRDefault="000A6C24" w:rsidP="00E251DB">
            <w:pPr>
              <w:pStyle w:val="TAL"/>
              <w:rPr>
                <w:ins w:id="352" w:author="Huawei_CHV_1" w:date="2024-04-25T14:30:00Z"/>
                <w:lang w:eastAsia="zh-CN"/>
              </w:rPr>
            </w:pPr>
          </w:p>
        </w:tc>
      </w:tr>
      <w:tr w:rsidR="000A6C24" w14:paraId="08838FB0" w14:textId="77777777" w:rsidTr="00E251DB">
        <w:trPr>
          <w:jc w:val="center"/>
          <w:ins w:id="353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B30E" w14:textId="77777777" w:rsidR="000A6C24" w:rsidRPr="004C0D68" w:rsidRDefault="000A6C24" w:rsidP="00E251DB">
            <w:pPr>
              <w:pStyle w:val="TAL"/>
              <w:rPr>
                <w:ins w:id="354" w:author="Huawei_CHV_1" w:date="2024-04-25T14:30:00Z"/>
                <w:lang w:val="sv-SE"/>
              </w:rPr>
            </w:pPr>
            <w:ins w:id="355" w:author="Huawei_CHV_1" w:date="2024-04-25T14:48:00Z">
              <w:r>
                <w:rPr>
                  <w:lang w:val="sv-SE"/>
                </w:rPr>
                <w:t>reportingCriteria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1B7" w14:textId="77777777" w:rsidR="000A6C24" w:rsidRPr="004C0D68" w:rsidRDefault="000A6C24" w:rsidP="00E251DB">
            <w:pPr>
              <w:pStyle w:val="TAL"/>
              <w:rPr>
                <w:ins w:id="356" w:author="Huawei_CHV_1" w:date="2024-04-25T14:30:00Z"/>
                <w:lang w:val="sv-SE"/>
              </w:rPr>
            </w:pPr>
            <w:ins w:id="357" w:author="Huawei_CHV_1" w:date="2024-04-26T17:03:00Z">
              <w:r>
                <w:rPr>
                  <w:lang w:val="sv-SE"/>
                </w:rPr>
                <w:t>array</w:t>
              </w:r>
              <w:r>
                <w:t>(</w:t>
              </w:r>
            </w:ins>
            <w:ins w:id="358" w:author="Huawei_CHV_1" w:date="2024-04-25T14:49:00Z">
              <w:r>
                <w:rPr>
                  <w:lang w:val="sv-SE"/>
                </w:rPr>
                <w:t>ReportingCriteria</w:t>
              </w:r>
            </w:ins>
            <w:ins w:id="359" w:author="Huawei_CHV_1" w:date="2024-04-26T17:03:00Z"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BD52" w14:textId="77777777" w:rsidR="000A6C24" w:rsidRPr="004C0D68" w:rsidRDefault="000A6C24" w:rsidP="00E251DB">
            <w:pPr>
              <w:pStyle w:val="TAC"/>
              <w:rPr>
                <w:ins w:id="360" w:author="Huawei_CHV_1" w:date="2024-04-25T14:30:00Z"/>
                <w:lang w:val="sv-SE"/>
              </w:rPr>
            </w:pPr>
            <w:ins w:id="361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C596" w14:textId="77777777" w:rsidR="000A6C24" w:rsidRPr="004C0D68" w:rsidRDefault="000A6C24" w:rsidP="00E251DB">
            <w:pPr>
              <w:pStyle w:val="TAL"/>
              <w:rPr>
                <w:ins w:id="362" w:author="Huawei_CHV_1" w:date="2024-04-25T14:30:00Z"/>
                <w:lang w:val="sv-SE"/>
              </w:rPr>
            </w:pPr>
            <w:ins w:id="363" w:author="Huawei_CHV_1" w:date="2024-04-25T14:30:00Z">
              <w:r>
                <w:rPr>
                  <w:lang w:eastAsia="zh-CN"/>
                </w:rPr>
                <w:t>0..</w:t>
              </w:r>
            </w:ins>
            <w:ins w:id="364" w:author="Huawei_CHV_1" w:date="2024-04-26T17:0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DA52" w14:textId="77777777" w:rsidR="000A6C24" w:rsidRPr="004C0D68" w:rsidRDefault="000A6C24" w:rsidP="00E251DB">
            <w:pPr>
              <w:pStyle w:val="TAL"/>
              <w:rPr>
                <w:ins w:id="365" w:author="Huawei_CHV_1" w:date="2024-04-25T14:30:00Z"/>
                <w:rFonts w:cs="Arial"/>
                <w:szCs w:val="18"/>
                <w:lang w:val="en-US" w:eastAsia="zh-CN"/>
              </w:rPr>
            </w:pPr>
            <w:ins w:id="366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367" w:author="Huawei_CHV_1" w:date="2024-04-25T14:48:00Z"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</w:ins>
            <w:ins w:id="368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</w:ins>
            <w:ins w:id="369" w:author="Huawei_CHV_1" w:date="2024-04-25T14:48:00Z">
              <w:r>
                <w:rPr>
                  <w:lang w:eastAsia="zh-CN"/>
                </w:rPr>
                <w:t>the criteria for reporting measurement results, e.g. if the latency or bitrate reaches below or above a certain value. It also includes a unique identifier for each criterion of more than one criteria is specified</w:t>
              </w:r>
            </w:ins>
            <w:ins w:id="370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28F" w14:textId="77777777" w:rsidR="000A6C24" w:rsidRPr="000159E9" w:rsidRDefault="000A6C24" w:rsidP="00E251DB">
            <w:pPr>
              <w:pStyle w:val="TAL"/>
              <w:rPr>
                <w:ins w:id="371" w:author="Huawei_CHV_1" w:date="2024-04-25T14:30:00Z"/>
                <w:lang w:eastAsia="zh-CN"/>
              </w:rPr>
            </w:pPr>
          </w:p>
        </w:tc>
      </w:tr>
      <w:tr w:rsidR="000A6C24" w14:paraId="4F6DDD9A" w14:textId="77777777" w:rsidTr="00E251DB">
        <w:trPr>
          <w:jc w:val="center"/>
          <w:ins w:id="372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109B" w14:textId="77777777" w:rsidR="000A6C24" w:rsidRDefault="000A6C24" w:rsidP="00E251DB">
            <w:pPr>
              <w:pStyle w:val="TAL"/>
              <w:rPr>
                <w:ins w:id="373" w:author="Huawei_CHV_1" w:date="2024-04-25T14:30:00Z"/>
                <w:lang w:val="sv-SE"/>
              </w:rPr>
            </w:pPr>
            <w:ins w:id="374" w:author="Huawei_CHV_1" w:date="2024-04-25T14:30:00Z">
              <w:r>
                <w:rPr>
                  <w:lang w:val="sv-SE"/>
                </w:rPr>
                <w:t>measu</w:t>
              </w:r>
            </w:ins>
            <w:ins w:id="375" w:author="Huawei_CHV_1" w:date="2024-04-25T14:49:00Z">
              <w:r>
                <w:rPr>
                  <w:lang w:val="sv-SE"/>
                </w:rPr>
                <w:t>rementConditions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D097" w14:textId="77777777" w:rsidR="000A6C24" w:rsidRDefault="000A6C24" w:rsidP="00E251DB">
            <w:pPr>
              <w:pStyle w:val="TAL"/>
              <w:rPr>
                <w:ins w:id="376" w:author="Huawei_CHV_1" w:date="2024-04-25T14:30:00Z"/>
                <w:lang w:val="sv-SE"/>
              </w:rPr>
            </w:pPr>
            <w:ins w:id="377" w:author="Huawei_CHV_1" w:date="2024-04-25T14:49:00Z">
              <w:r>
                <w:rPr>
                  <w:lang w:val="sv-SE"/>
                </w:rPr>
                <w:t>MeasurementConditions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93A" w14:textId="77777777" w:rsidR="000A6C24" w:rsidRDefault="000A6C24" w:rsidP="00E251DB">
            <w:pPr>
              <w:pStyle w:val="TAC"/>
              <w:rPr>
                <w:ins w:id="378" w:author="Huawei_CHV_1" w:date="2024-04-25T14:30:00Z"/>
                <w:lang w:val="sv-SE"/>
              </w:rPr>
            </w:pPr>
            <w:ins w:id="379" w:author="Huawei_CHV_1" w:date="2024-04-25T14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C73F" w14:textId="77777777" w:rsidR="000A6C24" w:rsidRDefault="000A6C24" w:rsidP="00E251DB">
            <w:pPr>
              <w:pStyle w:val="TAL"/>
              <w:rPr>
                <w:ins w:id="380" w:author="Huawei_CHV_1" w:date="2024-04-25T14:30:00Z"/>
                <w:lang w:val="sv-SE"/>
              </w:rPr>
            </w:pPr>
            <w:ins w:id="381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9B6B" w14:textId="77777777" w:rsidR="000A6C24" w:rsidRDefault="000A6C24" w:rsidP="00E251DB">
            <w:pPr>
              <w:pStyle w:val="TAL"/>
              <w:rPr>
                <w:ins w:id="382" w:author="Huawei_CHV_1" w:date="2024-04-25T14:30:00Z"/>
                <w:rFonts w:cs="Arial"/>
                <w:szCs w:val="18"/>
                <w:lang w:val="en-US" w:eastAsia="zh-CN"/>
              </w:rPr>
            </w:pPr>
            <w:ins w:id="383" w:author="Huawei_CHV_1" w:date="2024-04-25T14:50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temporal conditions, spatial conditions or both</w:t>
              </w:r>
            </w:ins>
            <w:ins w:id="384" w:author="Huawei_CHV_1" w:date="2024-04-25T14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486A" w14:textId="77777777" w:rsidR="000A6C24" w:rsidRPr="00CA1AE7" w:rsidRDefault="000A6C24" w:rsidP="00E251DB">
            <w:pPr>
              <w:pStyle w:val="TAL"/>
              <w:rPr>
                <w:ins w:id="385" w:author="Huawei_CHV_1" w:date="2024-04-25T14:30:00Z"/>
                <w:lang w:eastAsia="zh-CN"/>
              </w:rPr>
            </w:pPr>
          </w:p>
        </w:tc>
      </w:tr>
      <w:tr w:rsidR="000A6C24" w14:paraId="3FB1DE77" w14:textId="77777777" w:rsidTr="00E251DB">
        <w:trPr>
          <w:jc w:val="center"/>
          <w:ins w:id="386" w:author="Huawei_CHV_1" w:date="2024-04-25T16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7A5" w14:textId="77777777" w:rsidR="000A6C24" w:rsidRDefault="000A6C24" w:rsidP="00E251DB">
            <w:pPr>
              <w:pStyle w:val="TAL"/>
              <w:rPr>
                <w:ins w:id="387" w:author="Huawei_CHV_1" w:date="2024-04-25T16:24:00Z"/>
                <w:lang w:val="sv-SE"/>
              </w:rPr>
            </w:pPr>
            <w:ins w:id="388" w:author="Huawei_CHV_1" w:date="2024-04-25T16:24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5198" w14:textId="77777777" w:rsidR="000A6C24" w:rsidRDefault="000A6C24" w:rsidP="00E251DB">
            <w:pPr>
              <w:pStyle w:val="TAL"/>
              <w:rPr>
                <w:ins w:id="389" w:author="Huawei_CHV_1" w:date="2024-04-25T16:24:00Z"/>
                <w:lang w:val="sv-SE"/>
              </w:rPr>
            </w:pPr>
            <w:ins w:id="390" w:author="Huawei_CHV_1" w:date="2024-04-25T16:24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716" w14:textId="77777777" w:rsidR="000A6C24" w:rsidRDefault="000A6C24" w:rsidP="00E251DB">
            <w:pPr>
              <w:pStyle w:val="TAC"/>
              <w:rPr>
                <w:ins w:id="391" w:author="Huawei_CHV_1" w:date="2024-04-25T16:24:00Z"/>
                <w:lang w:val="sv-SE"/>
              </w:rPr>
            </w:pPr>
            <w:ins w:id="392" w:author="Huawei_CHV_1" w:date="2024-04-25T16:2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D325" w14:textId="77777777" w:rsidR="000A6C24" w:rsidRDefault="000A6C24" w:rsidP="00E251DB">
            <w:pPr>
              <w:pStyle w:val="TAL"/>
              <w:rPr>
                <w:ins w:id="393" w:author="Huawei_CHV_1" w:date="2024-04-25T16:24:00Z"/>
                <w:lang w:val="sv-SE"/>
              </w:rPr>
            </w:pPr>
            <w:ins w:id="394" w:author="Huawei_CHV_1" w:date="2024-04-25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31E4" w14:textId="77777777" w:rsidR="000A6C24" w:rsidRDefault="000A6C24" w:rsidP="00E251DB">
            <w:pPr>
              <w:pStyle w:val="TAL"/>
              <w:rPr>
                <w:ins w:id="395" w:author="Huawei_CHV_1" w:date="2024-04-25T16:24:00Z"/>
                <w:rFonts w:cs="Arial"/>
                <w:szCs w:val="18"/>
                <w:lang w:val="en-US" w:eastAsia="zh-CN"/>
              </w:rPr>
            </w:pPr>
            <w:ins w:id="396" w:author="Huawei_CHV_1" w:date="2024-04-25T16:24:00Z">
              <w:r>
                <w:rPr>
                  <w:rFonts w:cs="Arial"/>
                  <w:szCs w:val="18"/>
                  <w:lang w:val="en-US" w:eastAsia="zh-CN"/>
                </w:rPr>
                <w:t>VAL user to whom the subscription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6FC" w14:textId="77777777" w:rsidR="000A6C24" w:rsidRDefault="000A6C24" w:rsidP="00E251DB">
            <w:pPr>
              <w:pStyle w:val="TAL"/>
              <w:rPr>
                <w:ins w:id="397" w:author="Huawei_CHV_1" w:date="2024-04-25T16:24:00Z"/>
                <w:lang w:eastAsia="zh-CN"/>
              </w:rPr>
            </w:pPr>
          </w:p>
        </w:tc>
      </w:tr>
      <w:tr w:rsidR="000A6C24" w14:paraId="76DC6871" w14:textId="77777777" w:rsidTr="00E251DB">
        <w:trPr>
          <w:jc w:val="center"/>
          <w:ins w:id="398" w:author="Huawei_CHV_1" w:date="2024-04-25T14:3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488F" w14:textId="77777777" w:rsidR="000A6C24" w:rsidRPr="00430F46" w:rsidRDefault="000A6C24" w:rsidP="00E251DB">
            <w:pPr>
              <w:pStyle w:val="TAN"/>
              <w:rPr>
                <w:ins w:id="399" w:author="Huawei_CHV_1" w:date="2024-04-25T14:30:00Z"/>
              </w:rPr>
            </w:pPr>
            <w:ins w:id="400" w:author="Huawei_CHV_1" w:date="2024-04-25T14:30:00Z">
              <w:r>
                <w:t>NOTE:</w:t>
              </w:r>
              <w:r>
                <w:tab/>
                <w:t xml:space="preserve">This attribute shall be </w:t>
              </w:r>
            </w:ins>
            <w:ins w:id="401" w:author="Huawei_CHV_1" w:date="2024-04-25T14:42:00Z">
              <w:r>
                <w:t xml:space="preserve">included if </w:t>
              </w:r>
              <w:proofErr w:type="spellStart"/>
              <w:r>
                <w:t>reporting</w:t>
              </w:r>
            </w:ins>
            <w:ins w:id="402" w:author="Huawei_CHV_1" w:date="2024-04-25T14:43:00Z">
              <w:r>
                <w:t>Frequency</w:t>
              </w:r>
              <w:proofErr w:type="spellEnd"/>
              <w:r>
                <w:t xml:space="preserve"> is </w:t>
              </w:r>
            </w:ins>
            <w:ins w:id="403" w:author="Huawei_CHV_1" w:date="2024-04-25T14:30:00Z">
              <w:r>
                <w:t>set to "</w:t>
              </w:r>
            </w:ins>
            <w:ins w:id="404" w:author="Huawei_CHV_1" w:date="2024-04-25T16:21:00Z">
              <w:r>
                <w:t>PERIODIC</w:t>
              </w:r>
            </w:ins>
            <w:ins w:id="405" w:author="Huawei_CHV_1" w:date="2024-04-25T14:30:00Z">
              <w:r>
                <w:t>".</w:t>
              </w:r>
            </w:ins>
          </w:p>
        </w:tc>
      </w:tr>
    </w:tbl>
    <w:p w14:paraId="009FB6BC" w14:textId="77777777" w:rsidR="000A6C24" w:rsidRPr="009832D5" w:rsidRDefault="000A6C24" w:rsidP="000A6C24">
      <w:pPr>
        <w:rPr>
          <w:ins w:id="406" w:author="Huawei_CHV_1" w:date="2024-04-25T14:30:00Z"/>
          <w:lang w:val="en-US" w:eastAsia="zh-CN"/>
        </w:rPr>
      </w:pPr>
    </w:p>
    <w:p w14:paraId="0A31EB32" w14:textId="77777777" w:rsidR="000A6C24" w:rsidRDefault="000A6C24" w:rsidP="000A6C24">
      <w:pPr>
        <w:pStyle w:val="Heading5"/>
        <w:rPr>
          <w:ins w:id="407" w:author="Huawei_CHV_1" w:date="2024-04-25T14:50:00Z"/>
          <w:lang w:eastAsia="zh-CN"/>
        </w:rPr>
      </w:pPr>
      <w:ins w:id="408" w:author="Huawei_CHV_1" w:date="2024-04-25T14:50:00Z">
        <w:r>
          <w:rPr>
            <w:lang w:eastAsia="zh-CN"/>
          </w:rPr>
          <w:t>A.3.2.3.2.2</w:t>
        </w:r>
        <w:r>
          <w:rPr>
            <w:lang w:eastAsia="zh-CN"/>
          </w:rPr>
          <w:tab/>
          <w:t xml:space="preserve">Type: </w:t>
        </w:r>
        <w:proofErr w:type="spellStart"/>
        <w:r>
          <w:t>MeasurementsSubscriptionResponse</w:t>
        </w:r>
        <w:proofErr w:type="spellEnd"/>
      </w:ins>
    </w:p>
    <w:p w14:paraId="381886AD" w14:textId="77777777" w:rsidR="000A6C24" w:rsidRDefault="000A6C24" w:rsidP="000A6C24">
      <w:pPr>
        <w:pStyle w:val="TH"/>
        <w:rPr>
          <w:ins w:id="409" w:author="Huawei_CHV_1" w:date="2024-04-25T14:50:00Z"/>
        </w:rPr>
      </w:pPr>
      <w:ins w:id="410" w:author="Huawei_CHV_1" w:date="2024-04-25T14:50:00Z">
        <w:r>
          <w:rPr>
            <w:noProof/>
          </w:rPr>
          <w:t>Table </w:t>
        </w:r>
        <w:r>
          <w:rPr>
            <w:lang w:eastAsia="zh-CN"/>
          </w:rPr>
          <w:t>A.3.2.3.2.</w:t>
        </w:r>
      </w:ins>
      <w:ins w:id="411" w:author="Huawei_CHV_1" w:date="2024-04-25T15:03:00Z">
        <w:r>
          <w:rPr>
            <w:lang w:eastAsia="zh-CN"/>
          </w:rPr>
          <w:t>2</w:t>
        </w:r>
      </w:ins>
      <w:ins w:id="412" w:author="Huawei_CHV_1" w:date="2024-04-25T14:50:00Z">
        <w:r>
          <w:rPr>
            <w:lang w:eastAsia="zh-CN"/>
          </w:rPr>
          <w:t>.</w:t>
        </w:r>
      </w:ins>
      <w:ins w:id="413" w:author="Huawei_CHV_1" w:date="2024-04-25T15:03:00Z">
        <w:r>
          <w:rPr>
            <w:lang w:eastAsia="zh-CN"/>
          </w:rPr>
          <w:t>1</w:t>
        </w:r>
      </w:ins>
      <w:ins w:id="414" w:author="Huawei_CHV_1" w:date="2024-04-25T14:50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MeasurementsSubscriptionRe</w:t>
        </w:r>
      </w:ins>
      <w:ins w:id="415" w:author="Huawei_CHV_1" w:date="2024-04-25T14:51:00Z">
        <w:r>
          <w:t>sponse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6D22FD07" w14:textId="77777777" w:rsidTr="00E251DB">
        <w:trPr>
          <w:jc w:val="center"/>
          <w:ins w:id="416" w:author="Huawei_CHV_1" w:date="2024-04-25T14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71F4" w14:textId="77777777" w:rsidR="000A6C24" w:rsidRDefault="000A6C24" w:rsidP="00E251DB">
            <w:pPr>
              <w:pStyle w:val="TAH"/>
              <w:rPr>
                <w:ins w:id="417" w:author="Huawei_CHV_1" w:date="2024-04-25T14:50:00Z"/>
              </w:rPr>
            </w:pPr>
            <w:ins w:id="418" w:author="Huawei_CHV_1" w:date="2024-04-25T14:5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76A5E" w14:textId="77777777" w:rsidR="000A6C24" w:rsidRDefault="000A6C24" w:rsidP="00E251DB">
            <w:pPr>
              <w:pStyle w:val="TAH"/>
              <w:rPr>
                <w:ins w:id="419" w:author="Huawei_CHV_1" w:date="2024-04-25T14:50:00Z"/>
              </w:rPr>
            </w:pPr>
            <w:ins w:id="420" w:author="Huawei_CHV_1" w:date="2024-04-25T14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871FC" w14:textId="77777777" w:rsidR="000A6C24" w:rsidRDefault="000A6C24" w:rsidP="00E251DB">
            <w:pPr>
              <w:pStyle w:val="TAH"/>
              <w:rPr>
                <w:ins w:id="421" w:author="Huawei_CHV_1" w:date="2024-04-25T14:50:00Z"/>
              </w:rPr>
            </w:pPr>
            <w:ins w:id="422" w:author="Huawei_CHV_1" w:date="2024-04-25T14:5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9C896" w14:textId="77777777" w:rsidR="000A6C24" w:rsidRDefault="000A6C24" w:rsidP="00E251DB">
            <w:pPr>
              <w:pStyle w:val="TAH"/>
              <w:rPr>
                <w:ins w:id="423" w:author="Huawei_CHV_1" w:date="2024-04-25T14:50:00Z"/>
              </w:rPr>
            </w:pPr>
            <w:ins w:id="424" w:author="Huawei_CHV_1" w:date="2024-04-25T14:50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D5AB" w14:textId="77777777" w:rsidR="000A6C24" w:rsidRDefault="000A6C24" w:rsidP="00E251DB">
            <w:pPr>
              <w:pStyle w:val="TAH"/>
              <w:rPr>
                <w:ins w:id="425" w:author="Huawei_CHV_1" w:date="2024-04-25T14:50:00Z"/>
                <w:rFonts w:cs="Arial"/>
                <w:szCs w:val="18"/>
              </w:rPr>
            </w:pPr>
            <w:ins w:id="426" w:author="Huawei_CHV_1" w:date="2024-04-25T14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1DD48" w14:textId="77777777" w:rsidR="000A6C24" w:rsidRDefault="000A6C24" w:rsidP="00E251DB">
            <w:pPr>
              <w:pStyle w:val="TAH"/>
              <w:rPr>
                <w:ins w:id="427" w:author="Huawei_CHV_1" w:date="2024-04-25T14:50:00Z"/>
                <w:rFonts w:cs="Arial"/>
                <w:szCs w:val="18"/>
              </w:rPr>
            </w:pPr>
            <w:ins w:id="428" w:author="Huawei_CHV_1" w:date="2024-04-25T14:50:00Z">
              <w:r>
                <w:t>Applicability</w:t>
              </w:r>
            </w:ins>
          </w:p>
        </w:tc>
      </w:tr>
      <w:tr w:rsidR="000A6C24" w14:paraId="74A6B74B" w14:textId="77777777" w:rsidTr="00E251DB">
        <w:trPr>
          <w:jc w:val="center"/>
          <w:ins w:id="429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E8B4" w14:textId="77777777" w:rsidR="000A6C24" w:rsidRDefault="000A6C24" w:rsidP="00E251DB">
            <w:pPr>
              <w:pStyle w:val="TAL"/>
              <w:rPr>
                <w:ins w:id="430" w:author="Huawei_CHV_1" w:date="2024-04-25T14:53:00Z"/>
                <w:lang w:val="sv-SE"/>
              </w:rPr>
            </w:pPr>
            <w:ins w:id="431" w:author="Huawei_CHV_1" w:date="2024-04-25T14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48A3" w14:textId="77777777" w:rsidR="000A6C24" w:rsidRDefault="000A6C24" w:rsidP="00E251DB">
            <w:pPr>
              <w:pStyle w:val="TAL"/>
              <w:rPr>
                <w:ins w:id="432" w:author="Huawei_CHV_1" w:date="2024-04-25T14:53:00Z"/>
                <w:lang w:val="sv-SE"/>
              </w:rPr>
            </w:pPr>
            <w:ins w:id="433" w:author="Huawei_CHV_1" w:date="2024-04-25T14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69CF" w14:textId="77777777" w:rsidR="000A6C24" w:rsidRDefault="000A6C24" w:rsidP="00E251DB">
            <w:pPr>
              <w:pStyle w:val="TAC"/>
              <w:rPr>
                <w:ins w:id="434" w:author="Huawei_CHV_1" w:date="2024-04-25T14:53:00Z"/>
                <w:lang w:val="sv-SE"/>
              </w:rPr>
            </w:pPr>
            <w:ins w:id="435" w:author="Huawei_CHV_1" w:date="2024-04-25T14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6CF" w14:textId="77777777" w:rsidR="000A6C24" w:rsidRDefault="000A6C24" w:rsidP="00E251DB">
            <w:pPr>
              <w:pStyle w:val="TAL"/>
              <w:rPr>
                <w:ins w:id="436" w:author="Huawei_CHV_1" w:date="2024-04-25T14:53:00Z"/>
                <w:lang w:val="sv-SE"/>
              </w:rPr>
            </w:pPr>
            <w:ins w:id="437" w:author="Huawei_CHV_1" w:date="2024-04-25T14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2085" w14:textId="77777777" w:rsidR="000A6C24" w:rsidRDefault="000A6C24" w:rsidP="00E251DB">
            <w:pPr>
              <w:pStyle w:val="TAL"/>
              <w:rPr>
                <w:ins w:id="438" w:author="Huawei_CHV_1" w:date="2024-04-25T14:53:00Z"/>
                <w:rFonts w:cs="Arial"/>
                <w:szCs w:val="18"/>
                <w:lang w:val="en-US" w:eastAsia="zh-CN"/>
              </w:rPr>
            </w:pPr>
            <w:ins w:id="439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8AE" w14:textId="77777777" w:rsidR="000A6C24" w:rsidRDefault="000A6C24" w:rsidP="00E251DB">
            <w:pPr>
              <w:pStyle w:val="TAL"/>
              <w:rPr>
                <w:ins w:id="440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44D24E2A" w14:textId="77777777" w:rsidTr="00E251DB">
        <w:trPr>
          <w:jc w:val="center"/>
          <w:ins w:id="441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184" w14:textId="77777777" w:rsidR="000A6C24" w:rsidRDefault="000A6C24" w:rsidP="00E251DB">
            <w:pPr>
              <w:pStyle w:val="TAL"/>
              <w:rPr>
                <w:ins w:id="442" w:author="Huawei_CHV_1" w:date="2024-04-25T14:53:00Z"/>
                <w:lang w:val="sv-SE"/>
              </w:rPr>
            </w:pPr>
            <w:ins w:id="443" w:author="Huawei_CHV_1" w:date="2024-04-25T14:5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B5CD" w14:textId="77777777" w:rsidR="000A6C24" w:rsidRDefault="000A6C24" w:rsidP="00E251DB">
            <w:pPr>
              <w:pStyle w:val="TAL"/>
              <w:rPr>
                <w:ins w:id="444" w:author="Huawei_CHV_1" w:date="2024-04-25T14:53:00Z"/>
                <w:lang w:val="sv-SE"/>
              </w:rPr>
            </w:pPr>
            <w:ins w:id="445" w:author="Huawei_CHV_1" w:date="2024-04-25T14:5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2F1" w14:textId="77777777" w:rsidR="000A6C24" w:rsidRDefault="000A6C24" w:rsidP="00E251DB">
            <w:pPr>
              <w:pStyle w:val="TAC"/>
              <w:rPr>
                <w:ins w:id="446" w:author="Huawei_CHV_1" w:date="2024-04-25T14:53:00Z"/>
                <w:lang w:val="sv-SE"/>
              </w:rPr>
            </w:pPr>
            <w:ins w:id="447" w:author="Huawei_CHV_1" w:date="2024-04-25T14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662" w14:textId="77777777" w:rsidR="000A6C24" w:rsidRDefault="000A6C24" w:rsidP="00E251DB">
            <w:pPr>
              <w:pStyle w:val="TAL"/>
              <w:rPr>
                <w:ins w:id="448" w:author="Huawei_CHV_1" w:date="2024-04-25T14:53:00Z"/>
                <w:lang w:val="sv-SE"/>
              </w:rPr>
            </w:pPr>
            <w:ins w:id="449" w:author="Huawei_CHV_1" w:date="2024-04-25T14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F53C" w14:textId="77777777" w:rsidR="000A6C24" w:rsidRDefault="000A6C24" w:rsidP="00E251DB">
            <w:pPr>
              <w:pStyle w:val="TAL"/>
              <w:rPr>
                <w:ins w:id="450" w:author="Huawei_CHV_1" w:date="2024-04-25T14:53:00Z"/>
                <w:rFonts w:cs="Arial"/>
                <w:szCs w:val="18"/>
                <w:lang w:val="en-US" w:eastAsia="zh-CN"/>
              </w:rPr>
            </w:pPr>
            <w:ins w:id="451" w:author="Huawei_CHV_1" w:date="2024-04-25T14:5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B26" w14:textId="77777777" w:rsidR="000A6C24" w:rsidRDefault="000A6C24" w:rsidP="00E251DB">
            <w:pPr>
              <w:pStyle w:val="TAL"/>
              <w:rPr>
                <w:ins w:id="452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6B99F753" w14:textId="77777777" w:rsidTr="00E251DB">
        <w:trPr>
          <w:jc w:val="center"/>
          <w:ins w:id="453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789" w14:textId="77777777" w:rsidR="000A6C24" w:rsidRDefault="000A6C24" w:rsidP="00E251DB">
            <w:pPr>
              <w:pStyle w:val="TAL"/>
              <w:rPr>
                <w:ins w:id="454" w:author="Huawei_CHV_1" w:date="2024-04-25T14:53:00Z"/>
                <w:lang w:val="sv-SE"/>
              </w:rPr>
            </w:pPr>
            <w:ins w:id="455" w:author="Huawei_CHV_1" w:date="2024-04-25T14:53:00Z">
              <w:r>
                <w:rPr>
                  <w:lang w:val="sv-SE"/>
                </w:rPr>
                <w:t>expiry</w:t>
              </w:r>
            </w:ins>
            <w:ins w:id="456" w:author="Huawei_CHV_1" w:date="2024-04-25T14:54:00Z">
              <w:r>
                <w:rPr>
                  <w:lang w:val="sv-SE"/>
                </w:rPr>
                <w:t>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6A49" w14:textId="77777777" w:rsidR="000A6C24" w:rsidRDefault="000A6C24" w:rsidP="00E251DB">
            <w:pPr>
              <w:pStyle w:val="TAL"/>
              <w:rPr>
                <w:ins w:id="457" w:author="Huawei_CHV_1" w:date="2024-04-25T14:53:00Z"/>
                <w:lang w:val="sv-SE"/>
              </w:rPr>
            </w:pPr>
            <w:ins w:id="458" w:author="Huawei_CHV_1" w:date="2024-04-26T14:49:00Z">
              <w:r>
                <w:rPr>
                  <w:lang w:val="sv-SE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525A" w14:textId="77777777" w:rsidR="000A6C24" w:rsidRDefault="000A6C24" w:rsidP="00E251DB">
            <w:pPr>
              <w:pStyle w:val="TAC"/>
              <w:rPr>
                <w:ins w:id="459" w:author="Huawei_CHV_1" w:date="2024-04-25T14:53:00Z"/>
                <w:lang w:val="sv-SE"/>
              </w:rPr>
            </w:pPr>
            <w:ins w:id="460" w:author="Huawei_CHV_1" w:date="2024-04-25T14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CBF" w14:textId="77777777" w:rsidR="000A6C24" w:rsidRDefault="000A6C24" w:rsidP="00E251DB">
            <w:pPr>
              <w:pStyle w:val="TAL"/>
              <w:rPr>
                <w:ins w:id="461" w:author="Huawei_CHV_1" w:date="2024-04-25T14:53:00Z"/>
                <w:lang w:val="sv-SE"/>
              </w:rPr>
            </w:pPr>
            <w:ins w:id="462" w:author="Huawei_CHV_1" w:date="2024-04-25T14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45C" w14:textId="77777777" w:rsidR="000A6C24" w:rsidRDefault="000A6C24" w:rsidP="00E251DB">
            <w:pPr>
              <w:pStyle w:val="TAL"/>
              <w:rPr>
                <w:ins w:id="463" w:author="Huawei_CHV_1" w:date="2024-04-25T14:53:00Z"/>
                <w:rFonts w:cs="Arial"/>
                <w:szCs w:val="18"/>
                <w:lang w:val="en-US" w:eastAsia="zh-CN"/>
              </w:rPr>
            </w:pPr>
            <w:ins w:id="464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465" w:author="Huawei_CHV_1" w:date="2024-04-26T14:51:00Z"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</w:ins>
            <w:ins w:id="466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 xml:space="preserve">of the </w:t>
              </w:r>
            </w:ins>
            <w:ins w:id="467" w:author="Huawei_CHV_1" w:date="2024-04-25T14:54:00Z">
              <w:r>
                <w:rPr>
                  <w:rFonts w:cs="Arial"/>
                  <w:szCs w:val="18"/>
                  <w:lang w:val="en-US" w:eastAsia="zh-CN"/>
                </w:rPr>
                <w:t>expiration time of the subscription</w:t>
              </w:r>
            </w:ins>
            <w:ins w:id="468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69" w:author="Huawei_CHV_1" w:date="2024-04-25T14:53:00Z"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99F" w14:textId="77777777" w:rsidR="000A6C24" w:rsidRDefault="000A6C24" w:rsidP="00E251DB">
            <w:pPr>
              <w:pStyle w:val="TAL"/>
              <w:rPr>
                <w:ins w:id="470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2B299E8B" w14:textId="77777777" w:rsidTr="00E251DB">
        <w:trPr>
          <w:jc w:val="center"/>
          <w:ins w:id="471" w:author="Huawei_CHV_1" w:date="2024-04-25T14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1EB2" w14:textId="77777777" w:rsidR="000A6C24" w:rsidRDefault="000A6C24" w:rsidP="00E251DB">
            <w:pPr>
              <w:pStyle w:val="TAN"/>
              <w:rPr>
                <w:ins w:id="472" w:author="Huawei_CHV_1" w:date="2024-04-25T14:53:00Z"/>
              </w:rPr>
            </w:pPr>
            <w:ins w:id="473" w:author="Huawei_CHV_1" w:date="2024-04-25T14:5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285049BD" w14:textId="77777777" w:rsidR="000A6C24" w:rsidRDefault="000A6C24" w:rsidP="00E251DB">
            <w:pPr>
              <w:pStyle w:val="TAL"/>
              <w:rPr>
                <w:ins w:id="474" w:author="Huawei_CHV_1" w:date="2024-04-25T14:53:00Z"/>
                <w:rFonts w:cs="Arial"/>
                <w:szCs w:val="18"/>
                <w:lang w:eastAsia="en-GB"/>
              </w:rPr>
            </w:pPr>
            <w:ins w:id="475" w:author="Huawei_CHV_1" w:date="2024-04-25T14:5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76B40DE3" w14:textId="77777777" w:rsidR="000A6C24" w:rsidRPr="009832D5" w:rsidRDefault="000A6C24" w:rsidP="000A6C24">
      <w:pPr>
        <w:rPr>
          <w:ins w:id="476" w:author="Huawei_CHV_1" w:date="2024-04-25T14:50:00Z"/>
          <w:lang w:val="en-US" w:eastAsia="zh-CN"/>
        </w:rPr>
      </w:pPr>
    </w:p>
    <w:p w14:paraId="7485C408" w14:textId="77777777" w:rsidR="000A6C24" w:rsidRDefault="000A6C24" w:rsidP="000A6C24">
      <w:pPr>
        <w:pStyle w:val="Heading5"/>
        <w:rPr>
          <w:ins w:id="477" w:author="Huawei_CHV_1" w:date="2024-04-25T15:07:00Z"/>
          <w:lang w:eastAsia="zh-CN"/>
        </w:rPr>
      </w:pPr>
      <w:ins w:id="478" w:author="Huawei_CHV_1" w:date="2024-04-25T15:07:00Z">
        <w:r>
          <w:rPr>
            <w:lang w:eastAsia="zh-CN"/>
          </w:rPr>
          <w:lastRenderedPageBreak/>
          <w:t>A.3.2.3.2.3</w:t>
        </w:r>
        <w:r>
          <w:rPr>
            <w:lang w:eastAsia="zh-CN"/>
          </w:rPr>
          <w:tab/>
          <w:t xml:space="preserve">Type: </w:t>
        </w:r>
        <w:proofErr w:type="spellStart"/>
        <w:r>
          <w:t>MeasurementsNotification</w:t>
        </w:r>
        <w:proofErr w:type="spellEnd"/>
      </w:ins>
    </w:p>
    <w:p w14:paraId="4ABE6FCD" w14:textId="77777777" w:rsidR="000A6C24" w:rsidRDefault="000A6C24" w:rsidP="000A6C24">
      <w:pPr>
        <w:pStyle w:val="TH"/>
        <w:rPr>
          <w:ins w:id="479" w:author="Huawei_CHV_1" w:date="2024-04-25T15:07:00Z"/>
        </w:rPr>
      </w:pPr>
      <w:ins w:id="480" w:author="Huawei_CHV_1" w:date="2024-04-25T15:07:00Z">
        <w:r>
          <w:rPr>
            <w:noProof/>
          </w:rPr>
          <w:t>Table </w:t>
        </w:r>
        <w:r>
          <w:rPr>
            <w:lang w:eastAsia="zh-CN"/>
          </w:rPr>
          <w:t>A.3.2.3.2.3.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Measurements</w:t>
        </w:r>
      </w:ins>
      <w:ins w:id="481" w:author="Huawei_CHV_1" w:date="2024-04-25T16:24:00Z">
        <w:r>
          <w:t>Notification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482">
          <w:tblGrid>
            <w:gridCol w:w="33"/>
            <w:gridCol w:w="1397"/>
            <w:gridCol w:w="33"/>
            <w:gridCol w:w="973"/>
            <w:gridCol w:w="33"/>
            <w:gridCol w:w="392"/>
            <w:gridCol w:w="33"/>
            <w:gridCol w:w="1335"/>
            <w:gridCol w:w="33"/>
            <w:gridCol w:w="3405"/>
            <w:gridCol w:w="33"/>
            <w:gridCol w:w="1965"/>
            <w:gridCol w:w="33"/>
          </w:tblGrid>
        </w:tblGridChange>
      </w:tblGrid>
      <w:tr w:rsidR="000A6C24" w14:paraId="458F61F0" w14:textId="77777777" w:rsidTr="00E251DB">
        <w:trPr>
          <w:jc w:val="center"/>
          <w:ins w:id="483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3DFEC" w14:textId="77777777" w:rsidR="000A6C24" w:rsidRDefault="000A6C24" w:rsidP="00E251DB">
            <w:pPr>
              <w:pStyle w:val="TAH"/>
              <w:rPr>
                <w:ins w:id="484" w:author="Huawei_CHV_1" w:date="2024-04-25T15:07:00Z"/>
              </w:rPr>
            </w:pPr>
            <w:ins w:id="485" w:author="Huawei_CHV_1" w:date="2024-04-25T15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2090D" w14:textId="77777777" w:rsidR="000A6C24" w:rsidRDefault="000A6C24" w:rsidP="00E251DB">
            <w:pPr>
              <w:pStyle w:val="TAH"/>
              <w:rPr>
                <w:ins w:id="486" w:author="Huawei_CHV_1" w:date="2024-04-25T15:07:00Z"/>
              </w:rPr>
            </w:pPr>
            <w:ins w:id="487" w:author="Huawei_CHV_1" w:date="2024-04-25T15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E08F" w14:textId="77777777" w:rsidR="000A6C24" w:rsidRDefault="000A6C24" w:rsidP="00E251DB">
            <w:pPr>
              <w:pStyle w:val="TAH"/>
              <w:rPr>
                <w:ins w:id="488" w:author="Huawei_CHV_1" w:date="2024-04-25T15:07:00Z"/>
              </w:rPr>
            </w:pPr>
            <w:ins w:id="489" w:author="Huawei_CHV_1" w:date="2024-04-25T15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A790" w14:textId="77777777" w:rsidR="000A6C24" w:rsidRDefault="000A6C24" w:rsidP="00E251DB">
            <w:pPr>
              <w:pStyle w:val="TAH"/>
              <w:rPr>
                <w:ins w:id="490" w:author="Huawei_CHV_1" w:date="2024-04-25T15:07:00Z"/>
              </w:rPr>
            </w:pPr>
            <w:ins w:id="491" w:author="Huawei_CHV_1" w:date="2024-04-25T15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2271" w14:textId="77777777" w:rsidR="000A6C24" w:rsidRDefault="000A6C24" w:rsidP="00E251DB">
            <w:pPr>
              <w:pStyle w:val="TAH"/>
              <w:rPr>
                <w:ins w:id="492" w:author="Huawei_CHV_1" w:date="2024-04-25T15:07:00Z"/>
                <w:rFonts w:cs="Arial"/>
                <w:szCs w:val="18"/>
              </w:rPr>
            </w:pPr>
            <w:ins w:id="493" w:author="Huawei_CHV_1" w:date="2024-04-25T15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B2ECE" w14:textId="77777777" w:rsidR="000A6C24" w:rsidRDefault="000A6C24" w:rsidP="00E251DB">
            <w:pPr>
              <w:pStyle w:val="TAH"/>
              <w:rPr>
                <w:ins w:id="494" w:author="Huawei_CHV_1" w:date="2024-04-25T15:07:00Z"/>
                <w:rFonts w:cs="Arial"/>
                <w:szCs w:val="18"/>
              </w:rPr>
            </w:pPr>
            <w:ins w:id="495" w:author="Huawei_CHV_1" w:date="2024-04-25T15:07:00Z">
              <w:r>
                <w:t>Applicability</w:t>
              </w:r>
            </w:ins>
          </w:p>
        </w:tc>
      </w:tr>
      <w:tr w:rsidR="000A6C24" w14:paraId="04F2CFAC" w14:textId="77777777" w:rsidTr="00E251DB">
        <w:trPr>
          <w:jc w:val="center"/>
          <w:ins w:id="496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A82" w14:textId="77777777" w:rsidR="000A6C24" w:rsidRPr="004C0D68" w:rsidRDefault="000A6C24" w:rsidP="00E251DB">
            <w:pPr>
              <w:pStyle w:val="TAL"/>
              <w:rPr>
                <w:ins w:id="497" w:author="Huawei_CHV_1" w:date="2024-04-25T15:07:00Z"/>
                <w:lang w:val="sv-SE"/>
              </w:rPr>
            </w:pPr>
            <w:ins w:id="498" w:author="Huawei_CHV_1" w:date="2024-04-25T15:07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DA4C" w14:textId="77777777" w:rsidR="000A6C24" w:rsidRPr="004C0D68" w:rsidRDefault="000A6C24" w:rsidP="00E251DB">
            <w:pPr>
              <w:pStyle w:val="TAL"/>
              <w:rPr>
                <w:ins w:id="499" w:author="Huawei_CHV_1" w:date="2024-04-25T15:07:00Z"/>
                <w:lang w:val="sv-SE"/>
              </w:rPr>
            </w:pPr>
            <w:ins w:id="500" w:author="Huawei_CHV_1" w:date="2024-04-25T15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A82" w14:textId="77777777" w:rsidR="000A6C24" w:rsidRPr="004C0D68" w:rsidRDefault="000A6C24" w:rsidP="00E251DB">
            <w:pPr>
              <w:pStyle w:val="TAC"/>
              <w:rPr>
                <w:ins w:id="501" w:author="Huawei_CHV_1" w:date="2024-04-25T15:07:00Z"/>
                <w:lang w:val="sv-SE"/>
              </w:rPr>
            </w:pPr>
            <w:ins w:id="502" w:author="Huawei_CHV_1" w:date="2024-04-25T15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4036" w14:textId="77777777" w:rsidR="000A6C24" w:rsidRPr="004C0D68" w:rsidRDefault="000A6C24" w:rsidP="00E251DB">
            <w:pPr>
              <w:pStyle w:val="TAL"/>
              <w:rPr>
                <w:ins w:id="503" w:author="Huawei_CHV_1" w:date="2024-04-25T15:07:00Z"/>
                <w:lang w:val="sv-SE"/>
              </w:rPr>
            </w:pPr>
            <w:ins w:id="504" w:author="Huawei_CHV_1" w:date="2024-04-25T15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912" w14:textId="77777777" w:rsidR="000A6C24" w:rsidRPr="004C0D68" w:rsidRDefault="000A6C24" w:rsidP="00E251DB">
            <w:pPr>
              <w:pStyle w:val="TAL"/>
              <w:rPr>
                <w:ins w:id="505" w:author="Huawei_CHV_1" w:date="2024-04-25T15:07:00Z"/>
                <w:rFonts w:cs="Arial"/>
                <w:szCs w:val="18"/>
                <w:lang w:val="en-US" w:eastAsia="zh-CN"/>
              </w:rPr>
            </w:pPr>
            <w:ins w:id="506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CE2" w14:textId="77777777" w:rsidR="000A6C24" w:rsidRDefault="000A6C24" w:rsidP="00E251DB">
            <w:pPr>
              <w:pStyle w:val="TAL"/>
              <w:rPr>
                <w:ins w:id="507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0C484E6F" w14:textId="77777777" w:rsidTr="00E251DB">
        <w:trPr>
          <w:jc w:val="center"/>
          <w:ins w:id="508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BD97" w14:textId="77777777" w:rsidR="000A6C24" w:rsidRPr="004C0D68" w:rsidRDefault="000A6C24" w:rsidP="00E251DB">
            <w:pPr>
              <w:pStyle w:val="TAL"/>
              <w:rPr>
                <w:ins w:id="509" w:author="Huawei_CHV_1" w:date="2024-04-25T15:07:00Z"/>
                <w:lang w:val="sv-SE"/>
              </w:rPr>
            </w:pPr>
            <w:ins w:id="510" w:author="Huawei_CHV_1" w:date="2024-04-25T15:07:00Z">
              <w:r>
                <w:rPr>
                  <w:lang w:val="sv-SE"/>
                </w:rPr>
                <w:t>measurementId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4E54" w14:textId="77777777" w:rsidR="000A6C24" w:rsidRPr="004C0D68" w:rsidRDefault="000A6C24" w:rsidP="00E251DB">
            <w:pPr>
              <w:pStyle w:val="TAL"/>
              <w:rPr>
                <w:ins w:id="511" w:author="Huawei_CHV_1" w:date="2024-04-25T15:07:00Z"/>
                <w:lang w:val="sv-SE"/>
              </w:rPr>
            </w:pPr>
            <w:ins w:id="512" w:author="Huawei_CHV_1" w:date="2024-04-25T15:0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CBBF" w14:textId="77777777" w:rsidR="000A6C24" w:rsidRPr="004C0D68" w:rsidRDefault="000A6C24" w:rsidP="00E251DB">
            <w:pPr>
              <w:pStyle w:val="TAC"/>
              <w:rPr>
                <w:ins w:id="513" w:author="Huawei_CHV_1" w:date="2024-04-25T15:07:00Z"/>
                <w:lang w:val="sv-SE"/>
              </w:rPr>
            </w:pPr>
            <w:ins w:id="514" w:author="Huawei_CHV_1" w:date="2024-04-25T15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596B" w14:textId="77777777" w:rsidR="000A6C24" w:rsidRPr="004C0D68" w:rsidRDefault="000A6C24" w:rsidP="00E251DB">
            <w:pPr>
              <w:pStyle w:val="TAL"/>
              <w:rPr>
                <w:ins w:id="515" w:author="Huawei_CHV_1" w:date="2024-04-25T15:07:00Z"/>
                <w:lang w:val="sv-SE"/>
              </w:rPr>
            </w:pPr>
            <w:ins w:id="516" w:author="Huawei_CHV_1" w:date="2024-04-25T15:07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4173" w14:textId="77777777" w:rsidR="000A6C24" w:rsidRPr="004C0D68" w:rsidRDefault="000A6C24" w:rsidP="00E251DB">
            <w:pPr>
              <w:pStyle w:val="TAL"/>
              <w:rPr>
                <w:ins w:id="517" w:author="Huawei_CHV_1" w:date="2024-04-25T15:07:00Z"/>
                <w:rFonts w:cs="Arial"/>
                <w:szCs w:val="18"/>
                <w:lang w:val="en-US" w:eastAsia="zh-CN"/>
              </w:rPr>
            </w:pPr>
            <w:ins w:id="518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 xml:space="preserve">measurement performed which is </w:t>
              </w:r>
              <w:r>
                <w:rPr>
                  <w:rFonts w:cs="Arial"/>
                </w:rPr>
                <w:t xml:space="preserve">set to </w:t>
              </w:r>
              <w:r w:rsidRPr="00004F96">
                <w:t>"</w:t>
              </w:r>
            </w:ins>
            <w:ins w:id="519" w:author="Huawei_CHV_1" w:date="2024-04-25T16:21:00Z">
              <w:r>
                <w:t>LATENCY</w:t>
              </w:r>
            </w:ins>
            <w:ins w:id="520" w:author="Huawei_CHV_1" w:date="2024-04-25T15:07:00Z"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</w:ins>
            <w:ins w:id="521" w:author="Huawei_CHV_1" w:date="2024-04-25T16:21:00Z">
              <w:r>
                <w:t>BITRATE</w:t>
              </w:r>
            </w:ins>
            <w:ins w:id="522" w:author="Huawei_CHV_1" w:date="2024-04-25T15:07:00Z"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</w:ins>
            <w:ins w:id="523" w:author="Huawei_CHV_1" w:date="2024-04-25T16:21:00Z">
              <w:r>
                <w:t>JITTER</w:t>
              </w:r>
            </w:ins>
            <w:ins w:id="524" w:author="Huawei_CHV_1" w:date="2024-04-25T15:07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</w:ins>
            <w:ins w:id="525" w:author="Huawei_CHV_1" w:date="2024-04-25T16:21:00Z">
              <w:r>
                <w:t>PACKET LOSS</w:t>
              </w:r>
            </w:ins>
            <w:ins w:id="526" w:author="Huawei_CHV_1" w:date="2024-04-25T15:07:00Z">
              <w:r w:rsidRPr="00004F96">
                <w:t>"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20D" w14:textId="77777777" w:rsidR="000A6C24" w:rsidRDefault="000A6C24" w:rsidP="00E251DB">
            <w:pPr>
              <w:pStyle w:val="TAL"/>
              <w:rPr>
                <w:ins w:id="527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4B125425" w14:textId="77777777" w:rsidTr="00E251DB">
        <w:trPr>
          <w:jc w:val="center"/>
          <w:ins w:id="528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A668" w14:textId="77777777" w:rsidR="000A6C24" w:rsidRPr="004C0D68" w:rsidRDefault="000A6C24" w:rsidP="00E251DB">
            <w:pPr>
              <w:pStyle w:val="TAL"/>
              <w:rPr>
                <w:ins w:id="529" w:author="Huawei_CHV_1" w:date="2024-04-25T15:07:00Z"/>
                <w:lang w:val="sv-SE"/>
              </w:rPr>
            </w:pPr>
            <w:proofErr w:type="spellStart"/>
            <w:ins w:id="530" w:author="Huawei_CHV_1" w:date="2024-04-25T15:21:00Z">
              <w:r>
                <w:t>valUeIdList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B276" w14:textId="77777777" w:rsidR="000A6C24" w:rsidRPr="004C0D68" w:rsidRDefault="000A6C24" w:rsidP="00E251DB">
            <w:pPr>
              <w:pStyle w:val="TAL"/>
              <w:rPr>
                <w:ins w:id="531" w:author="Huawei_CHV_1" w:date="2024-04-25T15:07:00Z"/>
                <w:lang w:val="sv-SE"/>
              </w:rPr>
            </w:pPr>
            <w:ins w:id="532" w:author="Huawei_CHV_1" w:date="2024-04-26T10:05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01B4" w14:textId="77777777" w:rsidR="000A6C24" w:rsidRPr="004C0D68" w:rsidRDefault="000A6C24" w:rsidP="00E251DB">
            <w:pPr>
              <w:pStyle w:val="TAC"/>
              <w:rPr>
                <w:ins w:id="533" w:author="Huawei_CHV_1" w:date="2024-04-25T15:07:00Z"/>
                <w:lang w:val="sv-SE"/>
              </w:rPr>
            </w:pPr>
            <w:ins w:id="534" w:author="Huawei_CHV_1" w:date="2024-04-25T15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3002" w14:textId="77777777" w:rsidR="000A6C24" w:rsidRPr="00E01342" w:rsidRDefault="000A6C24" w:rsidP="00E251DB">
            <w:pPr>
              <w:pStyle w:val="TAL"/>
              <w:rPr>
                <w:ins w:id="535" w:author="Huawei_CHV_1" w:date="2024-04-25T15:07:00Z"/>
                <w:lang w:val="en-US"/>
              </w:rPr>
            </w:pPr>
            <w:ins w:id="536" w:author="Huawei_CHV_1" w:date="2024-04-25T15:07:00Z">
              <w:r>
                <w:rPr>
                  <w:lang w:val="en-US"/>
                </w:rPr>
                <w:t>0..</w:t>
              </w:r>
            </w:ins>
            <w:ins w:id="537" w:author="Huawei_CHV_1" w:date="2024-04-26T10:0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797F" w14:textId="77777777" w:rsidR="000A6C24" w:rsidRPr="004C0D68" w:rsidRDefault="000A6C24" w:rsidP="00E251DB">
            <w:pPr>
              <w:pStyle w:val="TAL"/>
              <w:rPr>
                <w:ins w:id="538" w:author="Huawei_CHV_1" w:date="2024-04-25T15:07:00Z"/>
                <w:rFonts w:cs="Arial"/>
                <w:szCs w:val="18"/>
                <w:lang w:val="en-US" w:eastAsia="zh-CN"/>
              </w:rPr>
            </w:pPr>
            <w:ins w:id="539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</w:ins>
            <w:ins w:id="540" w:author="Huawei_CHV_1" w:date="2024-04-25T15:24:00Z">
              <w:r w:rsidRPr="00A34374">
                <w:rPr>
                  <w:lang w:eastAsia="zh-CN"/>
                </w:rPr>
                <w:t>identities of the VAL UEs</w:t>
              </w:r>
            </w:ins>
            <w:ins w:id="541" w:author="Huawei_CHV_1" w:date="2024-04-26T10:05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ins w:id="542" w:author="Huawei_CHV_1" w:date="2024-04-26T10:06:00Z"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</w:ins>
            <w:ins w:id="543" w:author="Huawei_CHV_1" w:date="2024-04-26T10:05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</w:ins>
            <w:ins w:id="544" w:author="Huawei_CHV_1" w:date="2024-04-25T15:24:00Z">
              <w:r w:rsidRPr="00A34374">
                <w:rPr>
                  <w:lang w:eastAsia="zh-CN"/>
                </w:rPr>
                <w:t xml:space="preserve">for whom </w:t>
              </w:r>
              <w:r w:rsidRPr="00F273AE">
                <w:rPr>
                  <w:lang w:eastAsia="zh-CN"/>
                </w:rPr>
                <w:t>SEALDD measurement</w:t>
              </w:r>
              <w:r>
                <w:rPr>
                  <w:lang w:eastAsia="zh-CN"/>
                </w:rPr>
                <w:t xml:space="preserve"> applies</w:t>
              </w:r>
            </w:ins>
            <w:ins w:id="545" w:author="Huawei_CHV_1" w:date="2024-04-25T16:25:00Z">
              <w:r>
                <w:rPr>
                  <w:lang w:eastAsia="zh-CN"/>
                </w:rPr>
                <w:t>.</w:t>
              </w:r>
            </w:ins>
            <w:ins w:id="546" w:author="Huawei_CHV_1" w:date="2024-04-26T14:23:00Z">
              <w:r>
                <w:rPr>
                  <w:lang w:eastAsia="zh-CN"/>
                </w:rPr>
                <w:t xml:space="preserve"> This attribute</w:t>
              </w:r>
              <w:r w:rsidRPr="00F273AE">
                <w:rPr>
                  <w:lang w:eastAsia="zh-CN"/>
                </w:rPr>
                <w:t xml:space="preserve"> can be omitted and the associated measurement values are for the single VAL UE</w:t>
              </w:r>
              <w:r>
                <w:rPr>
                  <w:lang w:eastAsia="zh-CN"/>
                </w:rPr>
                <w:t xml:space="preserve"> </w:t>
              </w:r>
            </w:ins>
            <w:ins w:id="547" w:author="Huawei_CHV_1" w:date="2024-04-25T16:25:00Z">
              <w:r>
                <w:rPr>
                  <w:lang w:eastAsia="zh-CN"/>
                </w:rPr>
                <w:t>(NOTE)</w:t>
              </w:r>
            </w:ins>
            <w:ins w:id="548" w:author="Huawei_CHV_1" w:date="2024-04-25T15:2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C86" w14:textId="77777777" w:rsidR="000A6C24" w:rsidRDefault="000A6C24" w:rsidP="00E251DB">
            <w:pPr>
              <w:pStyle w:val="TAL"/>
              <w:rPr>
                <w:ins w:id="549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7403C92B" w14:textId="77777777" w:rsidTr="00E251DB">
        <w:trPr>
          <w:jc w:val="center"/>
          <w:ins w:id="550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5D6" w14:textId="77777777" w:rsidR="000A6C24" w:rsidRPr="00E01342" w:rsidRDefault="000A6C24" w:rsidP="00E251DB">
            <w:pPr>
              <w:pStyle w:val="TAL"/>
              <w:rPr>
                <w:ins w:id="551" w:author="Huawei_CHV_1" w:date="2024-04-25T15:07:00Z"/>
                <w:lang w:val="en-US"/>
              </w:rPr>
            </w:pPr>
            <w:proofErr w:type="spellStart"/>
            <w:ins w:id="552" w:author="Huawei_CHV_1" w:date="2024-04-25T15:21:00Z">
              <w:r>
                <w:t>averageMeasurementValue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6C7" w14:textId="77777777" w:rsidR="000A6C24" w:rsidRPr="00E01342" w:rsidRDefault="000A6C24" w:rsidP="00E251DB">
            <w:pPr>
              <w:pStyle w:val="TAL"/>
              <w:rPr>
                <w:ins w:id="553" w:author="Huawei_CHV_1" w:date="2024-04-25T15:07:00Z"/>
                <w:lang w:val="en-US"/>
              </w:rPr>
            </w:pPr>
            <w:proofErr w:type="spellStart"/>
            <w:ins w:id="554" w:author="Huawei_CHV_1" w:date="2024-04-25T16:19:00Z">
              <w:r>
                <w:rPr>
                  <w:lang w:val="en-US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D76F" w14:textId="77777777" w:rsidR="000A6C24" w:rsidRPr="00E01342" w:rsidRDefault="000A6C24" w:rsidP="00E251DB">
            <w:pPr>
              <w:pStyle w:val="TAC"/>
              <w:rPr>
                <w:ins w:id="555" w:author="Huawei_CHV_1" w:date="2024-04-25T15:07:00Z"/>
                <w:lang w:val="en-US"/>
              </w:rPr>
            </w:pPr>
            <w:ins w:id="556" w:author="Huawei_CHV_1" w:date="2024-04-25T15:07:00Z">
              <w:r w:rsidRPr="00E01342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A0AE" w14:textId="77777777" w:rsidR="000A6C24" w:rsidRPr="00E01342" w:rsidRDefault="000A6C24" w:rsidP="00E251DB">
            <w:pPr>
              <w:pStyle w:val="TAL"/>
              <w:rPr>
                <w:ins w:id="557" w:author="Huawei_CHV_1" w:date="2024-04-25T15:07:00Z"/>
                <w:lang w:val="en-US"/>
              </w:rPr>
            </w:pPr>
            <w:ins w:id="558" w:author="Huawei_CHV_1" w:date="2024-04-25T15:07:00Z">
              <w:r w:rsidRPr="00E01342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782" w14:textId="77777777" w:rsidR="000A6C24" w:rsidRPr="004C0D68" w:rsidRDefault="000A6C24" w:rsidP="00E251DB">
            <w:pPr>
              <w:pStyle w:val="TAL"/>
              <w:rPr>
                <w:ins w:id="559" w:author="Huawei_CHV_1" w:date="2024-04-25T15:07:00Z"/>
                <w:rFonts w:cs="Arial"/>
                <w:szCs w:val="18"/>
                <w:lang w:val="en-US" w:eastAsia="zh-CN"/>
              </w:rPr>
            </w:pPr>
            <w:ins w:id="560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561" w:author="Huawei_CHV_1" w:date="2024-04-25T16:57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562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</w:ins>
            <w:ins w:id="563" w:author="Huawei_CHV_1" w:date="2024-04-25T15:24:00Z">
              <w:r>
                <w:rPr>
                  <w:rFonts w:cs="Arial"/>
                  <w:szCs w:val="18"/>
                  <w:lang w:val="en-US" w:eastAsia="zh-CN"/>
                </w:rPr>
                <w:t>average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564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565" w:author="Huawei_CHV_1" w:date="2024-04-25T17:08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</w:t>
              </w:r>
            </w:ins>
            <w:ins w:id="566" w:author="Huawei_CHV_1" w:date="2024-04-25T17:09:00Z">
              <w:r>
                <w:rPr>
                  <w:lang w:eastAsia="zh-CN"/>
                </w:rPr>
                <w:t xml:space="preserve"> </w:t>
              </w:r>
            </w:ins>
            <w:ins w:id="567" w:author="Huawei_CHV_1" w:date="2024-04-25T17:08:00Z">
              <w:r w:rsidRPr="00004F96">
                <w:t>"</w:t>
              </w:r>
            </w:ins>
            <w:ins w:id="568" w:author="Huawei_CHV_1" w:date="2024-04-25T17:09:00Z">
              <w:r>
                <w:t>LATENCY</w:t>
              </w:r>
            </w:ins>
            <w:ins w:id="569" w:author="Huawei_CHV_1" w:date="2024-04-25T17:08:00Z">
              <w:r w:rsidRPr="00004F96">
                <w:t>"</w:t>
              </w:r>
              <w:r>
                <w:rPr>
                  <w:lang w:eastAsia="zh-CN"/>
                </w:rPr>
                <w:t xml:space="preserve"> </w:t>
              </w:r>
            </w:ins>
            <w:ins w:id="570" w:author="Huawei_CHV_1" w:date="2024-04-25T17:09:00Z">
              <w:r>
                <w:rPr>
                  <w:lang w:eastAsia="zh-CN"/>
                </w:rPr>
                <w:t>or</w:t>
              </w:r>
            </w:ins>
            <w:ins w:id="571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72" w:author="Huawei_CHV_1" w:date="2024-04-25T17:09:00Z">
              <w:r>
                <w:rPr>
                  <w:lang w:eastAsia="zh-CN"/>
                </w:rPr>
                <w:t>JITTER</w:t>
              </w:r>
            </w:ins>
            <w:ins w:id="573" w:author="Huawei_CHV_1" w:date="2024-04-25T17:08:00Z">
              <w:r w:rsidRPr="00004F96">
                <w:t>"</w:t>
              </w:r>
              <w:r>
                <w:t xml:space="preserve">, </w:t>
              </w:r>
            </w:ins>
            <w:ins w:id="574" w:author="Huawei_CHV_1" w:date="2024-04-25T17:09:00Z">
              <w:r>
                <w:t xml:space="preserve">the value is </w:t>
              </w:r>
            </w:ins>
            <w:ins w:id="575" w:author="Huawei_CHV_1" w:date="2024-04-25T17:08:00Z">
              <w:r>
                <w:t xml:space="preserve">in milliseconds. </w:t>
              </w:r>
            </w:ins>
            <w:ins w:id="576" w:author="Huawei_CHV_1" w:date="2024-04-25T17:10:00Z">
              <w:r>
                <w:t xml:space="preserve">If </w:t>
              </w:r>
              <w:proofErr w:type="spellStart"/>
              <w:r>
                <w:t>measurementId</w:t>
              </w:r>
              <w:proofErr w:type="spellEnd"/>
              <w:r>
                <w:t xml:space="preserve"> is</w:t>
              </w:r>
            </w:ins>
            <w:ins w:id="577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78" w:author="Huawei_CHV_1" w:date="2024-04-25T17:10:00Z">
              <w:r>
                <w:t>BITRATE</w:t>
              </w:r>
            </w:ins>
            <w:ins w:id="579" w:author="Huawei_CHV_1" w:date="2024-04-25T17:08:00Z">
              <w:r w:rsidRPr="00004F96">
                <w:t>"</w:t>
              </w:r>
            </w:ins>
            <w:ins w:id="580" w:author="Huawei_CHV_1" w:date="2024-04-25T17:10:00Z">
              <w:r>
                <w:t>, the value</w:t>
              </w:r>
            </w:ins>
            <w:ins w:id="581" w:author="Huawei_CHV_1" w:date="2024-04-25T17:08:00Z">
              <w:r>
                <w:rPr>
                  <w:lang w:eastAsia="zh-CN"/>
                </w:rPr>
                <w:t xml:space="preserve"> is in </w:t>
              </w:r>
              <w:r>
                <w:t xml:space="preserve">Mbps. </w:t>
              </w:r>
            </w:ins>
            <w:ins w:id="582" w:author="Huawei_CHV_1" w:date="2024-04-25T17:10:00Z">
              <w:r>
                <w:t xml:space="preserve">If the </w:t>
              </w:r>
              <w:proofErr w:type="spellStart"/>
              <w:r>
                <w:t>measurementId</w:t>
              </w:r>
              <w:proofErr w:type="spellEnd"/>
              <w:r>
                <w:t xml:space="preserve"> is</w:t>
              </w:r>
            </w:ins>
            <w:ins w:id="583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84" w:author="Huawei_CHV_1" w:date="2024-04-25T17:10:00Z">
              <w:r>
                <w:t>PACKET LOSS</w:t>
              </w:r>
            </w:ins>
            <w:ins w:id="585" w:author="Huawei_CHV_1" w:date="2024-04-25T17:08:00Z">
              <w:r w:rsidRPr="00004F96">
                <w:t>"</w:t>
              </w:r>
            </w:ins>
            <w:ins w:id="586" w:author="Huawei_CHV_1" w:date="2024-04-25T17:10:00Z">
              <w:r>
                <w:t>, the value</w:t>
              </w:r>
            </w:ins>
            <w:ins w:id="587" w:author="Huawei_CHV_1" w:date="2024-04-25T17:08:00Z">
              <w:r>
                <w:t xml:space="preserve"> is in percentage</w:t>
              </w:r>
              <w:r w:rsidRPr="00E17FB0">
                <w:t xml:space="preserve"> </w:t>
              </w:r>
              <w:r>
                <w:t>of the number of packets that fail to reach their destination</w:t>
              </w:r>
            </w:ins>
            <w:ins w:id="588" w:author="Huawei_CHV_1" w:date="2024-04-25T17:1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6F6" w14:textId="77777777" w:rsidR="000A6C24" w:rsidRDefault="000A6C24" w:rsidP="00E251DB">
            <w:pPr>
              <w:pStyle w:val="TAL"/>
              <w:rPr>
                <w:ins w:id="589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63E8D6BB" w14:textId="77777777" w:rsidTr="00E251DB">
        <w:trPr>
          <w:jc w:val="center"/>
          <w:ins w:id="590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5D9" w14:textId="77777777" w:rsidR="000A6C24" w:rsidRPr="004C0D68" w:rsidRDefault="000A6C24" w:rsidP="00E251DB">
            <w:pPr>
              <w:pStyle w:val="TAL"/>
              <w:rPr>
                <w:ins w:id="591" w:author="Huawei_CHV_1" w:date="2024-04-25T15:07:00Z"/>
                <w:lang w:val="sv-SE"/>
              </w:rPr>
            </w:pPr>
            <w:proofErr w:type="spellStart"/>
            <w:ins w:id="592" w:author="Huawei_CHV_1" w:date="2024-04-25T15:22:00Z">
              <w:r>
                <w:t>maximumMeasurementValue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028" w14:textId="77777777" w:rsidR="000A6C24" w:rsidRPr="004C0D68" w:rsidRDefault="000A6C24" w:rsidP="00E251DB">
            <w:pPr>
              <w:pStyle w:val="TAL"/>
              <w:rPr>
                <w:ins w:id="593" w:author="Huawei_CHV_1" w:date="2024-04-25T15:07:00Z"/>
                <w:lang w:val="sv-SE"/>
              </w:rPr>
            </w:pPr>
            <w:ins w:id="594" w:author="Huawei_CHV_1" w:date="2024-04-25T16:1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EB4" w14:textId="77777777" w:rsidR="000A6C24" w:rsidRPr="004C0D68" w:rsidRDefault="000A6C24" w:rsidP="00E251DB">
            <w:pPr>
              <w:pStyle w:val="TAC"/>
              <w:rPr>
                <w:ins w:id="595" w:author="Huawei_CHV_1" w:date="2024-04-25T15:07:00Z"/>
                <w:lang w:val="sv-SE"/>
              </w:rPr>
            </w:pPr>
            <w:ins w:id="596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26DE" w14:textId="77777777" w:rsidR="000A6C24" w:rsidRPr="004C0D68" w:rsidRDefault="000A6C24" w:rsidP="00E251DB">
            <w:pPr>
              <w:pStyle w:val="TAL"/>
              <w:rPr>
                <w:ins w:id="597" w:author="Huawei_CHV_1" w:date="2024-04-25T15:07:00Z"/>
                <w:lang w:val="sv-SE"/>
              </w:rPr>
            </w:pPr>
            <w:ins w:id="598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E691" w14:textId="77777777" w:rsidR="000A6C24" w:rsidRPr="004C0D68" w:rsidRDefault="000A6C24" w:rsidP="00E251DB">
            <w:pPr>
              <w:pStyle w:val="TAL"/>
              <w:rPr>
                <w:ins w:id="599" w:author="Huawei_CHV_1" w:date="2024-04-25T15:07:00Z"/>
                <w:rFonts w:cs="Arial"/>
                <w:szCs w:val="18"/>
                <w:lang w:val="en-US" w:eastAsia="zh-CN"/>
              </w:rPr>
            </w:pPr>
            <w:ins w:id="600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601" w:author="Huawei_CHV_1" w:date="2024-04-25T16:57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602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lang w:eastAsia="zh-CN"/>
                </w:rPr>
                <w:t xml:space="preserve">the </w:t>
              </w:r>
            </w:ins>
            <w:ins w:id="603" w:author="Huawei_CHV_1" w:date="2024-04-25T15:24:00Z">
              <w:r>
                <w:t>maximum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604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605" w:author="Huawei_CHV_1" w:date="2024-04-25T17:1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 or</w:t>
              </w:r>
              <w:r>
                <w:t xml:space="preserve"> </w:t>
              </w:r>
              <w:r w:rsidRPr="00004F96">
                <w:t>"</w:t>
              </w:r>
              <w:r>
                <w:rPr>
                  <w:lang w:eastAsia="zh-CN"/>
                </w:rPr>
                <w:t>JITTER</w:t>
              </w:r>
              <w:r w:rsidRPr="00004F96">
                <w:t>"</w:t>
              </w:r>
              <w:r>
                <w:t xml:space="preserve">, the value is in milliseconds. If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 the value</w:t>
              </w:r>
              <w:r>
                <w:rPr>
                  <w:lang w:eastAsia="zh-CN"/>
                </w:rPr>
                <w:t xml:space="preserve"> is in </w:t>
              </w:r>
              <w:r>
                <w:t xml:space="preserve">Mbps. If the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>
                <w:t>, the value is in percentage</w:t>
              </w:r>
              <w:r w:rsidRPr="00E17FB0">
                <w:t xml:space="preserve"> </w:t>
              </w:r>
              <w:r>
                <w:t>of the number of packets that fail to reach their destination.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34C" w14:textId="77777777" w:rsidR="000A6C24" w:rsidRDefault="000A6C24" w:rsidP="00E251DB">
            <w:pPr>
              <w:pStyle w:val="TAL"/>
              <w:rPr>
                <w:ins w:id="606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16B97099" w14:textId="77777777" w:rsidTr="00E251DB">
        <w:trPr>
          <w:jc w:val="center"/>
          <w:ins w:id="607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A1E4" w14:textId="77777777" w:rsidR="000A6C24" w:rsidRPr="004C0D68" w:rsidRDefault="000A6C24" w:rsidP="00E251DB">
            <w:pPr>
              <w:pStyle w:val="TAL"/>
              <w:rPr>
                <w:ins w:id="608" w:author="Huawei_CHV_1" w:date="2024-04-25T15:07:00Z"/>
                <w:lang w:val="sv-SE"/>
              </w:rPr>
            </w:pPr>
            <w:proofErr w:type="spellStart"/>
            <w:ins w:id="609" w:author="Huawei_CHV_1" w:date="2024-04-25T15:22:00Z">
              <w:r>
                <w:t>minimumMeasurementValue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9F7E" w14:textId="77777777" w:rsidR="000A6C24" w:rsidRPr="004C0D68" w:rsidRDefault="000A6C24" w:rsidP="00E251DB">
            <w:pPr>
              <w:pStyle w:val="TAL"/>
              <w:rPr>
                <w:ins w:id="610" w:author="Huawei_CHV_1" w:date="2024-04-25T15:07:00Z"/>
                <w:lang w:val="sv-SE"/>
              </w:rPr>
            </w:pPr>
            <w:ins w:id="611" w:author="Huawei_CHV_1" w:date="2024-04-25T15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B66" w14:textId="77777777" w:rsidR="000A6C24" w:rsidRPr="004C0D68" w:rsidRDefault="000A6C24" w:rsidP="00E251DB">
            <w:pPr>
              <w:pStyle w:val="TAC"/>
              <w:rPr>
                <w:ins w:id="612" w:author="Huawei_CHV_1" w:date="2024-04-25T15:07:00Z"/>
                <w:lang w:val="sv-SE"/>
              </w:rPr>
            </w:pPr>
            <w:ins w:id="613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1B7E" w14:textId="77777777" w:rsidR="000A6C24" w:rsidRPr="004C0D68" w:rsidRDefault="000A6C24" w:rsidP="00E251DB">
            <w:pPr>
              <w:pStyle w:val="TAL"/>
              <w:rPr>
                <w:ins w:id="614" w:author="Huawei_CHV_1" w:date="2024-04-25T15:07:00Z"/>
                <w:lang w:val="sv-SE"/>
              </w:rPr>
            </w:pPr>
            <w:ins w:id="615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7687" w14:textId="77777777" w:rsidR="000A6C24" w:rsidRPr="004C0D68" w:rsidRDefault="000A6C24" w:rsidP="00E251DB">
            <w:pPr>
              <w:pStyle w:val="TAL"/>
              <w:rPr>
                <w:ins w:id="616" w:author="Huawei_CHV_1" w:date="2024-04-25T15:07:00Z"/>
                <w:rFonts w:cs="Arial"/>
                <w:szCs w:val="18"/>
                <w:lang w:val="en-US" w:eastAsia="zh-CN"/>
              </w:rPr>
            </w:pPr>
            <w:ins w:id="617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618" w:author="Huawei_CHV_1" w:date="2024-04-25T15:24:00Z">
              <w:r>
                <w:t>minimum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619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620" w:author="Huawei_CHV_1" w:date="2024-04-25T17:1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 or</w:t>
              </w:r>
              <w:r>
                <w:t xml:space="preserve"> </w:t>
              </w:r>
              <w:r w:rsidRPr="00004F96">
                <w:t>"</w:t>
              </w:r>
              <w:r>
                <w:rPr>
                  <w:lang w:eastAsia="zh-CN"/>
                </w:rPr>
                <w:t>JITTER</w:t>
              </w:r>
              <w:r w:rsidRPr="00004F96">
                <w:t>"</w:t>
              </w:r>
              <w:r>
                <w:t xml:space="preserve">, the value is in milliseconds. If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 the value</w:t>
              </w:r>
              <w:r>
                <w:rPr>
                  <w:lang w:eastAsia="zh-CN"/>
                </w:rPr>
                <w:t xml:space="preserve"> is in </w:t>
              </w:r>
              <w:r>
                <w:t xml:space="preserve">Mbps. If the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>
                <w:t>, the value is in percentage</w:t>
              </w:r>
              <w:r w:rsidRPr="00E17FB0">
                <w:t xml:space="preserve"> </w:t>
              </w:r>
              <w:r>
                <w:t>of the number of packets that fail to reach their destination.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D5F" w14:textId="77777777" w:rsidR="000A6C24" w:rsidRDefault="000A6C24" w:rsidP="00E251DB">
            <w:pPr>
              <w:pStyle w:val="TAL"/>
              <w:rPr>
                <w:ins w:id="621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202185C6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2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23" w:author="Huawei_CHV_1" w:date="2024-04-25T15:07:00Z"/>
          <w:trPrChange w:id="624" w:author="Huawei_CHV_1" w:date="2024-04-25T15:22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5" w:author="Huawei_CHV_1" w:date="2024-04-25T15:22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16211" w14:textId="77777777" w:rsidR="000A6C24" w:rsidRPr="00E01342" w:rsidRDefault="000A6C24" w:rsidP="00E251DB">
            <w:pPr>
              <w:pStyle w:val="TAL"/>
              <w:rPr>
                <w:ins w:id="626" w:author="Huawei_CHV_1" w:date="2024-04-25T15:07:00Z"/>
                <w:lang w:val="en-US"/>
              </w:rPr>
            </w:pPr>
            <w:proofErr w:type="spellStart"/>
            <w:ins w:id="627" w:author="Huawei_CHV_1" w:date="2024-04-25T15:22:00Z">
              <w:r>
                <w:t>standardDeviationMeasurementValue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Huawei_CHV_1" w:date="2024-04-25T15:22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C00C4" w14:textId="77777777" w:rsidR="000A6C24" w:rsidRPr="004C0D68" w:rsidRDefault="000A6C24" w:rsidP="00E251DB">
            <w:pPr>
              <w:pStyle w:val="TAL"/>
              <w:rPr>
                <w:ins w:id="629" w:author="Huawei_CHV_1" w:date="2024-04-25T15:07:00Z"/>
                <w:lang w:val="sv-SE"/>
              </w:rPr>
            </w:pPr>
            <w:ins w:id="630" w:author="Huawei_CHV_1" w:date="2024-04-25T16:1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Huawei_CHV_1" w:date="2024-04-25T15:2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7629D5" w14:textId="77777777" w:rsidR="000A6C24" w:rsidRPr="004C0D68" w:rsidRDefault="000A6C24" w:rsidP="00E251DB">
            <w:pPr>
              <w:pStyle w:val="TAC"/>
              <w:rPr>
                <w:ins w:id="632" w:author="Huawei_CHV_1" w:date="2024-04-25T15:07:00Z"/>
                <w:lang w:val="sv-SE"/>
              </w:rPr>
            </w:pPr>
            <w:ins w:id="633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Huawei_CHV_1" w:date="2024-04-25T15:22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FA6EC" w14:textId="77777777" w:rsidR="000A6C24" w:rsidRPr="004C0D68" w:rsidRDefault="000A6C24" w:rsidP="00E251DB">
            <w:pPr>
              <w:pStyle w:val="TAL"/>
              <w:rPr>
                <w:ins w:id="635" w:author="Huawei_CHV_1" w:date="2024-04-25T15:07:00Z"/>
                <w:lang w:val="sv-SE"/>
              </w:rPr>
            </w:pPr>
            <w:ins w:id="636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Huawei_CHV_1" w:date="2024-04-25T15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37DB4" w14:textId="77777777" w:rsidR="000A6C24" w:rsidRPr="004C0D68" w:rsidRDefault="000A6C24" w:rsidP="00E251DB">
            <w:pPr>
              <w:pStyle w:val="TAL"/>
              <w:rPr>
                <w:ins w:id="638" w:author="Huawei_CHV_1" w:date="2024-04-25T15:07:00Z"/>
                <w:rFonts w:cs="Arial"/>
                <w:szCs w:val="18"/>
                <w:lang w:val="en-US" w:eastAsia="zh-CN"/>
              </w:rPr>
            </w:pPr>
            <w:ins w:id="639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640" w:author="Huawei_CHV_1" w:date="2024-04-25T15:23:00Z">
              <w:r>
                <w:rPr>
                  <w:lang w:val="en-US"/>
                </w:rPr>
                <w:t xml:space="preserve">the </w:t>
              </w:r>
              <w:r>
                <w:rPr>
                  <w:lang w:eastAsia="zh-CN"/>
                </w:rPr>
                <w:t>standard deviation measurement value of measurement results</w:t>
              </w:r>
            </w:ins>
            <w:ins w:id="641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uawei_CHV_1" w:date="2024-04-25T15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A57A8" w14:textId="77777777" w:rsidR="000A6C24" w:rsidRPr="000159E9" w:rsidRDefault="000A6C24" w:rsidP="00E251DB">
            <w:pPr>
              <w:pStyle w:val="TAL"/>
              <w:rPr>
                <w:ins w:id="643" w:author="Huawei_CHV_1" w:date="2024-04-25T15:07:00Z"/>
                <w:lang w:eastAsia="zh-CN"/>
              </w:rPr>
            </w:pPr>
          </w:p>
        </w:tc>
      </w:tr>
      <w:tr w:rsidR="000A6C24" w14:paraId="137C47BE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4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45" w:author="Huawei_CHV_1" w:date="2024-04-25T15:07:00Z"/>
          <w:trPrChange w:id="646" w:author="Huawei_CHV_1" w:date="2024-04-25T15:22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Huawei_CHV_1" w:date="2024-04-25T15:22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5CA2E" w14:textId="77777777" w:rsidR="000A6C24" w:rsidRPr="004C0D68" w:rsidRDefault="000A6C24" w:rsidP="00E251DB">
            <w:pPr>
              <w:pStyle w:val="TAL"/>
              <w:rPr>
                <w:ins w:id="648" w:author="Huawei_CHV_1" w:date="2024-04-25T15:07:00Z"/>
                <w:lang w:val="sv-SE"/>
              </w:rPr>
            </w:pPr>
            <w:proofErr w:type="spellStart"/>
            <w:ins w:id="649" w:author="Huawei_CHV_1" w:date="2024-04-25T15:22:00Z">
              <w:r>
                <w:t>kPercentileMeasurementValue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Huawei_CHV_1" w:date="2024-04-25T15:22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A2AF6" w14:textId="77777777" w:rsidR="000A6C24" w:rsidRPr="004C0D68" w:rsidRDefault="000A6C24" w:rsidP="00E251DB">
            <w:pPr>
              <w:pStyle w:val="TAL"/>
              <w:rPr>
                <w:ins w:id="651" w:author="Huawei_CHV_1" w:date="2024-04-25T15:07:00Z"/>
                <w:lang w:val="sv-SE"/>
              </w:rPr>
            </w:pPr>
            <w:ins w:id="652" w:author="Huawei_CHV_1" w:date="2024-04-25T16:1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Huawei_CHV_1" w:date="2024-04-25T15:2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F20EB" w14:textId="77777777" w:rsidR="000A6C24" w:rsidRPr="004C0D68" w:rsidRDefault="000A6C24" w:rsidP="00E251DB">
            <w:pPr>
              <w:pStyle w:val="TAC"/>
              <w:rPr>
                <w:ins w:id="654" w:author="Huawei_CHV_1" w:date="2024-04-25T15:07:00Z"/>
                <w:lang w:val="sv-SE"/>
              </w:rPr>
            </w:pPr>
            <w:ins w:id="655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" w:author="Huawei_CHV_1" w:date="2024-04-25T15:22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EB375" w14:textId="77777777" w:rsidR="000A6C24" w:rsidRPr="004C0D68" w:rsidRDefault="000A6C24" w:rsidP="00E251DB">
            <w:pPr>
              <w:pStyle w:val="TAL"/>
              <w:rPr>
                <w:ins w:id="657" w:author="Huawei_CHV_1" w:date="2024-04-25T15:07:00Z"/>
                <w:lang w:val="sv-SE"/>
              </w:rPr>
            </w:pPr>
            <w:ins w:id="658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Huawei_CHV_1" w:date="2024-04-25T15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277268" w14:textId="77777777" w:rsidR="000A6C24" w:rsidRPr="004C0D68" w:rsidRDefault="000A6C24" w:rsidP="00E251DB">
            <w:pPr>
              <w:pStyle w:val="TAL"/>
              <w:rPr>
                <w:ins w:id="660" w:author="Huawei_CHV_1" w:date="2024-04-25T15:07:00Z"/>
                <w:rFonts w:cs="Arial"/>
                <w:szCs w:val="18"/>
                <w:lang w:val="en-US" w:eastAsia="zh-CN"/>
              </w:rPr>
            </w:pPr>
            <w:ins w:id="661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 xml:space="preserve">the </w:t>
              </w:r>
            </w:ins>
            <w:proofErr w:type="spellStart"/>
            <w:ins w:id="662" w:author="Huawei_CHV_1" w:date="2024-04-25T15:23:00Z">
              <w:r>
                <w:rPr>
                  <w:lang w:eastAsia="zh-CN"/>
                </w:rPr>
                <w:t>kpercentile</w:t>
              </w:r>
              <w:proofErr w:type="spellEnd"/>
              <w:r>
                <w:rPr>
                  <w:lang w:eastAsia="zh-CN"/>
                </w:rPr>
                <w:t xml:space="preserve"> measurement value of measurement results</w:t>
              </w:r>
            </w:ins>
            <w:ins w:id="663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uawei_CHV_1" w:date="2024-04-25T15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CF6FF" w14:textId="77777777" w:rsidR="000A6C24" w:rsidRPr="000159E9" w:rsidRDefault="000A6C24" w:rsidP="00E251DB">
            <w:pPr>
              <w:pStyle w:val="TAL"/>
              <w:rPr>
                <w:ins w:id="665" w:author="Huawei_CHV_1" w:date="2024-04-25T15:07:00Z"/>
                <w:lang w:eastAsia="zh-CN"/>
              </w:rPr>
            </w:pPr>
          </w:p>
        </w:tc>
      </w:tr>
      <w:tr w:rsidR="000A6C24" w14:paraId="0994AA2C" w14:textId="77777777" w:rsidTr="00E251DB">
        <w:trPr>
          <w:jc w:val="center"/>
          <w:ins w:id="666" w:author="Huawei_CHV_1" w:date="2024-04-25T15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2DB" w14:textId="77777777" w:rsidR="000A6C24" w:rsidRDefault="000A6C24" w:rsidP="00E251DB">
            <w:pPr>
              <w:pStyle w:val="TAL"/>
              <w:rPr>
                <w:ins w:id="667" w:author="Huawei_CHV_1" w:date="2024-04-25T15:23:00Z"/>
              </w:rPr>
            </w:pPr>
            <w:proofErr w:type="spellStart"/>
            <w:ins w:id="668" w:author="Huawei_CHV_1" w:date="2024-04-25T15:23:00Z">
              <w:r>
                <w:t>measurementPeriod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331" w14:textId="77777777" w:rsidR="000A6C24" w:rsidRPr="004C0D68" w:rsidRDefault="000A6C24" w:rsidP="00E251DB">
            <w:pPr>
              <w:pStyle w:val="TAL"/>
              <w:rPr>
                <w:ins w:id="669" w:author="Huawei_CHV_1" w:date="2024-04-25T15:23:00Z"/>
                <w:lang w:val="sv-SE"/>
              </w:rPr>
            </w:pPr>
            <w:ins w:id="670" w:author="Huawei_CHV_1" w:date="2024-04-25T16:46:00Z">
              <w:r>
                <w:rPr>
                  <w:lang w:val="sv-SE"/>
                </w:rPr>
                <w:t>MeasurementPeriod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B28" w14:textId="77777777" w:rsidR="000A6C24" w:rsidRPr="004C0D68" w:rsidRDefault="000A6C24" w:rsidP="00E251DB">
            <w:pPr>
              <w:pStyle w:val="TAC"/>
              <w:rPr>
                <w:ins w:id="671" w:author="Huawei_CHV_1" w:date="2024-04-25T15:23:00Z"/>
                <w:lang w:val="sv-SE"/>
              </w:rPr>
            </w:pPr>
            <w:ins w:id="672" w:author="Huawei_CHV_1" w:date="2024-04-25T15:2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488" w14:textId="77777777" w:rsidR="000A6C24" w:rsidRDefault="000A6C24" w:rsidP="00E251DB">
            <w:pPr>
              <w:pStyle w:val="TAL"/>
              <w:rPr>
                <w:ins w:id="673" w:author="Huawei_CHV_1" w:date="2024-04-25T15:23:00Z"/>
                <w:lang w:eastAsia="zh-CN"/>
              </w:rPr>
            </w:pPr>
            <w:ins w:id="674" w:author="Huawei_CHV_1" w:date="2024-04-25T15:23:00Z">
              <w:r>
                <w:rPr>
                  <w:lang w:eastAsia="zh-CN"/>
                </w:rPr>
                <w:t>0..</w:t>
              </w:r>
            </w:ins>
            <w:ins w:id="675" w:author="Huawei_CHV_1" w:date="2024-04-26T14:36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552" w14:textId="77777777" w:rsidR="000A6C24" w:rsidRPr="004C0D68" w:rsidRDefault="000A6C24" w:rsidP="00E251DB">
            <w:pPr>
              <w:pStyle w:val="TAL"/>
              <w:rPr>
                <w:ins w:id="676" w:author="Huawei_CHV_1" w:date="2024-04-25T15:23:00Z"/>
                <w:rFonts w:cs="Arial"/>
                <w:szCs w:val="18"/>
                <w:lang w:val="en-US" w:eastAsia="zh-CN"/>
              </w:rPr>
            </w:pPr>
            <w:ins w:id="677" w:author="Huawei_CHV_1" w:date="2024-04-25T15:2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>the measurement period</w:t>
              </w:r>
            </w:ins>
            <w:ins w:id="678" w:author="Huawei_CHV_1" w:date="2024-04-25T16:4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24E" w14:textId="77777777" w:rsidR="000A6C24" w:rsidRPr="000159E9" w:rsidRDefault="000A6C24" w:rsidP="00E251DB">
            <w:pPr>
              <w:pStyle w:val="TAL"/>
              <w:rPr>
                <w:ins w:id="679" w:author="Huawei_CHV_1" w:date="2024-04-25T15:23:00Z"/>
                <w:lang w:eastAsia="zh-CN"/>
              </w:rPr>
            </w:pPr>
          </w:p>
        </w:tc>
      </w:tr>
      <w:tr w:rsidR="000A6C24" w14:paraId="423191F2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80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1" w:author="Huawei_CHV_1" w:date="2024-04-25T15:07:00Z"/>
          <w:trPrChange w:id="682" w:author="Huawei_CHV_1" w:date="2024-04-25T15:22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3" w:author="Huawei_CHV_1" w:date="2024-04-25T15:22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119AD" w14:textId="77777777" w:rsidR="000A6C24" w:rsidRDefault="000A6C24" w:rsidP="00E251DB">
            <w:pPr>
              <w:pStyle w:val="TAL"/>
              <w:rPr>
                <w:ins w:id="684" w:author="Huawei_CHV_1" w:date="2024-04-25T15:07:00Z"/>
                <w:lang w:val="sv-SE"/>
              </w:rPr>
            </w:pPr>
            <w:ins w:id="685" w:author="Huawei_CHV_1" w:date="2024-04-25T15:22:00Z">
              <w:r>
                <w:rPr>
                  <w:lang w:val="sv-SE"/>
                </w:rPr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Huawei_CHV_1" w:date="2024-04-25T15:22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2C475" w14:textId="77777777" w:rsidR="000A6C24" w:rsidRDefault="000A6C24" w:rsidP="00E251DB">
            <w:pPr>
              <w:pStyle w:val="TAL"/>
              <w:rPr>
                <w:ins w:id="687" w:author="Huawei_CHV_1" w:date="2024-04-25T15:07:00Z"/>
                <w:lang w:val="sv-SE"/>
              </w:rPr>
            </w:pPr>
            <w:ins w:id="688" w:author="Huawei_CHV_1" w:date="2024-04-26T16:49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Huawei_CHV_1" w:date="2024-04-25T15:2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A8B4" w14:textId="77777777" w:rsidR="000A6C24" w:rsidRDefault="000A6C24" w:rsidP="00E251DB">
            <w:pPr>
              <w:pStyle w:val="TAC"/>
              <w:rPr>
                <w:ins w:id="690" w:author="Huawei_CHV_1" w:date="2024-04-25T15:07:00Z"/>
                <w:lang w:val="sv-SE"/>
              </w:rPr>
            </w:pPr>
            <w:ins w:id="691" w:author="Huawei_CHV_1" w:date="2024-04-25T15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Huawei_CHV_1" w:date="2024-04-25T15:22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BFF5" w14:textId="77777777" w:rsidR="000A6C24" w:rsidRDefault="000A6C24" w:rsidP="00E251DB">
            <w:pPr>
              <w:pStyle w:val="TAL"/>
              <w:rPr>
                <w:ins w:id="693" w:author="Huawei_CHV_1" w:date="2024-04-25T15:07:00Z"/>
                <w:lang w:val="sv-SE"/>
              </w:rPr>
            </w:pPr>
            <w:ins w:id="694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Huawei_CHV_1" w:date="2024-04-25T15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3E72F" w14:textId="77777777" w:rsidR="000A6C24" w:rsidRDefault="000A6C24" w:rsidP="00E251DB">
            <w:pPr>
              <w:pStyle w:val="TAL"/>
              <w:rPr>
                <w:ins w:id="696" w:author="Huawei_CHV_1" w:date="2024-04-25T15:07:00Z"/>
                <w:rFonts w:cs="Arial"/>
                <w:szCs w:val="18"/>
                <w:lang w:val="en-US" w:eastAsia="zh-CN"/>
              </w:rPr>
            </w:pPr>
            <w:ins w:id="697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</w:ins>
            <w:ins w:id="698" w:author="Huawei_CHV_1" w:date="2024-04-25T15:23:00Z">
              <w:r>
                <w:rPr>
                  <w:lang w:eastAsia="zh-CN"/>
                </w:rPr>
                <w:t>timestamp of measurement results</w:t>
              </w:r>
            </w:ins>
            <w:ins w:id="699" w:author="Huawei_CHV_1" w:date="2024-04-25T16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_CHV_1" w:date="2024-04-25T15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8ACFE" w14:textId="77777777" w:rsidR="000A6C24" w:rsidRPr="00CA1AE7" w:rsidRDefault="000A6C24" w:rsidP="00E251DB">
            <w:pPr>
              <w:pStyle w:val="TAL"/>
              <w:rPr>
                <w:ins w:id="701" w:author="Huawei_CHV_1" w:date="2024-04-25T15:07:00Z"/>
                <w:lang w:eastAsia="zh-CN"/>
              </w:rPr>
            </w:pPr>
          </w:p>
        </w:tc>
      </w:tr>
      <w:tr w:rsidR="000A6C24" w14:paraId="068C1CAF" w14:textId="77777777" w:rsidTr="00E251DB">
        <w:trPr>
          <w:jc w:val="center"/>
          <w:ins w:id="702" w:author="Huawei_CHV_1" w:date="2024-04-25T15:0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C8E" w14:textId="77777777" w:rsidR="000A6C24" w:rsidRPr="00430F46" w:rsidRDefault="000A6C24" w:rsidP="00E251DB">
            <w:pPr>
              <w:pStyle w:val="TAN"/>
              <w:rPr>
                <w:ins w:id="703" w:author="Huawei_CHV_1" w:date="2024-04-25T15:07:00Z"/>
              </w:rPr>
            </w:pPr>
            <w:ins w:id="704" w:author="Huawei_CHV_1" w:date="2024-04-25T15:07:00Z">
              <w:r>
                <w:t>NOTE:</w:t>
              </w:r>
              <w:r>
                <w:tab/>
                <w:t xml:space="preserve">This attribute </w:t>
              </w:r>
            </w:ins>
            <w:ins w:id="705" w:author="Huawei_CHV_1" w:date="2024-04-25T16:26:00Z">
              <w:r w:rsidRPr="00F273AE">
                <w:rPr>
                  <w:lang w:eastAsia="zh-CN"/>
                </w:rPr>
                <w:t>can be omitted and the associated measurement values are for the single VAL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83528C9" w14:textId="77777777" w:rsidR="000A6C24" w:rsidRPr="003978F1" w:rsidRDefault="000A6C24" w:rsidP="000A6C24">
      <w:pPr>
        <w:rPr>
          <w:ins w:id="706" w:author="Huawei_CHV_1" w:date="2024-04-25T15:07:00Z"/>
          <w:lang w:eastAsia="zh-CN"/>
          <w:rPrChange w:id="707" w:author="Huawei_CHV_1" w:date="2024-04-25T16:27:00Z">
            <w:rPr>
              <w:ins w:id="708" w:author="Huawei_CHV_1" w:date="2024-04-25T15:07:00Z"/>
              <w:lang w:val="en-US" w:eastAsia="zh-CN"/>
            </w:rPr>
          </w:rPrChange>
        </w:rPr>
      </w:pPr>
    </w:p>
    <w:p w14:paraId="3A6A953B" w14:textId="77777777" w:rsidR="000A6C24" w:rsidRDefault="000A6C24" w:rsidP="000A6C24">
      <w:pPr>
        <w:pStyle w:val="Heading5"/>
        <w:rPr>
          <w:ins w:id="709" w:author="Huawei_CHV_1" w:date="2024-04-25T15:04:00Z"/>
          <w:lang w:eastAsia="zh-CN"/>
        </w:rPr>
      </w:pPr>
      <w:ins w:id="710" w:author="Huawei_CHV_1" w:date="2024-04-25T15:04:00Z">
        <w:r>
          <w:rPr>
            <w:lang w:eastAsia="zh-CN"/>
          </w:rPr>
          <w:lastRenderedPageBreak/>
          <w:t>A.3.2.3.2.4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ReportingCriteria</w:t>
        </w:r>
        <w:proofErr w:type="spellEnd"/>
      </w:ins>
    </w:p>
    <w:p w14:paraId="25EBCA68" w14:textId="77777777" w:rsidR="000A6C24" w:rsidRDefault="000A6C24" w:rsidP="000A6C24">
      <w:pPr>
        <w:pStyle w:val="TH"/>
        <w:rPr>
          <w:ins w:id="711" w:author="Huawei_CHV_1" w:date="2024-04-25T15:04:00Z"/>
        </w:rPr>
      </w:pPr>
      <w:ins w:id="712" w:author="Huawei_CHV_1" w:date="2024-04-25T15:04:00Z">
        <w:r>
          <w:rPr>
            <w:noProof/>
          </w:rPr>
          <w:t>Table </w:t>
        </w:r>
        <w:r>
          <w:rPr>
            <w:lang w:eastAsia="zh-CN"/>
          </w:rPr>
          <w:t>A.3.2.3.2.4.1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ReportingCriteria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713">
          <w:tblGrid>
            <w:gridCol w:w="33"/>
            <w:gridCol w:w="1397"/>
            <w:gridCol w:w="33"/>
            <w:gridCol w:w="973"/>
            <w:gridCol w:w="33"/>
            <w:gridCol w:w="392"/>
            <w:gridCol w:w="33"/>
            <w:gridCol w:w="1335"/>
            <w:gridCol w:w="33"/>
            <w:gridCol w:w="3405"/>
            <w:gridCol w:w="33"/>
            <w:gridCol w:w="1965"/>
            <w:gridCol w:w="33"/>
          </w:tblGrid>
        </w:tblGridChange>
      </w:tblGrid>
      <w:tr w:rsidR="000A6C24" w14:paraId="4BBE1A39" w14:textId="77777777" w:rsidTr="00E251DB">
        <w:trPr>
          <w:jc w:val="center"/>
          <w:ins w:id="714" w:author="Huawei_CHV_1" w:date="2024-04-25T15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0C6AE" w14:textId="77777777" w:rsidR="000A6C24" w:rsidRDefault="000A6C24" w:rsidP="00E251DB">
            <w:pPr>
              <w:pStyle w:val="TAH"/>
              <w:rPr>
                <w:ins w:id="715" w:author="Huawei_CHV_1" w:date="2024-04-25T15:04:00Z"/>
              </w:rPr>
            </w:pPr>
            <w:ins w:id="716" w:author="Huawei_CHV_1" w:date="2024-04-25T15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2E551" w14:textId="77777777" w:rsidR="000A6C24" w:rsidRDefault="000A6C24" w:rsidP="00E251DB">
            <w:pPr>
              <w:pStyle w:val="TAH"/>
              <w:rPr>
                <w:ins w:id="717" w:author="Huawei_CHV_1" w:date="2024-04-25T15:04:00Z"/>
              </w:rPr>
            </w:pPr>
            <w:ins w:id="718" w:author="Huawei_CHV_1" w:date="2024-04-25T15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421AE" w14:textId="77777777" w:rsidR="000A6C24" w:rsidRDefault="000A6C24" w:rsidP="00E251DB">
            <w:pPr>
              <w:pStyle w:val="TAH"/>
              <w:rPr>
                <w:ins w:id="719" w:author="Huawei_CHV_1" w:date="2024-04-25T15:04:00Z"/>
              </w:rPr>
            </w:pPr>
            <w:ins w:id="720" w:author="Huawei_CHV_1" w:date="2024-04-25T15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CCE1A" w14:textId="77777777" w:rsidR="000A6C24" w:rsidRDefault="000A6C24" w:rsidP="00E251DB">
            <w:pPr>
              <w:pStyle w:val="TAH"/>
              <w:rPr>
                <w:ins w:id="721" w:author="Huawei_CHV_1" w:date="2024-04-25T15:04:00Z"/>
              </w:rPr>
            </w:pPr>
            <w:ins w:id="722" w:author="Huawei_CHV_1" w:date="2024-04-25T15:0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96A3" w14:textId="77777777" w:rsidR="000A6C24" w:rsidRDefault="000A6C24" w:rsidP="00E251DB">
            <w:pPr>
              <w:pStyle w:val="TAH"/>
              <w:rPr>
                <w:ins w:id="723" w:author="Huawei_CHV_1" w:date="2024-04-25T15:04:00Z"/>
                <w:rFonts w:cs="Arial"/>
                <w:szCs w:val="18"/>
              </w:rPr>
            </w:pPr>
            <w:ins w:id="724" w:author="Huawei_CHV_1" w:date="2024-04-25T15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A0DE" w14:textId="77777777" w:rsidR="000A6C24" w:rsidRDefault="000A6C24" w:rsidP="00E251DB">
            <w:pPr>
              <w:pStyle w:val="TAH"/>
              <w:rPr>
                <w:ins w:id="725" w:author="Huawei_CHV_1" w:date="2024-04-25T15:04:00Z"/>
                <w:rFonts w:cs="Arial"/>
                <w:szCs w:val="18"/>
              </w:rPr>
            </w:pPr>
            <w:ins w:id="726" w:author="Huawei_CHV_1" w:date="2024-04-25T15:04:00Z">
              <w:r>
                <w:t>Applicability</w:t>
              </w:r>
            </w:ins>
          </w:p>
        </w:tc>
      </w:tr>
      <w:tr w:rsidR="000A6C24" w14:paraId="1FB0F1E1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27" w:author="Huawei_CHV_1" w:date="2024-04-26T17:0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28" w:author="Huawei_CHV_1" w:date="2024-04-25T15:04:00Z"/>
          <w:trPrChange w:id="729" w:author="Huawei_CHV_1" w:date="2024-04-26T17:05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Huawei_CHV_1" w:date="2024-04-26T17:05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D1AD" w14:textId="77777777" w:rsidR="000A6C24" w:rsidRDefault="000A6C24" w:rsidP="00E251DB">
            <w:pPr>
              <w:pStyle w:val="TAL"/>
              <w:rPr>
                <w:ins w:id="731" w:author="Huawei_CHV_1" w:date="2024-04-25T15:04:00Z"/>
                <w:lang w:val="sv-SE"/>
              </w:rPr>
            </w:pPr>
            <w:ins w:id="732" w:author="Huawei_CHV_1" w:date="2024-05-18T16:53:00Z">
              <w:r>
                <w:rPr>
                  <w:lang w:val="sv-SE"/>
                </w:rPr>
                <w:t>latency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Huawei_CHV_1" w:date="2024-04-26T17:05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8B2F0" w14:textId="77777777" w:rsidR="000A6C24" w:rsidRDefault="000A6C24" w:rsidP="00E251DB">
            <w:pPr>
              <w:pStyle w:val="TAL"/>
              <w:rPr>
                <w:ins w:id="734" w:author="Huawei_CHV_1" w:date="2024-04-25T15:04:00Z"/>
                <w:lang w:val="sv-SE"/>
              </w:rPr>
            </w:pPr>
            <w:ins w:id="735" w:author="Huawei_CHV_1" w:date="2024-05-18T16:57:00Z">
              <w:r>
                <w:rPr>
                  <w:lang w:val="sv-SE"/>
                </w:rPr>
                <w:t>LatencyValue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Huawei_CHV_1" w:date="2024-04-26T17:05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579E8" w14:textId="77777777" w:rsidR="000A6C24" w:rsidRDefault="000A6C24" w:rsidP="00E251DB">
            <w:pPr>
              <w:pStyle w:val="TAC"/>
              <w:rPr>
                <w:ins w:id="737" w:author="Huawei_CHV_1" w:date="2024-04-25T15:04:00Z"/>
                <w:lang w:val="sv-SE"/>
              </w:rPr>
            </w:pPr>
            <w:ins w:id="738" w:author="Huawei_CHV_1" w:date="2024-04-25T17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Huawei_CHV_1" w:date="2024-04-26T17:05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26F28" w14:textId="77777777" w:rsidR="000A6C24" w:rsidRPr="00FA3860" w:rsidRDefault="000A6C24" w:rsidP="00E251DB">
            <w:pPr>
              <w:pStyle w:val="TAL"/>
              <w:rPr>
                <w:ins w:id="740" w:author="Huawei_CHV_1" w:date="2024-04-25T15:04:00Z"/>
                <w:lang w:val="en-US"/>
                <w:rPrChange w:id="741" w:author="Huawei_CHV_1" w:date="2024-04-25T17:16:00Z">
                  <w:rPr>
                    <w:ins w:id="742" w:author="Huawei_CHV_1" w:date="2024-04-25T15:04:00Z"/>
                    <w:lang w:val="sv-SE"/>
                  </w:rPr>
                </w:rPrChange>
              </w:rPr>
            </w:pPr>
            <w:ins w:id="743" w:author="Huawei_CHV_1" w:date="2024-04-25T17:16:00Z">
              <w:r w:rsidRPr="00FA3860">
                <w:rPr>
                  <w:lang w:val="en-US"/>
                  <w:rPrChange w:id="744" w:author="Huawei_CHV_1" w:date="2024-04-25T17:16:00Z">
                    <w:rPr>
                      <w:lang w:val="sv-SE"/>
                    </w:rPr>
                  </w:rPrChange>
                </w:rPr>
                <w:t>0..</w:t>
              </w:r>
            </w:ins>
            <w:ins w:id="745" w:author="Huawei_CHV_1" w:date="2024-04-25T15:04:00Z">
              <w:r w:rsidRPr="00FA3860">
                <w:rPr>
                  <w:lang w:val="en-US"/>
                  <w:rPrChange w:id="746" w:author="Huawei_CHV_1" w:date="2024-04-25T17:16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7" w:author="Huawei_CHV_1" w:date="2024-04-26T17:05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F1C04" w14:textId="77777777" w:rsidR="000A6C24" w:rsidRDefault="000A6C24" w:rsidP="00E251DB">
            <w:pPr>
              <w:pStyle w:val="TAL"/>
              <w:rPr>
                <w:ins w:id="748" w:author="Huawei_CHV_1" w:date="2024-04-25T15:04:00Z"/>
                <w:rFonts w:cs="Arial"/>
                <w:szCs w:val="18"/>
                <w:lang w:val="en-US" w:eastAsia="zh-CN"/>
              </w:rPr>
            </w:pPr>
            <w:ins w:id="749" w:author="Huawei_CHV_1" w:date="2024-05-18T16:55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 xml:space="preserve">whether the criterion for reporting measurements results is based on reaching </w:t>
              </w:r>
            </w:ins>
            <w:ins w:id="750" w:author="Huawei_CHV_1" w:date="2024-05-18T17:04:00Z">
              <w:r>
                <w:rPr>
                  <w:lang w:eastAsia="zh-CN"/>
                </w:rPr>
                <w:t xml:space="preserve">above or below </w:t>
              </w:r>
            </w:ins>
            <w:ins w:id="751" w:author="Huawei_CHV_1" w:date="2024-05-18T16:57:00Z">
              <w:r>
                <w:rPr>
                  <w:lang w:eastAsia="zh-CN"/>
                </w:rPr>
                <w:t xml:space="preserve">certain </w:t>
              </w:r>
            </w:ins>
            <w:ins w:id="752" w:author="Huawei_CHV_1" w:date="2024-05-18T16:55:00Z">
              <w:r>
                <w:rPr>
                  <w:lang w:eastAsia="zh-CN"/>
                </w:rPr>
                <w:t xml:space="preserve">latency </w:t>
              </w:r>
              <w:proofErr w:type="gramStart"/>
              <w:r>
                <w:rPr>
                  <w:lang w:eastAsia="zh-CN"/>
                </w:rPr>
                <w:t>value</w:t>
              </w:r>
            </w:ins>
            <w:ins w:id="753" w:author="Huawei_CHV_1" w:date="2024-05-18T16:57:00Z">
              <w:r>
                <w:rPr>
                  <w:lang w:eastAsia="zh-CN"/>
                </w:rPr>
                <w:t>s</w:t>
              </w:r>
            </w:ins>
            <w:ins w:id="754" w:author="Huawei_CHV_1" w:date="2024-05-18T17:10:00Z"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>(</w:t>
              </w:r>
              <w:proofErr w:type="gramEnd"/>
              <w:r>
                <w:t>NOTE)</w:t>
              </w:r>
            </w:ins>
            <w:ins w:id="755" w:author="Huawei_CHV_1" w:date="2024-05-18T16:5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Huawei_CHV_1" w:date="2024-04-26T17:05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267B3" w14:textId="77777777" w:rsidR="000A6C24" w:rsidRDefault="000A6C24" w:rsidP="00E251DB">
            <w:pPr>
              <w:pStyle w:val="TAL"/>
              <w:rPr>
                <w:ins w:id="757" w:author="Huawei_CHV_1" w:date="2024-04-25T15:04:00Z"/>
                <w:rFonts w:cs="Arial"/>
                <w:szCs w:val="18"/>
                <w:lang w:eastAsia="en-GB"/>
              </w:rPr>
            </w:pPr>
          </w:p>
        </w:tc>
      </w:tr>
      <w:tr w:rsidR="000A6C24" w14:paraId="6EC92CC0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58" w:author="Huawei_CHV_1" w:date="2024-04-26T17:0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59" w:author="Huawei_CHV_1" w:date="2024-04-25T15:04:00Z"/>
          <w:trPrChange w:id="760" w:author="Huawei_CHV_1" w:date="2024-04-26T17:05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Huawei_CHV_1" w:date="2024-04-26T17:05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12E3" w14:textId="77777777" w:rsidR="000A6C24" w:rsidRPr="00FA3860" w:rsidRDefault="000A6C24" w:rsidP="00E251DB">
            <w:pPr>
              <w:pStyle w:val="TAL"/>
              <w:rPr>
                <w:ins w:id="762" w:author="Huawei_CHV_1" w:date="2024-04-25T15:04:00Z"/>
                <w:lang w:val="en-US"/>
                <w:rPrChange w:id="763" w:author="Huawei_CHV_1" w:date="2024-04-25T17:16:00Z">
                  <w:rPr>
                    <w:ins w:id="764" w:author="Huawei_CHV_1" w:date="2024-04-25T15:04:00Z"/>
                    <w:lang w:val="sv-SE"/>
                  </w:rPr>
                </w:rPrChange>
              </w:rPr>
            </w:pPr>
            <w:ins w:id="765" w:author="Huawei_CHV_1" w:date="2024-05-18T16:53:00Z">
              <w:r>
                <w:rPr>
                  <w:lang w:val="en-US"/>
                </w:rPr>
                <w:t>bitrate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Huawei_CHV_1" w:date="2024-04-26T17:05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D799D" w14:textId="77777777" w:rsidR="000A6C24" w:rsidRPr="00FA3860" w:rsidRDefault="000A6C24" w:rsidP="00E251DB">
            <w:pPr>
              <w:pStyle w:val="TAL"/>
              <w:rPr>
                <w:ins w:id="767" w:author="Huawei_CHV_1" w:date="2024-04-25T15:04:00Z"/>
                <w:lang w:val="en-US"/>
                <w:rPrChange w:id="768" w:author="Huawei_CHV_1" w:date="2024-04-25T17:16:00Z">
                  <w:rPr>
                    <w:ins w:id="769" w:author="Huawei_CHV_1" w:date="2024-04-25T15:04:00Z"/>
                    <w:lang w:val="sv-SE"/>
                  </w:rPr>
                </w:rPrChange>
              </w:rPr>
            </w:pPr>
            <w:proofErr w:type="spellStart"/>
            <w:ins w:id="770" w:author="Huawei_CHV_1" w:date="2024-05-18T16:57:00Z">
              <w:r>
                <w:rPr>
                  <w:lang w:val="en-US"/>
                </w:rPr>
                <w:t>Bitrate</w:t>
              </w:r>
            </w:ins>
            <w:ins w:id="771" w:author="Huawei_CHV_1" w:date="2024-05-18T16:58:00Z">
              <w:r>
                <w:rPr>
                  <w:lang w:val="en-US"/>
                </w:rPr>
                <w:t>Value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2" w:author="Huawei_CHV_1" w:date="2024-04-26T17:05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1F4C22" w14:textId="77777777" w:rsidR="000A6C24" w:rsidRPr="00FA3860" w:rsidRDefault="000A6C24" w:rsidP="00E251DB">
            <w:pPr>
              <w:pStyle w:val="TAC"/>
              <w:rPr>
                <w:ins w:id="773" w:author="Huawei_CHV_1" w:date="2024-04-25T15:04:00Z"/>
                <w:lang w:val="en-US"/>
                <w:rPrChange w:id="774" w:author="Huawei_CHV_1" w:date="2024-04-25T17:16:00Z">
                  <w:rPr>
                    <w:ins w:id="775" w:author="Huawei_CHV_1" w:date="2024-04-25T15:04:00Z"/>
                    <w:lang w:val="sv-SE"/>
                  </w:rPr>
                </w:rPrChange>
              </w:rPr>
            </w:pPr>
            <w:ins w:id="776" w:author="Huawei_CHV_1" w:date="2024-04-25T15:04:00Z">
              <w:r w:rsidRPr="00FA3860">
                <w:rPr>
                  <w:lang w:val="en-US"/>
                  <w:rPrChange w:id="777" w:author="Huawei_CHV_1" w:date="2024-04-25T17:16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8" w:author="Huawei_CHV_1" w:date="2024-04-26T17:05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894DC" w14:textId="77777777" w:rsidR="000A6C24" w:rsidRPr="00FA3860" w:rsidRDefault="000A6C24" w:rsidP="00E251DB">
            <w:pPr>
              <w:pStyle w:val="TAL"/>
              <w:rPr>
                <w:ins w:id="779" w:author="Huawei_CHV_1" w:date="2024-04-25T15:04:00Z"/>
                <w:lang w:val="en-US"/>
                <w:rPrChange w:id="780" w:author="Huawei_CHV_1" w:date="2024-04-25T17:16:00Z">
                  <w:rPr>
                    <w:ins w:id="781" w:author="Huawei_CHV_1" w:date="2024-04-25T15:04:00Z"/>
                    <w:lang w:val="sv-SE"/>
                  </w:rPr>
                </w:rPrChange>
              </w:rPr>
            </w:pPr>
            <w:ins w:id="782" w:author="Huawei_CHV_1" w:date="2024-04-25T15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3" w:author="Huawei_CHV_1" w:date="2024-04-26T17:05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393F6" w14:textId="77777777" w:rsidR="000A6C24" w:rsidRDefault="000A6C24" w:rsidP="00E251DB">
            <w:pPr>
              <w:pStyle w:val="TAL"/>
              <w:rPr>
                <w:ins w:id="784" w:author="Huawei_CHV_1" w:date="2024-04-25T15:04:00Z"/>
                <w:rFonts w:cs="Arial"/>
                <w:szCs w:val="18"/>
                <w:lang w:val="en-US" w:eastAsia="zh-CN"/>
              </w:rPr>
            </w:pPr>
            <w:ins w:id="785" w:author="Huawei_CHV_1" w:date="2024-05-18T16:56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 xml:space="preserve">whether the criterion for reporting measurements results is based on reaching </w:t>
              </w:r>
            </w:ins>
            <w:ins w:id="786" w:author="Huawei_CHV_1" w:date="2024-05-18T17:04:00Z">
              <w:r>
                <w:rPr>
                  <w:lang w:eastAsia="zh-CN"/>
                </w:rPr>
                <w:t xml:space="preserve">above or below </w:t>
              </w:r>
            </w:ins>
            <w:ins w:id="787" w:author="Huawei_CHV_1" w:date="2024-05-18T16:56:00Z">
              <w:r>
                <w:rPr>
                  <w:lang w:eastAsia="zh-CN"/>
                </w:rPr>
                <w:t xml:space="preserve">certain bitrate </w:t>
              </w:r>
              <w:proofErr w:type="gramStart"/>
              <w:r>
                <w:rPr>
                  <w:lang w:eastAsia="zh-CN"/>
                </w:rPr>
                <w:t>value</w:t>
              </w:r>
            </w:ins>
            <w:ins w:id="788" w:author="Huawei_CHV_1" w:date="2024-05-18T17:10:00Z"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>(</w:t>
              </w:r>
              <w:proofErr w:type="gramEnd"/>
              <w:r>
                <w:t>NOTE)</w:t>
              </w:r>
            </w:ins>
            <w:ins w:id="789" w:author="Huawei_CHV_1" w:date="2024-05-18T16:5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Huawei_CHV_1" w:date="2024-04-26T17:05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02E9E" w14:textId="77777777" w:rsidR="000A6C24" w:rsidRDefault="000A6C24" w:rsidP="00E251DB">
            <w:pPr>
              <w:pStyle w:val="TAL"/>
              <w:rPr>
                <w:ins w:id="791" w:author="Huawei_CHV_1" w:date="2024-04-25T15:04:00Z"/>
                <w:rFonts w:cs="Arial"/>
                <w:szCs w:val="18"/>
                <w:lang w:eastAsia="en-GB"/>
              </w:rPr>
            </w:pPr>
          </w:p>
        </w:tc>
      </w:tr>
      <w:tr w:rsidR="000A6C24" w14:paraId="010BAAFA" w14:textId="77777777" w:rsidTr="00E251DB">
        <w:trPr>
          <w:jc w:val="center"/>
          <w:ins w:id="792" w:author="Huawei_CHV_1" w:date="2024-04-25T15:0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B49" w14:textId="77777777" w:rsidR="000A6C24" w:rsidRDefault="000A6C24" w:rsidP="00E251DB">
            <w:pPr>
              <w:pStyle w:val="TAN"/>
              <w:rPr>
                <w:ins w:id="793" w:author="Huawei_CHV_1" w:date="2024-04-25T15:04:00Z"/>
                <w:rFonts w:cs="Arial"/>
                <w:szCs w:val="18"/>
                <w:lang w:eastAsia="en-GB"/>
              </w:rPr>
              <w:pPrChange w:id="794" w:author="Huawei_CHV_1" w:date="2024-04-25T17:19:00Z">
                <w:pPr>
                  <w:pStyle w:val="TAL"/>
                </w:pPr>
              </w:pPrChange>
            </w:pPr>
            <w:ins w:id="795" w:author="Huawei_CHV_1" w:date="2024-04-25T15:04:00Z">
              <w:r>
                <w:t>NOTE:</w:t>
              </w:r>
              <w:r>
                <w:tab/>
              </w:r>
            </w:ins>
            <w:ins w:id="796" w:author="Huawei_CHV_1" w:date="2024-04-25T17:18:00Z">
              <w:r>
                <w:t>At least one of these attributes shall be included</w:t>
              </w:r>
            </w:ins>
            <w:ins w:id="797" w:author="Huawei_CHV_1" w:date="2024-04-25T15:04:00Z">
              <w:r>
                <w:t>.</w:t>
              </w:r>
            </w:ins>
          </w:p>
        </w:tc>
      </w:tr>
    </w:tbl>
    <w:p w14:paraId="37AAE8ED" w14:textId="77777777" w:rsidR="000A6C24" w:rsidRPr="009832D5" w:rsidRDefault="000A6C24" w:rsidP="000A6C24">
      <w:pPr>
        <w:rPr>
          <w:ins w:id="798" w:author="Huawei_CHV_1" w:date="2024-04-25T15:04:00Z"/>
          <w:lang w:val="en-US" w:eastAsia="zh-CN"/>
        </w:rPr>
      </w:pPr>
    </w:p>
    <w:p w14:paraId="32B6971A" w14:textId="77777777" w:rsidR="000A6C24" w:rsidRDefault="000A6C24" w:rsidP="000A6C24">
      <w:pPr>
        <w:pStyle w:val="Heading5"/>
        <w:rPr>
          <w:ins w:id="799" w:author="Huawei_CHV_1" w:date="2024-05-18T17:01:00Z"/>
          <w:lang w:eastAsia="zh-CN"/>
        </w:rPr>
      </w:pPr>
      <w:ins w:id="800" w:author="Huawei_CHV_1" w:date="2024-05-18T17:01:00Z">
        <w:r>
          <w:rPr>
            <w:lang w:eastAsia="zh-CN"/>
          </w:rPr>
          <w:t>A.3.2.3.2.5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LatencyValue</w:t>
        </w:r>
        <w:proofErr w:type="spellEnd"/>
      </w:ins>
    </w:p>
    <w:p w14:paraId="21CF9EEF" w14:textId="77777777" w:rsidR="000A6C24" w:rsidRDefault="000A6C24" w:rsidP="000A6C24">
      <w:pPr>
        <w:pStyle w:val="TH"/>
        <w:rPr>
          <w:ins w:id="801" w:author="Huawei_CHV_1" w:date="2024-05-18T17:01:00Z"/>
        </w:rPr>
      </w:pPr>
      <w:ins w:id="802" w:author="Huawei_CHV_1" w:date="2024-05-18T17:01:00Z">
        <w:r>
          <w:rPr>
            <w:noProof/>
          </w:rPr>
          <w:t>Table </w:t>
        </w:r>
        <w:r>
          <w:rPr>
            <w:lang w:eastAsia="zh-CN"/>
          </w:rPr>
          <w:t>A.3.2.3.2.5.1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803" w:author="Huawei_CHV_1" w:date="2024-05-18T17:02:00Z">
        <w:r>
          <w:rPr>
            <w:noProof/>
          </w:rPr>
          <w:t>LatencyValue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804">
          <w:tblGrid>
            <w:gridCol w:w="33"/>
            <w:gridCol w:w="1397"/>
            <w:gridCol w:w="33"/>
            <w:gridCol w:w="973"/>
            <w:gridCol w:w="33"/>
            <w:gridCol w:w="392"/>
            <w:gridCol w:w="33"/>
            <w:gridCol w:w="1335"/>
            <w:gridCol w:w="33"/>
            <w:gridCol w:w="3405"/>
            <w:gridCol w:w="33"/>
            <w:gridCol w:w="1965"/>
            <w:gridCol w:w="33"/>
          </w:tblGrid>
        </w:tblGridChange>
      </w:tblGrid>
      <w:tr w:rsidR="000A6C24" w14:paraId="33E03DA1" w14:textId="77777777" w:rsidTr="00E251DB">
        <w:trPr>
          <w:jc w:val="center"/>
          <w:ins w:id="805" w:author="Huawei_CHV_1" w:date="2024-05-18T17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0EC2D" w14:textId="77777777" w:rsidR="000A6C24" w:rsidRDefault="000A6C24" w:rsidP="00E251DB">
            <w:pPr>
              <w:pStyle w:val="TAH"/>
              <w:rPr>
                <w:ins w:id="806" w:author="Huawei_CHV_1" w:date="2024-05-18T17:01:00Z"/>
              </w:rPr>
            </w:pPr>
            <w:ins w:id="807" w:author="Huawei_CHV_1" w:date="2024-05-18T17:0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13A69" w14:textId="77777777" w:rsidR="000A6C24" w:rsidRDefault="000A6C24" w:rsidP="00E251DB">
            <w:pPr>
              <w:pStyle w:val="TAH"/>
              <w:rPr>
                <w:ins w:id="808" w:author="Huawei_CHV_1" w:date="2024-05-18T17:01:00Z"/>
              </w:rPr>
            </w:pPr>
            <w:ins w:id="809" w:author="Huawei_CHV_1" w:date="2024-05-18T17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AB39A" w14:textId="77777777" w:rsidR="000A6C24" w:rsidRDefault="000A6C24" w:rsidP="00E251DB">
            <w:pPr>
              <w:pStyle w:val="TAH"/>
              <w:rPr>
                <w:ins w:id="810" w:author="Huawei_CHV_1" w:date="2024-05-18T17:01:00Z"/>
              </w:rPr>
            </w:pPr>
            <w:ins w:id="811" w:author="Huawei_CHV_1" w:date="2024-05-18T17:0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8CC2D" w14:textId="77777777" w:rsidR="000A6C24" w:rsidRDefault="000A6C24" w:rsidP="00E251DB">
            <w:pPr>
              <w:pStyle w:val="TAH"/>
              <w:rPr>
                <w:ins w:id="812" w:author="Huawei_CHV_1" w:date="2024-05-18T17:01:00Z"/>
              </w:rPr>
            </w:pPr>
            <w:ins w:id="813" w:author="Huawei_CHV_1" w:date="2024-05-18T17:0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D9ACA" w14:textId="77777777" w:rsidR="000A6C24" w:rsidRDefault="000A6C24" w:rsidP="00E251DB">
            <w:pPr>
              <w:pStyle w:val="TAH"/>
              <w:rPr>
                <w:ins w:id="814" w:author="Huawei_CHV_1" w:date="2024-05-18T17:01:00Z"/>
                <w:rFonts w:cs="Arial"/>
                <w:szCs w:val="18"/>
              </w:rPr>
            </w:pPr>
            <w:ins w:id="815" w:author="Huawei_CHV_1" w:date="2024-05-18T17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F2F3" w14:textId="77777777" w:rsidR="000A6C24" w:rsidRDefault="000A6C24" w:rsidP="00E251DB">
            <w:pPr>
              <w:pStyle w:val="TAH"/>
              <w:rPr>
                <w:ins w:id="816" w:author="Huawei_CHV_1" w:date="2024-05-18T17:01:00Z"/>
                <w:rFonts w:cs="Arial"/>
                <w:szCs w:val="18"/>
              </w:rPr>
            </w:pPr>
            <w:ins w:id="817" w:author="Huawei_CHV_1" w:date="2024-05-18T17:01:00Z">
              <w:r>
                <w:t>Applicability</w:t>
              </w:r>
            </w:ins>
          </w:p>
        </w:tc>
      </w:tr>
      <w:tr w:rsidR="000A6C24" w14:paraId="583C0AF3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8" w:author="Huawei_CHV_1" w:date="2024-05-18T17:0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19" w:author="Huawei_CHV_1" w:date="2024-05-18T17:01:00Z"/>
          <w:trPrChange w:id="820" w:author="Huawei_CHV_1" w:date="2024-05-18T17:02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1" w:author="Huawei_CHV_1" w:date="2024-05-18T17:02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90BCD" w14:textId="77777777" w:rsidR="000A6C24" w:rsidRDefault="000A6C24" w:rsidP="00E251DB">
            <w:pPr>
              <w:pStyle w:val="TAL"/>
              <w:rPr>
                <w:ins w:id="822" w:author="Huawei_CHV_1" w:date="2024-05-18T17:01:00Z"/>
                <w:lang w:val="sv-SE"/>
              </w:rPr>
            </w:pPr>
            <w:ins w:id="823" w:author="Huawei_CHV_1" w:date="2024-05-18T17:47:00Z">
              <w:r>
                <w:rPr>
                  <w:lang w:val="sv-SE"/>
                </w:rPr>
                <w:t>l</w:t>
              </w:r>
            </w:ins>
            <w:ins w:id="824" w:author="Huawei_CHV_1" w:date="2024-05-18T17:02:00Z">
              <w:r>
                <w:rPr>
                  <w:lang w:val="sv-SE"/>
                </w:rPr>
                <w:t>atencyThresholdValue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Huawei_CHV_1" w:date="2024-05-18T17:02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687CC" w14:textId="77777777" w:rsidR="000A6C24" w:rsidRDefault="000A6C24" w:rsidP="00E251DB">
            <w:pPr>
              <w:pStyle w:val="TAL"/>
              <w:rPr>
                <w:ins w:id="826" w:author="Huawei_CHV_1" w:date="2024-05-18T17:01:00Z"/>
                <w:lang w:val="sv-SE"/>
              </w:rPr>
            </w:pPr>
            <w:ins w:id="827" w:author="Huawei_CHV_1" w:date="2024-05-18T17:0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8" w:author="Huawei_CHV_1" w:date="2024-05-18T17:0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46C29" w14:textId="77777777" w:rsidR="000A6C24" w:rsidRDefault="000A6C24" w:rsidP="00E251DB">
            <w:pPr>
              <w:pStyle w:val="TAC"/>
              <w:rPr>
                <w:ins w:id="829" w:author="Huawei_CHV_1" w:date="2024-05-18T17:01:00Z"/>
                <w:lang w:val="sv-SE"/>
              </w:rPr>
            </w:pPr>
            <w:ins w:id="830" w:author="Huawei_CHV_1" w:date="2024-05-18T17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1" w:author="Huawei_CHV_1" w:date="2024-05-18T17:02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62C93" w14:textId="77777777" w:rsidR="000A6C24" w:rsidRPr="00E01342" w:rsidRDefault="000A6C24" w:rsidP="00E251DB">
            <w:pPr>
              <w:pStyle w:val="TAL"/>
              <w:rPr>
                <w:ins w:id="832" w:author="Huawei_CHV_1" w:date="2024-05-18T17:01:00Z"/>
                <w:lang w:val="en-US"/>
              </w:rPr>
            </w:pPr>
            <w:ins w:id="833" w:author="Huawei_CHV_1" w:date="2024-05-18T17:01:00Z">
              <w:r w:rsidRPr="00E01342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4" w:author="Huawei_CHV_1" w:date="2024-05-18T17:0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8C86A" w14:textId="77777777" w:rsidR="000A6C24" w:rsidRDefault="000A6C24" w:rsidP="00E251DB">
            <w:pPr>
              <w:pStyle w:val="TAL"/>
              <w:rPr>
                <w:ins w:id="835" w:author="Huawei_CHV_1" w:date="2024-05-18T17:01:00Z"/>
                <w:rFonts w:cs="Arial"/>
                <w:szCs w:val="18"/>
                <w:lang w:val="en-US" w:eastAsia="zh-CN"/>
              </w:rPr>
            </w:pPr>
            <w:ins w:id="836" w:author="Huawei_CHV_1" w:date="2024-05-18T17:01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837" w:author="Huawei_CHV_1" w:date="2024-05-18T17:08:00Z"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838" w:author="Huawei_CHV_1" w:date="2024-05-18T17:07:00Z">
              <w:r>
                <w:rPr>
                  <w:rFonts w:cs="Arial"/>
                  <w:szCs w:val="18"/>
                  <w:lang w:val="en-US" w:eastAsia="zh-CN"/>
                </w:rPr>
                <w:t>latency threshold value for reporting measurements results in milliseconds.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Huawei_CHV_1" w:date="2024-05-18T17:0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4926" w14:textId="77777777" w:rsidR="000A6C24" w:rsidRDefault="000A6C24" w:rsidP="00E251DB">
            <w:pPr>
              <w:pStyle w:val="TAL"/>
              <w:rPr>
                <w:ins w:id="840" w:author="Huawei_CHV_1" w:date="2024-05-18T17:01:00Z"/>
                <w:rFonts w:cs="Arial"/>
                <w:szCs w:val="18"/>
                <w:lang w:eastAsia="en-GB"/>
              </w:rPr>
            </w:pPr>
          </w:p>
        </w:tc>
      </w:tr>
      <w:tr w:rsidR="000A6C24" w14:paraId="051F89AE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1" w:author="Huawei_CHV_1" w:date="2024-05-18T17:0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42" w:author="Huawei_CHV_1" w:date="2024-05-18T17:01:00Z"/>
          <w:trPrChange w:id="843" w:author="Huawei_CHV_1" w:date="2024-05-18T17:02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4" w:author="Huawei_CHV_1" w:date="2024-05-18T17:02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CE572" w14:textId="77777777" w:rsidR="000A6C24" w:rsidRPr="00E01342" w:rsidRDefault="000A6C24" w:rsidP="00E251DB">
            <w:pPr>
              <w:pStyle w:val="TAL"/>
              <w:rPr>
                <w:ins w:id="845" w:author="Huawei_CHV_1" w:date="2024-05-18T17:01:00Z"/>
                <w:lang w:val="en-US"/>
              </w:rPr>
            </w:pPr>
            <w:proofErr w:type="spellStart"/>
            <w:ins w:id="846" w:author="Huawei_CHV_1" w:date="2024-05-18T17:02:00Z">
              <w:r>
                <w:rPr>
                  <w:lang w:val="en-US"/>
                </w:rPr>
                <w:t>above</w:t>
              </w:r>
            </w:ins>
            <w:ins w:id="847" w:author="Huawei_CHV_1" w:date="2024-05-18T17:03:00Z">
              <w:r>
                <w:rPr>
                  <w:lang w:val="en-US"/>
                </w:rPr>
                <w:t>OrBelow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Huawei_CHV_1" w:date="2024-05-18T17:02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FFBC" w14:textId="77777777" w:rsidR="000A6C24" w:rsidRPr="00E01342" w:rsidRDefault="000A6C24" w:rsidP="00E251DB">
            <w:pPr>
              <w:pStyle w:val="TAL"/>
              <w:rPr>
                <w:ins w:id="849" w:author="Huawei_CHV_1" w:date="2024-05-18T17:01:00Z"/>
                <w:lang w:val="en-US"/>
              </w:rPr>
            </w:pPr>
            <w:proofErr w:type="spellStart"/>
            <w:ins w:id="850" w:author="Huawei_CHV_1" w:date="2024-05-18T17:02:00Z">
              <w:r>
                <w:rPr>
                  <w:lang w:val="en-US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1" w:author="Huawei_CHV_1" w:date="2024-05-18T17:0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1A769" w14:textId="77777777" w:rsidR="000A6C24" w:rsidRPr="00E01342" w:rsidRDefault="000A6C24" w:rsidP="00E251DB">
            <w:pPr>
              <w:pStyle w:val="TAC"/>
              <w:rPr>
                <w:ins w:id="852" w:author="Huawei_CHV_1" w:date="2024-05-18T17:01:00Z"/>
                <w:lang w:val="en-US"/>
              </w:rPr>
            </w:pPr>
            <w:ins w:id="853" w:author="Huawei_CHV_1" w:date="2024-05-18T17:0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4" w:author="Huawei_CHV_1" w:date="2024-05-18T17:02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585D" w14:textId="77777777" w:rsidR="000A6C24" w:rsidRPr="00E01342" w:rsidRDefault="000A6C24" w:rsidP="00E251DB">
            <w:pPr>
              <w:pStyle w:val="TAL"/>
              <w:rPr>
                <w:ins w:id="855" w:author="Huawei_CHV_1" w:date="2024-05-18T17:01:00Z"/>
                <w:lang w:val="en-US"/>
              </w:rPr>
            </w:pPr>
            <w:ins w:id="856" w:author="Huawei_CHV_1" w:date="2024-05-18T17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7" w:author="Huawei_CHV_1" w:date="2024-05-18T17:0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FAACF1" w14:textId="77777777" w:rsidR="000A6C24" w:rsidRDefault="000A6C24" w:rsidP="00E251DB">
            <w:pPr>
              <w:pStyle w:val="TAL"/>
              <w:rPr>
                <w:ins w:id="858" w:author="Huawei_CHV_1" w:date="2024-05-18T17:01:00Z"/>
                <w:rFonts w:cs="Arial"/>
                <w:szCs w:val="18"/>
                <w:lang w:val="en-US" w:eastAsia="zh-CN"/>
              </w:rPr>
            </w:pPr>
            <w:ins w:id="859" w:author="Huawei_CHV_1" w:date="2024-05-18T17:03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>whether the criterion for reporting measurements results is based on reaching above certain latency value.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Huawei_CHV_1" w:date="2024-05-18T17:0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98C7E" w14:textId="77777777" w:rsidR="000A6C24" w:rsidRDefault="000A6C24" w:rsidP="00E251DB">
            <w:pPr>
              <w:pStyle w:val="TAL"/>
              <w:rPr>
                <w:ins w:id="861" w:author="Huawei_CHV_1" w:date="2024-05-18T17:01:00Z"/>
                <w:rFonts w:cs="Arial"/>
                <w:szCs w:val="18"/>
                <w:lang w:eastAsia="en-GB"/>
              </w:rPr>
            </w:pPr>
          </w:p>
        </w:tc>
      </w:tr>
    </w:tbl>
    <w:p w14:paraId="25F18BC3" w14:textId="77777777" w:rsidR="000A6C24" w:rsidRPr="009832D5" w:rsidRDefault="000A6C24" w:rsidP="000A6C24">
      <w:pPr>
        <w:rPr>
          <w:ins w:id="862" w:author="Huawei_CHV_1" w:date="2024-05-18T17:01:00Z"/>
          <w:lang w:val="en-US" w:eastAsia="zh-CN"/>
        </w:rPr>
      </w:pPr>
    </w:p>
    <w:p w14:paraId="3E8B907B" w14:textId="77777777" w:rsidR="000A6C24" w:rsidRDefault="000A6C24" w:rsidP="000A6C24">
      <w:pPr>
        <w:pStyle w:val="Heading5"/>
        <w:rPr>
          <w:ins w:id="863" w:author="Huawei_CHV_1" w:date="2024-05-18T17:01:00Z"/>
          <w:lang w:eastAsia="zh-CN"/>
        </w:rPr>
      </w:pPr>
      <w:ins w:id="864" w:author="Huawei_CHV_1" w:date="2024-05-18T17:01:00Z">
        <w:r>
          <w:rPr>
            <w:lang w:eastAsia="zh-CN"/>
          </w:rPr>
          <w:t>A.3.2.3.2.6</w:t>
        </w:r>
        <w:r>
          <w:rPr>
            <w:lang w:eastAsia="zh-CN"/>
          </w:rPr>
          <w:tab/>
          <w:t xml:space="preserve">Type: </w:t>
        </w:r>
      </w:ins>
      <w:proofErr w:type="spellStart"/>
      <w:ins w:id="865" w:author="Huawei_CHV_1" w:date="2024-05-18T17:06:00Z">
        <w:r>
          <w:rPr>
            <w:lang w:eastAsia="zh-CN"/>
          </w:rPr>
          <w:t>BitrateValue</w:t>
        </w:r>
      </w:ins>
      <w:proofErr w:type="spellEnd"/>
    </w:p>
    <w:p w14:paraId="0B3293F5" w14:textId="77777777" w:rsidR="000A6C24" w:rsidRDefault="000A6C24" w:rsidP="000A6C24">
      <w:pPr>
        <w:pStyle w:val="TH"/>
        <w:rPr>
          <w:ins w:id="866" w:author="Huawei_CHV_1" w:date="2024-05-18T17:01:00Z"/>
        </w:rPr>
      </w:pPr>
      <w:ins w:id="867" w:author="Huawei_CHV_1" w:date="2024-05-18T17:01:00Z">
        <w:r>
          <w:rPr>
            <w:noProof/>
          </w:rPr>
          <w:t>Table </w:t>
        </w:r>
        <w:r>
          <w:rPr>
            <w:lang w:eastAsia="zh-CN"/>
          </w:rPr>
          <w:t>A.3.2.3.2.6.1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868" w:author="Huawei_CHV_1" w:date="2024-05-18T17:06:00Z">
        <w:r>
          <w:t>BitrateValue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386EB5F6" w14:textId="77777777" w:rsidTr="00E251DB">
        <w:trPr>
          <w:jc w:val="center"/>
          <w:ins w:id="869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2C63E" w14:textId="77777777" w:rsidR="000A6C24" w:rsidRDefault="000A6C24" w:rsidP="00E251DB">
            <w:pPr>
              <w:pStyle w:val="TAH"/>
              <w:rPr>
                <w:ins w:id="870" w:author="Huawei_CHV_1" w:date="2024-05-18T17:05:00Z"/>
              </w:rPr>
            </w:pPr>
            <w:ins w:id="871" w:author="Huawei_CHV_1" w:date="2024-05-18T17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C00C2" w14:textId="77777777" w:rsidR="000A6C24" w:rsidRDefault="000A6C24" w:rsidP="00E251DB">
            <w:pPr>
              <w:pStyle w:val="TAH"/>
              <w:rPr>
                <w:ins w:id="872" w:author="Huawei_CHV_1" w:date="2024-05-18T17:05:00Z"/>
              </w:rPr>
            </w:pPr>
            <w:ins w:id="873" w:author="Huawei_CHV_1" w:date="2024-05-18T17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5C9D9" w14:textId="77777777" w:rsidR="000A6C24" w:rsidRDefault="000A6C24" w:rsidP="00E251DB">
            <w:pPr>
              <w:pStyle w:val="TAH"/>
              <w:rPr>
                <w:ins w:id="874" w:author="Huawei_CHV_1" w:date="2024-05-18T17:05:00Z"/>
              </w:rPr>
            </w:pPr>
            <w:ins w:id="875" w:author="Huawei_CHV_1" w:date="2024-05-18T17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D6C96" w14:textId="77777777" w:rsidR="000A6C24" w:rsidRDefault="000A6C24" w:rsidP="00E251DB">
            <w:pPr>
              <w:pStyle w:val="TAH"/>
              <w:rPr>
                <w:ins w:id="876" w:author="Huawei_CHV_1" w:date="2024-05-18T17:05:00Z"/>
              </w:rPr>
            </w:pPr>
            <w:ins w:id="877" w:author="Huawei_CHV_1" w:date="2024-05-18T17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B9FC4" w14:textId="77777777" w:rsidR="000A6C24" w:rsidRDefault="000A6C24" w:rsidP="00E251DB">
            <w:pPr>
              <w:pStyle w:val="TAH"/>
              <w:rPr>
                <w:ins w:id="878" w:author="Huawei_CHV_1" w:date="2024-05-18T17:05:00Z"/>
                <w:rFonts w:cs="Arial"/>
                <w:szCs w:val="18"/>
              </w:rPr>
            </w:pPr>
            <w:ins w:id="879" w:author="Huawei_CHV_1" w:date="2024-05-18T17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03FD" w14:textId="77777777" w:rsidR="000A6C24" w:rsidRDefault="000A6C24" w:rsidP="00E251DB">
            <w:pPr>
              <w:pStyle w:val="TAH"/>
              <w:rPr>
                <w:ins w:id="880" w:author="Huawei_CHV_1" w:date="2024-05-18T17:05:00Z"/>
                <w:rFonts w:cs="Arial"/>
                <w:szCs w:val="18"/>
              </w:rPr>
            </w:pPr>
            <w:ins w:id="881" w:author="Huawei_CHV_1" w:date="2024-05-18T17:05:00Z">
              <w:r>
                <w:t>Applicability</w:t>
              </w:r>
            </w:ins>
          </w:p>
        </w:tc>
      </w:tr>
      <w:tr w:rsidR="000A6C24" w14:paraId="5CC5061D" w14:textId="77777777" w:rsidTr="00E251DB">
        <w:trPr>
          <w:jc w:val="center"/>
          <w:ins w:id="882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8ED" w14:textId="77777777" w:rsidR="000A6C24" w:rsidRDefault="000A6C24" w:rsidP="00E251DB">
            <w:pPr>
              <w:pStyle w:val="TAL"/>
              <w:rPr>
                <w:ins w:id="883" w:author="Huawei_CHV_1" w:date="2024-05-18T17:05:00Z"/>
                <w:lang w:val="sv-SE"/>
              </w:rPr>
            </w:pPr>
            <w:ins w:id="884" w:author="Huawei_CHV_1" w:date="2024-05-18T17:05:00Z">
              <w:r>
                <w:rPr>
                  <w:lang w:val="sv-SE"/>
                </w:rPr>
                <w:t>bitrateThresholdValue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F54E" w14:textId="77777777" w:rsidR="000A6C24" w:rsidRDefault="000A6C24" w:rsidP="00E251DB">
            <w:pPr>
              <w:pStyle w:val="TAL"/>
              <w:rPr>
                <w:ins w:id="885" w:author="Huawei_CHV_1" w:date="2024-05-18T17:05:00Z"/>
                <w:lang w:val="sv-SE"/>
              </w:rPr>
            </w:pPr>
            <w:ins w:id="886" w:author="Huawei_CHV_1" w:date="2024-05-18T17:0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ADCC" w14:textId="77777777" w:rsidR="000A6C24" w:rsidRDefault="000A6C24" w:rsidP="00E251DB">
            <w:pPr>
              <w:pStyle w:val="TAC"/>
              <w:rPr>
                <w:ins w:id="887" w:author="Huawei_CHV_1" w:date="2024-05-18T17:05:00Z"/>
                <w:lang w:val="sv-SE"/>
              </w:rPr>
            </w:pPr>
            <w:ins w:id="888" w:author="Huawei_CHV_1" w:date="2024-05-18T17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1358" w14:textId="77777777" w:rsidR="000A6C24" w:rsidRPr="00E01342" w:rsidRDefault="000A6C24" w:rsidP="00E251DB">
            <w:pPr>
              <w:pStyle w:val="TAL"/>
              <w:rPr>
                <w:ins w:id="889" w:author="Huawei_CHV_1" w:date="2024-05-18T17:05:00Z"/>
                <w:lang w:val="en-US"/>
              </w:rPr>
            </w:pPr>
            <w:ins w:id="890" w:author="Huawei_CHV_1" w:date="2024-05-18T17:05:00Z">
              <w:r w:rsidRPr="00E01342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0591" w14:textId="77777777" w:rsidR="000A6C24" w:rsidRDefault="000A6C24" w:rsidP="00E251DB">
            <w:pPr>
              <w:pStyle w:val="TAL"/>
              <w:rPr>
                <w:ins w:id="891" w:author="Huawei_CHV_1" w:date="2024-05-18T17:05:00Z"/>
                <w:rFonts w:cs="Arial"/>
                <w:szCs w:val="18"/>
                <w:lang w:val="en-US" w:eastAsia="zh-CN"/>
              </w:rPr>
            </w:pPr>
            <w:ins w:id="892" w:author="Huawei_CHV_1" w:date="2024-05-18T17:08:00Z">
              <w:r>
                <w:rPr>
                  <w:rFonts w:cs="Arial"/>
                  <w:szCs w:val="18"/>
                  <w:lang w:val="en-US" w:eastAsia="zh-CN"/>
                </w:rPr>
                <w:t>Information of the bitrate threshold value for reporting measurements results in Mbps.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30C" w14:textId="77777777" w:rsidR="000A6C24" w:rsidRDefault="000A6C24" w:rsidP="00E251DB">
            <w:pPr>
              <w:pStyle w:val="TAL"/>
              <w:rPr>
                <w:ins w:id="893" w:author="Huawei_CHV_1" w:date="2024-05-18T17:05:00Z"/>
                <w:rFonts w:cs="Arial"/>
                <w:szCs w:val="18"/>
                <w:lang w:eastAsia="en-GB"/>
              </w:rPr>
            </w:pPr>
          </w:p>
        </w:tc>
      </w:tr>
      <w:tr w:rsidR="000A6C24" w14:paraId="69051170" w14:textId="77777777" w:rsidTr="00E251DB">
        <w:trPr>
          <w:jc w:val="center"/>
          <w:ins w:id="894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6FD0" w14:textId="77777777" w:rsidR="000A6C24" w:rsidRPr="00E01342" w:rsidRDefault="000A6C24" w:rsidP="00E251DB">
            <w:pPr>
              <w:pStyle w:val="TAL"/>
              <w:rPr>
                <w:ins w:id="895" w:author="Huawei_CHV_1" w:date="2024-05-18T17:05:00Z"/>
                <w:lang w:val="en-US"/>
              </w:rPr>
            </w:pPr>
            <w:proofErr w:type="spellStart"/>
            <w:ins w:id="896" w:author="Huawei_CHV_1" w:date="2024-05-18T17:05:00Z">
              <w:r>
                <w:rPr>
                  <w:lang w:val="en-US"/>
                </w:rPr>
                <w:t>aboveOrBelow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9E8" w14:textId="77777777" w:rsidR="000A6C24" w:rsidRPr="00E01342" w:rsidRDefault="000A6C24" w:rsidP="00E251DB">
            <w:pPr>
              <w:pStyle w:val="TAL"/>
              <w:rPr>
                <w:ins w:id="897" w:author="Huawei_CHV_1" w:date="2024-05-18T17:05:00Z"/>
                <w:lang w:val="en-US"/>
              </w:rPr>
            </w:pPr>
            <w:proofErr w:type="spellStart"/>
            <w:ins w:id="898" w:author="Huawei_CHV_1" w:date="2024-05-18T17:05:00Z">
              <w:r>
                <w:rPr>
                  <w:lang w:val="en-US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DBA" w14:textId="77777777" w:rsidR="000A6C24" w:rsidRPr="00E01342" w:rsidRDefault="000A6C24" w:rsidP="00E251DB">
            <w:pPr>
              <w:pStyle w:val="TAC"/>
              <w:rPr>
                <w:ins w:id="899" w:author="Huawei_CHV_1" w:date="2024-05-18T17:05:00Z"/>
                <w:lang w:val="en-US"/>
              </w:rPr>
            </w:pPr>
            <w:ins w:id="900" w:author="Huawei_CHV_1" w:date="2024-05-18T17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A73F" w14:textId="77777777" w:rsidR="000A6C24" w:rsidRPr="00E01342" w:rsidRDefault="000A6C24" w:rsidP="00E251DB">
            <w:pPr>
              <w:pStyle w:val="TAL"/>
              <w:rPr>
                <w:ins w:id="901" w:author="Huawei_CHV_1" w:date="2024-05-18T17:05:00Z"/>
                <w:lang w:val="en-US"/>
              </w:rPr>
            </w:pPr>
            <w:ins w:id="902" w:author="Huawei_CHV_1" w:date="2024-05-18T17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EB17" w14:textId="77777777" w:rsidR="000A6C24" w:rsidRDefault="000A6C24" w:rsidP="00E251DB">
            <w:pPr>
              <w:pStyle w:val="TAL"/>
              <w:rPr>
                <w:ins w:id="903" w:author="Huawei_CHV_1" w:date="2024-05-18T17:05:00Z"/>
                <w:rFonts w:cs="Arial"/>
                <w:szCs w:val="18"/>
                <w:lang w:val="en-US" w:eastAsia="zh-CN"/>
              </w:rPr>
            </w:pPr>
            <w:ins w:id="904" w:author="Huawei_CHV_1" w:date="2024-05-18T17:05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>whether the criterion for reporting measurements results is based on reaching above certain bitrate value.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49C" w14:textId="77777777" w:rsidR="000A6C24" w:rsidRDefault="000A6C24" w:rsidP="00E251DB">
            <w:pPr>
              <w:pStyle w:val="TAL"/>
              <w:rPr>
                <w:ins w:id="905" w:author="Huawei_CHV_1" w:date="2024-05-18T17:05:00Z"/>
                <w:rFonts w:cs="Arial"/>
                <w:szCs w:val="18"/>
                <w:lang w:eastAsia="en-GB"/>
              </w:rPr>
            </w:pPr>
          </w:p>
        </w:tc>
      </w:tr>
    </w:tbl>
    <w:p w14:paraId="027ADB72" w14:textId="77777777" w:rsidR="000A6C24" w:rsidRPr="009832D5" w:rsidRDefault="000A6C24" w:rsidP="000A6C24">
      <w:pPr>
        <w:rPr>
          <w:ins w:id="906" w:author="Huawei_CHV_1" w:date="2024-05-18T17:01:00Z"/>
          <w:lang w:val="en-US" w:eastAsia="zh-CN"/>
        </w:rPr>
      </w:pPr>
    </w:p>
    <w:p w14:paraId="3E414B27" w14:textId="77777777" w:rsidR="000A6C24" w:rsidRDefault="000A6C24" w:rsidP="000A6C24">
      <w:pPr>
        <w:pStyle w:val="Heading5"/>
        <w:rPr>
          <w:ins w:id="907" w:author="Huawei_CHV_1" w:date="2024-04-26T17:04:00Z"/>
          <w:lang w:eastAsia="zh-CN"/>
        </w:rPr>
      </w:pPr>
      <w:ins w:id="908" w:author="Huawei_CHV_1" w:date="2024-04-26T17:04:00Z">
        <w:r>
          <w:rPr>
            <w:lang w:eastAsia="zh-CN"/>
          </w:rPr>
          <w:t>A.3.2.3.2.7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MeasurementConditions</w:t>
        </w:r>
        <w:proofErr w:type="spellEnd"/>
      </w:ins>
    </w:p>
    <w:p w14:paraId="69ECED7C" w14:textId="77777777" w:rsidR="000A6C24" w:rsidRDefault="000A6C24" w:rsidP="000A6C24">
      <w:pPr>
        <w:pStyle w:val="TH"/>
        <w:rPr>
          <w:ins w:id="909" w:author="Huawei_CHV_1" w:date="2024-04-26T17:04:00Z"/>
        </w:rPr>
      </w:pPr>
      <w:ins w:id="910" w:author="Huawei_CHV_1" w:date="2024-04-26T17:04:00Z">
        <w:r>
          <w:rPr>
            <w:noProof/>
          </w:rPr>
          <w:t>Table </w:t>
        </w:r>
        <w:r>
          <w:rPr>
            <w:lang w:eastAsia="zh-CN"/>
          </w:rPr>
          <w:t>A.3.2.3.2.7.1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4DC70058" w14:textId="77777777" w:rsidTr="00E251DB">
        <w:trPr>
          <w:jc w:val="center"/>
          <w:ins w:id="911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FA87B" w14:textId="77777777" w:rsidR="000A6C24" w:rsidRDefault="000A6C24" w:rsidP="00E251DB">
            <w:pPr>
              <w:pStyle w:val="TAH"/>
              <w:rPr>
                <w:ins w:id="912" w:author="Huawei_CHV_1" w:date="2024-04-26T17:05:00Z"/>
              </w:rPr>
            </w:pPr>
            <w:ins w:id="913" w:author="Huawei_CHV_1" w:date="2024-04-26T17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48E2" w14:textId="77777777" w:rsidR="000A6C24" w:rsidRDefault="000A6C24" w:rsidP="00E251DB">
            <w:pPr>
              <w:pStyle w:val="TAH"/>
              <w:rPr>
                <w:ins w:id="914" w:author="Huawei_CHV_1" w:date="2024-04-26T17:05:00Z"/>
              </w:rPr>
            </w:pPr>
            <w:ins w:id="915" w:author="Huawei_CHV_1" w:date="2024-04-26T17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BC38A" w14:textId="77777777" w:rsidR="000A6C24" w:rsidRDefault="000A6C24" w:rsidP="00E251DB">
            <w:pPr>
              <w:pStyle w:val="TAH"/>
              <w:rPr>
                <w:ins w:id="916" w:author="Huawei_CHV_1" w:date="2024-04-26T17:05:00Z"/>
              </w:rPr>
            </w:pPr>
            <w:ins w:id="917" w:author="Huawei_CHV_1" w:date="2024-04-26T17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9833C" w14:textId="77777777" w:rsidR="000A6C24" w:rsidRDefault="000A6C24" w:rsidP="00E251DB">
            <w:pPr>
              <w:pStyle w:val="TAH"/>
              <w:rPr>
                <w:ins w:id="918" w:author="Huawei_CHV_1" w:date="2024-04-26T17:05:00Z"/>
              </w:rPr>
            </w:pPr>
            <w:ins w:id="919" w:author="Huawei_CHV_1" w:date="2024-04-26T17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C8988" w14:textId="77777777" w:rsidR="000A6C24" w:rsidRDefault="000A6C24" w:rsidP="00E251DB">
            <w:pPr>
              <w:pStyle w:val="TAH"/>
              <w:rPr>
                <w:ins w:id="920" w:author="Huawei_CHV_1" w:date="2024-04-26T17:05:00Z"/>
                <w:rFonts w:cs="Arial"/>
                <w:szCs w:val="18"/>
              </w:rPr>
            </w:pPr>
            <w:ins w:id="921" w:author="Huawei_CHV_1" w:date="2024-04-26T17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5269D" w14:textId="77777777" w:rsidR="000A6C24" w:rsidRDefault="000A6C24" w:rsidP="00E251DB">
            <w:pPr>
              <w:pStyle w:val="TAH"/>
              <w:rPr>
                <w:ins w:id="922" w:author="Huawei_CHV_1" w:date="2024-04-26T17:05:00Z"/>
                <w:rFonts w:cs="Arial"/>
                <w:szCs w:val="18"/>
              </w:rPr>
            </w:pPr>
            <w:ins w:id="923" w:author="Huawei_CHV_1" w:date="2024-04-26T17:05:00Z">
              <w:r>
                <w:t>Applicability</w:t>
              </w:r>
            </w:ins>
          </w:p>
        </w:tc>
      </w:tr>
      <w:tr w:rsidR="000A6C24" w14:paraId="6DBA8C67" w14:textId="77777777" w:rsidTr="00E251DB">
        <w:trPr>
          <w:jc w:val="center"/>
          <w:ins w:id="924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095B" w14:textId="77777777" w:rsidR="000A6C24" w:rsidRDefault="000A6C24" w:rsidP="00E251DB">
            <w:pPr>
              <w:pStyle w:val="TAL"/>
              <w:rPr>
                <w:ins w:id="925" w:author="Huawei_CHV_1" w:date="2024-04-26T17:05:00Z"/>
                <w:lang w:val="sv-SE"/>
              </w:rPr>
            </w:pPr>
            <w:ins w:id="926" w:author="Huawei_CHV_1" w:date="2024-04-26T17:05:00Z">
              <w:r>
                <w:rPr>
                  <w:lang w:val="sv-SE"/>
                </w:rPr>
                <w:t>temporalConditions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DCA6" w14:textId="77777777" w:rsidR="000A6C24" w:rsidRDefault="000A6C24" w:rsidP="00E251DB">
            <w:pPr>
              <w:pStyle w:val="TAL"/>
              <w:rPr>
                <w:ins w:id="927" w:author="Huawei_CHV_1" w:date="2024-04-26T17:05:00Z"/>
                <w:lang w:val="sv-SE"/>
              </w:rPr>
            </w:pPr>
            <w:proofErr w:type="spellStart"/>
            <w:ins w:id="928" w:author="Huawei_CHV_1" w:date="2024-04-26T17:05:00Z">
              <w:r>
                <w:rPr>
                  <w:lang w:eastAsia="zh-CN"/>
                </w:rPr>
                <w:t>MeasurementPeriod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980F" w14:textId="77777777" w:rsidR="000A6C24" w:rsidRDefault="000A6C24" w:rsidP="00E251DB">
            <w:pPr>
              <w:pStyle w:val="TAC"/>
              <w:rPr>
                <w:ins w:id="929" w:author="Huawei_CHV_1" w:date="2024-04-26T17:05:00Z"/>
                <w:lang w:val="sv-SE"/>
              </w:rPr>
            </w:pPr>
            <w:ins w:id="930" w:author="Huawei_CHV_1" w:date="2024-04-26T17:0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36C" w14:textId="77777777" w:rsidR="000A6C24" w:rsidRPr="00E01342" w:rsidRDefault="000A6C24" w:rsidP="00E251DB">
            <w:pPr>
              <w:pStyle w:val="TAL"/>
              <w:rPr>
                <w:ins w:id="931" w:author="Huawei_CHV_1" w:date="2024-04-26T17:05:00Z"/>
                <w:lang w:val="en-US"/>
              </w:rPr>
            </w:pPr>
            <w:ins w:id="932" w:author="Huawei_CHV_1" w:date="2024-04-26T17:05:00Z">
              <w:r w:rsidRPr="00E01342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8D7B" w14:textId="77777777" w:rsidR="000A6C24" w:rsidRDefault="000A6C24" w:rsidP="00E251DB">
            <w:pPr>
              <w:pStyle w:val="TAL"/>
              <w:rPr>
                <w:ins w:id="933" w:author="Huawei_CHV_1" w:date="2024-04-26T17:05:00Z"/>
                <w:rFonts w:cs="Arial"/>
                <w:szCs w:val="18"/>
                <w:lang w:val="en-US" w:eastAsia="zh-CN"/>
              </w:rPr>
            </w:pPr>
            <w:ins w:id="934" w:author="Huawei_CHV_1" w:date="2024-04-26T17:0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temporal conditions set in time range (i.e. time-of-start and time-of-end) </w:t>
              </w:r>
              <w:r>
                <w:t>(NOTE)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7C47" w14:textId="77777777" w:rsidR="000A6C24" w:rsidRDefault="000A6C24" w:rsidP="00E251DB">
            <w:pPr>
              <w:pStyle w:val="TAL"/>
              <w:rPr>
                <w:ins w:id="935" w:author="Huawei_CHV_1" w:date="2024-04-26T17:05:00Z"/>
                <w:rFonts w:cs="Arial"/>
                <w:szCs w:val="18"/>
                <w:lang w:eastAsia="en-GB"/>
              </w:rPr>
            </w:pPr>
          </w:p>
        </w:tc>
      </w:tr>
      <w:tr w:rsidR="000A6C24" w14:paraId="55F95729" w14:textId="77777777" w:rsidTr="00E251DB">
        <w:trPr>
          <w:jc w:val="center"/>
          <w:ins w:id="936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BD" w14:textId="77777777" w:rsidR="000A6C24" w:rsidRPr="00E01342" w:rsidRDefault="000A6C24" w:rsidP="00E251DB">
            <w:pPr>
              <w:pStyle w:val="TAL"/>
              <w:rPr>
                <w:ins w:id="937" w:author="Huawei_CHV_1" w:date="2024-04-26T17:05:00Z"/>
                <w:lang w:val="en-US"/>
              </w:rPr>
            </w:pPr>
            <w:proofErr w:type="spellStart"/>
            <w:ins w:id="938" w:author="Huawei_CHV_1" w:date="2024-04-26T17:05:00Z">
              <w:r>
                <w:rPr>
                  <w:lang w:val="en-US"/>
                </w:rPr>
                <w:t>spatialConditions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8518" w14:textId="77777777" w:rsidR="000A6C24" w:rsidRPr="00E01342" w:rsidRDefault="000A6C24" w:rsidP="00E251DB">
            <w:pPr>
              <w:pStyle w:val="TAL"/>
              <w:rPr>
                <w:ins w:id="939" w:author="Huawei_CHV_1" w:date="2024-04-26T17:05:00Z"/>
                <w:lang w:val="en-US"/>
              </w:rPr>
            </w:pPr>
            <w:proofErr w:type="spellStart"/>
            <w:ins w:id="940" w:author="Huawei_CHV_1" w:date="2024-04-26T17:05:00Z">
              <w:r>
                <w:rPr>
                  <w:lang w:val="en-US"/>
                </w:rPr>
                <w:t>SpatialConditions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323" w14:textId="77777777" w:rsidR="000A6C24" w:rsidRPr="00E01342" w:rsidRDefault="000A6C24" w:rsidP="00E251DB">
            <w:pPr>
              <w:pStyle w:val="TAC"/>
              <w:rPr>
                <w:ins w:id="941" w:author="Huawei_CHV_1" w:date="2024-04-26T17:05:00Z"/>
                <w:lang w:val="en-US"/>
              </w:rPr>
            </w:pPr>
            <w:ins w:id="942" w:author="Huawei_CHV_1" w:date="2024-04-26T17:05:00Z">
              <w:r w:rsidRPr="00E01342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64A6" w14:textId="77777777" w:rsidR="000A6C24" w:rsidRPr="00E01342" w:rsidRDefault="000A6C24" w:rsidP="00E251DB">
            <w:pPr>
              <w:pStyle w:val="TAL"/>
              <w:rPr>
                <w:ins w:id="943" w:author="Huawei_CHV_1" w:date="2024-04-26T17:05:00Z"/>
                <w:lang w:val="en-US"/>
              </w:rPr>
            </w:pPr>
            <w:ins w:id="944" w:author="Huawei_CHV_1" w:date="2024-04-26T17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1377" w14:textId="77777777" w:rsidR="000A6C24" w:rsidRDefault="000A6C24" w:rsidP="00E251DB">
            <w:pPr>
              <w:pStyle w:val="TAL"/>
              <w:rPr>
                <w:ins w:id="945" w:author="Huawei_CHV_1" w:date="2024-04-26T17:05:00Z"/>
                <w:rFonts w:cs="Arial"/>
                <w:szCs w:val="18"/>
                <w:lang w:val="en-US" w:eastAsia="zh-CN"/>
              </w:rPr>
            </w:pPr>
            <w:ins w:id="946" w:author="Huawei_CHV_1" w:date="2024-04-26T17:05:00Z">
              <w:r>
                <w:t>Information of the spatial conditions (i.e. geographical area, geographical coordinates or both)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9EF" w14:textId="77777777" w:rsidR="000A6C24" w:rsidRDefault="000A6C24" w:rsidP="00E251DB">
            <w:pPr>
              <w:pStyle w:val="TAL"/>
              <w:rPr>
                <w:ins w:id="947" w:author="Huawei_CHV_1" w:date="2024-04-26T17:05:00Z"/>
                <w:rFonts w:cs="Arial"/>
                <w:szCs w:val="18"/>
                <w:lang w:eastAsia="en-GB"/>
              </w:rPr>
            </w:pPr>
          </w:p>
        </w:tc>
      </w:tr>
      <w:tr w:rsidR="000A6C24" w14:paraId="4402791B" w14:textId="77777777" w:rsidTr="00E251DB">
        <w:trPr>
          <w:jc w:val="center"/>
          <w:ins w:id="948" w:author="Huawei_CHV_1" w:date="2024-04-26T17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A8B8" w14:textId="77777777" w:rsidR="000A6C24" w:rsidRDefault="000A6C24" w:rsidP="00E251DB">
            <w:pPr>
              <w:pStyle w:val="TAN"/>
              <w:rPr>
                <w:ins w:id="949" w:author="Huawei_CHV_1" w:date="2024-04-26T17:05:00Z"/>
                <w:rFonts w:cs="Arial"/>
                <w:szCs w:val="18"/>
                <w:lang w:eastAsia="en-GB"/>
              </w:rPr>
            </w:pPr>
            <w:ins w:id="950" w:author="Huawei_CHV_1" w:date="2024-04-26T17:05:00Z">
              <w:r>
                <w:t>NOTE:</w:t>
              </w:r>
              <w:r>
                <w:tab/>
                <w:t>At least one of these attributes shall be included.</w:t>
              </w:r>
            </w:ins>
          </w:p>
        </w:tc>
      </w:tr>
    </w:tbl>
    <w:p w14:paraId="2DECC79E" w14:textId="77777777" w:rsidR="000A6C24" w:rsidRPr="009832D5" w:rsidRDefault="000A6C24" w:rsidP="000A6C24">
      <w:pPr>
        <w:rPr>
          <w:ins w:id="951" w:author="Huawei_CHV_1" w:date="2024-04-26T17:05:00Z"/>
          <w:lang w:val="en-US" w:eastAsia="zh-CN"/>
        </w:rPr>
      </w:pPr>
    </w:p>
    <w:p w14:paraId="6FB2C4D3" w14:textId="77777777" w:rsidR="000A6C24" w:rsidRDefault="000A6C24" w:rsidP="000A6C24">
      <w:pPr>
        <w:pStyle w:val="Heading5"/>
        <w:rPr>
          <w:ins w:id="952" w:author="Huawei_CHV_1" w:date="2024-04-25T16:46:00Z"/>
          <w:lang w:eastAsia="zh-CN"/>
        </w:rPr>
      </w:pPr>
      <w:ins w:id="953" w:author="Huawei_CHV_1" w:date="2024-04-25T16:46:00Z">
        <w:r>
          <w:rPr>
            <w:lang w:eastAsia="zh-CN"/>
          </w:rPr>
          <w:lastRenderedPageBreak/>
          <w:t>A.3.2.3.2.</w:t>
        </w:r>
      </w:ins>
      <w:ins w:id="954" w:author="Huawei_CHV_1" w:date="2024-04-25T16:58:00Z">
        <w:r>
          <w:rPr>
            <w:lang w:eastAsia="zh-CN"/>
          </w:rPr>
          <w:t>8</w:t>
        </w:r>
      </w:ins>
      <w:ins w:id="955" w:author="Huawei_CHV_1" w:date="2024-04-25T16:46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MeasurementPeriod</w:t>
        </w:r>
        <w:proofErr w:type="spellEnd"/>
      </w:ins>
    </w:p>
    <w:p w14:paraId="3835B6FB" w14:textId="77777777" w:rsidR="000A6C24" w:rsidRDefault="000A6C24" w:rsidP="000A6C24">
      <w:pPr>
        <w:pStyle w:val="TH"/>
        <w:rPr>
          <w:ins w:id="956" w:author="Huawei_CHV_1" w:date="2024-04-25T16:46:00Z"/>
        </w:rPr>
      </w:pPr>
      <w:ins w:id="957" w:author="Huawei_CHV_1" w:date="2024-04-25T16:46:00Z">
        <w:r>
          <w:rPr>
            <w:noProof/>
          </w:rPr>
          <w:t>Table </w:t>
        </w:r>
        <w:r>
          <w:rPr>
            <w:lang w:eastAsia="zh-CN"/>
          </w:rPr>
          <w:t>A.3.2.3.2.8.</w:t>
        </w:r>
      </w:ins>
      <w:ins w:id="958" w:author="Huawei_CHV_1" w:date="2024-04-25T16:58:00Z">
        <w:r>
          <w:rPr>
            <w:lang w:eastAsia="zh-CN"/>
          </w:rPr>
          <w:t>1</w:t>
        </w:r>
      </w:ins>
      <w:ins w:id="959" w:author="Huawei_CHV_1" w:date="2024-04-25T16:46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MeasurementPeriod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087B35DF" w14:textId="77777777" w:rsidTr="00E251DB">
        <w:trPr>
          <w:jc w:val="center"/>
          <w:ins w:id="960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99D69" w14:textId="77777777" w:rsidR="000A6C24" w:rsidRDefault="000A6C24" w:rsidP="00E251DB">
            <w:pPr>
              <w:pStyle w:val="TAH"/>
              <w:rPr>
                <w:ins w:id="961" w:author="Huawei_CHV_1" w:date="2024-04-25T16:46:00Z"/>
              </w:rPr>
            </w:pPr>
            <w:ins w:id="962" w:author="Huawei_CHV_1" w:date="2024-04-25T16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A5F" w14:textId="77777777" w:rsidR="000A6C24" w:rsidRDefault="000A6C24" w:rsidP="00E251DB">
            <w:pPr>
              <w:pStyle w:val="TAH"/>
              <w:rPr>
                <w:ins w:id="963" w:author="Huawei_CHV_1" w:date="2024-04-25T16:46:00Z"/>
              </w:rPr>
            </w:pPr>
            <w:ins w:id="964" w:author="Huawei_CHV_1" w:date="2024-04-25T16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8507E" w14:textId="77777777" w:rsidR="000A6C24" w:rsidRDefault="000A6C24" w:rsidP="00E251DB">
            <w:pPr>
              <w:pStyle w:val="TAH"/>
              <w:rPr>
                <w:ins w:id="965" w:author="Huawei_CHV_1" w:date="2024-04-25T16:46:00Z"/>
              </w:rPr>
            </w:pPr>
            <w:ins w:id="966" w:author="Huawei_CHV_1" w:date="2024-04-25T16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4AB2B" w14:textId="77777777" w:rsidR="000A6C24" w:rsidRDefault="000A6C24" w:rsidP="00E251DB">
            <w:pPr>
              <w:pStyle w:val="TAH"/>
              <w:rPr>
                <w:ins w:id="967" w:author="Huawei_CHV_1" w:date="2024-04-25T16:46:00Z"/>
              </w:rPr>
            </w:pPr>
            <w:ins w:id="968" w:author="Huawei_CHV_1" w:date="2024-04-25T16:4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76FB5" w14:textId="77777777" w:rsidR="000A6C24" w:rsidRDefault="000A6C24" w:rsidP="00E251DB">
            <w:pPr>
              <w:pStyle w:val="TAH"/>
              <w:rPr>
                <w:ins w:id="969" w:author="Huawei_CHV_1" w:date="2024-04-25T16:46:00Z"/>
                <w:rFonts w:cs="Arial"/>
                <w:szCs w:val="18"/>
              </w:rPr>
            </w:pPr>
            <w:ins w:id="970" w:author="Huawei_CHV_1" w:date="2024-04-25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5397C" w14:textId="77777777" w:rsidR="000A6C24" w:rsidRDefault="000A6C24" w:rsidP="00E251DB">
            <w:pPr>
              <w:pStyle w:val="TAH"/>
              <w:rPr>
                <w:ins w:id="971" w:author="Huawei_CHV_1" w:date="2024-04-25T16:46:00Z"/>
                <w:rFonts w:cs="Arial"/>
                <w:szCs w:val="18"/>
              </w:rPr>
            </w:pPr>
            <w:ins w:id="972" w:author="Huawei_CHV_1" w:date="2024-04-25T16:46:00Z">
              <w:r>
                <w:t>Applicability</w:t>
              </w:r>
            </w:ins>
          </w:p>
        </w:tc>
      </w:tr>
      <w:tr w:rsidR="000A6C24" w14:paraId="413C7138" w14:textId="77777777" w:rsidTr="00E251DB">
        <w:trPr>
          <w:jc w:val="center"/>
          <w:ins w:id="973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E18" w14:textId="77777777" w:rsidR="000A6C24" w:rsidRDefault="000A6C24" w:rsidP="00E251DB">
            <w:pPr>
              <w:pStyle w:val="TAL"/>
              <w:rPr>
                <w:ins w:id="974" w:author="Huawei_CHV_1" w:date="2024-04-25T16:46:00Z"/>
                <w:lang w:val="sv-SE"/>
              </w:rPr>
            </w:pPr>
            <w:ins w:id="975" w:author="Huawei_CHV_1" w:date="2024-04-25T16:47:00Z">
              <w:r>
                <w:rPr>
                  <w:lang w:val="sv-SE"/>
                </w:rPr>
                <w:t>timeStart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6DC" w14:textId="77777777" w:rsidR="000A6C24" w:rsidRDefault="000A6C24" w:rsidP="00E251DB">
            <w:pPr>
              <w:pStyle w:val="TAL"/>
              <w:rPr>
                <w:ins w:id="976" w:author="Huawei_CHV_1" w:date="2024-04-25T16:46:00Z"/>
                <w:lang w:val="sv-SE"/>
              </w:rPr>
            </w:pPr>
            <w:ins w:id="977" w:author="Huawei_CHV_1" w:date="2024-04-26T14:41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77C7" w14:textId="77777777" w:rsidR="000A6C24" w:rsidRDefault="000A6C24" w:rsidP="00E251DB">
            <w:pPr>
              <w:pStyle w:val="TAC"/>
              <w:rPr>
                <w:ins w:id="978" w:author="Huawei_CHV_1" w:date="2024-04-25T16:46:00Z"/>
                <w:lang w:val="sv-SE"/>
              </w:rPr>
            </w:pPr>
            <w:ins w:id="979" w:author="Huawei_CHV_1" w:date="2024-04-25T16:4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B888" w14:textId="77777777" w:rsidR="000A6C24" w:rsidRDefault="000A6C24" w:rsidP="00E251DB">
            <w:pPr>
              <w:pStyle w:val="TAL"/>
              <w:rPr>
                <w:ins w:id="980" w:author="Huawei_CHV_1" w:date="2024-04-25T16:46:00Z"/>
                <w:lang w:val="sv-SE"/>
              </w:rPr>
            </w:pPr>
            <w:ins w:id="981" w:author="Huawei_CHV_1" w:date="2024-04-25T16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E576" w14:textId="77777777" w:rsidR="000A6C24" w:rsidRDefault="000A6C24" w:rsidP="00E251DB">
            <w:pPr>
              <w:pStyle w:val="TAL"/>
              <w:rPr>
                <w:ins w:id="982" w:author="Huawei_CHV_1" w:date="2024-04-25T16:46:00Z"/>
                <w:rFonts w:cs="Arial"/>
                <w:szCs w:val="18"/>
                <w:lang w:val="en-US" w:eastAsia="zh-CN"/>
              </w:rPr>
            </w:pPr>
            <w:ins w:id="983" w:author="Huawei_CHV_1" w:date="2024-04-25T16:48:00Z">
              <w:r>
                <w:t>Information of the start of measurement period.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893" w14:textId="77777777" w:rsidR="000A6C24" w:rsidRDefault="000A6C24" w:rsidP="00E251DB">
            <w:pPr>
              <w:pStyle w:val="TAL"/>
              <w:rPr>
                <w:ins w:id="984" w:author="Huawei_CHV_1" w:date="2024-04-25T16:46:00Z"/>
                <w:rFonts w:cs="Arial"/>
                <w:szCs w:val="18"/>
                <w:lang w:eastAsia="en-GB"/>
              </w:rPr>
            </w:pPr>
          </w:p>
        </w:tc>
      </w:tr>
      <w:tr w:rsidR="000A6C24" w14:paraId="2F1A890B" w14:textId="77777777" w:rsidTr="00E251DB">
        <w:trPr>
          <w:jc w:val="center"/>
          <w:ins w:id="985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47E3" w14:textId="77777777" w:rsidR="000A6C24" w:rsidRDefault="000A6C24" w:rsidP="00E251DB">
            <w:pPr>
              <w:pStyle w:val="TAL"/>
              <w:rPr>
                <w:ins w:id="986" w:author="Huawei_CHV_1" w:date="2024-04-25T16:46:00Z"/>
                <w:lang w:val="sv-SE"/>
              </w:rPr>
            </w:pPr>
            <w:ins w:id="987" w:author="Huawei_CHV_1" w:date="2024-04-25T16:46:00Z">
              <w:r>
                <w:rPr>
                  <w:lang w:val="sv-SE"/>
                </w:rPr>
                <w:t>time</w:t>
              </w:r>
            </w:ins>
            <w:ins w:id="988" w:author="Huawei_CHV_1" w:date="2024-04-25T16:47:00Z">
              <w:r>
                <w:rPr>
                  <w:lang w:val="sv-SE"/>
                </w:rPr>
                <w:t>End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170" w14:textId="77777777" w:rsidR="000A6C24" w:rsidRDefault="000A6C24" w:rsidP="00E251DB">
            <w:pPr>
              <w:pStyle w:val="TAL"/>
              <w:rPr>
                <w:ins w:id="989" w:author="Huawei_CHV_1" w:date="2024-04-25T16:46:00Z"/>
                <w:lang w:val="sv-SE"/>
              </w:rPr>
            </w:pPr>
            <w:ins w:id="990" w:author="Huawei_CHV_1" w:date="2024-04-26T14:41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6" w14:textId="77777777" w:rsidR="000A6C24" w:rsidRDefault="000A6C24" w:rsidP="00E251DB">
            <w:pPr>
              <w:pStyle w:val="TAC"/>
              <w:rPr>
                <w:ins w:id="991" w:author="Huawei_CHV_1" w:date="2024-04-25T16:46:00Z"/>
                <w:lang w:val="sv-SE"/>
              </w:rPr>
            </w:pPr>
            <w:ins w:id="992" w:author="Huawei_CHV_1" w:date="2024-04-25T16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A29A" w14:textId="77777777" w:rsidR="000A6C24" w:rsidRDefault="000A6C24" w:rsidP="00E251DB">
            <w:pPr>
              <w:pStyle w:val="TAL"/>
              <w:rPr>
                <w:ins w:id="993" w:author="Huawei_CHV_1" w:date="2024-04-25T16:46:00Z"/>
                <w:lang w:val="sv-SE"/>
              </w:rPr>
            </w:pPr>
            <w:ins w:id="994" w:author="Huawei_CHV_1" w:date="2024-04-25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4D6" w14:textId="77777777" w:rsidR="000A6C24" w:rsidRDefault="000A6C24" w:rsidP="00E251DB">
            <w:pPr>
              <w:pStyle w:val="TAL"/>
              <w:rPr>
                <w:ins w:id="995" w:author="Huawei_CHV_1" w:date="2024-04-25T16:46:00Z"/>
                <w:rFonts w:cs="Arial"/>
                <w:szCs w:val="18"/>
                <w:lang w:val="en-US" w:eastAsia="zh-CN"/>
              </w:rPr>
            </w:pPr>
            <w:ins w:id="996" w:author="Huawei_CHV_1" w:date="2024-04-25T16:49:00Z">
              <w:r>
                <w:t>Information of the end of measurement period.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3A1" w14:textId="77777777" w:rsidR="000A6C24" w:rsidRDefault="000A6C24" w:rsidP="00E251DB">
            <w:pPr>
              <w:pStyle w:val="TAL"/>
              <w:rPr>
                <w:ins w:id="997" w:author="Huawei_CHV_1" w:date="2024-04-25T16:46:00Z"/>
                <w:rFonts w:cs="Arial"/>
                <w:szCs w:val="18"/>
                <w:lang w:eastAsia="en-GB"/>
              </w:rPr>
            </w:pPr>
          </w:p>
        </w:tc>
      </w:tr>
    </w:tbl>
    <w:p w14:paraId="28082F1C" w14:textId="77777777" w:rsidR="000A6C24" w:rsidRPr="009832D5" w:rsidRDefault="000A6C24" w:rsidP="000A6C24">
      <w:pPr>
        <w:rPr>
          <w:ins w:id="998" w:author="Huawei_CHV_1" w:date="2024-04-25T16:46:00Z"/>
          <w:lang w:val="en-US" w:eastAsia="zh-CN"/>
        </w:rPr>
      </w:pPr>
    </w:p>
    <w:p w14:paraId="5D03FCEB" w14:textId="77777777" w:rsidR="000A6C24" w:rsidRDefault="000A6C24" w:rsidP="000A6C24">
      <w:pPr>
        <w:pStyle w:val="Heading5"/>
        <w:rPr>
          <w:ins w:id="999" w:author="Huawei_CHV_1" w:date="2024-04-26T09:53:00Z"/>
          <w:lang w:eastAsia="zh-CN"/>
        </w:rPr>
      </w:pPr>
      <w:ins w:id="1000" w:author="Huawei_CHV_1" w:date="2024-04-26T09:53:00Z">
        <w:r>
          <w:rPr>
            <w:lang w:eastAsia="zh-CN"/>
          </w:rPr>
          <w:t>A.3.2.3.2.9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SpatialConditions</w:t>
        </w:r>
        <w:proofErr w:type="spellEnd"/>
      </w:ins>
    </w:p>
    <w:p w14:paraId="7D0AA29A" w14:textId="77777777" w:rsidR="000A6C24" w:rsidRDefault="000A6C24" w:rsidP="000A6C24">
      <w:pPr>
        <w:pStyle w:val="TH"/>
        <w:rPr>
          <w:ins w:id="1001" w:author="Huawei_CHV_1" w:date="2024-04-26T09:53:00Z"/>
        </w:rPr>
      </w:pPr>
      <w:ins w:id="1002" w:author="Huawei_CHV_1" w:date="2024-04-26T09:53:00Z">
        <w:r>
          <w:rPr>
            <w:noProof/>
          </w:rPr>
          <w:t>Table </w:t>
        </w:r>
        <w:r>
          <w:rPr>
            <w:lang w:eastAsia="zh-CN"/>
          </w:rPr>
          <w:t>A.3.2.3.2.9.1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SpatialConditions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5087E51C" w14:textId="77777777" w:rsidTr="00E251DB">
        <w:trPr>
          <w:jc w:val="center"/>
          <w:ins w:id="1003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CE8FB" w14:textId="77777777" w:rsidR="000A6C24" w:rsidRDefault="000A6C24" w:rsidP="00E251DB">
            <w:pPr>
              <w:pStyle w:val="TAH"/>
              <w:rPr>
                <w:ins w:id="1004" w:author="Huawei_CHV_1" w:date="2024-04-26T09:53:00Z"/>
              </w:rPr>
            </w:pPr>
            <w:ins w:id="1005" w:author="Huawei_CHV_1" w:date="2024-04-26T09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2A28D" w14:textId="77777777" w:rsidR="000A6C24" w:rsidRDefault="000A6C24" w:rsidP="00E251DB">
            <w:pPr>
              <w:pStyle w:val="TAH"/>
              <w:rPr>
                <w:ins w:id="1006" w:author="Huawei_CHV_1" w:date="2024-04-26T09:53:00Z"/>
              </w:rPr>
            </w:pPr>
            <w:ins w:id="1007" w:author="Huawei_CHV_1" w:date="2024-04-26T09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CBFF" w14:textId="77777777" w:rsidR="000A6C24" w:rsidRDefault="000A6C24" w:rsidP="00E251DB">
            <w:pPr>
              <w:pStyle w:val="TAH"/>
              <w:rPr>
                <w:ins w:id="1008" w:author="Huawei_CHV_1" w:date="2024-04-26T09:53:00Z"/>
              </w:rPr>
            </w:pPr>
            <w:ins w:id="1009" w:author="Huawei_CHV_1" w:date="2024-04-26T09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8C823" w14:textId="77777777" w:rsidR="000A6C24" w:rsidRDefault="000A6C24" w:rsidP="00E251DB">
            <w:pPr>
              <w:pStyle w:val="TAH"/>
              <w:rPr>
                <w:ins w:id="1010" w:author="Huawei_CHV_1" w:date="2024-04-26T09:53:00Z"/>
              </w:rPr>
            </w:pPr>
            <w:ins w:id="1011" w:author="Huawei_CHV_1" w:date="2024-04-26T09:5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299AA" w14:textId="77777777" w:rsidR="000A6C24" w:rsidRDefault="000A6C24" w:rsidP="00E251DB">
            <w:pPr>
              <w:pStyle w:val="TAH"/>
              <w:rPr>
                <w:ins w:id="1012" w:author="Huawei_CHV_1" w:date="2024-04-26T09:53:00Z"/>
                <w:rFonts w:cs="Arial"/>
                <w:szCs w:val="18"/>
              </w:rPr>
            </w:pPr>
            <w:ins w:id="1013" w:author="Huawei_CHV_1" w:date="2024-04-26T09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DFC60" w14:textId="77777777" w:rsidR="000A6C24" w:rsidRDefault="000A6C24" w:rsidP="00E251DB">
            <w:pPr>
              <w:pStyle w:val="TAH"/>
              <w:rPr>
                <w:ins w:id="1014" w:author="Huawei_CHV_1" w:date="2024-04-26T09:53:00Z"/>
                <w:rFonts w:cs="Arial"/>
                <w:szCs w:val="18"/>
              </w:rPr>
            </w:pPr>
            <w:ins w:id="1015" w:author="Huawei_CHV_1" w:date="2024-04-26T09:53:00Z">
              <w:r>
                <w:t>Applicability</w:t>
              </w:r>
            </w:ins>
          </w:p>
        </w:tc>
      </w:tr>
      <w:tr w:rsidR="000A6C24" w14:paraId="26BBFF25" w14:textId="77777777" w:rsidTr="00E251DB">
        <w:trPr>
          <w:jc w:val="center"/>
          <w:ins w:id="1016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5524" w14:textId="77777777" w:rsidR="000A6C24" w:rsidRDefault="000A6C24" w:rsidP="00E251DB">
            <w:pPr>
              <w:pStyle w:val="TAL"/>
              <w:rPr>
                <w:ins w:id="1017" w:author="Huawei_CHV_1" w:date="2024-04-26T09:53:00Z"/>
                <w:lang w:val="sv-SE"/>
              </w:rPr>
            </w:pPr>
            <w:ins w:id="1018" w:author="Huawei_CHV_1" w:date="2024-04-26T09:57:00Z">
              <w:r>
                <w:rPr>
                  <w:lang w:val="sv-SE"/>
                </w:rPr>
                <w:t>geographicAreaLis</w:t>
              </w:r>
            </w:ins>
            <w:ins w:id="1019" w:author="Huawei_CHV_1" w:date="2024-04-26T14:35:00Z">
              <w:r>
                <w:rPr>
                  <w:lang w:val="sv-SE"/>
                </w:rPr>
                <w:t>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041E" w14:textId="77777777" w:rsidR="000A6C24" w:rsidRDefault="000A6C24" w:rsidP="00E251DB">
            <w:pPr>
              <w:pStyle w:val="TAL"/>
              <w:rPr>
                <w:ins w:id="1020" w:author="Huawei_CHV_1" w:date="2024-04-26T09:53:00Z"/>
                <w:lang w:val="sv-SE"/>
              </w:rPr>
            </w:pPr>
            <w:ins w:id="1021" w:author="Huawei_CHV_1" w:date="2024-04-26T09:54:00Z">
              <w:r>
                <w:rPr>
                  <w:lang w:eastAsia="zh-CN"/>
                </w:rPr>
                <w:t>array(</w:t>
              </w:r>
              <w:proofErr w:type="spellStart"/>
              <w:r w:rsidRPr="00336C7A">
                <w:rPr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DC05" w14:textId="77777777" w:rsidR="000A6C24" w:rsidRDefault="000A6C24" w:rsidP="00E251DB">
            <w:pPr>
              <w:pStyle w:val="TAC"/>
              <w:rPr>
                <w:ins w:id="1022" w:author="Huawei_CHV_1" w:date="2024-04-26T09:53:00Z"/>
                <w:lang w:val="sv-SE"/>
              </w:rPr>
            </w:pPr>
            <w:ins w:id="1023" w:author="Huawei_CHV_1" w:date="2024-04-26T09:5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A5F2" w14:textId="77777777" w:rsidR="000A6C24" w:rsidRDefault="000A6C24" w:rsidP="00E251DB">
            <w:pPr>
              <w:pStyle w:val="TAL"/>
              <w:rPr>
                <w:ins w:id="1024" w:author="Huawei_CHV_1" w:date="2024-04-26T09:53:00Z"/>
                <w:lang w:val="sv-SE"/>
              </w:rPr>
            </w:pPr>
            <w:ins w:id="1025" w:author="Huawei_CHV_1" w:date="2024-04-26T09:53:00Z">
              <w:r>
                <w:rPr>
                  <w:lang w:val="sv-SE"/>
                </w:rPr>
                <w:t>0</w:t>
              </w:r>
            </w:ins>
            <w:ins w:id="1026" w:author="Huawei_CHV_1" w:date="2024-04-26T10:06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37F7" w14:textId="77777777" w:rsidR="000A6C24" w:rsidRDefault="000A6C24" w:rsidP="00E251DB">
            <w:pPr>
              <w:pStyle w:val="TAL"/>
              <w:rPr>
                <w:ins w:id="1027" w:author="Huawei_CHV_1" w:date="2024-04-26T09:53:00Z"/>
                <w:rFonts w:cs="Arial"/>
                <w:szCs w:val="18"/>
                <w:lang w:val="en-US" w:eastAsia="zh-CN"/>
              </w:rPr>
            </w:pPr>
            <w:ins w:id="1028" w:author="Huawei_CHV_1" w:date="2024-04-26T09:53:00Z">
              <w:r>
                <w:t xml:space="preserve">Information of </w:t>
              </w:r>
            </w:ins>
            <w:ins w:id="1029" w:author="Huawei_CHV_1" w:date="2024-04-26T09:54:00Z">
              <w:r>
                <w:rPr>
                  <w:rFonts w:cs="Arial"/>
                  <w:szCs w:val="18"/>
                  <w:lang w:eastAsia="zh-CN"/>
                </w:rPr>
                <w:t>specific geographical area list</w:t>
              </w:r>
            </w:ins>
            <w:ins w:id="1030" w:author="Huawei_CHV_1" w:date="2024-04-26T10:07:00Z">
              <w:r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  <w:ins w:id="1031" w:author="Huawei_CHV_1" w:date="2024-04-26T09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CBB" w14:textId="77777777" w:rsidR="000A6C24" w:rsidRDefault="000A6C24" w:rsidP="00E251DB">
            <w:pPr>
              <w:pStyle w:val="TAL"/>
              <w:rPr>
                <w:ins w:id="1032" w:author="Huawei_CHV_1" w:date="2024-04-26T09:53:00Z"/>
                <w:rFonts w:cs="Arial"/>
                <w:szCs w:val="18"/>
                <w:lang w:eastAsia="en-GB"/>
              </w:rPr>
            </w:pPr>
          </w:p>
        </w:tc>
      </w:tr>
      <w:tr w:rsidR="000A6C24" w14:paraId="54D2340F" w14:textId="77777777" w:rsidTr="00E251DB">
        <w:trPr>
          <w:jc w:val="center"/>
          <w:ins w:id="1033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06C9" w14:textId="77777777" w:rsidR="000A6C24" w:rsidRDefault="000A6C24" w:rsidP="00E251DB">
            <w:pPr>
              <w:pStyle w:val="TAL"/>
              <w:rPr>
                <w:ins w:id="1034" w:author="Huawei_CHV_1" w:date="2024-04-26T09:53:00Z"/>
                <w:lang w:val="sv-SE"/>
              </w:rPr>
            </w:pPr>
            <w:ins w:id="1035" w:author="Huawei_CHV_1" w:date="2024-04-26T09:56:00Z">
              <w:r>
                <w:rPr>
                  <w:lang w:val="sv-SE"/>
                </w:rPr>
                <w:t>geoCoordinatesList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066B" w14:textId="77777777" w:rsidR="000A6C24" w:rsidRDefault="000A6C24" w:rsidP="00E251DB">
            <w:pPr>
              <w:pStyle w:val="TAL"/>
              <w:rPr>
                <w:ins w:id="1036" w:author="Huawei_CHV_1" w:date="2024-04-26T09:53:00Z"/>
                <w:lang w:val="sv-SE"/>
              </w:rPr>
            </w:pPr>
            <w:ins w:id="1037" w:author="Huawei_CHV_1" w:date="2024-04-26T09:53:00Z">
              <w:r>
                <w:rPr>
                  <w:lang w:val="sv-SE"/>
                </w:rPr>
                <w:t>arra</w:t>
              </w:r>
            </w:ins>
            <w:ins w:id="1038" w:author="Huawei_CHV_1" w:date="2024-04-26T09:55:00Z">
              <w:r>
                <w:rPr>
                  <w:lang w:val="sv-SE"/>
                </w:rPr>
                <w:t>y(</w:t>
              </w:r>
            </w:ins>
            <w:proofErr w:type="spellStart"/>
            <w:ins w:id="1039" w:author="Huawei_CHV_1" w:date="2024-04-26T09:56:00Z">
              <w:r>
                <w:t>G</w:t>
              </w:r>
              <w:r w:rsidRPr="00325F89">
                <w:t>eographicalCoordinates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EF97" w14:textId="77777777" w:rsidR="000A6C24" w:rsidRDefault="000A6C24" w:rsidP="00E251DB">
            <w:pPr>
              <w:pStyle w:val="TAC"/>
              <w:rPr>
                <w:ins w:id="1040" w:author="Huawei_CHV_1" w:date="2024-04-26T09:53:00Z"/>
                <w:lang w:val="sv-SE"/>
              </w:rPr>
            </w:pPr>
            <w:ins w:id="1041" w:author="Huawei_CHV_1" w:date="2024-04-26T09:5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60F3" w14:textId="77777777" w:rsidR="000A6C24" w:rsidRDefault="000A6C24" w:rsidP="00E251DB">
            <w:pPr>
              <w:pStyle w:val="TAL"/>
              <w:rPr>
                <w:ins w:id="1042" w:author="Huawei_CHV_1" w:date="2024-04-26T09:53:00Z"/>
                <w:lang w:val="sv-SE"/>
              </w:rPr>
            </w:pPr>
            <w:ins w:id="1043" w:author="Huawei_CHV_1" w:date="2024-04-26T09:53:00Z">
              <w:r>
                <w:rPr>
                  <w:lang w:eastAsia="zh-CN"/>
                </w:rPr>
                <w:t>0</w:t>
              </w:r>
            </w:ins>
            <w:ins w:id="1044" w:author="Huawei_CHV_1" w:date="2024-04-26T10:06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3619" w14:textId="77777777" w:rsidR="000A6C24" w:rsidRDefault="000A6C24" w:rsidP="00E251DB">
            <w:pPr>
              <w:pStyle w:val="TAL"/>
              <w:rPr>
                <w:ins w:id="1045" w:author="Huawei_CHV_1" w:date="2024-04-26T09:53:00Z"/>
                <w:rFonts w:cs="Arial"/>
                <w:szCs w:val="18"/>
                <w:lang w:val="en-US" w:eastAsia="zh-CN"/>
              </w:rPr>
            </w:pPr>
            <w:ins w:id="1046" w:author="Huawei_CHV_1" w:date="2024-04-26T09:53:00Z">
              <w:r>
                <w:t xml:space="preserve">Information of </w:t>
              </w:r>
            </w:ins>
            <w:ins w:id="1047" w:author="Huawei_CHV_1" w:date="2024-04-26T09:55:00Z">
              <w:r>
                <w:t xml:space="preserve">specific </w:t>
              </w:r>
              <w:r>
                <w:rPr>
                  <w:rFonts w:cs="Arial"/>
                  <w:szCs w:val="18"/>
                  <w:lang w:eastAsia="zh-CN"/>
                </w:rPr>
                <w:t>geographical coordinates</w:t>
              </w:r>
            </w:ins>
            <w:ins w:id="1048" w:author="Huawei_CHV_1" w:date="2024-04-26T10:07:00Z">
              <w:r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  <w:ins w:id="1049" w:author="Huawei_CHV_1" w:date="2024-04-26T09:5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59B" w14:textId="77777777" w:rsidR="000A6C24" w:rsidRDefault="000A6C24" w:rsidP="00E251DB">
            <w:pPr>
              <w:pStyle w:val="TAL"/>
              <w:rPr>
                <w:ins w:id="1050" w:author="Huawei_CHV_1" w:date="2024-04-26T09:53:00Z"/>
                <w:rFonts w:cs="Arial"/>
                <w:szCs w:val="18"/>
                <w:lang w:eastAsia="en-GB"/>
              </w:rPr>
            </w:pPr>
          </w:p>
        </w:tc>
      </w:tr>
      <w:tr w:rsidR="000A6C24" w14:paraId="425715F4" w14:textId="77777777" w:rsidTr="00E251DB">
        <w:trPr>
          <w:jc w:val="center"/>
          <w:ins w:id="1051" w:author="Huawei_CHV_1" w:date="2024-04-26T10:0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FABE" w14:textId="77777777" w:rsidR="000A6C24" w:rsidRDefault="000A6C24" w:rsidP="00E251DB">
            <w:pPr>
              <w:pStyle w:val="TAN"/>
              <w:rPr>
                <w:ins w:id="1052" w:author="Huawei_CHV_1" w:date="2024-04-26T10:07:00Z"/>
                <w:rFonts w:cs="Arial"/>
                <w:szCs w:val="18"/>
                <w:lang w:eastAsia="en-GB"/>
              </w:rPr>
            </w:pPr>
            <w:ins w:id="1053" w:author="Huawei_CHV_1" w:date="2024-04-26T10:07:00Z">
              <w:r>
                <w:t>NOTE:</w:t>
              </w:r>
              <w:r>
                <w:tab/>
                <w:t>At least one of these attributes shall be included.</w:t>
              </w:r>
            </w:ins>
          </w:p>
        </w:tc>
      </w:tr>
    </w:tbl>
    <w:p w14:paraId="21F1FDB2" w14:textId="77777777" w:rsidR="000A6C24" w:rsidRPr="00B41F0C" w:rsidRDefault="000A6C24" w:rsidP="000A6C24">
      <w:pPr>
        <w:rPr>
          <w:ins w:id="1054" w:author="Huawei_CHV_1" w:date="2024-04-26T09:53:00Z"/>
          <w:lang w:eastAsia="zh-CN"/>
          <w:rPrChange w:id="1055" w:author="Huawei_CHV_1" w:date="2024-04-26T10:07:00Z">
            <w:rPr>
              <w:ins w:id="1056" w:author="Huawei_CHV_1" w:date="2024-04-26T09:53:00Z"/>
              <w:lang w:val="en-US" w:eastAsia="zh-CN"/>
            </w:rPr>
          </w:rPrChange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5A8E3" w14:textId="77777777" w:rsidR="004A0132" w:rsidRDefault="004A0132">
      <w:r>
        <w:separator/>
      </w:r>
    </w:p>
  </w:endnote>
  <w:endnote w:type="continuationSeparator" w:id="0">
    <w:p w14:paraId="73693463" w14:textId="77777777" w:rsidR="004A0132" w:rsidRDefault="004A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AE49B" w14:textId="77777777" w:rsidR="004A0132" w:rsidRDefault="004A0132">
      <w:r>
        <w:separator/>
      </w:r>
    </w:p>
  </w:footnote>
  <w:footnote w:type="continuationSeparator" w:id="0">
    <w:p w14:paraId="199365ED" w14:textId="77777777" w:rsidR="004A0132" w:rsidRDefault="004A0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0132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2024-05-20T11:47:00Z</dcterms:created>
  <dcterms:modified xsi:type="dcterms:W3CDTF">2024-05-20T11:47:00Z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