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5B79A06F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A33784">
        <w:rPr>
          <w:b/>
          <w:noProof/>
          <w:sz w:val="24"/>
          <w:lang w:eastAsia="zh-CN"/>
        </w:rPr>
        <w:t>9</w:t>
      </w:r>
      <w:r w:rsidR="002F3B50">
        <w:rPr>
          <w:b/>
          <w:noProof/>
          <w:sz w:val="24"/>
          <w:lang w:eastAsia="zh-CN"/>
        </w:rPr>
        <w:t>2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7B30C166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F3B50" w:rsidRPr="002F3B50">
        <w:rPr>
          <w:rFonts w:ascii="Arial" w:hAnsi="Arial" w:cs="Arial"/>
          <w:b/>
          <w:bCs/>
          <w:lang w:val="en-US"/>
        </w:rPr>
        <w:t xml:space="preserve">Pseudo CR on Correction to the resources for the </w:t>
      </w:r>
      <w:proofErr w:type="spellStart"/>
      <w:r w:rsidR="002F3B50" w:rsidRPr="002F3B50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2F3B50" w:rsidRPr="002F3B50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383AA1AE" w:rsidR="003A7CFD" w:rsidRDefault="00A21E28" w:rsidP="00790C9D">
      <w:pPr>
        <w:rPr>
          <w:lang w:eastAsia="zh-CN"/>
        </w:rPr>
      </w:pPr>
      <w:r>
        <w:t>The</w:t>
      </w:r>
      <w:r w:rsidR="00A54069">
        <w:t xml:space="preserve"> </w:t>
      </w:r>
      <w:r w:rsidR="00A54069" w:rsidRPr="00A54069">
        <w:t xml:space="preserve">resources for the </w:t>
      </w:r>
      <w:proofErr w:type="spellStart"/>
      <w:r w:rsidR="00A54069" w:rsidRPr="00A54069">
        <w:t>Sdd_TransmissionQualityMeasurement</w:t>
      </w:r>
      <w:proofErr w:type="spellEnd"/>
      <w:r w:rsidR="00A54069" w:rsidRPr="00A54069">
        <w:t xml:space="preserve"> API </w:t>
      </w:r>
      <w:r w:rsidR="00A33784">
        <w:t xml:space="preserve">need correction as </w:t>
      </w:r>
      <w:r w:rsidR="00A54069">
        <w:t xml:space="preserve">the </w:t>
      </w:r>
      <w:proofErr w:type="spellStart"/>
      <w:r w:rsidR="00A54069">
        <w:t>CoAP</w:t>
      </w:r>
      <w:proofErr w:type="spellEnd"/>
      <w:r w:rsidR="00A54069">
        <w:t xml:space="preserve"> method PUT is wrongly described as not aligned with the corresponding procedure which uses it</w:t>
      </w:r>
      <w:bookmarkStart w:id="0" w:name="_GoBack"/>
      <w:bookmarkEnd w:id="0"/>
      <w:r w:rsidR="00A33784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D58FBB" w14:textId="77777777" w:rsidR="00A54069" w:rsidRDefault="00A54069" w:rsidP="00A54069">
      <w:pPr>
        <w:pStyle w:val="Heading4"/>
        <w:rPr>
          <w:lang w:eastAsia="zh-CN"/>
        </w:rPr>
      </w:pPr>
      <w:bookmarkStart w:id="5" w:name="_Toc154277430"/>
      <w:bookmarkStart w:id="6" w:name="_Toc164931977"/>
      <w:bookmarkEnd w:id="3"/>
      <w:r>
        <w:rPr>
          <w:lang w:eastAsia="zh-CN"/>
        </w:rPr>
        <w:lastRenderedPageBreak/>
        <w:t>A.3.2.2.1</w:t>
      </w:r>
      <w:r>
        <w:rPr>
          <w:lang w:eastAsia="zh-CN"/>
        </w:rPr>
        <w:tab/>
        <w:t>Overview</w:t>
      </w:r>
      <w:bookmarkEnd w:id="6"/>
    </w:p>
    <w:p w14:paraId="5CF7BB52" w14:textId="77777777" w:rsidR="00A54069" w:rsidRPr="005D1384" w:rsidRDefault="00A54069" w:rsidP="00A54069">
      <w:pPr>
        <w:jc w:val="center"/>
        <w:rPr>
          <w:lang w:val="en-US" w:eastAsia="zh-CN"/>
        </w:rPr>
      </w:pPr>
      <w:r>
        <w:rPr>
          <w:noProof/>
        </w:rPr>
        <w:object w:dxaOrig="7245" w:dyaOrig="6705" w14:anchorId="2B13E8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2.25pt;height:336.75pt" o:ole="">
            <v:imagedata r:id="rId8" o:title=""/>
          </v:shape>
          <o:OLEObject Type="Embed" ProgID="Visio.Drawing.15" ShapeID="_x0000_i1025" DrawAspect="Content" ObjectID="_1777718733" r:id="rId9"/>
        </w:object>
      </w:r>
    </w:p>
    <w:p w14:paraId="26DA1015" w14:textId="77777777" w:rsidR="00A54069" w:rsidRDefault="00A54069" w:rsidP="00A54069">
      <w:pPr>
        <w:pStyle w:val="TF"/>
      </w:pPr>
      <w:r>
        <w:t xml:space="preserve">Figure A.3.2.2.1.1: Resource URI structure of the </w:t>
      </w:r>
      <w:proofErr w:type="spellStart"/>
      <w:r>
        <w:t>Sdd_TransmissionQualityMeasurement</w:t>
      </w:r>
      <w:proofErr w:type="spellEnd"/>
      <w:r>
        <w:t xml:space="preserve"> API provided by SDDM-S</w:t>
      </w:r>
    </w:p>
    <w:p w14:paraId="16A7C08F" w14:textId="77777777" w:rsidR="00A54069" w:rsidRDefault="00A54069" w:rsidP="00A54069">
      <w:r>
        <w:t xml:space="preserve">Table A.3.2.2.1.1 provides an overview of the resources and applicable </w:t>
      </w:r>
      <w:proofErr w:type="spellStart"/>
      <w:r>
        <w:t>CoAP</w:t>
      </w:r>
      <w:proofErr w:type="spellEnd"/>
      <w:r>
        <w:t xml:space="preserve"> methods.</w:t>
      </w:r>
    </w:p>
    <w:p w14:paraId="3C92FA01" w14:textId="77777777" w:rsidR="00A54069" w:rsidRDefault="00A54069" w:rsidP="00A54069">
      <w:pPr>
        <w:pStyle w:val="TH"/>
      </w:pPr>
      <w:r>
        <w:t>Table A.3.2.2.1.1: Resources and methods overview</w:t>
      </w: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8"/>
        <w:gridCol w:w="1339"/>
        <w:gridCol w:w="1933"/>
      </w:tblGrid>
      <w:tr w:rsidR="00A54069" w14:paraId="6547B5FD" w14:textId="77777777" w:rsidTr="00E251DB">
        <w:trPr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DB9D9" w14:textId="77777777" w:rsidR="00A54069" w:rsidRDefault="00A54069" w:rsidP="00E251DB">
            <w:pPr>
              <w:pStyle w:val="TAH"/>
            </w:pPr>
            <w:r>
              <w:t>Resource name</w:t>
            </w:r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1FB097" w14:textId="77777777" w:rsidR="00A54069" w:rsidRDefault="00A54069" w:rsidP="00E251DB">
            <w:pPr>
              <w:pStyle w:val="TAH"/>
            </w:pPr>
            <w:r>
              <w:t>Resource URI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C68D4F" w14:textId="77777777" w:rsidR="00A54069" w:rsidRDefault="00A54069" w:rsidP="00E251DB">
            <w:pPr>
              <w:pStyle w:val="TAH"/>
            </w:pPr>
            <w:r>
              <w:rPr>
                <w:lang w:val="sv-SE"/>
              </w:rPr>
              <w:t>CoAP</w:t>
            </w:r>
            <w:r>
              <w:t xml:space="preserve"> method 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2804AA" w14:textId="77777777" w:rsidR="00A54069" w:rsidRDefault="00A54069" w:rsidP="00E251DB">
            <w:pPr>
              <w:pStyle w:val="TAH"/>
            </w:pPr>
            <w:r>
              <w:t>Description</w:t>
            </w:r>
          </w:p>
        </w:tc>
      </w:tr>
      <w:tr w:rsidR="00A54069" w14:paraId="6482AEA2" w14:textId="77777777" w:rsidTr="00E251D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D88A6" w14:textId="77777777" w:rsidR="00A54069" w:rsidRDefault="00A54069" w:rsidP="00E251DB">
            <w:pPr>
              <w:pStyle w:val="TAL"/>
              <w:rPr>
                <w:rFonts w:eastAsia="SimSun"/>
              </w:rPr>
            </w:pPr>
            <w:r>
              <w:rPr>
                <w:lang w:val="en-US"/>
              </w:rPr>
              <w:t>SDD Transmission Quality Measurement</w:t>
            </w:r>
          </w:p>
        </w:tc>
        <w:tc>
          <w:tcPr>
            <w:tcW w:w="2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004B3" w14:textId="77777777" w:rsidR="00A54069" w:rsidRDefault="00A54069" w:rsidP="00E251DB">
            <w:pPr>
              <w:pStyle w:val="TAL"/>
              <w:rPr>
                <w:rFonts w:eastAsia="SimSun"/>
              </w:rPr>
            </w:pPr>
            <w:proofErr w:type="spellStart"/>
            <w:r>
              <w:t>val</w:t>
            </w:r>
            <w:proofErr w:type="spellEnd"/>
            <w:r>
              <w:t>-services/{</w:t>
            </w:r>
            <w:proofErr w:type="spellStart"/>
            <w:r>
              <w:t>valServiceId</w:t>
            </w:r>
            <w:proofErr w:type="spellEnd"/>
            <w:r>
              <w:t>}/</w:t>
            </w:r>
            <w:proofErr w:type="spellStart"/>
            <w:r>
              <w:t>sdd</w:t>
            </w:r>
            <w:proofErr w:type="spellEnd"/>
            <w:r>
              <w:t>-transmission-quality-measurement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09F1" w14:textId="77777777" w:rsidR="00A54069" w:rsidRDefault="00A54069" w:rsidP="00E251D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POST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1DE5" w14:textId="77777777" w:rsidR="00A54069" w:rsidRDefault="00A54069" w:rsidP="00E251DB">
            <w:pPr>
              <w:pStyle w:val="TAL"/>
              <w:rPr>
                <w:rFonts w:eastAsia="SimSun"/>
              </w:rPr>
            </w:pPr>
            <w:r>
              <w:rPr>
                <w:lang w:val="en-US" w:eastAsia="zh-CN"/>
              </w:rPr>
              <w:t xml:space="preserve">Establish </w:t>
            </w:r>
            <w:bookmarkStart w:id="7" w:name="OLE_LINK310"/>
            <w:r>
              <w:rPr>
                <w:lang w:val="en-US" w:eastAsia="zh-CN"/>
              </w:rPr>
              <w:t>an SDDM data transmission quality measurement</w:t>
            </w:r>
            <w:bookmarkEnd w:id="7"/>
            <w:r>
              <w:rPr>
                <w:lang w:val="en-US" w:eastAsia="zh-CN"/>
              </w:rPr>
              <w:t>.</w:t>
            </w:r>
          </w:p>
        </w:tc>
      </w:tr>
      <w:tr w:rsidR="00A54069" w14:paraId="6F3FAF25" w14:textId="77777777" w:rsidTr="00E251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271E5" w14:textId="77777777" w:rsidR="00A54069" w:rsidRDefault="00A54069" w:rsidP="00E251DB">
            <w:pPr>
              <w:pStyle w:val="TAL"/>
              <w:rPr>
                <w:rFonts w:eastAsia="SimSun"/>
              </w:rPr>
            </w:pPr>
          </w:p>
        </w:tc>
        <w:tc>
          <w:tcPr>
            <w:tcW w:w="22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880707" w14:textId="77777777" w:rsidR="00A54069" w:rsidRDefault="00A54069" w:rsidP="00E251DB">
            <w:pPr>
              <w:pStyle w:val="TAL"/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7128" w14:textId="77777777" w:rsidR="00A54069" w:rsidRPr="004D3119" w:rsidRDefault="00A54069" w:rsidP="00E251DB">
            <w:pPr>
              <w:pStyle w:val="TAL"/>
              <w:rPr>
                <w:lang w:val="en-US"/>
              </w:rPr>
            </w:pPr>
            <w:r w:rsidRPr="004D3119">
              <w:rPr>
                <w:lang w:val="en-US"/>
              </w:rPr>
              <w:t>PUT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EEAA" w14:textId="77777777" w:rsidR="00A54069" w:rsidRPr="004D3119" w:rsidRDefault="00A54069" w:rsidP="00E251DB">
            <w:pPr>
              <w:pStyle w:val="TAL"/>
            </w:pPr>
            <w:ins w:id="8" w:author="Huawei_CHV_1" w:date="2024-04-25T15:18:00Z">
              <w:r>
                <w:rPr>
                  <w:lang w:val="en-US" w:eastAsia="zh-CN"/>
                </w:rPr>
                <w:t xml:space="preserve">Report </w:t>
              </w:r>
            </w:ins>
            <w:del w:id="9" w:author="Huawei_CHV_1" w:date="2024-04-25T15:18:00Z">
              <w:r w:rsidDel="00D33308">
                <w:delText>U</w:delText>
              </w:r>
              <w:r w:rsidRPr="004D3119" w:rsidDel="00D33308">
                <w:delText xml:space="preserve">pdate </w:delText>
              </w:r>
              <w:r w:rsidDel="00D33308">
                <w:rPr>
                  <w:lang w:val="en-US" w:eastAsia="zh-CN"/>
                </w:rPr>
                <w:delText xml:space="preserve">an SDDM </w:delText>
              </w:r>
            </w:del>
            <w:r>
              <w:rPr>
                <w:lang w:val="en-US" w:eastAsia="zh-CN"/>
              </w:rPr>
              <w:t>data transmission quality measurement</w:t>
            </w:r>
            <w:ins w:id="10" w:author="Huawei_CHV_1" w:date="2024-04-25T15:19:00Z">
              <w:r>
                <w:rPr>
                  <w:lang w:val="en-US" w:eastAsia="zh-CN"/>
                </w:rPr>
                <w:t xml:space="preserve"> of the SDDM-C</w:t>
              </w:r>
            </w:ins>
            <w:r w:rsidRPr="004D3119">
              <w:t>.</w:t>
            </w:r>
          </w:p>
        </w:tc>
      </w:tr>
      <w:tr w:rsidR="00A54069" w:rsidRPr="00162E2B" w14:paraId="2F046BC5" w14:textId="77777777" w:rsidTr="00E251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F11E7" w14:textId="77777777" w:rsidR="00A54069" w:rsidRDefault="00A54069" w:rsidP="00E251DB">
            <w:pPr>
              <w:pStyle w:val="TAL"/>
              <w:rPr>
                <w:rFonts w:eastAsia="SimSun"/>
              </w:rPr>
            </w:pPr>
          </w:p>
        </w:tc>
        <w:tc>
          <w:tcPr>
            <w:tcW w:w="22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EC7AD" w14:textId="77777777" w:rsidR="00A54069" w:rsidRDefault="00A54069" w:rsidP="00E251DB">
            <w:pPr>
              <w:pStyle w:val="TAL"/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FBF6" w14:textId="77777777" w:rsidR="00A54069" w:rsidRPr="004D3119" w:rsidRDefault="00A54069" w:rsidP="00E251DB">
            <w:pPr>
              <w:pStyle w:val="TAL"/>
              <w:rPr>
                <w:lang w:val="en-US"/>
              </w:rPr>
            </w:pPr>
            <w:r w:rsidRPr="004D3119">
              <w:rPr>
                <w:lang w:val="en-US"/>
              </w:rPr>
              <w:t>DELETE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C41D" w14:textId="77777777" w:rsidR="00A54069" w:rsidRPr="004D3119" w:rsidRDefault="00A54069" w:rsidP="00E251DB">
            <w:pPr>
              <w:pStyle w:val="TAL"/>
            </w:pPr>
            <w:r>
              <w:t xml:space="preserve">Releases </w:t>
            </w:r>
            <w:r>
              <w:rPr>
                <w:lang w:val="en-US" w:eastAsia="zh-CN"/>
              </w:rPr>
              <w:t>an SDDM data transmission quality measurement</w:t>
            </w:r>
            <w:r w:rsidRPr="004D3119">
              <w:t>.</w:t>
            </w:r>
          </w:p>
        </w:tc>
      </w:tr>
    </w:tbl>
    <w:p w14:paraId="57A7393C" w14:textId="77777777" w:rsidR="00A54069" w:rsidRDefault="00A54069" w:rsidP="00A54069">
      <w:pPr>
        <w:rPr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4FCE6" w14:textId="77777777" w:rsidR="0086585E" w:rsidRDefault="0086585E">
      <w:r>
        <w:separator/>
      </w:r>
    </w:p>
  </w:endnote>
  <w:endnote w:type="continuationSeparator" w:id="0">
    <w:p w14:paraId="7410DCF9" w14:textId="77777777" w:rsidR="0086585E" w:rsidRDefault="00865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991B0" w14:textId="77777777" w:rsidR="0086585E" w:rsidRDefault="0086585E">
      <w:r>
        <w:separator/>
      </w:r>
    </w:p>
  </w:footnote>
  <w:footnote w:type="continuationSeparator" w:id="0">
    <w:p w14:paraId="6DCDD8E0" w14:textId="77777777" w:rsidR="0086585E" w:rsidRDefault="00865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585E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2024-05-20T11:44:00Z</dcterms:created>
  <dcterms:modified xsi:type="dcterms:W3CDTF">2024-05-20T11:46:00Z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