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293E9676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54C07" w:rsidRPr="00A54C07">
        <w:rPr>
          <w:b/>
          <w:noProof/>
          <w:sz w:val="24"/>
        </w:rPr>
        <w:t>3281</w:t>
      </w:r>
    </w:p>
    <w:p w14:paraId="49731D40" w14:textId="20C1F549" w:rsidR="000A29C4" w:rsidRPr="00013A5D" w:rsidRDefault="00BB5437" w:rsidP="00013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</w:t>
      </w:r>
      <w:r w:rsidR="000A29C4">
        <w:rPr>
          <w:b/>
          <w:noProof/>
          <w:sz w:val="24"/>
        </w:rPr>
        <w:t xml:space="preserve"> 2024</w:t>
      </w:r>
      <w:r w:rsidR="00013A5D">
        <w:rPr>
          <w:b/>
          <w:i/>
          <w:noProof/>
          <w:sz w:val="28"/>
        </w:rPr>
        <w:tab/>
        <w:t xml:space="preserve">was </w:t>
      </w:r>
      <w:r w:rsidR="00013A5D">
        <w:rPr>
          <w:b/>
          <w:noProof/>
          <w:sz w:val="24"/>
        </w:rPr>
        <w:t>C1-</w:t>
      </w:r>
      <w:r w:rsidR="00013A5D" w:rsidRPr="00BB2042">
        <w:rPr>
          <w:b/>
          <w:noProof/>
          <w:sz w:val="24"/>
        </w:rPr>
        <w:t>2</w:t>
      </w:r>
      <w:r w:rsidR="00013A5D">
        <w:rPr>
          <w:b/>
          <w:noProof/>
          <w:sz w:val="24"/>
        </w:rPr>
        <w:t>42</w:t>
      </w:r>
      <w:r w:rsidR="00022E83">
        <w:rPr>
          <w:b/>
          <w:noProof/>
          <w:sz w:val="24"/>
        </w:rPr>
        <w:t>685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90D4E7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566B">
                <w:rPr>
                  <w:b/>
                  <w:noProof/>
                  <w:sz w:val="28"/>
                </w:rPr>
                <w:t>6198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13486C22" w:rsidR="00866CB2" w:rsidRPr="00410371" w:rsidRDefault="00022E83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90A92CC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112F7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11051" w:rsidR="001E41F3" w:rsidRDefault="004A7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F0CEA">
              <w:t>RTP header e</w:t>
            </w:r>
            <w:r w:rsidR="000F0CEA" w:rsidRPr="00927857">
              <w:t>xtension</w:t>
            </w:r>
            <w:r w:rsidR="000F0CEA">
              <w:t xml:space="preserve"> in </w:t>
            </w:r>
            <w:r w:rsidR="00ED3B0B">
              <w:t>Protocol description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0B5E2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675FD">
              <w:rPr>
                <w:noProof/>
              </w:rPr>
              <w:t xml:space="preserve">, </w:t>
            </w:r>
            <w:r w:rsidR="00A675FD" w:rsidRPr="00A675FD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C4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6293">
                <w:rPr>
                  <w:rFonts w:cs="Arial"/>
                  <w:lang w:val="fr-FR"/>
                </w:rPr>
                <w:t>XRM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8B15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B479D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B479D9">
              <w:rPr>
                <w:noProof/>
              </w:rPr>
              <w:t>2</w:t>
            </w:r>
            <w:r w:rsidR="00921A6A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75CE8" w14:textId="73E6F3BF" w:rsidR="00565AEE" w:rsidRDefault="004A763D" w:rsidP="002300B2">
            <w:pPr>
              <w:pStyle w:val="CRCoverPage"/>
              <w:spacing w:after="0"/>
              <w:ind w:left="100"/>
            </w:pPr>
            <w:r>
              <w:t xml:space="preserve">In the coding of </w:t>
            </w:r>
            <w:r w:rsidR="008D7E43">
              <w:t>P</w:t>
            </w:r>
            <w:r>
              <w:t>rotocol description</w:t>
            </w:r>
            <w:r w:rsidR="008D7E43">
              <w:t xml:space="preserve"> IE</w:t>
            </w:r>
            <w:r>
              <w:t xml:space="preserve">, the </w:t>
            </w:r>
            <w:r w:rsidR="008D7E43">
              <w:t xml:space="preserve">RTP Header Extension for PDU Set Marking is referred to clause 4.4.2 of 3GPP TS 26.522, however, </w:t>
            </w:r>
            <w:r w:rsidR="000E04F7">
              <w:t xml:space="preserve">clause 4.4.2 is about RTP Header Extension for in-band end-to-end delay measurement, </w:t>
            </w:r>
            <w:r w:rsidR="008D7E43">
              <w:t>it should be the clause 4.2 rather than clause 4.4.2 about RTP Header Extension for PDU Set Marking</w:t>
            </w:r>
            <w:r w:rsidR="002300B2">
              <w:t>.</w:t>
            </w:r>
            <w:r w:rsidR="00565AEE">
              <w:t xml:space="preserve"> </w:t>
            </w:r>
          </w:p>
          <w:p w14:paraId="42E7A71C" w14:textId="77777777" w:rsidR="00565AEE" w:rsidRDefault="00565AEE" w:rsidP="002300B2">
            <w:pPr>
              <w:pStyle w:val="CRCoverPage"/>
              <w:spacing w:after="0"/>
              <w:ind w:left="100"/>
            </w:pPr>
          </w:p>
          <w:p w14:paraId="0B9D6EC8" w14:textId="6639C2C5" w:rsidR="002300B2" w:rsidRDefault="00565AEE" w:rsidP="002300B2">
            <w:pPr>
              <w:pStyle w:val="CRCoverPage"/>
              <w:spacing w:after="0"/>
              <w:ind w:left="100"/>
            </w:pPr>
            <w:r>
              <w:t>The RTP header e</w:t>
            </w:r>
            <w:r w:rsidRPr="00927857">
              <w:t xml:space="preserve">xtension </w:t>
            </w:r>
            <w:r>
              <w:t xml:space="preserve">id is defined in RFC 8285 and the value is between </w:t>
            </w:r>
            <w:r w:rsidRPr="001D2CEF">
              <w:t xml:space="preserve">1 and </w:t>
            </w:r>
            <w:r>
              <w:t>255.</w:t>
            </w:r>
          </w:p>
          <w:p w14:paraId="28F975C5" w14:textId="77777777" w:rsidR="002300B2" w:rsidRDefault="002300B2" w:rsidP="008C506F">
            <w:pPr>
              <w:pStyle w:val="CRCoverPage"/>
              <w:spacing w:after="0"/>
              <w:ind w:left="100"/>
            </w:pPr>
          </w:p>
          <w:p w14:paraId="607190C9" w14:textId="76C794D2" w:rsidR="00692459" w:rsidRPr="00692459" w:rsidRDefault="00692459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Additionally</w:t>
            </w:r>
            <w:r>
              <w:rPr>
                <w:lang w:val="en-US"/>
              </w:rPr>
              <w:t xml:space="preserve">, the inclusion condition in subclause </w:t>
            </w:r>
            <w:r w:rsidRPr="007F2770">
              <w:t>8.3.2.</w:t>
            </w:r>
            <w:r>
              <w:t xml:space="preserve">22 is not aligned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20.</w:t>
            </w:r>
          </w:p>
          <w:p w14:paraId="708AA7DE" w14:textId="58ABF113" w:rsidR="0035102C" w:rsidRDefault="0035102C" w:rsidP="008D7E4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127AF20" w:rsidR="006F0C2F" w:rsidRDefault="00533D71" w:rsidP="00C45B36">
            <w:pPr>
              <w:pStyle w:val="CRCoverPage"/>
              <w:spacing w:after="0"/>
              <w:ind w:left="100"/>
            </w:pPr>
            <w:r>
              <w:t>Correction to the wrong reference for RTP Header Extension for PDU Set Marking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0B8592E6" w14:textId="77777777" w:rsidR="00692459" w:rsidRDefault="00565AEE" w:rsidP="00C45B36">
            <w:pPr>
              <w:pStyle w:val="CRCoverPage"/>
              <w:spacing w:after="0"/>
              <w:ind w:left="100"/>
            </w:pPr>
            <w:r>
              <w:t>Add the value range of RTP header e</w:t>
            </w:r>
            <w:r w:rsidRPr="00927857">
              <w:t xml:space="preserve">xtension </w:t>
            </w:r>
            <w:r>
              <w:t xml:space="preserve">id and correct the wrong </w:t>
            </w:r>
            <w:proofErr w:type="gramStart"/>
            <w:r>
              <w:t>reference</w:t>
            </w:r>
            <w:proofErr w:type="gramEnd"/>
          </w:p>
          <w:p w14:paraId="074FA80F" w14:textId="77777777" w:rsidR="00692459" w:rsidRDefault="00692459" w:rsidP="00C45B36">
            <w:pPr>
              <w:pStyle w:val="CRCoverPage"/>
              <w:spacing w:after="0"/>
              <w:ind w:left="100"/>
            </w:pPr>
          </w:p>
          <w:p w14:paraId="43ACDF26" w14:textId="1A3EC450" w:rsidR="00565AEE" w:rsidRDefault="00692459" w:rsidP="00C45B36">
            <w:pPr>
              <w:pStyle w:val="CRCoverPage"/>
              <w:spacing w:after="0"/>
              <w:ind w:left="100"/>
            </w:pPr>
            <w:r>
              <w:t xml:space="preserve">Align the </w:t>
            </w:r>
            <w:r>
              <w:rPr>
                <w:lang w:val="en-US"/>
              </w:rPr>
              <w:t xml:space="preserve">inclusion condition in subclause </w:t>
            </w:r>
            <w:r w:rsidRPr="007F2770">
              <w:t>8.3.2.</w:t>
            </w:r>
            <w:r>
              <w:t xml:space="preserve">22 with </w:t>
            </w:r>
            <w:r>
              <w:rPr>
                <w:lang w:val="en-US"/>
              </w:rPr>
              <w:t xml:space="preserve">subclause </w:t>
            </w:r>
            <w:r w:rsidRPr="00A33425">
              <w:t>8.3.9.</w:t>
            </w:r>
            <w:r>
              <w:t>20</w:t>
            </w:r>
            <w:r w:rsidR="00565AEE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F1DE7" w:rsidR="00253E03" w:rsidRDefault="00533D71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reference for RTP Header Extension for PDU Set Marking </w:t>
            </w:r>
            <w:r w:rsidR="00565AEE">
              <w:t>and RTP header e</w:t>
            </w:r>
            <w:r w:rsidR="00565AEE" w:rsidRPr="00927857">
              <w:t xml:space="preserve">xtension </w:t>
            </w:r>
            <w:r w:rsidR="00565AEE">
              <w:t xml:space="preserve">id </w:t>
            </w:r>
            <w:r>
              <w:t>exist</w:t>
            </w:r>
            <w:r w:rsidR="00565AEE">
              <w:t>; unclear value range for RTP header e</w:t>
            </w:r>
            <w:r w:rsidR="00565AEE" w:rsidRPr="00927857">
              <w:t xml:space="preserve">xtension </w:t>
            </w:r>
            <w:r w:rsidR="00565AEE">
              <w:t>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A5454" w:rsidR="001E41F3" w:rsidRDefault="00AE2F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56114A">
              <w:t xml:space="preserve">8.3.2.22, </w:t>
            </w:r>
            <w:r w:rsidR="000E11A4">
              <w:t>9.11.4.</w:t>
            </w:r>
            <w:r w:rsidR="00D649A0">
              <w:t>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804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EE17F3" w:rsidR="008863B9" w:rsidRDefault="0002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FE09B9">
              <w:rPr>
                <w:noProof/>
              </w:rPr>
              <w:t xml:space="preserve">The only change on top of </w:t>
            </w:r>
            <w:r w:rsidR="00FE09B9" w:rsidRPr="00022E83">
              <w:rPr>
                <w:noProof/>
              </w:rPr>
              <w:t>C1-242685</w:t>
            </w:r>
            <w:r w:rsidR="00FE09B9">
              <w:rPr>
                <w:noProof/>
              </w:rPr>
              <w:t xml:space="preserve"> (agreed in Apr CT1 #148 meeting) is that </w:t>
            </w:r>
            <w:r>
              <w:rPr>
                <w:noProof/>
              </w:rPr>
              <w:t xml:space="preserve">the </w:t>
            </w:r>
            <w:r w:rsidR="00672CB6" w:rsidRPr="00DC2402">
              <w:t>"</w:t>
            </w:r>
            <w:r>
              <w:rPr>
                <w:noProof/>
              </w:rPr>
              <w:t>rev</w:t>
            </w:r>
            <w:r w:rsidR="00672CB6" w:rsidRPr="00DC2402">
              <w:t>"</w:t>
            </w:r>
            <w:r>
              <w:rPr>
                <w:noProof/>
              </w:rPr>
              <w:t xml:space="preserve"> in the cover page</w:t>
            </w:r>
            <w:r w:rsidR="00FE09B9">
              <w:rPr>
                <w:noProof/>
              </w:rPr>
              <w:t xml:space="preserve"> is fixed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2F94D9" w14:textId="77777777" w:rsidR="006112F7" w:rsidRPr="007F2770" w:rsidRDefault="006112F7" w:rsidP="006112F7">
      <w:pPr>
        <w:pStyle w:val="Heading1"/>
      </w:pPr>
      <w:bookmarkStart w:id="1" w:name="_Toc162970957"/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55372055"/>
      <w:bookmarkStart w:id="10" w:name="_Toc20233299"/>
      <w:bookmarkStart w:id="11" w:name="_Toc27747436"/>
      <w:bookmarkStart w:id="12" w:name="_Toc36213630"/>
      <w:bookmarkStart w:id="13" w:name="_Toc36657807"/>
      <w:bookmarkStart w:id="14" w:name="_Toc45287484"/>
      <w:bookmarkStart w:id="15" w:name="_Toc51948760"/>
      <w:bookmarkStart w:id="16" w:name="_Toc51949852"/>
      <w:bookmarkStart w:id="17" w:name="_Toc146296166"/>
      <w:bookmarkStart w:id="18" w:name="_Toc20232391"/>
      <w:bookmarkStart w:id="19" w:name="_Toc27746477"/>
      <w:bookmarkStart w:id="20" w:name="_Toc36212657"/>
      <w:bookmarkStart w:id="21" w:name="_Toc36656834"/>
      <w:bookmarkStart w:id="22" w:name="_Toc45286495"/>
      <w:bookmarkStart w:id="23" w:name="_Toc51947762"/>
      <w:bookmarkStart w:id="24" w:name="_Toc51948854"/>
      <w:bookmarkStart w:id="25" w:name="_Toc155372057"/>
      <w:bookmarkStart w:id="26" w:name="_Toc20232462"/>
      <w:bookmarkStart w:id="27" w:name="_Toc27746548"/>
      <w:bookmarkStart w:id="28" w:name="_Toc36212729"/>
      <w:bookmarkStart w:id="29" w:name="_Toc36656906"/>
      <w:bookmarkStart w:id="30" w:name="_Toc45286567"/>
      <w:bookmarkStart w:id="31" w:name="_Toc51947834"/>
      <w:bookmarkStart w:id="32" w:name="_Toc51948926"/>
      <w:bookmarkStart w:id="33" w:name="_Toc155372148"/>
      <w:bookmarkStart w:id="34" w:name="_Toc146294943"/>
      <w:bookmarkStart w:id="35" w:name="_Toc20209080"/>
      <w:bookmarkStart w:id="36" w:name="_Toc27581328"/>
      <w:bookmarkStart w:id="37" w:name="_Toc36113479"/>
      <w:bookmarkStart w:id="38" w:name="_Toc45212737"/>
      <w:bookmarkStart w:id="39" w:name="_Toc51932250"/>
      <w:bookmarkStart w:id="40" w:name="_Toc138339432"/>
      <w:bookmarkStart w:id="41" w:name="_Toc131389957"/>
      <w:bookmarkStart w:id="42" w:name="_Hlk142900693"/>
      <w:bookmarkStart w:id="43" w:name="_Toc138339418"/>
      <w:bookmarkStart w:id="44" w:name="_Toc20209066"/>
      <w:bookmarkStart w:id="45" w:name="_Toc27581314"/>
      <w:bookmarkStart w:id="46" w:name="_Toc36113465"/>
      <w:bookmarkStart w:id="47" w:name="_Toc45212723"/>
      <w:bookmarkStart w:id="48" w:name="_Toc51932236"/>
      <w:bookmarkStart w:id="49" w:name="_Toc131299295"/>
      <w:bookmarkStart w:id="50" w:name="_Toc20209062"/>
      <w:bookmarkStart w:id="51" w:name="_Toc27581307"/>
      <w:bookmarkStart w:id="52" w:name="_Toc36113458"/>
      <w:bookmarkStart w:id="53" w:name="_Toc45212716"/>
      <w:bookmarkStart w:id="54" w:name="_Toc51932229"/>
      <w:bookmarkStart w:id="55" w:name="_Toc131299288"/>
      <w:bookmarkStart w:id="56" w:name="_Toc27581309"/>
      <w:bookmarkStart w:id="57" w:name="_Toc36113460"/>
      <w:bookmarkStart w:id="58" w:name="_Toc45212718"/>
      <w:bookmarkStart w:id="59" w:name="_Toc51932231"/>
      <w:bookmarkStart w:id="60" w:name="_Toc131299290"/>
      <w:bookmarkStart w:id="61" w:name="_Toc131299292"/>
      <w:bookmarkStart w:id="62" w:name="_Toc20209078"/>
      <w:bookmarkStart w:id="63" w:name="_Toc27581326"/>
      <w:bookmarkStart w:id="64" w:name="_Toc36113477"/>
      <w:bookmarkStart w:id="65" w:name="_Toc45212735"/>
      <w:bookmarkStart w:id="66" w:name="_Toc51932248"/>
      <w:bookmarkStart w:id="67" w:name="_Toc131299307"/>
      <w:bookmarkStart w:id="68" w:name="_Toc131692849"/>
      <w:bookmarkStart w:id="69" w:name="_Toc123644892"/>
      <w:bookmarkStart w:id="70" w:name="_Toc114863109"/>
      <w:bookmarkStart w:id="71" w:name="_Toc114476508"/>
      <w:bookmarkStart w:id="72" w:name="_Toc20232828"/>
      <w:bookmarkStart w:id="73" w:name="_Toc27746931"/>
      <w:bookmarkStart w:id="74" w:name="_Toc36213115"/>
      <w:bookmarkStart w:id="75" w:name="_Toc36657292"/>
      <w:bookmarkStart w:id="76" w:name="_Toc45286957"/>
      <w:bookmarkStart w:id="77" w:name="_Toc51948226"/>
      <w:bookmarkStart w:id="78" w:name="_Toc51949318"/>
      <w:bookmarkStart w:id="79" w:name="_Toc106796341"/>
      <w:bookmarkStart w:id="80" w:name="_Toc20232839"/>
      <w:bookmarkStart w:id="81" w:name="_Toc27746943"/>
      <w:bookmarkStart w:id="82" w:name="_Toc36213127"/>
      <w:bookmarkStart w:id="83" w:name="_Toc36657304"/>
      <w:bookmarkStart w:id="84" w:name="_Toc45286969"/>
      <w:bookmarkStart w:id="85" w:name="_Toc51948238"/>
      <w:bookmarkStart w:id="86" w:name="_Toc51949330"/>
      <w:bookmarkStart w:id="87" w:name="_Toc106796353"/>
      <w:bookmarkStart w:id="88" w:name="_Toc20232810"/>
      <w:bookmarkStart w:id="89" w:name="_Toc27746913"/>
      <w:bookmarkStart w:id="90" w:name="_Toc36213097"/>
      <w:bookmarkStart w:id="91" w:name="_Toc36657274"/>
      <w:bookmarkStart w:id="92" w:name="_Toc45286939"/>
      <w:bookmarkStart w:id="93" w:name="_Toc51948208"/>
      <w:bookmarkStart w:id="94" w:name="_Toc51949300"/>
      <w:bookmarkStart w:id="95" w:name="_Toc106796323"/>
      <w:bookmarkStart w:id="96" w:name="_Toc20232861"/>
      <w:bookmarkStart w:id="97" w:name="_Toc27746965"/>
      <w:bookmarkStart w:id="98" w:name="_Toc36213149"/>
      <w:bookmarkStart w:id="99" w:name="_Toc36657326"/>
      <w:bookmarkStart w:id="100" w:name="_Toc45286991"/>
      <w:bookmarkStart w:id="101" w:name="_Toc51948260"/>
      <w:bookmarkStart w:id="102" w:name="_Toc51949352"/>
      <w:bookmarkStart w:id="103" w:name="_Toc106796381"/>
      <w:bookmarkStart w:id="104" w:name="_Toc98350607"/>
      <w:bookmarkStart w:id="105" w:name="_Toc20218092"/>
      <w:bookmarkStart w:id="106" w:name="_Toc27743977"/>
      <w:bookmarkStart w:id="107" w:name="_Toc35959548"/>
      <w:bookmarkStart w:id="108" w:name="_Toc45202981"/>
      <w:bookmarkStart w:id="109" w:name="_Toc45700357"/>
      <w:bookmarkStart w:id="110" w:name="_Toc51920093"/>
      <w:bookmarkStart w:id="111" w:name="_Toc68251153"/>
      <w:bookmarkStart w:id="112" w:name="_Toc99061319"/>
      <w:bookmarkStart w:id="113" w:name="_Toc20233212"/>
      <w:bookmarkStart w:id="114" w:name="_Toc27747336"/>
      <w:bookmarkStart w:id="115" w:name="_Toc36213527"/>
      <w:bookmarkStart w:id="116" w:name="_Toc36657704"/>
      <w:bookmarkStart w:id="117" w:name="_Toc45287379"/>
      <w:bookmarkStart w:id="118" w:name="_Toc51948654"/>
      <w:bookmarkStart w:id="119" w:name="_Toc51949746"/>
      <w:bookmarkStart w:id="120" w:name="_Toc98754128"/>
      <w:r w:rsidRPr="007F2770">
        <w:t>2</w:t>
      </w:r>
      <w:r w:rsidRPr="007F2770">
        <w:tab/>
        <w:t>References</w:t>
      </w:r>
      <w:bookmarkEnd w:id="1"/>
    </w:p>
    <w:p w14:paraId="436E16AF" w14:textId="77777777" w:rsidR="006112F7" w:rsidRPr="007F2770" w:rsidRDefault="006112F7" w:rsidP="006112F7">
      <w:r w:rsidRPr="007F2770">
        <w:t>The following documents contain provisions which, through reference in this text, constitute provisions of the present document.</w:t>
      </w:r>
    </w:p>
    <w:p w14:paraId="716906D8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6538936A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467C2897" w14:textId="77777777" w:rsidR="006112F7" w:rsidRPr="007F2770" w:rsidRDefault="006112F7" w:rsidP="006112F7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42E15F4" w14:textId="77777777" w:rsidR="006112F7" w:rsidRPr="007F2770" w:rsidRDefault="006112F7" w:rsidP="006112F7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70CF71A" w14:textId="77777777" w:rsidR="006112F7" w:rsidRPr="007F2770" w:rsidRDefault="006112F7" w:rsidP="006112F7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67706288" w14:textId="77777777" w:rsidR="006112F7" w:rsidRPr="007F2770" w:rsidRDefault="006112F7" w:rsidP="006112F7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5D80DD30" w14:textId="77777777" w:rsidR="006112F7" w:rsidRPr="007F2770" w:rsidRDefault="006112F7" w:rsidP="006112F7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33B255DA" w14:textId="77777777" w:rsidR="006112F7" w:rsidRPr="007F2770" w:rsidRDefault="006112F7" w:rsidP="006112F7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5B9456BF" w14:textId="77777777" w:rsidR="006112F7" w:rsidRPr="007F2770" w:rsidRDefault="006112F7" w:rsidP="006112F7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64D0D352" w14:textId="77777777" w:rsidR="006112F7" w:rsidRPr="007F2770" w:rsidRDefault="006112F7" w:rsidP="006112F7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3A47ED3F" w14:textId="77777777" w:rsidR="006112F7" w:rsidRPr="007F2770" w:rsidRDefault="006112F7" w:rsidP="006112F7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74655869" w14:textId="77777777" w:rsidR="006112F7" w:rsidRPr="007F2770" w:rsidRDefault="006112F7" w:rsidP="006112F7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6EFD9BC5" w14:textId="77777777" w:rsidR="006112F7" w:rsidRPr="007F2770" w:rsidRDefault="006112F7" w:rsidP="006112F7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124DB680" w14:textId="77777777" w:rsidR="006112F7" w:rsidRPr="007F2770" w:rsidRDefault="006112F7" w:rsidP="006112F7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4A5F0F8F" w14:textId="77777777" w:rsidR="006112F7" w:rsidRPr="007F2770" w:rsidRDefault="006112F7" w:rsidP="006112F7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3BE4D098" w14:textId="77777777" w:rsidR="006112F7" w:rsidRPr="007F2770" w:rsidRDefault="006112F7" w:rsidP="006112F7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5423236B" w14:textId="77777777" w:rsidR="006112F7" w:rsidRPr="007F2770" w:rsidRDefault="006112F7" w:rsidP="006112F7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6312B5A8" w14:textId="77777777" w:rsidR="006112F7" w:rsidRPr="007F2770" w:rsidRDefault="006112F7" w:rsidP="006112F7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5FCFDC8D" w14:textId="77777777" w:rsidR="006112F7" w:rsidRPr="007F2770" w:rsidRDefault="006112F7" w:rsidP="006112F7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444CE3FD" w14:textId="77777777" w:rsidR="006112F7" w:rsidRPr="007F2770" w:rsidRDefault="006112F7" w:rsidP="006112F7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54D347C9" w14:textId="77777777" w:rsidR="006112F7" w:rsidRPr="007F2770" w:rsidRDefault="006112F7" w:rsidP="006112F7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4875D2EB" w14:textId="77777777" w:rsidR="006112F7" w:rsidRPr="007F2770" w:rsidRDefault="006112F7" w:rsidP="006112F7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6B296699" w14:textId="77777777" w:rsidR="006112F7" w:rsidRPr="007F2770" w:rsidRDefault="006112F7" w:rsidP="006112F7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2E51E4A2" w14:textId="77777777" w:rsidR="006112F7" w:rsidRPr="007F2770" w:rsidRDefault="006112F7" w:rsidP="006112F7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16BCE7CE" w14:textId="77777777" w:rsidR="006112F7" w:rsidRPr="007F2770" w:rsidRDefault="006112F7" w:rsidP="006112F7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68159237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1E9733A8" w14:textId="77777777" w:rsidR="006112F7" w:rsidRPr="007F2770" w:rsidRDefault="006112F7" w:rsidP="006112F7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29A5682F" w14:textId="77777777" w:rsidR="006112F7" w:rsidRPr="007F2770" w:rsidRDefault="006112F7" w:rsidP="006112F7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9A96BC" w14:textId="77777777" w:rsidR="006112F7" w:rsidRPr="007F2770" w:rsidRDefault="006112F7" w:rsidP="006112F7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4A9584F6" w14:textId="77777777" w:rsidR="006112F7" w:rsidRPr="007F2770" w:rsidRDefault="006112F7" w:rsidP="006112F7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651AA2F6" w14:textId="77777777" w:rsidR="006112F7" w:rsidRPr="007F2770" w:rsidRDefault="006112F7" w:rsidP="006112F7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49EAB027" w14:textId="77777777" w:rsidR="006112F7" w:rsidRPr="007F2770" w:rsidRDefault="006112F7" w:rsidP="006112F7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4B749A84" w14:textId="77777777" w:rsidR="006112F7" w:rsidRPr="007F2770" w:rsidRDefault="006112F7" w:rsidP="006112F7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5358855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05FFDD62" w14:textId="77777777" w:rsidR="006112F7" w:rsidRPr="007F2770" w:rsidRDefault="006112F7" w:rsidP="006112F7">
      <w:pPr>
        <w:pStyle w:val="EX"/>
      </w:pPr>
      <w:r w:rsidRPr="007F2770">
        <w:t>[16]</w:t>
      </w:r>
      <w:r w:rsidRPr="007F2770">
        <w:tab/>
        <w:t xml:space="preserve">3GPP TS 24.302: "Access to the 3GPP Evolved Packet Core (EPC) via non-3GPP access networks; Stage </w:t>
      </w:r>
      <w:proofErr w:type="gramStart"/>
      <w:r w:rsidRPr="007F2770">
        <w:t>3</w:t>
      </w:r>
      <w:proofErr w:type="gramEnd"/>
      <w:r w:rsidRPr="007F2770">
        <w:t>"</w:t>
      </w:r>
    </w:p>
    <w:p w14:paraId="43DCA15D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2273F6F" w14:textId="77777777" w:rsidR="006112F7" w:rsidRPr="007F2770" w:rsidRDefault="006112F7" w:rsidP="006112F7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36B94637" w14:textId="77777777" w:rsidR="006112F7" w:rsidRPr="007F2770" w:rsidRDefault="006112F7" w:rsidP="006112F7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7CC76AFE" w14:textId="77777777" w:rsidR="006112F7" w:rsidRPr="007F2770" w:rsidRDefault="006112F7" w:rsidP="006112F7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960A044" w14:textId="77777777" w:rsidR="006112F7" w:rsidRPr="007F2770" w:rsidRDefault="006112F7" w:rsidP="006112F7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5AF10C45" w14:textId="77777777" w:rsidR="006112F7" w:rsidRPr="007F2770" w:rsidRDefault="006112F7" w:rsidP="006112F7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6C709C6A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372D772F" w14:textId="77777777" w:rsidR="006112F7" w:rsidRPr="007F2770" w:rsidRDefault="006112F7" w:rsidP="006112F7">
      <w:pPr>
        <w:pStyle w:val="EX"/>
      </w:pPr>
      <w:r w:rsidRPr="007F2770">
        <w:t>[19D]</w:t>
      </w:r>
      <w:r w:rsidRPr="007F2770">
        <w:tab/>
        <w:t>Void.</w:t>
      </w:r>
    </w:p>
    <w:p w14:paraId="66421678" w14:textId="77777777" w:rsidR="006112F7" w:rsidRPr="007F2770" w:rsidRDefault="006112F7" w:rsidP="006112F7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064F5FA" w14:textId="77777777" w:rsidR="006112F7" w:rsidRPr="007F2770" w:rsidRDefault="006112F7" w:rsidP="006112F7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0C3D3F61" w14:textId="77777777" w:rsidR="006112F7" w:rsidRPr="007F2770" w:rsidRDefault="006112F7" w:rsidP="006112F7">
      <w:pPr>
        <w:pStyle w:val="EX"/>
      </w:pPr>
      <w:r w:rsidRPr="007F2770">
        <w:t>[20]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24B531A0" w14:textId="77777777" w:rsidR="006112F7" w:rsidRPr="007F2770" w:rsidRDefault="006112F7" w:rsidP="006112F7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563D823E" w14:textId="77777777" w:rsidR="006112F7" w:rsidRPr="007F2770" w:rsidRDefault="006112F7" w:rsidP="006112F7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10BA6A6E" w14:textId="77777777" w:rsidR="006112F7" w:rsidRPr="007F2770" w:rsidRDefault="006112F7" w:rsidP="006112F7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5A91B2A2" w14:textId="77777777" w:rsidR="006112F7" w:rsidRPr="007F2770" w:rsidRDefault="006112F7" w:rsidP="006112F7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227EE54B" w14:textId="77777777" w:rsidR="006112F7" w:rsidRPr="007F2770" w:rsidRDefault="006112F7" w:rsidP="006112F7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792F2C0F" w14:textId="77777777" w:rsidR="006112F7" w:rsidRPr="007F2770" w:rsidRDefault="006112F7" w:rsidP="006112F7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21BA3609" w14:textId="77777777" w:rsidR="006112F7" w:rsidRPr="007F2770" w:rsidRDefault="006112F7" w:rsidP="006112F7">
      <w:pPr>
        <w:pStyle w:val="EX"/>
      </w:pPr>
      <w:r w:rsidRPr="007F2770">
        <w:lastRenderedPageBreak/>
        <w:t>[21B]</w:t>
      </w:r>
      <w:r w:rsidRPr="007F2770">
        <w:tab/>
        <w:t>3GPP TS 29.256: "5G System; Uncrewed Aerial Systems Network Function (UAS-NF); Aerial Management Services; Stage 3.</w:t>
      </w:r>
    </w:p>
    <w:p w14:paraId="7FB7B109" w14:textId="77777777" w:rsidR="006112F7" w:rsidRPr="007F2770" w:rsidRDefault="006112F7" w:rsidP="006112F7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50FA832" w14:textId="77777777" w:rsidR="006112F7" w:rsidRPr="007F2770" w:rsidRDefault="006112F7" w:rsidP="006112F7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04B45ECF" w14:textId="77777777" w:rsidR="006112F7" w:rsidRPr="007F2770" w:rsidRDefault="006112F7" w:rsidP="006112F7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(U)SIM Toolkit applications".</w:t>
      </w:r>
    </w:p>
    <w:p w14:paraId="16A5DA1B" w14:textId="77777777" w:rsidR="006112F7" w:rsidRPr="007F2770" w:rsidRDefault="006112F7" w:rsidP="006112F7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73AD0C68" w14:textId="77777777" w:rsidR="006112F7" w:rsidRPr="007F2770" w:rsidRDefault="006112F7" w:rsidP="006112F7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50C1E060" w14:textId="77777777" w:rsidR="006112F7" w:rsidRPr="007F2770" w:rsidRDefault="006112F7" w:rsidP="006112F7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38C9A09C" w14:textId="77777777" w:rsidR="006112F7" w:rsidRPr="007F2770" w:rsidRDefault="006112F7" w:rsidP="006112F7">
      <w:pPr>
        <w:pStyle w:val="EX"/>
      </w:pPr>
      <w:r w:rsidRPr="007F2770">
        <w:t>[24A]</w:t>
      </w:r>
      <w:r w:rsidRPr="007F2770">
        <w:tab/>
        <w:t xml:space="preserve">3GPP TS </w:t>
      </w:r>
      <w:bookmarkStart w:id="121" w:name="specNumber"/>
      <w:r w:rsidRPr="007F2770">
        <w:rPr>
          <w:rFonts w:hint="eastAsia"/>
        </w:rPr>
        <w:t>33</w:t>
      </w:r>
      <w:r w:rsidRPr="007F2770">
        <w:t>.</w:t>
      </w:r>
      <w:bookmarkEnd w:id="121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2A23636E" w14:textId="77777777" w:rsidR="006112F7" w:rsidRPr="007F2770" w:rsidRDefault="006112F7" w:rsidP="006112F7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2AAA35E0" w14:textId="77777777" w:rsidR="006112F7" w:rsidRPr="007F2770" w:rsidRDefault="006112F7" w:rsidP="006112F7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5EE18DB7" w14:textId="77777777" w:rsidR="006112F7" w:rsidRPr="007F2770" w:rsidRDefault="006112F7" w:rsidP="006112F7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E06A04B" w14:textId="77777777" w:rsidR="006112F7" w:rsidRPr="007F2770" w:rsidRDefault="006112F7" w:rsidP="006112F7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2F40058F" w14:textId="77777777" w:rsidR="006112F7" w:rsidRPr="007F2770" w:rsidRDefault="006112F7" w:rsidP="006112F7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46220E26" w14:textId="77777777" w:rsidR="006112F7" w:rsidRPr="007F2770" w:rsidRDefault="006112F7" w:rsidP="006112F7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2385A16C" w14:textId="77777777" w:rsidR="006112F7" w:rsidRPr="007F2770" w:rsidRDefault="006112F7" w:rsidP="006112F7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588E6900" w14:textId="77777777" w:rsidR="006112F7" w:rsidRDefault="006112F7" w:rsidP="006112F7">
      <w:pPr>
        <w:pStyle w:val="EX"/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A5F0AC0" w14:textId="77777777" w:rsidR="006112F7" w:rsidRPr="00495EC6" w:rsidRDefault="006112F7" w:rsidP="006112F7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5B2C5B37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4FB4234C" w14:textId="77777777" w:rsidR="006112F7" w:rsidRPr="007F2770" w:rsidRDefault="006112F7" w:rsidP="006112F7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4CBAFE0A" w14:textId="77777777" w:rsidR="006112F7" w:rsidRPr="007F2770" w:rsidRDefault="006112F7" w:rsidP="006112F7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3CB0A0E5" w14:textId="77777777" w:rsidR="006112F7" w:rsidRPr="007F2770" w:rsidRDefault="006112F7" w:rsidP="006112F7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F19542C" w14:textId="77777777" w:rsidR="006112F7" w:rsidRPr="007F2770" w:rsidRDefault="006112F7" w:rsidP="006112F7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69BEF3CC" w14:textId="77777777" w:rsidR="006112F7" w:rsidRPr="007F2770" w:rsidRDefault="006112F7" w:rsidP="006112F7">
      <w:pPr>
        <w:pStyle w:val="EX"/>
      </w:pPr>
      <w:r w:rsidRPr="007F2770">
        <w:t>[31A]</w:t>
      </w:r>
      <w:r w:rsidRPr="007F2770">
        <w:tab/>
        <w:t xml:space="preserve">IEEE Std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5D9BD4D1" w14:textId="77777777" w:rsidR="006112F7" w:rsidRPr="007F2770" w:rsidRDefault="006112F7" w:rsidP="006112F7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3E402B7F" w14:textId="77777777" w:rsidR="006112F7" w:rsidRPr="007F2770" w:rsidRDefault="006112F7" w:rsidP="006112F7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3ED16B3F" w14:textId="77777777" w:rsidR="006112F7" w:rsidRPr="007F2770" w:rsidRDefault="006112F7" w:rsidP="006112F7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030C2E00" w14:textId="77777777" w:rsidR="006112F7" w:rsidRPr="007F2770" w:rsidRDefault="006112F7" w:rsidP="006112F7">
      <w:pPr>
        <w:pStyle w:val="EX"/>
      </w:pPr>
      <w:r w:rsidRPr="007F2770">
        <w:t>[33A]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054D6EE0" w14:textId="77777777" w:rsidR="006112F7" w:rsidRPr="007F2770" w:rsidRDefault="006112F7" w:rsidP="006112F7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06A335B0" w14:textId="77777777" w:rsidR="006112F7" w:rsidRPr="007F2770" w:rsidRDefault="006112F7" w:rsidP="006112F7">
      <w:pPr>
        <w:pStyle w:val="EX"/>
      </w:pPr>
      <w:r w:rsidRPr="007F2770">
        <w:lastRenderedPageBreak/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3E4F4EC9" w14:textId="77777777" w:rsidR="006112F7" w:rsidRPr="007F2770" w:rsidRDefault="006112F7" w:rsidP="006112F7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038E45E6" w14:textId="77777777" w:rsidR="006112F7" w:rsidRPr="007F2770" w:rsidRDefault="006112F7" w:rsidP="006112F7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041C4314" w14:textId="77777777" w:rsidR="006112F7" w:rsidRPr="007F2770" w:rsidRDefault="006112F7" w:rsidP="006112F7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4B46046C" w14:textId="77777777" w:rsidR="006112F7" w:rsidRPr="007F2770" w:rsidRDefault="006112F7" w:rsidP="006112F7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582478E0" w14:textId="77777777" w:rsidR="006112F7" w:rsidRPr="007F2770" w:rsidRDefault="006112F7" w:rsidP="006112F7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0A3E1AD2" w14:textId="77777777" w:rsidR="006112F7" w:rsidRPr="007F2770" w:rsidRDefault="006112F7" w:rsidP="006112F7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0B979DEB" w14:textId="77777777" w:rsidR="006112F7" w:rsidRPr="007F2770" w:rsidRDefault="006112F7" w:rsidP="006112F7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 xml:space="preserve">: "A Universally Unique </w:t>
      </w:r>
      <w:proofErr w:type="spellStart"/>
      <w:r w:rsidRPr="007F2770">
        <w:t>IDentifier</w:t>
      </w:r>
      <w:proofErr w:type="spellEnd"/>
      <w:r w:rsidRPr="007F2770">
        <w:t xml:space="preserve"> (UUID) URN Namespace"</w:t>
      </w:r>
      <w:r w:rsidRPr="007F2770">
        <w:rPr>
          <w:lang w:val="en-US"/>
        </w:rPr>
        <w:t>.</w:t>
      </w:r>
    </w:p>
    <w:p w14:paraId="5291F99E" w14:textId="77777777" w:rsidR="006112F7" w:rsidRDefault="006112F7" w:rsidP="006112F7">
      <w:pPr>
        <w:pStyle w:val="EX"/>
        <w:rPr>
          <w:lang w:val="en-US"/>
        </w:rPr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4521F38C" w14:textId="77777777" w:rsidR="006112F7" w:rsidRPr="007F2770" w:rsidRDefault="006112F7" w:rsidP="006112F7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428910D5" w14:textId="77777777" w:rsidR="006112F7" w:rsidRPr="007F2770" w:rsidRDefault="006112F7" w:rsidP="006112F7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1F57A674" w14:textId="77777777" w:rsidR="006112F7" w:rsidRPr="007F2770" w:rsidRDefault="006112F7" w:rsidP="006112F7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00997946" w14:textId="77777777" w:rsidR="006112F7" w:rsidRPr="007F2770" w:rsidRDefault="006112F7" w:rsidP="006112F7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1ACE30B3" w14:textId="77777777" w:rsidR="006112F7" w:rsidRPr="007F2770" w:rsidRDefault="006112F7" w:rsidP="006112F7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732EF454" w14:textId="77777777" w:rsidR="006112F7" w:rsidRPr="007F2770" w:rsidRDefault="006112F7" w:rsidP="006112F7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6B6033C9" w14:textId="77777777" w:rsidR="006112F7" w:rsidRPr="007F2770" w:rsidRDefault="006112F7" w:rsidP="006112F7">
      <w:pPr>
        <w:pStyle w:val="EX"/>
      </w:pPr>
      <w:r w:rsidRPr="007F2770">
        <w:t>[39A]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64AF9297" w14:textId="77777777" w:rsidR="006112F7" w:rsidRPr="007F2770" w:rsidRDefault="006112F7" w:rsidP="006112F7">
      <w:pPr>
        <w:pStyle w:val="EX"/>
      </w:pPr>
      <w:r w:rsidRPr="007F2770">
        <w:t>[39B]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3E978C56" w14:textId="77777777" w:rsidR="006112F7" w:rsidRPr="007F2770" w:rsidRDefault="006112F7" w:rsidP="006112F7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56EFA525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429F577B" w14:textId="77777777" w:rsidR="006112F7" w:rsidRPr="007F2770" w:rsidRDefault="006112F7" w:rsidP="006112F7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75EBD7C2" w14:textId="77777777" w:rsidR="006112F7" w:rsidRPr="007F2770" w:rsidRDefault="006112F7" w:rsidP="006112F7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3C111A7" w14:textId="77777777" w:rsidR="006112F7" w:rsidRPr="007F2770" w:rsidRDefault="006112F7" w:rsidP="006112F7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50CF2E53" w14:textId="77777777" w:rsidR="006112F7" w:rsidRPr="007F2770" w:rsidRDefault="006112F7" w:rsidP="006112F7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7310D54" w14:textId="77777777" w:rsidR="006112F7" w:rsidRPr="007F2770" w:rsidRDefault="006112F7" w:rsidP="006112F7">
      <w:pPr>
        <w:pStyle w:val="EX"/>
      </w:pPr>
      <w:r w:rsidRPr="007F2770">
        <w:t>[43A]</w:t>
      </w:r>
      <w:r w:rsidRPr="007F2770">
        <w:tab/>
      </w:r>
      <w:r>
        <w:t>Void</w:t>
      </w:r>
    </w:p>
    <w:p w14:paraId="6FD92DEC" w14:textId="77777777" w:rsidR="006112F7" w:rsidRPr="007F2770" w:rsidRDefault="006112F7" w:rsidP="006112F7">
      <w:pPr>
        <w:pStyle w:val="EX"/>
      </w:pPr>
      <w:r w:rsidRPr="007F2770">
        <w:t>[43B]</w:t>
      </w:r>
      <w:r w:rsidRPr="007F2770">
        <w:tab/>
        <w:t xml:space="preserve">IEEE Std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9C3B1D7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638A6FBA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50ED1EB1" w14:textId="77777777" w:rsidR="006112F7" w:rsidRPr="007F2770" w:rsidRDefault="006112F7" w:rsidP="006112F7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33BF4A43" w14:textId="77777777" w:rsidR="006112F7" w:rsidRPr="007F2770" w:rsidRDefault="006112F7" w:rsidP="006112F7">
      <w:pPr>
        <w:pStyle w:val="EX"/>
      </w:pPr>
      <w:r w:rsidRPr="007F2770">
        <w:t>[44]</w:t>
      </w:r>
      <w:r w:rsidRPr="007F2770">
        <w:tab/>
        <w:t>Void.</w:t>
      </w:r>
    </w:p>
    <w:p w14:paraId="4C90BDA3" w14:textId="77777777" w:rsidR="006112F7" w:rsidRPr="007F2770" w:rsidRDefault="006112F7" w:rsidP="006112F7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67C7F320" w14:textId="77777777" w:rsidR="006112F7" w:rsidRPr="007F2770" w:rsidRDefault="006112F7" w:rsidP="006112F7">
      <w:pPr>
        <w:pStyle w:val="EX"/>
      </w:pPr>
      <w:r w:rsidRPr="007F2770">
        <w:t>[46]</w:t>
      </w:r>
      <w:r w:rsidRPr="007F2770">
        <w:tab/>
        <w:t>Void.</w:t>
      </w:r>
    </w:p>
    <w:p w14:paraId="7CC6F574" w14:textId="77777777" w:rsidR="006112F7" w:rsidRPr="007F2770" w:rsidRDefault="006112F7" w:rsidP="006112F7">
      <w:pPr>
        <w:pStyle w:val="EX"/>
      </w:pPr>
      <w:r w:rsidRPr="007F2770">
        <w:lastRenderedPageBreak/>
        <w:t>[47]</w:t>
      </w:r>
      <w:r w:rsidRPr="007F2770">
        <w:tab/>
        <w:t>Void.</w:t>
      </w:r>
    </w:p>
    <w:p w14:paraId="77C35361" w14:textId="77777777" w:rsidR="006112F7" w:rsidRPr="007F2770" w:rsidRDefault="006112F7" w:rsidP="006112F7">
      <w:pPr>
        <w:pStyle w:val="EX"/>
      </w:pPr>
      <w:r w:rsidRPr="007F2770">
        <w:t>[48]</w:t>
      </w:r>
      <w:r w:rsidRPr="007F2770">
        <w:tab/>
        <w:t>IEEE</w:t>
      </w:r>
      <w:r>
        <w:t xml:space="preserve">: </w:t>
      </w:r>
      <w:r w:rsidRPr="007F2770">
        <w:t>"Guidelines for Use of Extended Unique Identifier (EUI), Organizationally Unique Identifier (OUI), and Company ID (CID)".</w:t>
      </w:r>
    </w:p>
    <w:p w14:paraId="1B62B457" w14:textId="77777777" w:rsidR="006112F7" w:rsidRPr="007F2770" w:rsidRDefault="006112F7" w:rsidP="006112F7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34AD2A13" w14:textId="77777777" w:rsidR="006112F7" w:rsidRPr="007F2770" w:rsidRDefault="006112F7" w:rsidP="006112F7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7233E4C7" w14:textId="77777777" w:rsidR="006112F7" w:rsidRPr="007F2770" w:rsidRDefault="006112F7" w:rsidP="006112F7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4BDCAA3E" w14:textId="77777777" w:rsidR="006112F7" w:rsidRPr="007F2770" w:rsidRDefault="006112F7" w:rsidP="006112F7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6B7BE16A" w14:textId="77777777" w:rsidR="006112F7" w:rsidRPr="007F2770" w:rsidRDefault="006112F7" w:rsidP="006112F7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0A8397FF" w14:textId="77777777" w:rsidR="006112F7" w:rsidRPr="007F2770" w:rsidRDefault="006112F7" w:rsidP="006112F7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756AC81B" w14:textId="77777777" w:rsidR="006112F7" w:rsidRPr="007F2770" w:rsidRDefault="006112F7" w:rsidP="006112F7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1C8BB609" w14:textId="77777777" w:rsidR="006112F7" w:rsidRPr="007F2770" w:rsidRDefault="006112F7" w:rsidP="006112F7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</w:t>
      </w:r>
      <w:proofErr w:type="spellStart"/>
      <w:r w:rsidRPr="007F2770">
        <w:rPr>
          <w:lang w:val="en-US" w:eastAsia="zh-CN"/>
        </w:rPr>
        <w:t>ProSe</w:t>
      </w:r>
      <w:proofErr w:type="spellEnd"/>
      <w:r w:rsidRPr="007F2770">
        <w:rPr>
          <w:lang w:val="en-US" w:eastAsia="zh-CN"/>
        </w:rPr>
        <w:t>) in the 5G System (5GS)".</w:t>
      </w:r>
    </w:p>
    <w:p w14:paraId="36D3456C" w14:textId="77777777" w:rsidR="006112F7" w:rsidRPr="007F2770" w:rsidRDefault="006112F7" w:rsidP="006112F7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621B0504" w14:textId="77777777" w:rsidR="006112F7" w:rsidRPr="007F2770" w:rsidRDefault="006112F7" w:rsidP="006112F7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19C60EA" w14:textId="77777777" w:rsidR="006112F7" w:rsidRPr="007F2770" w:rsidRDefault="006112F7" w:rsidP="006112F7">
      <w:pPr>
        <w:pStyle w:val="EX"/>
      </w:pPr>
      <w:r w:rsidRPr="007F2770">
        <w:t>[59]</w:t>
      </w:r>
      <w:r w:rsidRPr="007F2770">
        <w:tab/>
        <w:t>IEEE Std 802.11™-20</w:t>
      </w:r>
      <w:r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73ED184" w14:textId="77777777" w:rsidR="006112F7" w:rsidRDefault="006112F7" w:rsidP="006112F7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2FF88CFF" w14:textId="77777777" w:rsidR="006112F7" w:rsidRDefault="006112F7" w:rsidP="006112F7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6D45D685" w14:textId="77777777" w:rsidR="006112F7" w:rsidRDefault="006112F7" w:rsidP="006112F7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>
        <w:t xml:space="preserve"> </w:t>
      </w:r>
      <w:r w:rsidRPr="00157C21">
        <w:t>(5GS); Stage 3</w:t>
      </w:r>
      <w:r>
        <w:t>".</w:t>
      </w:r>
    </w:p>
    <w:p w14:paraId="2B439BE3" w14:textId="77777777" w:rsidR="006112F7" w:rsidRDefault="006112F7" w:rsidP="006112F7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5BC018C6" w14:textId="77777777" w:rsidR="006112F7" w:rsidRDefault="006112F7" w:rsidP="006112F7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proofErr w:type="gramStart"/>
      <w:r>
        <w:rPr>
          <w:rFonts w:hint="eastAsia"/>
          <w:lang w:eastAsia="zh-CN"/>
        </w:rPr>
        <w:t>A</w:t>
      </w:r>
      <w:r>
        <w:rPr>
          <w:lang w:eastAsia="zh-CN"/>
        </w:rPr>
        <w:t>nd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73833E71" w14:textId="77777777" w:rsidR="006112F7" w:rsidRDefault="006112F7" w:rsidP="006112F7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0CFF5F14" w14:textId="77777777" w:rsidR="006112F7" w:rsidRDefault="006112F7" w:rsidP="006112F7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BEF36A4" w14:textId="77777777" w:rsidR="006112F7" w:rsidRDefault="006112F7" w:rsidP="006112F7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3100A24" w14:textId="77777777" w:rsidR="006112F7" w:rsidRDefault="006112F7" w:rsidP="006112F7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7961FBBD" w14:textId="77777777" w:rsidR="006112F7" w:rsidRDefault="006112F7" w:rsidP="006112F7">
      <w:pPr>
        <w:pStyle w:val="EX"/>
        <w:rPr>
          <w:ins w:id="122" w:author="Ericsson User" w:date="2024-04-03T15:09:00Z"/>
        </w:rPr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2EB61F0" w14:textId="7EC78536" w:rsidR="006112F7" w:rsidRPr="007F2770" w:rsidRDefault="006112F7" w:rsidP="006112F7">
      <w:pPr>
        <w:pStyle w:val="EX"/>
        <w:rPr>
          <w:ins w:id="123" w:author="Ericsson User" w:date="2024-04-03T15:09:00Z"/>
        </w:rPr>
      </w:pPr>
      <w:ins w:id="124" w:author="Ericsson User" w:date="2024-04-03T15:09:00Z">
        <w:r>
          <w:t>[xx]</w:t>
        </w:r>
        <w:r>
          <w:tab/>
        </w:r>
        <w:r w:rsidRPr="007F2770">
          <w:t>IETF RFC </w:t>
        </w:r>
        <w:r>
          <w:t>8285</w:t>
        </w:r>
        <w:r w:rsidRPr="00DC2402">
          <w:t>: "</w:t>
        </w:r>
      </w:ins>
      <w:ins w:id="125" w:author="Ericsson User" w:date="2024-04-03T15:10:00Z">
        <w:r w:rsidRPr="00F3574D">
          <w:t>A General Mechanism for RTP Header Extensions</w:t>
        </w:r>
      </w:ins>
      <w:ins w:id="126" w:author="Ericsson User" w:date="2024-04-03T15:09:00Z">
        <w:r w:rsidRPr="00DC2402">
          <w:t>".</w:t>
        </w:r>
      </w:ins>
    </w:p>
    <w:p w14:paraId="781B3545" w14:textId="77777777" w:rsidR="006112F7" w:rsidRPr="007F2770" w:rsidRDefault="006112F7" w:rsidP="006112F7">
      <w:pPr>
        <w:pStyle w:val="EX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531C5F" w14:textId="77777777" w:rsidR="00F3574D" w:rsidRDefault="00F3574D" w:rsidP="00F3574D"/>
    <w:p w14:paraId="043E4FCE" w14:textId="6CE1C4B9" w:rsidR="00F3574D" w:rsidRPr="006B5418" w:rsidRDefault="00F3574D" w:rsidP="00F35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06225" w14:textId="77777777" w:rsidR="00C555F3" w:rsidRDefault="00C555F3" w:rsidP="00C555F3">
      <w:pPr>
        <w:pStyle w:val="Heading4"/>
      </w:pPr>
      <w:bookmarkStart w:id="127" w:name="_Toc162971907"/>
      <w:r w:rsidRPr="007F2770">
        <w:t>8.3.2.</w:t>
      </w:r>
      <w:r>
        <w:t>22</w:t>
      </w:r>
      <w:r w:rsidRPr="007F2770">
        <w:rPr>
          <w:rFonts w:hint="eastAsia"/>
        </w:rPr>
        <w:tab/>
      </w:r>
      <w:r>
        <w:t>Protocol description</w:t>
      </w:r>
      <w:bookmarkEnd w:id="127"/>
    </w:p>
    <w:p w14:paraId="13F1E62F" w14:textId="538C1C62" w:rsidR="00C555F3" w:rsidRPr="007F2770" w:rsidRDefault="00C555F3" w:rsidP="00C555F3">
      <w:pPr>
        <w:rPr>
          <w:noProof/>
        </w:rPr>
      </w:pPr>
      <w:r w:rsidRPr="007F2770">
        <w:t>This IE is included</w:t>
      </w:r>
      <w:r w:rsidRPr="00BF10D6">
        <w:t xml:space="preserve"> </w:t>
      </w:r>
      <w:r w:rsidRPr="007F2770">
        <w:t xml:space="preserve">when </w:t>
      </w:r>
      <w:r w:rsidRPr="007F2770">
        <w:rPr>
          <w:rFonts w:eastAsia="MS Mincho"/>
        </w:rPr>
        <w:t>the network needs to</w:t>
      </w:r>
      <w:r w:rsidRPr="007F2770">
        <w:t xml:space="preserve"> indicate </w:t>
      </w:r>
      <w:r w:rsidRPr="004F49A6">
        <w:t xml:space="preserve">the </w:t>
      </w:r>
      <w:r>
        <w:t xml:space="preserve">protocol description </w:t>
      </w:r>
      <w:ins w:id="128" w:author="Ericsson User" w:date="2024-04-03T15:11:00Z">
        <w:r w:rsidRPr="00CF2D80">
          <w:t>for UL PDU set handling</w:t>
        </w:r>
        <w:r>
          <w:t xml:space="preserve"> </w:t>
        </w:r>
      </w:ins>
      <w:r>
        <w:t>to the UE</w:t>
      </w:r>
      <w:r w:rsidRPr="004F49A6">
        <w:t>.</w:t>
      </w:r>
    </w:p>
    <w:p w14:paraId="6AC1394C" w14:textId="77777777" w:rsidR="00295A02" w:rsidRDefault="00295A02" w:rsidP="00295A02"/>
    <w:p w14:paraId="63E9624F" w14:textId="77777777" w:rsidR="00295A02" w:rsidRPr="006B5418" w:rsidRDefault="00295A02" w:rsidP="00295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AFEE6E" w14:textId="77777777" w:rsidR="007C780F" w:rsidRPr="007F2770" w:rsidRDefault="007C780F" w:rsidP="007C780F">
      <w:pPr>
        <w:pStyle w:val="Heading4"/>
      </w:pPr>
      <w:bookmarkStart w:id="129" w:name="_Toc16297222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29"/>
    </w:p>
    <w:p w14:paraId="455AC80E" w14:textId="77777777" w:rsidR="007C780F" w:rsidRPr="007F2770" w:rsidRDefault="007C780F" w:rsidP="007C780F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46B98F9C" w14:textId="77777777" w:rsidR="007C780F" w:rsidRPr="007F2770" w:rsidRDefault="007C780F" w:rsidP="007C780F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>7</w:t>
      </w:r>
      <w:r w:rsidRPr="007F2770">
        <w:t xml:space="preserve"> octets.</w:t>
      </w:r>
    </w:p>
    <w:p w14:paraId="57C73B4C" w14:textId="77777777" w:rsidR="007C780F" w:rsidRPr="009A5227" w:rsidRDefault="007C780F" w:rsidP="007C780F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53847B2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3AB478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2A1B9D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E721C78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ABAF78A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76212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3A0676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416A001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30516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414D1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0F7811F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2362AA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8CD5EC" w14:textId="77777777" w:rsidR="007C780F" w:rsidRPr="007F2770" w:rsidRDefault="007C780F" w:rsidP="009172D0">
            <w:pPr>
              <w:pStyle w:val="TAL"/>
            </w:pPr>
            <w:r w:rsidRPr="007F2770">
              <w:t>octet 1</w:t>
            </w:r>
          </w:p>
        </w:tc>
      </w:tr>
      <w:tr w:rsidR="007C780F" w:rsidRPr="007F2770" w14:paraId="7A3ED825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21598E" w14:textId="77777777" w:rsidR="007C780F" w:rsidRPr="007F2770" w:rsidRDefault="007C780F" w:rsidP="009172D0">
            <w:pPr>
              <w:pStyle w:val="TAC"/>
            </w:pPr>
          </w:p>
          <w:p w14:paraId="74756783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0FF01" w14:textId="77777777" w:rsidR="007C780F" w:rsidRPr="007F2770" w:rsidRDefault="007C780F" w:rsidP="009172D0">
            <w:pPr>
              <w:pStyle w:val="TAL"/>
            </w:pPr>
            <w:r w:rsidRPr="007F2770">
              <w:t>octet 2</w:t>
            </w:r>
          </w:p>
          <w:p w14:paraId="4213B14A" w14:textId="77777777" w:rsidR="007C780F" w:rsidRPr="007F2770" w:rsidRDefault="007C780F" w:rsidP="009172D0">
            <w:pPr>
              <w:pStyle w:val="TAL"/>
            </w:pPr>
          </w:p>
          <w:p w14:paraId="08853B41" w14:textId="77777777" w:rsidR="007C780F" w:rsidRPr="007F2770" w:rsidRDefault="007C780F" w:rsidP="009172D0">
            <w:pPr>
              <w:pStyle w:val="TAL"/>
            </w:pPr>
            <w:r w:rsidRPr="007F2770">
              <w:t>octet 3</w:t>
            </w:r>
          </w:p>
        </w:tc>
      </w:tr>
      <w:tr w:rsidR="007C780F" w:rsidRPr="007F2770" w14:paraId="7B650A1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F6F1BC" w14:textId="77777777" w:rsidR="007C780F" w:rsidRPr="007F2770" w:rsidRDefault="007C780F" w:rsidP="009172D0">
            <w:pPr>
              <w:pStyle w:val="TAC"/>
            </w:pPr>
          </w:p>
          <w:p w14:paraId="37A4A186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D55E8E" w14:textId="77777777" w:rsidR="007C780F" w:rsidRPr="007F2770" w:rsidRDefault="007C780F" w:rsidP="009172D0">
            <w:pPr>
              <w:pStyle w:val="TAL"/>
            </w:pPr>
            <w:r w:rsidRPr="007F2770">
              <w:t>octet 4</w:t>
            </w:r>
          </w:p>
          <w:p w14:paraId="3199555D" w14:textId="77777777" w:rsidR="007C780F" w:rsidRPr="007F2770" w:rsidRDefault="007C780F" w:rsidP="009172D0">
            <w:pPr>
              <w:pStyle w:val="TAL"/>
            </w:pPr>
          </w:p>
          <w:p w14:paraId="626C9A37" w14:textId="77777777" w:rsidR="007C780F" w:rsidRPr="007F2770" w:rsidRDefault="007C780F" w:rsidP="009172D0">
            <w:pPr>
              <w:pStyle w:val="TAL"/>
            </w:pPr>
            <w:r w:rsidRPr="007F2770">
              <w:t>octet u</w:t>
            </w:r>
          </w:p>
        </w:tc>
      </w:tr>
      <w:tr w:rsidR="007C780F" w:rsidRPr="007F2770" w14:paraId="2DED073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E420E71" w14:textId="77777777" w:rsidR="007C780F" w:rsidRPr="007F2770" w:rsidRDefault="007C780F" w:rsidP="009172D0">
            <w:pPr>
              <w:pStyle w:val="TAC"/>
            </w:pPr>
          </w:p>
          <w:p w14:paraId="7730F477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1F7D5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</w:t>
            </w:r>
            <w:proofErr w:type="gramStart"/>
            <w:r w:rsidRPr="007F2770">
              <w:t>1</w:t>
            </w:r>
            <w:r>
              <w:t>)*</w:t>
            </w:r>
            <w:proofErr w:type="gramEnd"/>
          </w:p>
          <w:p w14:paraId="4F17E258" w14:textId="77777777" w:rsidR="007C780F" w:rsidRPr="007F2770" w:rsidRDefault="007C780F" w:rsidP="009172D0">
            <w:pPr>
              <w:pStyle w:val="TAL"/>
            </w:pPr>
          </w:p>
          <w:p w14:paraId="62533A36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7C780F" w:rsidRPr="007F2770" w14:paraId="60D85F1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3A2AB5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855345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BB02CB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7C52489" w14:textId="77777777" w:rsidR="007C780F" w:rsidRPr="007F2770" w:rsidRDefault="007C780F" w:rsidP="009172D0">
            <w:pPr>
              <w:pStyle w:val="TAC"/>
            </w:pPr>
          </w:p>
          <w:p w14:paraId="11178F89" w14:textId="77777777" w:rsidR="007C780F" w:rsidRPr="007F2770" w:rsidRDefault="007C780F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EA46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</w:t>
            </w:r>
            <w:proofErr w:type="gramStart"/>
            <w:r w:rsidRPr="007F2770">
              <w:t>1</w:t>
            </w:r>
            <w:r>
              <w:t>)*</w:t>
            </w:r>
            <w:proofErr w:type="gramEnd"/>
          </w:p>
          <w:p w14:paraId="69A32E87" w14:textId="77777777" w:rsidR="007C780F" w:rsidRPr="007F2770" w:rsidRDefault="007C780F" w:rsidP="009172D0">
            <w:pPr>
              <w:pStyle w:val="TAL"/>
            </w:pPr>
          </w:p>
          <w:p w14:paraId="343CCD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50B0D40E" w14:textId="77777777" w:rsidR="007C780F" w:rsidRPr="008513E6" w:rsidRDefault="007C780F" w:rsidP="007C780F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p w14:paraId="2AC3F9EC" w14:textId="77777777" w:rsidR="007C780F" w:rsidRPr="008513E6" w:rsidRDefault="007C780F" w:rsidP="007C780F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7C780F" w:rsidRPr="007F2770" w14:paraId="7BF5D3AD" w14:textId="77777777" w:rsidTr="009172D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57AE99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1F19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BE56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E7F1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2E0EAC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1F5BBB7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B2F5682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6216C351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4FF1A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23A452C" w14:textId="77777777" w:rsidTr="009172D0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0C68F68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8507C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2EB49EB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C780F" w:rsidRPr="007F2770" w14:paraId="77A2C6EB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707C8FA2" w14:textId="77777777" w:rsidR="007C780F" w:rsidRPr="007F2770" w:rsidRDefault="007C780F" w:rsidP="009172D0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F343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7C780F" w:rsidRPr="007F2770" w14:paraId="4344C2FC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AB61457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3727E4" w14:textId="77777777" w:rsidR="007C780F" w:rsidRPr="007F2770" w:rsidRDefault="007C780F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02514F" w14:textId="77777777" w:rsidR="007C780F" w:rsidRPr="007F2770" w:rsidRDefault="007C780F" w:rsidP="009172D0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F62ABA" w14:textId="77777777" w:rsidR="007C780F" w:rsidRPr="007F2770" w:rsidRDefault="007C780F" w:rsidP="009172D0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D1F20B" w14:textId="77777777" w:rsidR="007C780F" w:rsidRPr="007F2770" w:rsidRDefault="007C780F" w:rsidP="009172D0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533F6CF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</w:tc>
      </w:tr>
      <w:tr w:rsidR="007C780F" w:rsidRPr="007F2770" w14:paraId="7EDC9784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3FF9034E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4F00A54C" w14:textId="77777777" w:rsidR="007C780F" w:rsidRPr="007F2770" w:rsidRDefault="007C780F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66D225E8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27051232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0897C4A3" w14:textId="77777777" w:rsidR="007C780F" w:rsidRPr="007F2770" w:rsidRDefault="007C780F" w:rsidP="009172D0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415F44BB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5D0878AE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FAD9E22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986FD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7C780F" w:rsidRPr="007F2770" w14:paraId="50EC9866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290A8DBE" w14:textId="77777777" w:rsidR="007C780F" w:rsidRPr="007F2770" w:rsidRDefault="007C780F" w:rsidP="009172D0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EC8665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7C780F" w:rsidRPr="007F2770" w14:paraId="7C888A25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1F9F5461" w14:textId="77777777" w:rsidR="007C780F" w:rsidRPr="007F2770" w:rsidRDefault="007C780F" w:rsidP="009172D0">
            <w:pPr>
              <w:pStyle w:val="TAC"/>
            </w:pPr>
          </w:p>
          <w:p w14:paraId="3E74C01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FAFF3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7B1CA86E" w14:textId="77777777" w:rsidR="007C780F" w:rsidRPr="007F2770" w:rsidRDefault="007C780F" w:rsidP="009172D0">
            <w:pPr>
              <w:pStyle w:val="TAL"/>
            </w:pPr>
          </w:p>
          <w:p w14:paraId="1576758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D28AB2C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3C3B8908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4FF4B50D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04CDC6" w14:textId="77777777" w:rsidR="007C780F" w:rsidRPr="007F2770" w:rsidRDefault="007C780F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5704E9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76452A1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EC2F195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7BACE26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836CA8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EC55C0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A29619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64ED6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9FA4BD8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D2A0BD" w14:textId="77777777" w:rsidR="007C780F" w:rsidRPr="007F2770" w:rsidRDefault="007C780F" w:rsidP="009172D0">
            <w:pPr>
              <w:pStyle w:val="TAC"/>
            </w:pPr>
          </w:p>
          <w:p w14:paraId="206D7DE1" w14:textId="77777777" w:rsidR="007C780F" w:rsidRPr="007F2770" w:rsidRDefault="007C780F" w:rsidP="009172D0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82E71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6FE8730F" w14:textId="77777777" w:rsidR="007C780F" w:rsidRPr="007F2770" w:rsidRDefault="007C780F" w:rsidP="009172D0">
            <w:pPr>
              <w:pStyle w:val="TAL"/>
            </w:pPr>
          </w:p>
          <w:p w14:paraId="43930381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7C780F" w:rsidRPr="007F2770" w14:paraId="010FA37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3C9176" w14:textId="77777777" w:rsidR="007C780F" w:rsidRPr="007F2770" w:rsidRDefault="007C780F" w:rsidP="009172D0">
            <w:pPr>
              <w:pStyle w:val="TAC"/>
            </w:pPr>
          </w:p>
          <w:p w14:paraId="38A5163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52E8B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77B79EE8" w14:textId="77777777" w:rsidR="007C780F" w:rsidRPr="007F2770" w:rsidRDefault="007C780F" w:rsidP="009172D0">
            <w:pPr>
              <w:pStyle w:val="TAL"/>
            </w:pPr>
          </w:p>
          <w:p w14:paraId="5A581AF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7C780F" w:rsidRPr="007F2770" w14:paraId="5937098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FFD4DE" w14:textId="77777777" w:rsidR="007C780F" w:rsidRPr="007F2770" w:rsidRDefault="007C780F" w:rsidP="009172D0">
            <w:pPr>
              <w:pStyle w:val="TAC"/>
            </w:pPr>
          </w:p>
          <w:p w14:paraId="2496160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D8C804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(o+</w:t>
            </w:r>
            <w:proofErr w:type="gramStart"/>
            <w:r>
              <w:t>1)*</w:t>
            </w:r>
            <w:proofErr w:type="gramEnd"/>
          </w:p>
          <w:p w14:paraId="137E0C62" w14:textId="77777777" w:rsidR="007C780F" w:rsidRPr="007F2770" w:rsidRDefault="007C780F" w:rsidP="009172D0">
            <w:pPr>
              <w:pStyle w:val="TAL"/>
            </w:pPr>
          </w:p>
          <w:p w14:paraId="65ADD7A7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7C780F" w:rsidRPr="007F2770" w14:paraId="55A24B0E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7503B7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1C5980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6F0B00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2643D5" w14:textId="77777777" w:rsidR="007C780F" w:rsidRPr="007F2770" w:rsidRDefault="007C780F" w:rsidP="009172D0">
            <w:pPr>
              <w:pStyle w:val="TAC"/>
            </w:pPr>
          </w:p>
          <w:p w14:paraId="2D0523DD" w14:textId="77777777" w:rsidR="007C780F" w:rsidRPr="007F2770" w:rsidRDefault="007C780F" w:rsidP="009172D0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3D94D3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0A833DB2" w14:textId="77777777" w:rsidR="007C780F" w:rsidRPr="007F2770" w:rsidRDefault="007C780F" w:rsidP="009172D0">
            <w:pPr>
              <w:pStyle w:val="TAL"/>
            </w:pPr>
          </w:p>
          <w:p w14:paraId="67E27D60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0A9EDD4F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0B9CD979" w14:textId="77777777" w:rsidR="007C780F" w:rsidRDefault="007C780F" w:rsidP="007C780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C780F" w:rsidRPr="007F2770" w14:paraId="6A472403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4FAC29" w14:textId="77777777" w:rsidR="007C780F" w:rsidRPr="007F2770" w:rsidRDefault="007C780F" w:rsidP="009172D0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A8C5305" w14:textId="77777777" w:rsidR="007C780F" w:rsidRPr="007F2770" w:rsidRDefault="007C780F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459D483" w14:textId="77777777" w:rsidR="007C780F" w:rsidRPr="007F2770" w:rsidRDefault="007C780F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3A7C6F" w14:textId="77777777" w:rsidR="007C780F" w:rsidRPr="007F2770" w:rsidRDefault="007C780F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C475CD" w14:textId="77777777" w:rsidR="007C780F" w:rsidRPr="007F2770" w:rsidRDefault="007C780F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E8449E" w14:textId="77777777" w:rsidR="007C780F" w:rsidRPr="007F2770" w:rsidRDefault="007C780F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F9D20B7" w14:textId="77777777" w:rsidR="007C780F" w:rsidRPr="007F2770" w:rsidRDefault="007C780F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FCD29C" w14:textId="77777777" w:rsidR="007C780F" w:rsidRPr="007F2770" w:rsidRDefault="007C780F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28AB7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324EAA87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3D65E0" w14:textId="77777777" w:rsidR="007C780F" w:rsidRPr="007F2770" w:rsidRDefault="007C780F" w:rsidP="009172D0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A139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7C780F" w:rsidRPr="007F2770" w14:paraId="717EB92A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F0BDA2" w14:textId="77777777" w:rsidR="007C780F" w:rsidRPr="007F2770" w:rsidRDefault="007C780F" w:rsidP="009172D0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A7B95B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7C780F" w:rsidRPr="007F2770" w14:paraId="3121A8A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9269AF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ED27ED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7C780F" w:rsidRPr="007F2770" w14:paraId="6C45C1F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34F1A4D" w14:textId="77777777" w:rsidR="007C780F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B0F8CE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7C780F" w:rsidRPr="007F2770" w14:paraId="12C0CEFB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2FE7DE" w14:textId="77777777" w:rsidR="007C780F" w:rsidRPr="007F2770" w:rsidRDefault="007C780F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F0B4A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F70899C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D13666" w14:textId="77777777" w:rsidR="007C780F" w:rsidRPr="007F2770" w:rsidRDefault="007C780F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2097E9" w14:textId="77777777" w:rsidR="007C780F" w:rsidRPr="007F2770" w:rsidRDefault="007C780F" w:rsidP="009172D0">
            <w:pPr>
              <w:pStyle w:val="TAL"/>
            </w:pPr>
            <w:r w:rsidRPr="007F2770">
              <w:t xml:space="preserve">octet </w:t>
            </w:r>
            <w:r>
              <w:t>(13+</w:t>
            </w:r>
            <w:proofErr w:type="gramStart"/>
            <w:r>
              <w:t>t)*</w:t>
            </w:r>
            <w:proofErr w:type="gramEnd"/>
          </w:p>
        </w:tc>
      </w:tr>
    </w:tbl>
    <w:p w14:paraId="6B5BCF7B" w14:textId="77777777" w:rsidR="007C780F" w:rsidRPr="007F2770" w:rsidRDefault="007C780F" w:rsidP="007C780F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3C338929" w14:textId="77777777" w:rsidR="007C780F" w:rsidRDefault="007C780F" w:rsidP="007C780F"/>
    <w:p w14:paraId="2021BDE4" w14:textId="77777777" w:rsidR="007C780F" w:rsidRPr="008513E6" w:rsidRDefault="007C780F" w:rsidP="007C780F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 xml:space="preserve">.1: Protocol description information </w:t>
      </w:r>
      <w:proofErr w:type="spellStart"/>
      <w:r w:rsidRPr="008513E6">
        <w:rPr>
          <w:lang w:val="fr-FR"/>
        </w:rPr>
        <w:t>element</w:t>
      </w:r>
      <w:proofErr w:type="spell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7C780F" w:rsidRPr="007F2770" w14:paraId="19A8C40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97E9F0E" w14:textId="77777777" w:rsidR="007C780F" w:rsidRPr="007F2770" w:rsidRDefault="007C780F" w:rsidP="009172D0">
            <w:pPr>
              <w:pStyle w:val="TAL"/>
            </w:pPr>
            <w:r w:rsidRPr="007F2770">
              <w:lastRenderedPageBreak/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7C780F" w:rsidRPr="007F2770" w14:paraId="6224206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747E74" w14:textId="77777777" w:rsidR="007C780F" w:rsidRPr="007F2770" w:rsidRDefault="007C780F" w:rsidP="009172D0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7C780F" w:rsidRPr="007F2770" w14:paraId="3E84396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EFBD76D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8F11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9BF9B7" w14:textId="77777777" w:rsidR="007C780F" w:rsidRDefault="007C780F" w:rsidP="009172D0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07C7C9A2" w14:textId="77777777" w:rsidR="007C780F" w:rsidRPr="007F2770" w:rsidRDefault="007C780F" w:rsidP="009172D0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7C780F" w:rsidRPr="007F2770" w14:paraId="167E9EB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9AEEB1E" w14:textId="77777777" w:rsidR="007C780F" w:rsidRPr="007F2770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2C27A9E6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29B8A88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741E31C9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4568D691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61FC5DE7" w14:textId="77777777" w:rsidR="007C780F" w:rsidRPr="005B5BD8" w:rsidRDefault="007C780F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29AB4FF8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16695A9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8AD9701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686A88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6FD02F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3686E9D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38685A9F" w14:textId="77777777" w:rsidR="007C780F" w:rsidRPr="007F2770" w:rsidRDefault="007C780F" w:rsidP="009172D0">
            <w:pPr>
              <w:pStyle w:val="TAL"/>
            </w:pPr>
            <w:r>
              <w:t>RTP</w:t>
            </w:r>
          </w:p>
        </w:tc>
      </w:tr>
      <w:tr w:rsidR="007C780F" w:rsidRPr="007F2770" w14:paraId="265E33F0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2C4D148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39D981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FE16C0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45F9F3B4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21070BD8" w14:textId="77777777" w:rsidR="007C780F" w:rsidRPr="007F2770" w:rsidRDefault="007C780F" w:rsidP="009172D0">
            <w:pPr>
              <w:pStyle w:val="TAL"/>
            </w:pPr>
            <w:r>
              <w:t>SRTP</w:t>
            </w:r>
          </w:p>
        </w:tc>
      </w:tr>
      <w:tr w:rsidR="007C780F" w:rsidRPr="007F2770" w14:paraId="7133AF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6FB493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C780F" w:rsidRPr="007F2770" w14:paraId="2A9A63A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6ECEF0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3A241E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FEE4A3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17BC878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2C702A0" w14:textId="22C01945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del w:id="130" w:author="Ericsson User" w:date="2024-04-03T15:50:00Z">
              <w:r w:rsidDel="00961D72">
                <w:delText>are</w:delText>
              </w:r>
              <w:r w:rsidRPr="007F2770" w:rsidDel="00961D72">
                <w:delText xml:space="preserve"> </w:delText>
              </w:r>
            </w:del>
            <w:ins w:id="131" w:author="Ericsson User" w:date="2024-04-03T15:50:00Z">
              <w:r w:rsidR="00961D72">
                <w:t>is</w:t>
              </w:r>
              <w:r w:rsidR="00961D72" w:rsidRPr="007F2770">
                <w:t xml:space="preserve"> </w:t>
              </w:r>
            </w:ins>
            <w:r w:rsidRPr="007F2770">
              <w:t>included in the IE or not.</w:t>
            </w:r>
          </w:p>
        </w:tc>
      </w:tr>
      <w:tr w:rsidR="007C780F" w:rsidRPr="007F2770" w14:paraId="6050CC35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36A7D986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7C780F" w:rsidRPr="007F2770" w14:paraId="6CF00815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707FD" w14:textId="77777777" w:rsidR="007C780F" w:rsidRPr="004A6327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A3C9F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44CB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80F" w:rsidRPr="007F2770" w14:paraId="20AFE767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2F44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424E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5D23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7C780F" w:rsidRPr="007F2770" w14:paraId="616D3469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D0C2C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8BED8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E0330" w14:textId="77777777" w:rsidR="007C780F" w:rsidRPr="007F2770" w:rsidRDefault="007C780F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7C780F" w:rsidRPr="007F2770" w14:paraId="1ECE737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580872C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027A13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1302C7D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C780F" w:rsidRPr="007F2770" w14:paraId="6A77F2D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605A60" w14:textId="77777777" w:rsidR="007C780F" w:rsidRPr="007F2770" w:rsidRDefault="007C780F" w:rsidP="009172D0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7C780F" w:rsidRPr="007F2770" w14:paraId="57EB954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6ABCD31" w14:textId="77777777" w:rsidR="007C780F" w:rsidRPr="007F2770" w:rsidRDefault="007C780F" w:rsidP="009172D0">
            <w:pPr>
              <w:pStyle w:val="TAL"/>
            </w:pPr>
            <w:r w:rsidRPr="007F2770">
              <w:t>Bit</w:t>
            </w:r>
          </w:p>
        </w:tc>
      </w:tr>
      <w:tr w:rsidR="007C780F" w:rsidRPr="007F2770" w14:paraId="1AD0B8C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3CAEC1D" w14:textId="77777777" w:rsidR="007C780F" w:rsidRPr="00BA5263" w:rsidRDefault="007C780F" w:rsidP="009172D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C780F" w:rsidRPr="007F2770" w14:paraId="0D96063F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544E6704" w14:textId="77777777" w:rsidR="007C780F" w:rsidRPr="007F2770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5ED2D66C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5978E27F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7C780F" w:rsidRPr="007F2770" w14:paraId="087BDD5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4F7A45C6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20D3A130" w14:textId="77777777" w:rsidR="007C780F" w:rsidRPr="007F2770" w:rsidRDefault="007C780F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71DB6342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7C780F" w:rsidRPr="007F2770" w14:paraId="5B3098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2E7A1A3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9A26F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2638960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7C780F" w:rsidRPr="007F2770" w14:paraId="1A40944B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7D53AE2" w14:textId="3CA0CC27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 xml:space="preserve">type, </w:t>
            </w:r>
            <w:proofErr w:type="spellStart"/>
            <w:r>
              <w:t>i.e</w:t>
            </w:r>
            <w:proofErr w:type="spellEnd"/>
            <w:r>
              <w:t xml:space="preserve"> the RTP Header Extension for PDU Set Marking as specified in clause 4.</w:t>
            </w:r>
            <w:ins w:id="132" w:author="Ericsson User" w:date="2024-04-03T15:13:00Z">
              <w:r w:rsidDel="007C780F">
                <w:t xml:space="preserve"> </w:t>
              </w:r>
            </w:ins>
            <w:del w:id="133" w:author="Ericsson User" w:date="2024-04-03T15:13:00Z">
              <w:r w:rsidDel="007C780F">
                <w:delText>4.</w:delText>
              </w:r>
            </w:del>
            <w:r>
              <w:t>2 of 3GPP TS 26.522 [69].</w:t>
            </w:r>
          </w:p>
        </w:tc>
      </w:tr>
      <w:tr w:rsidR="007C780F" w:rsidRPr="007F2770" w14:paraId="3AA8DE6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A85D0D2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3C2A2753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B6824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653EC74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346EC42F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1869021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0F80E22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E6FB5F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7EA3FA53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73C73431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:rsidRPr="007F2770" w14:paraId="47491AE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383367C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7221CB5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2B4218C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377D0E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694F32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B3FCC9E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999B9D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97C45D9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5F908B9E" w14:textId="77777777" w:rsidR="007C780F" w:rsidRDefault="007C780F" w:rsidP="009172D0">
            <w:pPr>
              <w:pStyle w:val="TAL"/>
            </w:pPr>
            <w:r>
              <w:t>RTP Header Extension for PDU Set Marking</w:t>
            </w:r>
          </w:p>
        </w:tc>
      </w:tr>
      <w:tr w:rsidR="007C780F" w:rsidRPr="007F2770" w14:paraId="7432A59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A9A8023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tr w:rsidR="007C780F" w:rsidRPr="007F2770" w14:paraId="77FD235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6077AC1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03165EF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41A9A8" w14:textId="77777777" w:rsidR="007C780F" w:rsidRPr="007F2770" w:rsidRDefault="007C780F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7C780F" w:rsidRPr="007F2770" w14:paraId="0F24BCC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46B1EE" w14:textId="2733250B" w:rsidR="007C780F" w:rsidRPr="007F2770" w:rsidRDefault="007C780F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 xml:space="preserve">id field contains the RTP header extension id </w:t>
            </w:r>
            <w:ins w:id="134" w:author="Ericsson User" w:date="2024-04-03T15:48:00Z">
              <w:r w:rsidR="003712DD">
                <w:t xml:space="preserve">which is coded as </w:t>
              </w:r>
              <w:r w:rsidR="003712DD">
                <w:rPr>
                  <w:rFonts w:hint="eastAsia"/>
                  <w:lang w:val="en-US" w:eastAsia="zh-CN"/>
                </w:rPr>
                <w:t xml:space="preserve">binary representation </w:t>
              </w:r>
              <w:r w:rsidR="003712DD">
                <w:rPr>
                  <w:lang w:val="en-US" w:eastAsia="zh-CN"/>
                </w:rPr>
                <w:t xml:space="preserve">of an </w:t>
              </w:r>
              <w:r w:rsidR="003712DD">
                <w:t>i</w:t>
              </w:r>
              <w:r w:rsidR="003712DD" w:rsidRPr="001D2CEF">
                <w:t xml:space="preserve">nteger between </w:t>
              </w:r>
              <w:r w:rsidR="003712DD">
                <w:t xml:space="preserve">1(inclusive) </w:t>
              </w:r>
              <w:r w:rsidR="003712DD" w:rsidRPr="001D2CEF">
                <w:t xml:space="preserve">and </w:t>
              </w:r>
              <w:r w:rsidR="003712DD">
                <w:t xml:space="preserve">255(inclusive) </w:t>
              </w:r>
            </w:ins>
            <w:r>
              <w:t xml:space="preserve">as defined in </w:t>
            </w:r>
            <w:ins w:id="135" w:author="Ericsson User" w:date="2024-04-03T15:49:00Z">
              <w:r w:rsidR="003712DD" w:rsidRPr="007F2770">
                <w:t>IETF </w:t>
              </w:r>
              <w:r w:rsidR="003712DD">
                <w:t>RFC 8285 [</w:t>
              </w:r>
            </w:ins>
            <w:ins w:id="136" w:author="Ericsson User" w:date="2024-04-03T15:50:00Z">
              <w:r w:rsidR="003712DD">
                <w:t>xx</w:t>
              </w:r>
            </w:ins>
            <w:ins w:id="137" w:author="Ericsson User" w:date="2024-04-03T15:49:00Z">
              <w:r w:rsidR="003712DD">
                <w:t>]</w:t>
              </w:r>
            </w:ins>
            <w:del w:id="138" w:author="Ericsson User" w:date="2024-04-03T15:49:00Z">
              <w:r w:rsidDel="003712DD">
                <w:delText>clause 4.4 of 3GPP TS 26.522 [69]</w:delText>
              </w:r>
            </w:del>
            <w:r>
              <w:t>.</w:t>
            </w:r>
          </w:p>
        </w:tc>
      </w:tr>
      <w:tr w:rsidR="007C780F" w:rsidRPr="007F2770" w14:paraId="0DCA819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F6AC314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6F7617E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CDB2DBB" w14:textId="77777777" w:rsidR="007C780F" w:rsidRPr="007F2770" w:rsidRDefault="007C780F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NOTE)</w:t>
            </w:r>
          </w:p>
        </w:tc>
      </w:tr>
      <w:tr w:rsidR="007C780F" w:rsidRPr="007F2770" w14:paraId="77AEED5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805E50" w14:textId="77777777" w:rsidR="007C780F" w:rsidRPr="007F2770" w:rsidRDefault="007C780F" w:rsidP="009172D0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7C780F" w:rsidRPr="007F2770" w14:paraId="1912A02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CD3167E" w14:textId="77777777" w:rsidR="007C780F" w:rsidRPr="007F2770" w:rsidRDefault="007C780F" w:rsidP="009172D0">
            <w:pPr>
              <w:pStyle w:val="TAL"/>
            </w:pPr>
          </w:p>
        </w:tc>
      </w:tr>
      <w:tr w:rsidR="007C780F" w:rsidRPr="007F2770" w14:paraId="702F8F51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A9639AD" w14:textId="77777777" w:rsidR="007C780F" w:rsidRPr="007F2770" w:rsidRDefault="007C780F" w:rsidP="009172D0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7C780F" w:rsidRPr="007F2770" w14:paraId="0DD0D95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99FECC" w14:textId="77777777" w:rsidR="007C780F" w:rsidRDefault="007C780F" w:rsidP="009172D0">
            <w:pPr>
              <w:pStyle w:val="TAL"/>
            </w:pPr>
          </w:p>
        </w:tc>
      </w:tr>
      <w:tr w:rsidR="007C780F" w14:paraId="5A0E1E0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02F8500" w14:textId="77777777" w:rsidR="007C780F" w:rsidRDefault="007C780F" w:rsidP="009172D0">
            <w:pPr>
              <w:pStyle w:val="TAL"/>
            </w:pPr>
            <w:r w:rsidRPr="007F2770">
              <w:t>Bits</w:t>
            </w:r>
          </w:p>
        </w:tc>
      </w:tr>
      <w:tr w:rsidR="007C780F" w:rsidRPr="007F2770" w14:paraId="588B73B5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AA2C1E4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0F52F6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592777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5A11ED20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7CC2DC82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5A92590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B6ED18A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25696D1B" w14:textId="77777777" w:rsidR="007C780F" w:rsidRPr="00791237" w:rsidRDefault="007C780F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C780F" w14:paraId="6A09905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78E2CAD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F8D27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524A75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7A338A37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64A5E3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0E0E0030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A29E37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4091923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C162EAE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H.264/AVC codec as specified in </w:t>
            </w:r>
            <w:r>
              <w:t>clause A.2.2 of 3GPP TS 26.522 [69]</w:t>
            </w:r>
          </w:p>
        </w:tc>
      </w:tr>
      <w:tr w:rsidR="007C780F" w14:paraId="491916F1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BF25BBB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BB5C26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6F0402A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9DA5536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803DD2D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748B1AF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AD5521A" w14:textId="77777777" w:rsidR="007C780F" w:rsidRDefault="007C780F" w:rsidP="009172D0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44BB8CE2" w14:textId="77777777" w:rsidR="007C780F" w:rsidRDefault="007C780F" w:rsidP="009172D0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6A1880FB" w14:textId="77777777" w:rsidR="007C780F" w:rsidRDefault="007C780F" w:rsidP="009172D0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 xml:space="preserve">/HEVC codec as specified in </w:t>
            </w:r>
            <w:r>
              <w:t>clause A.2.2 of 3GPP TS 26.522 [69]</w:t>
            </w:r>
          </w:p>
        </w:tc>
      </w:tr>
      <w:tr w:rsidR="007C780F" w:rsidRPr="007F2770" w14:paraId="1574240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291FBC2" w14:textId="77777777" w:rsidR="007C780F" w:rsidRPr="007F2770" w:rsidRDefault="007C780F" w:rsidP="009172D0">
            <w:pPr>
              <w:pStyle w:val="TAL"/>
            </w:pPr>
            <w:r w:rsidRPr="007F2770">
              <w:t xml:space="preserve">All other values are </w:t>
            </w:r>
            <w:r>
              <w:t>spare and not used.</w:t>
            </w:r>
          </w:p>
        </w:tc>
      </w:tr>
      <w:tr w:rsidR="007C780F" w:rsidRPr="007F2770" w14:paraId="547FC7C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3963519" w14:textId="77777777" w:rsidR="007C780F" w:rsidRDefault="007C780F" w:rsidP="009172D0">
            <w:pPr>
              <w:pStyle w:val="TAL"/>
            </w:pPr>
          </w:p>
        </w:tc>
      </w:tr>
      <w:tr w:rsidR="007C780F" w:rsidRPr="007F2770" w14:paraId="069DC9A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52063B4" w14:textId="77777777" w:rsidR="007C780F" w:rsidRDefault="007C780F" w:rsidP="009172D0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7C780F" w:rsidRPr="007F2770" w14:paraId="1CD795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E4D0C23" w14:textId="77777777" w:rsidR="007C780F" w:rsidRDefault="007C780F" w:rsidP="009172D0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7C780F" w:rsidRPr="007F2770" w14:paraId="3B604AC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57EC535" w14:textId="77777777" w:rsidR="007C780F" w:rsidRDefault="007C780F" w:rsidP="009172D0">
            <w:pPr>
              <w:pStyle w:val="TAL"/>
            </w:pPr>
          </w:p>
        </w:tc>
      </w:tr>
      <w:tr w:rsidR="007C780F" w:rsidRPr="007F2770" w14:paraId="44D906F9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D443" w14:textId="77777777" w:rsidR="007C780F" w:rsidRPr="007F2770" w:rsidRDefault="007C780F" w:rsidP="009172D0">
            <w:pPr>
              <w:pStyle w:val="TAN"/>
            </w:pPr>
            <w:r w:rsidRPr="007F2770">
              <w:t>NOTE: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75721FC" w14:textId="77777777" w:rsidR="001517D7" w:rsidRDefault="001517D7" w:rsidP="001517D7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59C9" w14:textId="77777777" w:rsidR="00F17A4B" w:rsidRDefault="00F17A4B">
      <w:r>
        <w:separator/>
      </w:r>
    </w:p>
  </w:endnote>
  <w:endnote w:type="continuationSeparator" w:id="0">
    <w:p w14:paraId="060489B2" w14:textId="77777777" w:rsidR="00F17A4B" w:rsidRDefault="00F17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5A1D2" w14:textId="77777777" w:rsidR="00F17A4B" w:rsidRDefault="00F17A4B">
      <w:r>
        <w:separator/>
      </w:r>
    </w:p>
  </w:footnote>
  <w:footnote w:type="continuationSeparator" w:id="0">
    <w:p w14:paraId="21F56FF0" w14:textId="77777777" w:rsidR="00F17A4B" w:rsidRDefault="00F17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2E83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165C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C50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395D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72CB6"/>
    <w:rsid w:val="006776F3"/>
    <w:rsid w:val="00680991"/>
    <w:rsid w:val="00682809"/>
    <w:rsid w:val="00683174"/>
    <w:rsid w:val="006843A6"/>
    <w:rsid w:val="00684E24"/>
    <w:rsid w:val="00687D5F"/>
    <w:rsid w:val="00687FB7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C07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00D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479D9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437"/>
    <w:rsid w:val="00BB566B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3D1F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7A4B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09B9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9944</TotalTime>
  <Pages>12</Pages>
  <Words>2852</Words>
  <Characters>16261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698</cp:revision>
  <cp:lastPrinted>1900-01-01T00:00:00Z</cp:lastPrinted>
  <dcterms:created xsi:type="dcterms:W3CDTF">2022-06-17T11:54:00Z</dcterms:created>
  <dcterms:modified xsi:type="dcterms:W3CDTF">2024-05-20T06:36:00Z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