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1BB2BB0B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479C8">
        <w:rPr>
          <w:b/>
          <w:noProof/>
          <w:sz w:val="24"/>
        </w:rPr>
        <w:t>C1-24325</w:t>
      </w:r>
      <w:r w:rsidR="00DD66F5">
        <w:rPr>
          <w:b/>
          <w:noProof/>
          <w:sz w:val="24"/>
        </w:rPr>
        <w:t>4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AF294" w:rsidR="001E41F3" w:rsidRPr="00410371" w:rsidRDefault="001C7D76" w:rsidP="00DD6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79C8">
                <w:rPr>
                  <w:b/>
                  <w:noProof/>
                  <w:sz w:val="28"/>
                </w:rPr>
                <w:t>24.</w:t>
              </w:r>
              <w:r w:rsidR="00DD66F5">
                <w:rPr>
                  <w:b/>
                  <w:noProof/>
                  <w:sz w:val="28"/>
                </w:rPr>
                <w:t>386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E7FB7" w:rsidR="001E41F3" w:rsidRPr="00410371" w:rsidRDefault="001C7D76" w:rsidP="00717E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EDE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CD26" w:rsidR="001E41F3" w:rsidRPr="00410371" w:rsidRDefault="001C7D76" w:rsidP="00717E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E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88686" w:rsidR="001E41F3" w:rsidRPr="00410371" w:rsidRDefault="001C7D76" w:rsidP="00A47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66F5">
                <w:rPr>
                  <w:b/>
                  <w:noProof/>
                  <w:sz w:val="28"/>
                </w:rPr>
                <w:t>18.0</w:t>
              </w:r>
              <w:r w:rsidR="00A479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B1115" w:rsidR="00F25D98" w:rsidRDefault="00A47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7B4BB6" w:rsidR="00F25D98" w:rsidRDefault="00A479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B7EB4" w:rsidR="001E41F3" w:rsidRDefault="001C7D76" w:rsidP="00DD6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66F5" w:rsidRPr="00DD66F5">
              <w:t xml:space="preserve">Introducing the NR </w:t>
            </w:r>
            <w:proofErr w:type="spellStart"/>
            <w:r w:rsidR="00DD66F5" w:rsidRPr="00DD66F5">
              <w:t>eTx</w:t>
            </w:r>
            <w:proofErr w:type="spellEnd"/>
            <w:r w:rsidR="00DD66F5" w:rsidRPr="00DD66F5">
              <w:t xml:space="preserve"> profile for V2X communication over NR-PC5 in EPC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BE5EE" w:rsidR="001E41F3" w:rsidRDefault="001C7D76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79C8">
                <w:rPr>
                  <w:noProof/>
                </w:rPr>
                <w:t>Google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1A4CF" w:rsidR="001E41F3" w:rsidRDefault="001C7D76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79C8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B6DDF" w:rsidR="001E41F3" w:rsidRDefault="001C7D76" w:rsidP="00DD66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66F5" w:rsidRPr="00DD66F5">
                <w:rPr>
                  <w:noProof/>
                </w:rPr>
                <w:t>TEI18, NR_SL_enh2-Core, eV2XARC_Ph2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50B50" w:rsidR="001E41F3" w:rsidRDefault="001C7D76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79C8">
                <w:rPr>
                  <w:noProof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E8F9A" w:rsidR="001E41F3" w:rsidRDefault="001C7D76" w:rsidP="00DD6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66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A53E5" w:rsidR="001E41F3" w:rsidRDefault="001C7D76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479C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50DD" w14:textId="49903372" w:rsidR="001E41F3" w:rsidRDefault="00DD66F5" w:rsidP="00DD66F5">
            <w:pPr>
              <w:pStyle w:val="CRCoverPage"/>
              <w:spacing w:after="0"/>
              <w:ind w:left="100"/>
            </w:pPr>
            <w:r>
              <w:t>SA2 has introduced the "</w:t>
            </w:r>
            <w:r w:rsidRPr="00C155EA">
              <w:t xml:space="preserve">NR </w:t>
            </w:r>
            <w:proofErr w:type="spellStart"/>
            <w:r w:rsidRPr="00C155EA">
              <w:t>eT</w:t>
            </w:r>
            <w:r>
              <w:t>x</w:t>
            </w:r>
            <w:proofErr w:type="spellEnd"/>
            <w:r w:rsidRPr="00C155EA">
              <w:t xml:space="preserve"> profile</w:t>
            </w:r>
            <w:r>
              <w:t>"</w:t>
            </w:r>
            <w:r w:rsidRPr="00C155EA">
              <w:t xml:space="preserve"> for supporting NR PC5 Carrier Aggregation operations</w:t>
            </w:r>
            <w:r>
              <w:t xml:space="preserve"> for </w:t>
            </w:r>
            <w:proofErr w:type="spellStart"/>
            <w:r w:rsidRPr="00B63DFD">
              <w:t>groupcast</w:t>
            </w:r>
            <w:proofErr w:type="spellEnd"/>
            <w:r w:rsidRPr="00B63DFD">
              <w:t xml:space="preserve"> and broadcast mode communication over PC5</w:t>
            </w:r>
            <w:r>
              <w:t xml:space="preserve"> in TS </w:t>
            </w:r>
            <w:r w:rsidRPr="00C155EA">
              <w:t>23.287</w:t>
            </w:r>
            <w:r>
              <w:t xml:space="preserve"> due to some alignments with RAN2 WG. </w:t>
            </w:r>
            <w:r>
              <w:t xml:space="preserve">Based on these stage 2 requirements, CT1 also agreed CRs introducing NR </w:t>
            </w:r>
            <w:proofErr w:type="spellStart"/>
            <w:r>
              <w:t>eTx</w:t>
            </w:r>
            <w:proofErr w:type="spellEnd"/>
            <w:r>
              <w:t xml:space="preserve"> Profile for V2X communication over (NR-</w:t>
            </w:r>
            <w:proofErr w:type="gramStart"/>
            <w:r>
              <w:t>)PC5</w:t>
            </w:r>
            <w:proofErr w:type="gramEnd"/>
            <w:r>
              <w:t xml:space="preserve"> in TS 24.587 and TS 24.588</w:t>
            </w:r>
            <w:r w:rsidR="00CC14C8">
              <w:t>.</w:t>
            </w:r>
          </w:p>
          <w:p w14:paraId="2762D820" w14:textId="77777777" w:rsidR="00CC14C8" w:rsidRDefault="00CC14C8" w:rsidP="00DD66F5">
            <w:pPr>
              <w:pStyle w:val="CRCoverPage"/>
              <w:spacing w:after="0"/>
              <w:ind w:left="100"/>
            </w:pPr>
          </w:p>
          <w:p w14:paraId="4D7EBD0F" w14:textId="0369B3D8" w:rsidR="00F044B8" w:rsidRDefault="00CC14C8" w:rsidP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NR-PC5 </w:t>
            </w:r>
            <w:proofErr w:type="gramStart"/>
            <w:r>
              <w:t>is also used</w:t>
            </w:r>
            <w:proofErr w:type="gramEnd"/>
            <w:r>
              <w:t xml:space="preserve"> for V2X communication in EPC, the NR </w:t>
            </w:r>
            <w:proofErr w:type="spellStart"/>
            <w:r>
              <w:t>Tx</w:t>
            </w:r>
            <w:proofErr w:type="spellEnd"/>
            <w:r>
              <w:t xml:space="preserve"> profiles for NR-PC5 should be updated to include </w:t>
            </w:r>
            <w:proofErr w:type="spellStart"/>
            <w:r>
              <w:t>eTx</w:t>
            </w:r>
            <w:proofErr w:type="spellEnd"/>
            <w:r>
              <w:t xml:space="preserve"> profile for EPC as well.</w:t>
            </w:r>
            <w:r w:rsidR="004D6FD8">
              <w:t xml:space="preserve"> </w:t>
            </w:r>
            <w:r w:rsidR="00F044B8">
              <w:rPr>
                <w:noProof/>
              </w:rPr>
              <w:t>In this CR, the Tx Profiles are modifed to be aligned with the change in TS 24.587, proposed by CR 0300 which was agreed in CT1#148 meeting.</w:t>
            </w:r>
          </w:p>
          <w:p w14:paraId="708AA7DE" w14:textId="55162463" w:rsidR="00F044B8" w:rsidRDefault="00F044B8" w:rsidP="00CC14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8BF6C" w:rsidR="004D6FD8" w:rsidRPr="00CC14C8" w:rsidRDefault="00CC14C8" w:rsidP="004D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eTx profile corresponding to the NR-PC5 for broadcast mode V2X communication o</w:t>
            </w:r>
            <w:bookmarkStart w:id="2" w:name="_GoBack"/>
            <w:bookmarkEnd w:id="2"/>
            <w:r>
              <w:rPr>
                <w:noProof/>
              </w:rPr>
              <w:t xml:space="preserve">ver NR-PC5 and </w:t>
            </w:r>
            <w:r w:rsidRPr="00CC14C8">
              <w:rPr>
                <w:noProof/>
              </w:rPr>
              <w:t xml:space="preserve">groupcast mode V2X communication over </w:t>
            </w:r>
            <w:r>
              <w:rPr>
                <w:noProof/>
              </w:rPr>
              <w:t>NR-</w:t>
            </w:r>
            <w:r w:rsidRPr="00CC14C8">
              <w:rPr>
                <w:noProof/>
              </w:rPr>
              <w:t>PC5</w:t>
            </w:r>
            <w:r>
              <w:rPr>
                <w:noProof/>
              </w:rPr>
              <w:t xml:space="preserve"> was added to the configuration parameters for V2X communication over PC5</w:t>
            </w:r>
            <w:r w:rsidR="004D6F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0B988" w:rsidR="001E41F3" w:rsidRDefault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NR-PC5 carrier aggregation operations for groupcast and broadcast mode communication over NR-PC5 are not possible for V2X communication in EPC.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FD893" w:rsidR="001E41F3" w:rsidRDefault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15E0D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20B10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F45B2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73BAA" w14:textId="77777777" w:rsidR="00A479C8" w:rsidRDefault="00A479C8" w:rsidP="00A479C8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4D588FC0" w14:textId="77777777" w:rsidR="00144EDC" w:rsidRDefault="00144EDC" w:rsidP="00144EDC">
      <w:pPr>
        <w:pStyle w:val="Heading3"/>
        <w:rPr>
          <w:noProof/>
          <w:lang w:val="en-US"/>
        </w:rPr>
      </w:pPr>
      <w:bookmarkStart w:id="4" w:name="_Toc533170247"/>
      <w:bookmarkStart w:id="5" w:name="_Toc45198862"/>
      <w:bookmarkStart w:id="6" w:name="_Toc51869460"/>
      <w:bookmarkStart w:id="7" w:name="_Toc58572488"/>
      <w:bookmarkStart w:id="8" w:name="_Toc58572608"/>
      <w:bookmarkStart w:id="9" w:name="_Toc58572687"/>
      <w:bookmarkStart w:id="10" w:name="_Toc58572766"/>
      <w:bookmarkStart w:id="11" w:name="_Toc58572846"/>
      <w:bookmarkStart w:id="12" w:name="_Toc58572925"/>
      <w:bookmarkStart w:id="13" w:name="_Toc58573005"/>
      <w:bookmarkStart w:id="14" w:name="_Toc58573083"/>
      <w:bookmarkStart w:id="15" w:name="_Toc58573162"/>
      <w:bookmarkStart w:id="16" w:name="_Toc58573241"/>
      <w:bookmarkStart w:id="17" w:name="_Toc58573320"/>
      <w:bookmarkStart w:id="18" w:name="_Toc162964455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98F8DCB" w14:textId="77777777" w:rsidR="00144EDC" w:rsidRPr="00F1445B" w:rsidRDefault="00144EDC" w:rsidP="00144EDC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33F84CD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66D6A76E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53E203A5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0B2C53B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5453EAE" w14:textId="77777777" w:rsidR="00144EDC" w:rsidRPr="00F1445B" w:rsidRDefault="00144EDC" w:rsidP="00144EDC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4C824F4F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3E296915" w14:textId="77777777" w:rsidR="00144EDC" w:rsidRPr="00F1445B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55B12D3C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09213223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598D2C4D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17E959AC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6E21CAD6" w14:textId="77777777" w:rsidR="00144EDC" w:rsidRPr="00834CE6" w:rsidRDefault="00144EDC" w:rsidP="00144EDC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216F6C27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4A94EA1C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4DE61B1F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0FAB6422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3D2D2719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</w:p>
    <w:p w14:paraId="0841AD26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PC5;</w:t>
      </w:r>
    </w:p>
    <w:p w14:paraId="5A9C2DB8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l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configuration parameters for V2X communication over NR-PC5, consisting of</w:t>
      </w:r>
      <w:r w:rsidRPr="00F1445B">
        <w:rPr>
          <w:noProof/>
          <w:lang w:val="en-US"/>
        </w:rPr>
        <w:t>:</w:t>
      </w:r>
    </w:p>
    <w:p w14:paraId="3492DE69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016B3193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08597633" w14:textId="77777777" w:rsidR="00144EDC" w:rsidRPr="003330DA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B1832EE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1A66C6D7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73E6F766" w14:textId="77777777" w:rsidR="00144EDC" w:rsidRPr="004A10CB" w:rsidRDefault="00144EDC" w:rsidP="00144EDC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 xml:space="preserve">V2X service identifier to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parameters mapping rules. The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</w:t>
      </w:r>
      <w:proofErr w:type="gramStart"/>
      <w:r>
        <w:t>are specified</w:t>
      </w:r>
      <w:proofErr w:type="gramEnd"/>
      <w:r>
        <w:t xml:space="preserve"> in clause 5.4.2 of 3GPP TS 23.287 [</w:t>
      </w:r>
      <w:r w:rsidRPr="009673C4">
        <w:t>2</w:t>
      </w:r>
      <w:r>
        <w:t>6]</w:t>
      </w:r>
      <w:r>
        <w:rPr>
          <w:noProof/>
          <w:lang w:val="en-US"/>
        </w:rPr>
        <w:t>;</w:t>
      </w:r>
    </w:p>
    <w:p w14:paraId="7EAE0753" w14:textId="77777777" w:rsidR="00144EDC" w:rsidRDefault="00144EDC" w:rsidP="00144EDC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755C0458" w14:textId="77777777" w:rsidR="00144EDC" w:rsidRDefault="00144EDC" w:rsidP="00144ED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661F9449" w14:textId="77777777" w:rsidR="00144EDC" w:rsidRDefault="00144EDC" w:rsidP="00144EDC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4889925" w14:textId="77777777" w:rsidR="00144EDC" w:rsidRDefault="00144EDC" w:rsidP="00144EDC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non-GBR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7681E78" w14:textId="77777777" w:rsidR="00144EDC" w:rsidRPr="00CC0C94" w:rsidRDefault="00144EDC" w:rsidP="00144EDC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 xml:space="preserve">ate </w:t>
      </w:r>
      <w:proofErr w:type="gramStart"/>
      <w:r w:rsidRPr="002029C0">
        <w:t>is only used</w:t>
      </w:r>
      <w:proofErr w:type="gramEnd"/>
      <w:r w:rsidRPr="002029C0">
        <w:t xml:space="preserve"> for unicast mode communications over PC5</w:t>
      </w:r>
      <w:r w:rsidRPr="00CC0C94">
        <w:t>.</w:t>
      </w:r>
    </w:p>
    <w:p w14:paraId="2065CF5E" w14:textId="77777777" w:rsidR="00144EDC" w:rsidRDefault="00144EDC" w:rsidP="00144EDC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range, which is only used for </w:t>
      </w:r>
      <w:proofErr w:type="spellStart"/>
      <w:r>
        <w:t>groupcast</w:t>
      </w:r>
      <w:proofErr w:type="spellEnd"/>
      <w:r>
        <w:t xml:space="preserve"> mode communications over PC5; and</w:t>
      </w:r>
    </w:p>
    <w:p w14:paraId="7CD10098" w14:textId="77777777" w:rsidR="00144EDC" w:rsidRDefault="00144EDC" w:rsidP="00144EDC">
      <w:pPr>
        <w:pStyle w:val="B3"/>
      </w:pPr>
      <w:r>
        <w:t>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and/or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proofErr w:type="gramStart"/>
      <w:r>
        <w:t>;</w:t>
      </w:r>
      <w:proofErr w:type="gramEnd"/>
    </w:p>
    <w:p w14:paraId="7910B0F0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8)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</w:t>
      </w:r>
    </w:p>
    <w:p w14:paraId="1060F2C8" w14:textId="77777777" w:rsidR="00144EDC" w:rsidRDefault="00144EDC" w:rsidP="00144EDC">
      <w:pPr>
        <w:pStyle w:val="B2"/>
        <w:rPr>
          <w:noProof/>
        </w:rPr>
      </w:pPr>
      <w:r w:rsidRPr="009673C4">
        <w:t>9</w:t>
      </w:r>
      <w:r>
        <w:t>)</w:t>
      </w:r>
      <w:r>
        <w:tab/>
      </w:r>
      <w:proofErr w:type="gramStart"/>
      <w:r>
        <w:t>a</w:t>
      </w:r>
      <w:proofErr w:type="gramEnd"/>
      <w:r>
        <w:t xml:space="preserve"> list of NR-PC5 unicast security policies. Each entry in the list contains an NR-PC5 unicast security policy composed </w:t>
      </w:r>
      <w:proofErr w:type="gramStart"/>
      <w:r>
        <w:t>of</w:t>
      </w:r>
      <w:proofErr w:type="gramEnd"/>
      <w:r>
        <w:rPr>
          <w:noProof/>
        </w:rPr>
        <w:t>:</w:t>
      </w:r>
    </w:p>
    <w:p w14:paraId="724EA56A" w14:textId="77777777" w:rsidR="00144EDC" w:rsidRDefault="00144EDC" w:rsidP="00144EDC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4E2CCDA4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7D9E96B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DDC635E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ADD0183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B8FDBE0" w14:textId="77777777" w:rsidR="00144EDC" w:rsidRDefault="00144EDC" w:rsidP="00144EDC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68F2FFAE" w14:textId="77777777" w:rsidR="00144EDC" w:rsidRDefault="00144EDC" w:rsidP="00144EDC">
      <w:pPr>
        <w:pStyle w:val="B2"/>
      </w:pPr>
      <w:r>
        <w:t>10)</w:t>
      </w:r>
      <w:r>
        <w:tab/>
        <w:t xml:space="preserve">for broadcast mode, </w:t>
      </w:r>
      <w:proofErr w:type="spellStart"/>
      <w:r>
        <w:t>groupcast</w:t>
      </w:r>
      <w:proofErr w:type="spellEnd"/>
      <w:r>
        <w:t xml:space="preserve"> mode and </w:t>
      </w:r>
      <w:r w:rsidRPr="008C640A">
        <w:t>initial signalling of the PC5 unicast link establishment</w:t>
      </w:r>
      <w:r>
        <w:t xml:space="preserve">, </w:t>
      </w:r>
      <w:r w:rsidRPr="00C957BE">
        <w:t>PC5 DRX configuration</w:t>
      </w:r>
      <w:r>
        <w:t>s (see 3GPP TS 38.331 [25</w:t>
      </w:r>
      <w:r w:rsidRPr="00433214">
        <w:t>]</w:t>
      </w:r>
      <w:r>
        <w:t xml:space="preserve">), </w:t>
      </w:r>
      <w:r w:rsidRPr="00FA36E0">
        <w:t xml:space="preserve">including the mapping of PC5 </w:t>
      </w:r>
      <w:proofErr w:type="spellStart"/>
      <w:r w:rsidRPr="00FA36E0">
        <w:t>QoS</w:t>
      </w:r>
      <w:proofErr w:type="spellEnd"/>
      <w:r w:rsidRPr="00FA36E0">
        <w:t xml:space="preserve"> profile</w:t>
      </w:r>
      <w:r>
        <w:t>(s)</w:t>
      </w:r>
      <w:r w:rsidRPr="00FA36E0">
        <w:t xml:space="preserve"> to PC5 DRX cycle</w:t>
      </w:r>
      <w:r>
        <w:t xml:space="preserve">(s) and the </w:t>
      </w:r>
      <w:r w:rsidRPr="003C0C47">
        <w:t>default PC5 DRX</w:t>
      </w:r>
      <w:r w:rsidRPr="00FA36E0">
        <w:t xml:space="preserve"> configuration</w:t>
      </w:r>
      <w:r>
        <w:t>,</w:t>
      </w:r>
      <w:r w:rsidRPr="00C957BE">
        <w:t xml:space="preserve"> </w:t>
      </w:r>
      <w:r>
        <w:t>when the UE is not served by E-UTRA and not served by NR; and</w:t>
      </w:r>
    </w:p>
    <w:p w14:paraId="4D47B836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m)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NR-PC5. The Tx Profile can be:</w:t>
      </w:r>
    </w:p>
    <w:p w14:paraId="5372CF13" w14:textId="6D5C9358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876DD2">
        <w:rPr>
          <w:noProof/>
          <w:lang w:val="en-US"/>
        </w:rPr>
        <w:t>)</w:t>
      </w:r>
      <w:r w:rsidRPr="00876DD2">
        <w:rPr>
          <w:noProof/>
          <w:lang w:val="en-US"/>
        </w:rPr>
        <w:tab/>
      </w:r>
      <w:ins w:id="19" w:author="Google_SangMin" w:date="2024-05-20T19:50:00Z">
        <w:r w:rsidR="00CC14C8">
          <w:rPr>
            <w:noProof/>
            <w:lang w:val="en-US"/>
          </w:rPr>
          <w:t xml:space="preserve">optionally </w:t>
        </w:r>
      </w:ins>
      <w:r w:rsidRPr="00876DD2">
        <w:rPr>
          <w:noProof/>
          <w:lang w:val="en-US"/>
        </w:rPr>
        <w:t xml:space="preserve">NR Tx profile corresponding to the NR-PC5 for broadcast mode V2X communication over </w:t>
      </w:r>
      <w:r>
        <w:rPr>
          <w:noProof/>
          <w:lang w:val="en-US"/>
        </w:rPr>
        <w:t>NR</w:t>
      </w:r>
      <w:ins w:id="20" w:author="Google_SangMin" w:date="2024-05-20T19:51:00Z">
        <w:r w:rsidR="00CC14C8">
          <w:rPr>
            <w:noProof/>
            <w:lang w:val="en-US"/>
          </w:rPr>
          <w:t>-</w:t>
        </w:r>
      </w:ins>
      <w:del w:id="21" w:author="Google_SangMin" w:date="2024-05-20T19:51:00Z">
        <w:r w:rsidDel="00CC14C8">
          <w:rPr>
            <w:noProof/>
            <w:lang w:val="en-US"/>
          </w:rPr>
          <w:delText xml:space="preserve"> </w:delText>
        </w:r>
      </w:del>
      <w:r w:rsidRPr="00876DD2">
        <w:rPr>
          <w:noProof/>
          <w:lang w:val="en-US"/>
        </w:rPr>
        <w:t>PC5 and groupcast mode V2X communication over</w:t>
      </w:r>
      <w:r>
        <w:rPr>
          <w:noProof/>
          <w:lang w:val="en-US"/>
        </w:rPr>
        <w:t xml:space="preserve"> NR</w:t>
      </w:r>
      <w:ins w:id="22" w:author="Google_SangMin" w:date="2024-05-20T19:51:00Z">
        <w:r w:rsidR="00CC14C8">
          <w:rPr>
            <w:noProof/>
            <w:lang w:val="en-US"/>
          </w:rPr>
          <w:t>-</w:t>
        </w:r>
      </w:ins>
      <w:del w:id="23" w:author="Google_SangMin" w:date="2024-05-20T19:51:00Z">
        <w:r w:rsidRPr="00876DD2" w:rsidDel="00CC14C8">
          <w:rPr>
            <w:noProof/>
            <w:lang w:val="en-US"/>
          </w:rPr>
          <w:delText xml:space="preserve"> </w:delText>
        </w:r>
      </w:del>
      <w:r w:rsidRPr="00876DD2">
        <w:rPr>
          <w:noProof/>
          <w:lang w:val="en-US"/>
        </w:rPr>
        <w:t>PC5;</w:t>
      </w:r>
      <w:del w:id="24" w:author="Google_SangMin" w:date="2024-05-20T19:52:00Z">
        <w:r w:rsidDel="00CC14C8">
          <w:rPr>
            <w:noProof/>
            <w:lang w:val="en-US"/>
          </w:rPr>
          <w:delText>and</w:delText>
        </w:r>
      </w:del>
    </w:p>
    <w:p w14:paraId="376E5579" w14:textId="1D4364DD" w:rsidR="00CC14C8" w:rsidRPr="00CC14C8" w:rsidRDefault="00CC14C8" w:rsidP="00CC14C8">
      <w:pPr>
        <w:pStyle w:val="B2"/>
        <w:rPr>
          <w:ins w:id="25" w:author="Google_SangMin" w:date="2024-05-20T19:50:00Z"/>
          <w:noProof/>
          <w:lang w:val="en-US"/>
        </w:rPr>
      </w:pPr>
      <w:ins w:id="26" w:author="Google_SangMin" w:date="2024-05-20T19:50:00Z">
        <w:r>
          <w:rPr>
            <w:noProof/>
            <w:lang w:val="en-US"/>
          </w:rPr>
          <w:t>2</w:t>
        </w:r>
        <w:r w:rsidRPr="00CC14C8">
          <w:rPr>
            <w:noProof/>
            <w:lang w:val="en-US"/>
          </w:rPr>
          <w:t>)</w:t>
        </w:r>
        <w:r w:rsidRPr="00CC14C8">
          <w:rPr>
            <w:noProof/>
            <w:lang w:val="en-US"/>
          </w:rPr>
          <w:tab/>
          <w:t xml:space="preserve">optionally NR eTx profile corresponding to the NR-PC5 for broadcast mode V2X communication over </w:t>
        </w:r>
      </w:ins>
      <w:ins w:id="27" w:author="Google_SangMin" w:date="2024-05-20T19:51:00Z">
        <w:r>
          <w:rPr>
            <w:noProof/>
            <w:lang w:val="en-US"/>
          </w:rPr>
          <w:t>NR-</w:t>
        </w:r>
      </w:ins>
      <w:ins w:id="28" w:author="Google_SangMin" w:date="2024-05-20T19:50:00Z">
        <w:r w:rsidRPr="00CC14C8">
          <w:rPr>
            <w:noProof/>
            <w:lang w:val="en-US"/>
          </w:rPr>
          <w:t xml:space="preserve">PC5 and groupcast mode V2X communication over </w:t>
        </w:r>
      </w:ins>
      <w:ins w:id="29" w:author="Google_SangMin" w:date="2024-05-20T19:52:00Z">
        <w:r>
          <w:rPr>
            <w:noProof/>
            <w:lang w:val="en-US"/>
          </w:rPr>
          <w:t>NR-</w:t>
        </w:r>
      </w:ins>
      <w:ins w:id="30" w:author="Google_SangMin" w:date="2024-05-20T19:50:00Z">
        <w:r w:rsidRPr="00CC14C8">
          <w:rPr>
            <w:noProof/>
            <w:lang w:val="en-US"/>
          </w:rPr>
          <w:t>PC5;</w:t>
        </w:r>
      </w:ins>
    </w:p>
    <w:p w14:paraId="767EF579" w14:textId="069FEFF7" w:rsidR="00144EDC" w:rsidRDefault="00144EDC" w:rsidP="00CC14C8">
      <w:pPr>
        <w:pStyle w:val="B2"/>
        <w:rPr>
          <w:noProof/>
          <w:lang w:val="en-US"/>
        </w:rPr>
      </w:pPr>
      <w:del w:id="31" w:author="Google_SangMin" w:date="2024-05-20T19:53:00Z">
        <w:r w:rsidDel="00CC14C8">
          <w:rPr>
            <w:noProof/>
            <w:lang w:val="en-US"/>
          </w:rPr>
          <w:delText>2</w:delText>
        </w:r>
      </w:del>
      <w:ins w:id="32" w:author="Google_SangMin" w:date="2024-05-20T19:53:00Z">
        <w:r w:rsidR="00CC14C8">
          <w:rPr>
            <w:noProof/>
            <w:lang w:val="en-US"/>
          </w:rPr>
          <w:t>3</w:t>
        </w:r>
      </w:ins>
      <w:r w:rsidRPr="00BB31F9">
        <w:rPr>
          <w:noProof/>
          <w:lang w:val="en-US"/>
        </w:rPr>
        <w:t>)</w:t>
      </w:r>
      <w:r w:rsidRPr="00BB31F9">
        <w:rPr>
          <w:noProof/>
          <w:lang w:val="en-US"/>
        </w:rPr>
        <w:tab/>
      </w:r>
      <w:ins w:id="33" w:author="Google_SangMin" w:date="2024-05-20T19:52:00Z">
        <w:r w:rsidR="00CC14C8">
          <w:rPr>
            <w:noProof/>
            <w:lang w:val="en-US"/>
          </w:rPr>
          <w:t xml:space="preserve">optionally </w:t>
        </w:r>
      </w:ins>
      <w:r w:rsidRPr="00BB31F9">
        <w:rPr>
          <w:noProof/>
          <w:lang w:val="en-US"/>
        </w:rPr>
        <w:t xml:space="preserve">NR Tx profile corresponding to </w:t>
      </w:r>
      <w:r w:rsidRPr="00BC5560">
        <w:rPr>
          <w:noProof/>
        </w:rPr>
        <w:t xml:space="preserve">transmitting and receiving initial signalling </w:t>
      </w:r>
      <w:r>
        <w:rPr>
          <w:noProof/>
        </w:rPr>
        <w:t xml:space="preserve">of the NR </w:t>
      </w:r>
      <w:r w:rsidRPr="00BC5560">
        <w:rPr>
          <w:noProof/>
        </w:rPr>
        <w:t>PC5 unicast link establishment</w:t>
      </w:r>
      <w:ins w:id="34" w:author="Google_SangMin" w:date="2024-05-20T19:52:00Z">
        <w:r w:rsidR="00CC14C8">
          <w:rPr>
            <w:noProof/>
            <w:lang w:val="en-US"/>
          </w:rPr>
          <w:t>; or</w:t>
        </w:r>
      </w:ins>
      <w:del w:id="35" w:author="Google_SangMin" w:date="2024-05-20T19:52:00Z">
        <w:r w:rsidDel="00CC14C8">
          <w:rPr>
            <w:noProof/>
            <w:lang w:val="en-US"/>
          </w:rPr>
          <w:delText>.</w:delText>
        </w:r>
      </w:del>
    </w:p>
    <w:p w14:paraId="68C9CD36" w14:textId="6BF9680D" w:rsidR="001E41F3" w:rsidRPr="00144EDC" w:rsidRDefault="00CC14C8" w:rsidP="00CC14C8">
      <w:pPr>
        <w:pStyle w:val="B2"/>
        <w:rPr>
          <w:noProof/>
          <w:lang w:val="en-US"/>
        </w:rPr>
      </w:pPr>
      <w:ins w:id="36" w:author="Google_SangMin" w:date="2024-05-20T19:52:00Z">
        <w:r>
          <w:rPr>
            <w:noProof/>
            <w:lang w:val="en-US"/>
          </w:rPr>
          <w:t>4</w:t>
        </w:r>
        <w:r w:rsidRPr="00CC14C8">
          <w:rPr>
            <w:noProof/>
            <w:lang w:val="en-US"/>
          </w:rPr>
          <w:t>)</w:t>
        </w:r>
        <w:r w:rsidRPr="00CC14C8">
          <w:rPr>
            <w:noProof/>
            <w:lang w:val="en-US"/>
          </w:rPr>
          <w:tab/>
        </w:r>
        <w:r w:rsidRPr="00CC14C8">
          <w:rPr>
            <w:noProof/>
            <w:lang w:val="en-US"/>
          </w:rPr>
          <w:tab/>
          <w:t>any combination of the above</w:t>
        </w:r>
        <w:r>
          <w:rPr>
            <w:noProof/>
            <w:lang w:val="en-US"/>
          </w:rPr>
          <w:t>.</w:t>
        </w:r>
      </w:ins>
    </w:p>
    <w:p w14:paraId="6CB56178" w14:textId="2625E802" w:rsidR="00A479C8" w:rsidRDefault="00A479C8" w:rsidP="00717EDE">
      <w:pPr>
        <w:rPr>
          <w:noProof/>
          <w:highlight w:val="green"/>
        </w:rPr>
      </w:pPr>
    </w:p>
    <w:p w14:paraId="4CC6AC82" w14:textId="2A00E984" w:rsidR="00A479C8" w:rsidRDefault="00A479C8" w:rsidP="00A479C8">
      <w:pPr>
        <w:jc w:val="center"/>
      </w:pPr>
      <w:r>
        <w:rPr>
          <w:noProof/>
          <w:highlight w:val="green"/>
        </w:rPr>
        <w:lastRenderedPageBreak/>
        <w:t>***** End change *****</w:t>
      </w:r>
    </w:p>
    <w:sectPr w:rsidR="00A479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9B20A" w14:textId="77777777" w:rsidR="00F77C81" w:rsidRDefault="00F77C81">
      <w:r>
        <w:separator/>
      </w:r>
    </w:p>
  </w:endnote>
  <w:endnote w:type="continuationSeparator" w:id="0">
    <w:p w14:paraId="321482ED" w14:textId="77777777" w:rsidR="00F77C81" w:rsidRDefault="00F7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699CA" w14:textId="77777777" w:rsidR="00F77C81" w:rsidRDefault="00F77C81">
      <w:r>
        <w:separator/>
      </w:r>
    </w:p>
  </w:footnote>
  <w:footnote w:type="continuationSeparator" w:id="0">
    <w:p w14:paraId="7134A34B" w14:textId="77777777" w:rsidR="00F77C81" w:rsidRDefault="00F77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4EDC"/>
    <w:rsid w:val="00145D43"/>
    <w:rsid w:val="001710B6"/>
    <w:rsid w:val="00192C46"/>
    <w:rsid w:val="001A08B3"/>
    <w:rsid w:val="001A7B60"/>
    <w:rsid w:val="001B52F0"/>
    <w:rsid w:val="001B7A65"/>
    <w:rsid w:val="001C7D76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6FD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7EDE"/>
    <w:rsid w:val="00792342"/>
    <w:rsid w:val="007977A8"/>
    <w:rsid w:val="007B512A"/>
    <w:rsid w:val="007C2097"/>
    <w:rsid w:val="007C304B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9C8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14C8"/>
    <w:rsid w:val="00CC5026"/>
    <w:rsid w:val="00CC68D0"/>
    <w:rsid w:val="00D03F9A"/>
    <w:rsid w:val="00D06D51"/>
    <w:rsid w:val="00D24991"/>
    <w:rsid w:val="00D4389D"/>
    <w:rsid w:val="00D50255"/>
    <w:rsid w:val="00D52ADE"/>
    <w:rsid w:val="00D66520"/>
    <w:rsid w:val="00D70F07"/>
    <w:rsid w:val="00D80124"/>
    <w:rsid w:val="00D84AE9"/>
    <w:rsid w:val="00DD66F5"/>
    <w:rsid w:val="00DE34CF"/>
    <w:rsid w:val="00E13F3D"/>
    <w:rsid w:val="00E34898"/>
    <w:rsid w:val="00E459C4"/>
    <w:rsid w:val="00E513BA"/>
    <w:rsid w:val="00E7711D"/>
    <w:rsid w:val="00EB09B7"/>
    <w:rsid w:val="00EE7D7C"/>
    <w:rsid w:val="00F044B8"/>
    <w:rsid w:val="00F25D98"/>
    <w:rsid w:val="00F300FB"/>
    <w:rsid w:val="00F61657"/>
    <w:rsid w:val="00F77C81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9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44E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4E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44ED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44E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D55EE-A450-4B63-9D6E-8354416A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1407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21</cp:revision>
  <cp:lastPrinted>1900-01-01T00:00:00Z</cp:lastPrinted>
  <dcterms:created xsi:type="dcterms:W3CDTF">2023-01-09T13:03:00Z</dcterms:created>
  <dcterms:modified xsi:type="dcterms:W3CDTF">2024-05-20T11:31:00Z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