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652473CE" w:rsidR="00FF7E10" w:rsidRPr="00AB1D16" w:rsidRDefault="00FF7E10" w:rsidP="00FF7E10">
      <w:pPr>
        <w:pStyle w:val="CRCoverPage"/>
        <w:tabs>
          <w:tab w:val="right" w:pos="9639"/>
        </w:tabs>
        <w:spacing w:after="0"/>
        <w:rPr>
          <w:rFonts w:hint="eastAsia"/>
          <w:b/>
          <w:i/>
          <w:sz w:val="28"/>
          <w:lang w:eastAsia="ko-KR"/>
        </w:rPr>
      </w:pPr>
      <w:bookmarkStart w:id="0" w:name="_Hlk145491888"/>
      <w:r w:rsidRPr="00AB1D16">
        <w:rPr>
          <w:b/>
          <w:sz w:val="24"/>
        </w:rPr>
        <w:t>3GPP TSG-CT WG1 Meeting #14</w:t>
      </w:r>
      <w:r w:rsidR="005A7921">
        <w:rPr>
          <w:rFonts w:hint="eastAsia"/>
          <w:b/>
          <w:sz w:val="24"/>
          <w:lang w:eastAsia="ko-KR"/>
        </w:rPr>
        <w:t>9</w:t>
      </w:r>
      <w:r w:rsidRPr="00AB1D16">
        <w:rPr>
          <w:b/>
          <w:i/>
          <w:sz w:val="28"/>
        </w:rPr>
        <w:tab/>
      </w:r>
      <w:r w:rsidRPr="00AB1D16">
        <w:rPr>
          <w:b/>
          <w:sz w:val="24"/>
        </w:rPr>
        <w:t>C1-24</w:t>
      </w:r>
      <w:r w:rsidR="00541C93">
        <w:rPr>
          <w:rFonts w:hint="eastAsia"/>
          <w:b/>
          <w:sz w:val="24"/>
          <w:lang w:eastAsia="ko-KR"/>
        </w:rPr>
        <w:t>3219</w:t>
      </w:r>
    </w:p>
    <w:p w14:paraId="50718B3F" w14:textId="0CB5912A" w:rsidR="00D70F07" w:rsidRPr="00AB1D16" w:rsidRDefault="005A7921" w:rsidP="00FF7E10">
      <w:pPr>
        <w:pStyle w:val="CRCoverPage"/>
        <w:outlineLvl w:val="0"/>
        <w:rPr>
          <w:b/>
          <w:sz w:val="24"/>
        </w:rPr>
      </w:pPr>
      <w:r>
        <w:rPr>
          <w:rFonts w:hint="eastAsia"/>
          <w:b/>
          <w:sz w:val="24"/>
          <w:lang w:eastAsia="ko-KR"/>
        </w:rPr>
        <w:t>Hyderabad</w:t>
      </w:r>
      <w:r w:rsidR="00FF7E10" w:rsidRPr="00AB1D16">
        <w:rPr>
          <w:b/>
          <w:sz w:val="24"/>
        </w:rPr>
        <w:t xml:space="preserve">, </w:t>
      </w:r>
      <w:r>
        <w:rPr>
          <w:rFonts w:hint="eastAsia"/>
          <w:b/>
          <w:sz w:val="24"/>
          <w:lang w:eastAsia="ko-KR"/>
        </w:rPr>
        <w:t>India</w:t>
      </w:r>
      <w:r w:rsidR="00FF7E10" w:rsidRPr="00AB1D16">
        <w:rPr>
          <w:b/>
          <w:sz w:val="24"/>
        </w:rPr>
        <w:t xml:space="preserve">, </w:t>
      </w:r>
      <w:r>
        <w:rPr>
          <w:rFonts w:hint="eastAsia"/>
          <w:b/>
          <w:sz w:val="24"/>
          <w:lang w:eastAsia="ko-KR"/>
        </w:rPr>
        <w:t>27</w:t>
      </w:r>
      <w:r w:rsidR="00FF7E10" w:rsidRPr="00AB1D16">
        <w:rPr>
          <w:b/>
          <w:sz w:val="24"/>
        </w:rPr>
        <w:t xml:space="preserve"> -</w:t>
      </w:r>
      <w:r>
        <w:rPr>
          <w:rFonts w:hint="eastAsia"/>
          <w:b/>
          <w:sz w:val="24"/>
          <w:lang w:eastAsia="ko-KR"/>
        </w:rPr>
        <w:t xml:space="preserve"> 31</w:t>
      </w:r>
      <w:r w:rsidR="00FF7E10" w:rsidRPr="00AB1D16">
        <w:rPr>
          <w:b/>
          <w:sz w:val="24"/>
        </w:rPr>
        <w:t xml:space="preserve"> </w:t>
      </w:r>
      <w:r>
        <w:rPr>
          <w:rFonts w:hint="eastAsia"/>
          <w:b/>
          <w:sz w:val="24"/>
          <w:lang w:eastAsia="ko-KR"/>
        </w:rPr>
        <w:t>May</w:t>
      </w:r>
      <w:r w:rsidR="00FF7E10" w:rsidRPr="00AB1D16">
        <w:rPr>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D1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AB1D16" w:rsidRDefault="00305409" w:rsidP="00E34898">
            <w:pPr>
              <w:pStyle w:val="CRCoverPage"/>
              <w:spacing w:after="0"/>
              <w:jc w:val="right"/>
              <w:rPr>
                <w:i/>
              </w:rPr>
            </w:pPr>
            <w:r w:rsidRPr="00AB1D16">
              <w:rPr>
                <w:i/>
                <w:sz w:val="14"/>
              </w:rPr>
              <w:t>CR-Form-v</w:t>
            </w:r>
            <w:r w:rsidR="008863B9" w:rsidRPr="00AB1D16">
              <w:rPr>
                <w:i/>
                <w:sz w:val="14"/>
              </w:rPr>
              <w:t>12.</w:t>
            </w:r>
            <w:r w:rsidR="008D3CCC" w:rsidRPr="00AB1D16">
              <w:rPr>
                <w:i/>
                <w:sz w:val="14"/>
              </w:rPr>
              <w:t>2</w:t>
            </w:r>
          </w:p>
        </w:tc>
      </w:tr>
      <w:tr w:rsidR="001E41F3" w:rsidRPr="00AB1D16" w14:paraId="3FBB62B8" w14:textId="77777777" w:rsidTr="00547111">
        <w:tc>
          <w:tcPr>
            <w:tcW w:w="9641" w:type="dxa"/>
            <w:gridSpan w:val="9"/>
            <w:tcBorders>
              <w:left w:val="single" w:sz="4" w:space="0" w:color="auto"/>
              <w:right w:val="single" w:sz="4" w:space="0" w:color="auto"/>
            </w:tcBorders>
          </w:tcPr>
          <w:p w14:paraId="79AB67D6" w14:textId="77777777" w:rsidR="001E41F3" w:rsidRPr="00AB1D16" w:rsidRDefault="001E41F3">
            <w:pPr>
              <w:pStyle w:val="CRCoverPage"/>
              <w:spacing w:after="0"/>
              <w:jc w:val="center"/>
            </w:pPr>
            <w:r w:rsidRPr="00AB1D16">
              <w:rPr>
                <w:b/>
                <w:sz w:val="32"/>
              </w:rPr>
              <w:t>CHANGE REQUEST</w:t>
            </w:r>
          </w:p>
        </w:tc>
      </w:tr>
      <w:tr w:rsidR="001E41F3" w:rsidRPr="00AB1D16" w14:paraId="79946B04" w14:textId="77777777" w:rsidTr="00547111">
        <w:tc>
          <w:tcPr>
            <w:tcW w:w="9641" w:type="dxa"/>
            <w:gridSpan w:val="9"/>
            <w:tcBorders>
              <w:left w:val="single" w:sz="4" w:space="0" w:color="auto"/>
              <w:right w:val="single" w:sz="4" w:space="0" w:color="auto"/>
            </w:tcBorders>
          </w:tcPr>
          <w:p w14:paraId="12C70EEE" w14:textId="77777777" w:rsidR="001E41F3" w:rsidRPr="00AB1D16" w:rsidRDefault="001E41F3">
            <w:pPr>
              <w:pStyle w:val="CRCoverPage"/>
              <w:spacing w:after="0"/>
              <w:rPr>
                <w:sz w:val="8"/>
                <w:szCs w:val="8"/>
              </w:rPr>
            </w:pPr>
          </w:p>
        </w:tc>
      </w:tr>
      <w:tr w:rsidR="001E41F3" w:rsidRPr="00AB1D16" w14:paraId="3999489E" w14:textId="77777777" w:rsidTr="00547111">
        <w:tc>
          <w:tcPr>
            <w:tcW w:w="142" w:type="dxa"/>
            <w:tcBorders>
              <w:left w:val="single" w:sz="4" w:space="0" w:color="auto"/>
            </w:tcBorders>
          </w:tcPr>
          <w:p w14:paraId="4DDA7F40" w14:textId="77777777" w:rsidR="001E41F3" w:rsidRPr="00AB1D16" w:rsidRDefault="001E41F3">
            <w:pPr>
              <w:pStyle w:val="CRCoverPage"/>
              <w:spacing w:after="0"/>
              <w:jc w:val="right"/>
            </w:pPr>
          </w:p>
        </w:tc>
        <w:tc>
          <w:tcPr>
            <w:tcW w:w="1559" w:type="dxa"/>
            <w:shd w:val="pct30" w:color="FFFF00" w:fill="auto"/>
          </w:tcPr>
          <w:p w14:paraId="52508B66" w14:textId="085B9A8A" w:rsidR="001E41F3" w:rsidRPr="00AB1D16" w:rsidRDefault="00AB1D16" w:rsidP="00E13F3D">
            <w:pPr>
              <w:pStyle w:val="CRCoverPage"/>
              <w:spacing w:after="0"/>
              <w:jc w:val="right"/>
              <w:rPr>
                <w:b/>
                <w:sz w:val="28"/>
                <w:lang w:eastAsia="ko-KR"/>
              </w:rPr>
            </w:pPr>
            <w:r>
              <w:rPr>
                <w:rFonts w:hint="eastAsia"/>
                <w:b/>
                <w:sz w:val="28"/>
                <w:lang w:eastAsia="ko-KR"/>
              </w:rPr>
              <w:t>2</w:t>
            </w:r>
            <w:r w:rsidR="0008020D">
              <w:rPr>
                <w:rFonts w:hint="eastAsia"/>
                <w:b/>
                <w:sz w:val="28"/>
                <w:lang w:eastAsia="ko-KR"/>
              </w:rPr>
              <w:t>4.484</w:t>
            </w:r>
          </w:p>
        </w:tc>
        <w:tc>
          <w:tcPr>
            <w:tcW w:w="709" w:type="dxa"/>
          </w:tcPr>
          <w:p w14:paraId="77009707" w14:textId="77777777" w:rsidR="001E41F3" w:rsidRPr="00AB1D16" w:rsidRDefault="001E41F3">
            <w:pPr>
              <w:pStyle w:val="CRCoverPage"/>
              <w:spacing w:after="0"/>
              <w:jc w:val="center"/>
            </w:pPr>
            <w:r w:rsidRPr="00AB1D16">
              <w:rPr>
                <w:b/>
                <w:sz w:val="28"/>
              </w:rPr>
              <w:t>CR</w:t>
            </w:r>
          </w:p>
        </w:tc>
        <w:tc>
          <w:tcPr>
            <w:tcW w:w="1276" w:type="dxa"/>
            <w:shd w:val="pct30" w:color="FFFF00" w:fill="auto"/>
          </w:tcPr>
          <w:p w14:paraId="6CAED29D" w14:textId="40F5831A" w:rsidR="001E41F3" w:rsidRPr="00AB1D16" w:rsidRDefault="00541C93" w:rsidP="00547111">
            <w:pPr>
              <w:pStyle w:val="CRCoverPage"/>
              <w:spacing w:after="0"/>
              <w:rPr>
                <w:rFonts w:hint="eastAsia"/>
                <w:lang w:eastAsia="ko-KR"/>
              </w:rPr>
            </w:pPr>
            <w:r>
              <w:rPr>
                <w:rFonts w:hint="eastAsia"/>
                <w:b/>
                <w:sz w:val="28"/>
                <w:lang w:eastAsia="ko-KR"/>
              </w:rPr>
              <w:t>0276</w:t>
            </w:r>
          </w:p>
        </w:tc>
        <w:tc>
          <w:tcPr>
            <w:tcW w:w="709" w:type="dxa"/>
          </w:tcPr>
          <w:p w14:paraId="09D2C09B" w14:textId="77777777" w:rsidR="001E41F3" w:rsidRPr="00AB1D16" w:rsidRDefault="001E41F3" w:rsidP="0051580D">
            <w:pPr>
              <w:pStyle w:val="CRCoverPage"/>
              <w:tabs>
                <w:tab w:val="right" w:pos="625"/>
              </w:tabs>
              <w:spacing w:after="0"/>
              <w:jc w:val="center"/>
            </w:pPr>
            <w:r w:rsidRPr="00AB1D16">
              <w:rPr>
                <w:b/>
                <w:bCs/>
                <w:sz w:val="28"/>
              </w:rPr>
              <w:t>rev</w:t>
            </w:r>
          </w:p>
        </w:tc>
        <w:tc>
          <w:tcPr>
            <w:tcW w:w="992" w:type="dxa"/>
            <w:shd w:val="pct30" w:color="FFFF00" w:fill="auto"/>
          </w:tcPr>
          <w:p w14:paraId="7533BF9D" w14:textId="3C573293" w:rsidR="001E41F3" w:rsidRPr="00AB1D16" w:rsidRDefault="00AB1D16" w:rsidP="00E13F3D">
            <w:pPr>
              <w:pStyle w:val="CRCoverPage"/>
              <w:spacing w:after="0"/>
              <w:jc w:val="center"/>
              <w:rPr>
                <w:b/>
                <w:lang w:eastAsia="ko-KR"/>
              </w:rPr>
            </w:pPr>
            <w:r>
              <w:rPr>
                <w:rFonts w:hint="eastAsia"/>
                <w:b/>
                <w:sz w:val="28"/>
                <w:lang w:eastAsia="ko-KR"/>
              </w:rPr>
              <w:t>-</w:t>
            </w:r>
          </w:p>
        </w:tc>
        <w:tc>
          <w:tcPr>
            <w:tcW w:w="2410" w:type="dxa"/>
          </w:tcPr>
          <w:p w14:paraId="5D4AEAE9" w14:textId="77777777" w:rsidR="001E41F3" w:rsidRPr="00AB1D16" w:rsidRDefault="001E41F3" w:rsidP="0051580D">
            <w:pPr>
              <w:pStyle w:val="CRCoverPage"/>
              <w:tabs>
                <w:tab w:val="right" w:pos="1825"/>
              </w:tabs>
              <w:spacing w:after="0"/>
              <w:jc w:val="center"/>
            </w:pPr>
            <w:r w:rsidRPr="00AB1D16">
              <w:rPr>
                <w:b/>
                <w:sz w:val="28"/>
                <w:szCs w:val="28"/>
              </w:rPr>
              <w:t>Current version:</w:t>
            </w:r>
          </w:p>
        </w:tc>
        <w:tc>
          <w:tcPr>
            <w:tcW w:w="1701" w:type="dxa"/>
            <w:shd w:val="pct30" w:color="FFFF00" w:fill="auto"/>
          </w:tcPr>
          <w:p w14:paraId="1E22D6AC" w14:textId="56B50660" w:rsidR="001E41F3" w:rsidRPr="00AB1D16" w:rsidRDefault="00AB1D16">
            <w:pPr>
              <w:pStyle w:val="CRCoverPage"/>
              <w:spacing w:after="0"/>
              <w:jc w:val="center"/>
              <w:rPr>
                <w:sz w:val="28"/>
                <w:lang w:eastAsia="ko-KR"/>
              </w:rPr>
            </w:pPr>
            <w:r>
              <w:rPr>
                <w:rFonts w:hint="eastAsia"/>
                <w:b/>
                <w:sz w:val="28"/>
                <w:lang w:eastAsia="ko-KR"/>
              </w:rPr>
              <w:t>1</w:t>
            </w:r>
            <w:r w:rsidR="0008020D">
              <w:rPr>
                <w:rFonts w:hint="eastAsia"/>
                <w:b/>
                <w:sz w:val="28"/>
                <w:lang w:eastAsia="ko-KR"/>
              </w:rPr>
              <w:t>8.5.0</w:t>
            </w:r>
          </w:p>
        </w:tc>
        <w:tc>
          <w:tcPr>
            <w:tcW w:w="143" w:type="dxa"/>
            <w:tcBorders>
              <w:right w:val="single" w:sz="4" w:space="0" w:color="auto"/>
            </w:tcBorders>
          </w:tcPr>
          <w:p w14:paraId="399238C9" w14:textId="77777777" w:rsidR="001E41F3" w:rsidRPr="00AB1D16" w:rsidRDefault="001E41F3">
            <w:pPr>
              <w:pStyle w:val="CRCoverPage"/>
              <w:spacing w:after="0"/>
            </w:pPr>
          </w:p>
        </w:tc>
      </w:tr>
      <w:tr w:rsidR="001E41F3" w:rsidRPr="00AB1D16" w14:paraId="7DC9F5A2" w14:textId="77777777" w:rsidTr="00547111">
        <w:tc>
          <w:tcPr>
            <w:tcW w:w="9641" w:type="dxa"/>
            <w:gridSpan w:val="9"/>
            <w:tcBorders>
              <w:left w:val="single" w:sz="4" w:space="0" w:color="auto"/>
              <w:right w:val="single" w:sz="4" w:space="0" w:color="auto"/>
            </w:tcBorders>
          </w:tcPr>
          <w:p w14:paraId="4883A7D2" w14:textId="77777777" w:rsidR="001E41F3" w:rsidRPr="00AB1D16" w:rsidRDefault="001E41F3">
            <w:pPr>
              <w:pStyle w:val="CRCoverPage"/>
              <w:spacing w:after="0"/>
            </w:pPr>
          </w:p>
        </w:tc>
      </w:tr>
      <w:tr w:rsidR="001E41F3" w:rsidRPr="00AB1D16" w14:paraId="266B4BDF" w14:textId="77777777" w:rsidTr="00547111">
        <w:tc>
          <w:tcPr>
            <w:tcW w:w="9641" w:type="dxa"/>
            <w:gridSpan w:val="9"/>
            <w:tcBorders>
              <w:top w:val="single" w:sz="4" w:space="0" w:color="auto"/>
            </w:tcBorders>
          </w:tcPr>
          <w:p w14:paraId="47E13998" w14:textId="77777777" w:rsidR="001E41F3" w:rsidRPr="00AB1D16" w:rsidRDefault="001E41F3">
            <w:pPr>
              <w:pStyle w:val="CRCoverPage"/>
              <w:spacing w:after="0"/>
              <w:jc w:val="center"/>
              <w:rPr>
                <w:rFonts w:cs="Arial"/>
                <w:i/>
              </w:rPr>
            </w:pPr>
            <w:r w:rsidRPr="00AB1D16">
              <w:rPr>
                <w:rFonts w:cs="Arial"/>
                <w:i/>
              </w:rPr>
              <w:t xml:space="preserve">For </w:t>
            </w:r>
            <w:hyperlink r:id="rId14" w:anchor="_blank" w:history="1">
              <w:r w:rsidRPr="00AB1D16">
                <w:rPr>
                  <w:rStyle w:val="Hyperlink"/>
                  <w:rFonts w:cs="Arial"/>
                  <w:b/>
                  <w:i/>
                  <w:color w:val="FF0000"/>
                </w:rPr>
                <w:t>HE</w:t>
              </w:r>
              <w:bookmarkStart w:id="1" w:name="_Hlt497126619"/>
              <w:r w:rsidRPr="00AB1D16">
                <w:rPr>
                  <w:rStyle w:val="Hyperlink"/>
                  <w:rFonts w:cs="Arial"/>
                  <w:b/>
                  <w:i/>
                  <w:color w:val="FF0000"/>
                </w:rPr>
                <w:t>L</w:t>
              </w:r>
              <w:bookmarkEnd w:id="1"/>
              <w:r w:rsidRPr="00AB1D16">
                <w:rPr>
                  <w:rStyle w:val="Hyperlink"/>
                  <w:rFonts w:cs="Arial"/>
                  <w:b/>
                  <w:i/>
                  <w:color w:val="FF0000"/>
                </w:rPr>
                <w:t>P</w:t>
              </w:r>
            </w:hyperlink>
            <w:r w:rsidRPr="00AB1D16">
              <w:rPr>
                <w:rFonts w:cs="Arial"/>
                <w:b/>
                <w:i/>
                <w:color w:val="FF0000"/>
              </w:rPr>
              <w:t xml:space="preserve"> </w:t>
            </w:r>
            <w:r w:rsidRPr="00AB1D16">
              <w:rPr>
                <w:rFonts w:cs="Arial"/>
                <w:i/>
              </w:rPr>
              <w:t>on using this form</w:t>
            </w:r>
            <w:r w:rsidR="0051580D" w:rsidRPr="00AB1D16">
              <w:rPr>
                <w:rFonts w:cs="Arial"/>
                <w:i/>
              </w:rPr>
              <w:t>: c</w:t>
            </w:r>
            <w:r w:rsidR="00F25D98" w:rsidRPr="00AB1D16">
              <w:rPr>
                <w:rFonts w:cs="Arial"/>
                <w:i/>
              </w:rPr>
              <w:t xml:space="preserve">omprehensive instructions can be found at </w:t>
            </w:r>
            <w:r w:rsidR="001B7A65" w:rsidRPr="00AB1D16">
              <w:rPr>
                <w:rFonts w:cs="Arial"/>
                <w:i/>
              </w:rPr>
              <w:br/>
            </w:r>
            <w:hyperlink r:id="rId15" w:history="1">
              <w:r w:rsidR="00DE34CF" w:rsidRPr="00AB1D16">
                <w:rPr>
                  <w:rStyle w:val="Hyperlink"/>
                  <w:rFonts w:cs="Arial"/>
                  <w:i/>
                </w:rPr>
                <w:t>http://www.3gpp.org/Change-Requests</w:t>
              </w:r>
            </w:hyperlink>
            <w:r w:rsidR="00F25D98" w:rsidRPr="00AB1D16">
              <w:rPr>
                <w:rFonts w:cs="Arial"/>
                <w:i/>
              </w:rPr>
              <w:t>.</w:t>
            </w:r>
          </w:p>
        </w:tc>
      </w:tr>
      <w:tr w:rsidR="001E41F3" w:rsidRPr="00AB1D16" w14:paraId="296CF086" w14:textId="77777777" w:rsidTr="00547111">
        <w:tc>
          <w:tcPr>
            <w:tcW w:w="9641" w:type="dxa"/>
            <w:gridSpan w:val="9"/>
          </w:tcPr>
          <w:p w14:paraId="7D4A60B5" w14:textId="77777777" w:rsidR="001E41F3" w:rsidRPr="00AB1D16" w:rsidRDefault="001E41F3">
            <w:pPr>
              <w:pStyle w:val="CRCoverPage"/>
              <w:spacing w:after="0"/>
              <w:rPr>
                <w:sz w:val="8"/>
                <w:szCs w:val="8"/>
              </w:rPr>
            </w:pPr>
          </w:p>
        </w:tc>
      </w:tr>
    </w:tbl>
    <w:p w14:paraId="53540664" w14:textId="77777777" w:rsidR="001E41F3" w:rsidRPr="00AB1D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D16" w14:paraId="0EE45D52" w14:textId="77777777" w:rsidTr="00A7671C">
        <w:tc>
          <w:tcPr>
            <w:tcW w:w="2835" w:type="dxa"/>
          </w:tcPr>
          <w:p w14:paraId="59860FA1" w14:textId="77777777" w:rsidR="00F25D98" w:rsidRPr="00AB1D16" w:rsidRDefault="00F25D98" w:rsidP="001E41F3">
            <w:pPr>
              <w:pStyle w:val="CRCoverPage"/>
              <w:tabs>
                <w:tab w:val="right" w:pos="2751"/>
              </w:tabs>
              <w:spacing w:after="0"/>
              <w:rPr>
                <w:b/>
                <w:i/>
              </w:rPr>
            </w:pPr>
            <w:r w:rsidRPr="00AB1D16">
              <w:rPr>
                <w:b/>
                <w:i/>
              </w:rPr>
              <w:t>Proposed change</w:t>
            </w:r>
            <w:r w:rsidR="00A7671C" w:rsidRPr="00AB1D16">
              <w:rPr>
                <w:b/>
                <w:i/>
              </w:rPr>
              <w:t xml:space="preserve"> </w:t>
            </w:r>
            <w:r w:rsidRPr="00AB1D16">
              <w:rPr>
                <w:b/>
                <w:i/>
              </w:rPr>
              <w:t>affects:</w:t>
            </w:r>
          </w:p>
        </w:tc>
        <w:tc>
          <w:tcPr>
            <w:tcW w:w="1418" w:type="dxa"/>
          </w:tcPr>
          <w:p w14:paraId="07128383" w14:textId="77777777" w:rsidR="00F25D98" w:rsidRPr="00AB1D16" w:rsidRDefault="00F25D98" w:rsidP="001E41F3">
            <w:pPr>
              <w:pStyle w:val="CRCoverPage"/>
              <w:spacing w:after="0"/>
              <w:jc w:val="right"/>
            </w:pPr>
            <w:r w:rsidRPr="00AB1D1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D1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B1D16" w:rsidRDefault="00F25D98" w:rsidP="001E41F3">
            <w:pPr>
              <w:pStyle w:val="CRCoverPage"/>
              <w:spacing w:after="0"/>
              <w:jc w:val="right"/>
              <w:rPr>
                <w:u w:val="single"/>
              </w:rPr>
            </w:pPr>
            <w:r w:rsidRPr="00AB1D1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31BE48" w:rsidR="00F25D98" w:rsidRPr="00AB1D16" w:rsidRDefault="0008020D"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AB1D16" w:rsidRDefault="00F25D98" w:rsidP="001E41F3">
            <w:pPr>
              <w:pStyle w:val="CRCoverPage"/>
              <w:spacing w:after="0"/>
              <w:jc w:val="right"/>
              <w:rPr>
                <w:u w:val="single"/>
              </w:rPr>
            </w:pPr>
            <w:r w:rsidRPr="00AB1D1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D16" w:rsidRDefault="00F25D98" w:rsidP="001E41F3">
            <w:pPr>
              <w:pStyle w:val="CRCoverPage"/>
              <w:spacing w:after="0"/>
              <w:jc w:val="center"/>
              <w:rPr>
                <w:b/>
                <w:caps/>
              </w:rPr>
            </w:pPr>
          </w:p>
        </w:tc>
        <w:tc>
          <w:tcPr>
            <w:tcW w:w="1418" w:type="dxa"/>
            <w:tcBorders>
              <w:left w:val="nil"/>
            </w:tcBorders>
          </w:tcPr>
          <w:p w14:paraId="6562735E" w14:textId="77777777" w:rsidR="00F25D98" w:rsidRPr="00AB1D16" w:rsidRDefault="00F25D98" w:rsidP="001E41F3">
            <w:pPr>
              <w:pStyle w:val="CRCoverPage"/>
              <w:spacing w:after="0"/>
              <w:jc w:val="right"/>
            </w:pPr>
            <w:r w:rsidRPr="00AB1D1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DD47A" w:rsidR="00F25D98" w:rsidRPr="00AB1D16" w:rsidRDefault="0008020D"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AB1D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D16" w14:paraId="31618834" w14:textId="77777777" w:rsidTr="00547111">
        <w:tc>
          <w:tcPr>
            <w:tcW w:w="9640" w:type="dxa"/>
            <w:gridSpan w:val="11"/>
          </w:tcPr>
          <w:p w14:paraId="55477508" w14:textId="77777777" w:rsidR="001E41F3" w:rsidRPr="00AB1D16" w:rsidRDefault="001E41F3">
            <w:pPr>
              <w:pStyle w:val="CRCoverPage"/>
              <w:spacing w:after="0"/>
              <w:rPr>
                <w:sz w:val="8"/>
                <w:szCs w:val="8"/>
              </w:rPr>
            </w:pPr>
          </w:p>
        </w:tc>
      </w:tr>
      <w:tr w:rsidR="001E41F3" w:rsidRPr="00AB1D16" w14:paraId="58300953" w14:textId="77777777" w:rsidTr="00547111">
        <w:tc>
          <w:tcPr>
            <w:tcW w:w="1843" w:type="dxa"/>
            <w:tcBorders>
              <w:top w:val="single" w:sz="4" w:space="0" w:color="auto"/>
              <w:left w:val="single" w:sz="4" w:space="0" w:color="auto"/>
            </w:tcBorders>
          </w:tcPr>
          <w:p w14:paraId="05B2F3A2" w14:textId="77777777" w:rsidR="001E41F3" w:rsidRPr="00AB1D16" w:rsidRDefault="001E41F3">
            <w:pPr>
              <w:pStyle w:val="CRCoverPage"/>
              <w:tabs>
                <w:tab w:val="right" w:pos="1759"/>
              </w:tabs>
              <w:spacing w:after="0"/>
              <w:rPr>
                <w:b/>
                <w:i/>
              </w:rPr>
            </w:pPr>
            <w:r w:rsidRPr="00AB1D16">
              <w:rPr>
                <w:b/>
                <w:i/>
              </w:rPr>
              <w:t>Title:</w:t>
            </w:r>
            <w:r w:rsidRPr="00AB1D16">
              <w:rPr>
                <w:b/>
                <w:i/>
              </w:rPr>
              <w:tab/>
            </w:r>
          </w:p>
        </w:tc>
        <w:tc>
          <w:tcPr>
            <w:tcW w:w="7797" w:type="dxa"/>
            <w:gridSpan w:val="10"/>
            <w:tcBorders>
              <w:top w:val="single" w:sz="4" w:space="0" w:color="auto"/>
              <w:right w:val="single" w:sz="4" w:space="0" w:color="auto"/>
            </w:tcBorders>
            <w:shd w:val="pct30" w:color="FFFF00" w:fill="auto"/>
          </w:tcPr>
          <w:p w14:paraId="3D393EEE" w14:textId="17570A9F" w:rsidR="001E41F3" w:rsidRPr="00AB1D16" w:rsidRDefault="0008020D">
            <w:pPr>
              <w:pStyle w:val="CRCoverPage"/>
              <w:spacing w:after="0"/>
              <w:ind w:left="100"/>
              <w:rPr>
                <w:lang w:eastAsia="ko-KR"/>
              </w:rPr>
            </w:pPr>
            <w:r>
              <w:rPr>
                <w:rFonts w:hint="eastAsia"/>
                <w:lang w:eastAsia="ko-KR"/>
              </w:rPr>
              <w:t>Removal of editor</w:t>
            </w:r>
            <w:r>
              <w:rPr>
                <w:lang w:eastAsia="ko-KR"/>
              </w:rPr>
              <w:t>’</w:t>
            </w:r>
            <w:r>
              <w:rPr>
                <w:rFonts w:hint="eastAsia"/>
                <w:lang w:eastAsia="ko-KR"/>
              </w:rPr>
              <w:t>s notes</w:t>
            </w:r>
          </w:p>
        </w:tc>
      </w:tr>
      <w:tr w:rsidR="001E41F3" w:rsidRPr="00AB1D16" w14:paraId="05C08479" w14:textId="77777777" w:rsidTr="00547111">
        <w:tc>
          <w:tcPr>
            <w:tcW w:w="1843" w:type="dxa"/>
            <w:tcBorders>
              <w:left w:val="single" w:sz="4" w:space="0" w:color="auto"/>
            </w:tcBorders>
          </w:tcPr>
          <w:p w14:paraId="45E29F53" w14:textId="77777777" w:rsidR="001E41F3" w:rsidRPr="00AB1D1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B1D16" w:rsidRDefault="001E41F3">
            <w:pPr>
              <w:pStyle w:val="CRCoverPage"/>
              <w:spacing w:after="0"/>
              <w:rPr>
                <w:sz w:val="8"/>
                <w:szCs w:val="8"/>
              </w:rPr>
            </w:pPr>
          </w:p>
        </w:tc>
      </w:tr>
      <w:tr w:rsidR="001E41F3" w:rsidRPr="00AB1D16" w14:paraId="46D5D7C2" w14:textId="77777777" w:rsidTr="00547111">
        <w:tc>
          <w:tcPr>
            <w:tcW w:w="1843" w:type="dxa"/>
            <w:tcBorders>
              <w:left w:val="single" w:sz="4" w:space="0" w:color="auto"/>
            </w:tcBorders>
          </w:tcPr>
          <w:p w14:paraId="45A6C2C4" w14:textId="77777777" w:rsidR="001E41F3" w:rsidRPr="00AB1D16" w:rsidRDefault="001E41F3">
            <w:pPr>
              <w:pStyle w:val="CRCoverPage"/>
              <w:tabs>
                <w:tab w:val="right" w:pos="1759"/>
              </w:tabs>
              <w:spacing w:after="0"/>
              <w:rPr>
                <w:b/>
                <w:i/>
              </w:rPr>
            </w:pPr>
            <w:r w:rsidRPr="00AB1D16">
              <w:rPr>
                <w:b/>
                <w:i/>
              </w:rPr>
              <w:t>Source to WG:</w:t>
            </w:r>
          </w:p>
        </w:tc>
        <w:tc>
          <w:tcPr>
            <w:tcW w:w="7797" w:type="dxa"/>
            <w:gridSpan w:val="10"/>
            <w:tcBorders>
              <w:right w:val="single" w:sz="4" w:space="0" w:color="auto"/>
            </w:tcBorders>
            <w:shd w:val="pct30" w:color="FFFF00" w:fill="auto"/>
          </w:tcPr>
          <w:p w14:paraId="298AA482" w14:textId="75453948" w:rsidR="001E41F3" w:rsidRPr="00AB1D16" w:rsidRDefault="004B108F">
            <w:pPr>
              <w:pStyle w:val="CRCoverPage"/>
              <w:spacing w:after="0"/>
              <w:ind w:left="100"/>
              <w:rPr>
                <w:lang w:eastAsia="ko-KR"/>
              </w:rPr>
            </w:pPr>
            <w:r>
              <w:rPr>
                <w:rFonts w:hint="eastAsia"/>
                <w:lang w:eastAsia="ko-KR"/>
              </w:rPr>
              <w:t>Nokia</w:t>
            </w:r>
          </w:p>
        </w:tc>
      </w:tr>
      <w:tr w:rsidR="001E41F3" w:rsidRPr="00AB1D16" w14:paraId="4196B218" w14:textId="77777777" w:rsidTr="00547111">
        <w:tc>
          <w:tcPr>
            <w:tcW w:w="1843" w:type="dxa"/>
            <w:tcBorders>
              <w:left w:val="single" w:sz="4" w:space="0" w:color="auto"/>
            </w:tcBorders>
          </w:tcPr>
          <w:p w14:paraId="14C300BA" w14:textId="77777777" w:rsidR="001E41F3" w:rsidRPr="00AB1D16" w:rsidRDefault="001E41F3">
            <w:pPr>
              <w:pStyle w:val="CRCoverPage"/>
              <w:tabs>
                <w:tab w:val="right" w:pos="1759"/>
              </w:tabs>
              <w:spacing w:after="0"/>
              <w:rPr>
                <w:b/>
                <w:i/>
              </w:rPr>
            </w:pPr>
            <w:r w:rsidRPr="00AB1D16">
              <w:rPr>
                <w:b/>
                <w:i/>
              </w:rPr>
              <w:t>Source to TSG:</w:t>
            </w:r>
          </w:p>
        </w:tc>
        <w:tc>
          <w:tcPr>
            <w:tcW w:w="7797" w:type="dxa"/>
            <w:gridSpan w:val="10"/>
            <w:tcBorders>
              <w:right w:val="single" w:sz="4" w:space="0" w:color="auto"/>
            </w:tcBorders>
            <w:shd w:val="pct30" w:color="FFFF00" w:fill="auto"/>
          </w:tcPr>
          <w:p w14:paraId="17FF8B7B" w14:textId="6EDC10A9" w:rsidR="001E41F3" w:rsidRPr="00AB1D16" w:rsidRDefault="004B108F" w:rsidP="00547111">
            <w:pPr>
              <w:pStyle w:val="CRCoverPage"/>
              <w:spacing w:after="0"/>
              <w:ind w:left="100"/>
              <w:rPr>
                <w:lang w:eastAsia="ko-KR"/>
              </w:rPr>
            </w:pPr>
            <w:r>
              <w:rPr>
                <w:rFonts w:hint="eastAsia"/>
                <w:lang w:eastAsia="ko-KR"/>
              </w:rPr>
              <w:t>C1</w:t>
            </w:r>
          </w:p>
        </w:tc>
      </w:tr>
      <w:tr w:rsidR="001E41F3" w:rsidRPr="00AB1D16" w14:paraId="76303739" w14:textId="77777777" w:rsidTr="00547111">
        <w:tc>
          <w:tcPr>
            <w:tcW w:w="1843" w:type="dxa"/>
            <w:tcBorders>
              <w:left w:val="single" w:sz="4" w:space="0" w:color="auto"/>
            </w:tcBorders>
          </w:tcPr>
          <w:p w14:paraId="4D3B1657" w14:textId="77777777" w:rsidR="001E41F3" w:rsidRPr="00AB1D1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B1D16" w:rsidRDefault="001E41F3">
            <w:pPr>
              <w:pStyle w:val="CRCoverPage"/>
              <w:spacing w:after="0"/>
              <w:rPr>
                <w:sz w:val="8"/>
                <w:szCs w:val="8"/>
              </w:rPr>
            </w:pPr>
          </w:p>
        </w:tc>
      </w:tr>
      <w:tr w:rsidR="001E41F3" w:rsidRPr="00AB1D16" w14:paraId="50563E52" w14:textId="77777777" w:rsidTr="00547111">
        <w:tc>
          <w:tcPr>
            <w:tcW w:w="1843" w:type="dxa"/>
            <w:tcBorders>
              <w:left w:val="single" w:sz="4" w:space="0" w:color="auto"/>
            </w:tcBorders>
          </w:tcPr>
          <w:p w14:paraId="32C381B7" w14:textId="77777777" w:rsidR="001E41F3" w:rsidRPr="00AB1D16" w:rsidRDefault="001E41F3">
            <w:pPr>
              <w:pStyle w:val="CRCoverPage"/>
              <w:tabs>
                <w:tab w:val="right" w:pos="1759"/>
              </w:tabs>
              <w:spacing w:after="0"/>
              <w:rPr>
                <w:b/>
                <w:i/>
              </w:rPr>
            </w:pPr>
            <w:r w:rsidRPr="00AB1D16">
              <w:rPr>
                <w:b/>
                <w:i/>
              </w:rPr>
              <w:t>Work item code</w:t>
            </w:r>
            <w:r w:rsidR="0051580D" w:rsidRPr="00AB1D16">
              <w:rPr>
                <w:b/>
                <w:i/>
              </w:rPr>
              <w:t>:</w:t>
            </w:r>
          </w:p>
        </w:tc>
        <w:tc>
          <w:tcPr>
            <w:tcW w:w="3686" w:type="dxa"/>
            <w:gridSpan w:val="5"/>
            <w:shd w:val="pct30" w:color="FFFF00" w:fill="auto"/>
          </w:tcPr>
          <w:p w14:paraId="115414A3" w14:textId="5DA5FB5F" w:rsidR="001E41F3" w:rsidRPr="00AB1D16" w:rsidRDefault="0008020D">
            <w:pPr>
              <w:pStyle w:val="CRCoverPage"/>
              <w:spacing w:after="0"/>
              <w:ind w:left="100"/>
              <w:rPr>
                <w:lang w:eastAsia="ko-KR"/>
              </w:rPr>
            </w:pPr>
            <w:r>
              <w:rPr>
                <w:rFonts w:hint="eastAsia"/>
                <w:lang w:eastAsia="ko-KR"/>
              </w:rPr>
              <w:t>eMCSMI_IRail</w:t>
            </w:r>
          </w:p>
        </w:tc>
        <w:tc>
          <w:tcPr>
            <w:tcW w:w="567" w:type="dxa"/>
            <w:tcBorders>
              <w:left w:val="nil"/>
            </w:tcBorders>
          </w:tcPr>
          <w:p w14:paraId="61A86BCF" w14:textId="77777777" w:rsidR="001E41F3" w:rsidRPr="00AB1D16" w:rsidRDefault="001E41F3">
            <w:pPr>
              <w:pStyle w:val="CRCoverPage"/>
              <w:spacing w:after="0"/>
              <w:ind w:right="100"/>
            </w:pPr>
          </w:p>
        </w:tc>
        <w:tc>
          <w:tcPr>
            <w:tcW w:w="1417" w:type="dxa"/>
            <w:gridSpan w:val="3"/>
            <w:tcBorders>
              <w:left w:val="nil"/>
            </w:tcBorders>
          </w:tcPr>
          <w:p w14:paraId="153CBFB1" w14:textId="77777777" w:rsidR="001E41F3" w:rsidRPr="00AB1D16" w:rsidRDefault="001E41F3">
            <w:pPr>
              <w:pStyle w:val="CRCoverPage"/>
              <w:spacing w:after="0"/>
              <w:jc w:val="right"/>
            </w:pPr>
            <w:r w:rsidRPr="00AB1D16">
              <w:rPr>
                <w:b/>
                <w:i/>
              </w:rPr>
              <w:t>Date:</w:t>
            </w:r>
          </w:p>
        </w:tc>
        <w:tc>
          <w:tcPr>
            <w:tcW w:w="2127" w:type="dxa"/>
            <w:tcBorders>
              <w:right w:val="single" w:sz="4" w:space="0" w:color="auto"/>
            </w:tcBorders>
            <w:shd w:val="pct30" w:color="FFFF00" w:fill="auto"/>
          </w:tcPr>
          <w:p w14:paraId="56929475" w14:textId="16C0999E" w:rsidR="001E41F3" w:rsidRPr="00AB1D16" w:rsidRDefault="004B108F">
            <w:pPr>
              <w:pStyle w:val="CRCoverPage"/>
              <w:spacing w:after="0"/>
              <w:ind w:left="100"/>
              <w:rPr>
                <w:lang w:eastAsia="ko-KR"/>
              </w:rPr>
            </w:pPr>
            <w:r>
              <w:rPr>
                <w:rFonts w:hint="eastAsia"/>
                <w:lang w:eastAsia="ko-KR"/>
              </w:rPr>
              <w:t>2024-05-</w:t>
            </w:r>
            <w:r w:rsidR="0008020D">
              <w:rPr>
                <w:rFonts w:hint="eastAsia"/>
                <w:lang w:eastAsia="ko-KR"/>
              </w:rPr>
              <w:t>19</w:t>
            </w:r>
          </w:p>
        </w:tc>
      </w:tr>
      <w:tr w:rsidR="001E41F3" w:rsidRPr="00AB1D16" w14:paraId="690C7843" w14:textId="77777777" w:rsidTr="00547111">
        <w:tc>
          <w:tcPr>
            <w:tcW w:w="1843" w:type="dxa"/>
            <w:tcBorders>
              <w:left w:val="single" w:sz="4" w:space="0" w:color="auto"/>
            </w:tcBorders>
          </w:tcPr>
          <w:p w14:paraId="17A1A642" w14:textId="77777777" w:rsidR="001E41F3" w:rsidRPr="00AB1D16" w:rsidRDefault="001E41F3">
            <w:pPr>
              <w:pStyle w:val="CRCoverPage"/>
              <w:spacing w:after="0"/>
              <w:rPr>
                <w:b/>
                <w:i/>
                <w:sz w:val="8"/>
                <w:szCs w:val="8"/>
              </w:rPr>
            </w:pPr>
          </w:p>
        </w:tc>
        <w:tc>
          <w:tcPr>
            <w:tcW w:w="1986" w:type="dxa"/>
            <w:gridSpan w:val="4"/>
          </w:tcPr>
          <w:p w14:paraId="2F73FCFB" w14:textId="77777777" w:rsidR="001E41F3" w:rsidRPr="00AB1D16" w:rsidRDefault="001E41F3">
            <w:pPr>
              <w:pStyle w:val="CRCoverPage"/>
              <w:spacing w:after="0"/>
              <w:rPr>
                <w:sz w:val="8"/>
                <w:szCs w:val="8"/>
              </w:rPr>
            </w:pPr>
          </w:p>
        </w:tc>
        <w:tc>
          <w:tcPr>
            <w:tcW w:w="2267" w:type="dxa"/>
            <w:gridSpan w:val="2"/>
          </w:tcPr>
          <w:p w14:paraId="0FBCFC35" w14:textId="77777777" w:rsidR="001E41F3" w:rsidRPr="00AB1D16" w:rsidRDefault="001E41F3">
            <w:pPr>
              <w:pStyle w:val="CRCoverPage"/>
              <w:spacing w:after="0"/>
              <w:rPr>
                <w:sz w:val="8"/>
                <w:szCs w:val="8"/>
              </w:rPr>
            </w:pPr>
          </w:p>
        </w:tc>
        <w:tc>
          <w:tcPr>
            <w:tcW w:w="1417" w:type="dxa"/>
            <w:gridSpan w:val="3"/>
          </w:tcPr>
          <w:p w14:paraId="60243A9E" w14:textId="77777777" w:rsidR="001E41F3" w:rsidRPr="00AB1D16" w:rsidRDefault="001E41F3">
            <w:pPr>
              <w:pStyle w:val="CRCoverPage"/>
              <w:spacing w:after="0"/>
              <w:rPr>
                <w:sz w:val="8"/>
                <w:szCs w:val="8"/>
              </w:rPr>
            </w:pPr>
          </w:p>
        </w:tc>
        <w:tc>
          <w:tcPr>
            <w:tcW w:w="2127" w:type="dxa"/>
            <w:tcBorders>
              <w:right w:val="single" w:sz="4" w:space="0" w:color="auto"/>
            </w:tcBorders>
          </w:tcPr>
          <w:p w14:paraId="68E9B688" w14:textId="77777777" w:rsidR="001E41F3" w:rsidRPr="00AB1D16" w:rsidRDefault="001E41F3">
            <w:pPr>
              <w:pStyle w:val="CRCoverPage"/>
              <w:spacing w:after="0"/>
              <w:rPr>
                <w:sz w:val="8"/>
                <w:szCs w:val="8"/>
              </w:rPr>
            </w:pPr>
          </w:p>
        </w:tc>
      </w:tr>
      <w:tr w:rsidR="001E41F3" w:rsidRPr="00AB1D16" w14:paraId="13D4AF59" w14:textId="77777777" w:rsidTr="00547111">
        <w:trPr>
          <w:cantSplit/>
        </w:trPr>
        <w:tc>
          <w:tcPr>
            <w:tcW w:w="1843" w:type="dxa"/>
            <w:tcBorders>
              <w:left w:val="single" w:sz="4" w:space="0" w:color="auto"/>
            </w:tcBorders>
          </w:tcPr>
          <w:p w14:paraId="1E6EA205" w14:textId="77777777" w:rsidR="001E41F3" w:rsidRPr="00AB1D16" w:rsidRDefault="001E41F3">
            <w:pPr>
              <w:pStyle w:val="CRCoverPage"/>
              <w:tabs>
                <w:tab w:val="right" w:pos="1759"/>
              </w:tabs>
              <w:spacing w:after="0"/>
              <w:rPr>
                <w:b/>
                <w:i/>
              </w:rPr>
            </w:pPr>
            <w:r w:rsidRPr="00AB1D16">
              <w:rPr>
                <w:b/>
                <w:i/>
              </w:rPr>
              <w:t>Category:</w:t>
            </w:r>
          </w:p>
        </w:tc>
        <w:tc>
          <w:tcPr>
            <w:tcW w:w="851" w:type="dxa"/>
            <w:shd w:val="pct30" w:color="FFFF00" w:fill="auto"/>
          </w:tcPr>
          <w:p w14:paraId="154A6113" w14:textId="5773CDE5" w:rsidR="001E41F3" w:rsidRPr="00AB1D16" w:rsidRDefault="0008020D" w:rsidP="00D24991">
            <w:pPr>
              <w:pStyle w:val="CRCoverPage"/>
              <w:spacing w:after="0"/>
              <w:ind w:left="100" w:right="-609"/>
              <w:rPr>
                <w:b/>
                <w:lang w:eastAsia="ko-KR"/>
              </w:rPr>
            </w:pPr>
            <w:r>
              <w:rPr>
                <w:rFonts w:hint="eastAsia"/>
                <w:b/>
                <w:lang w:eastAsia="ko-KR"/>
              </w:rPr>
              <w:t>F</w:t>
            </w:r>
          </w:p>
        </w:tc>
        <w:tc>
          <w:tcPr>
            <w:tcW w:w="3402" w:type="dxa"/>
            <w:gridSpan w:val="5"/>
            <w:tcBorders>
              <w:left w:val="nil"/>
            </w:tcBorders>
          </w:tcPr>
          <w:p w14:paraId="617AE5C6" w14:textId="77777777" w:rsidR="001E41F3" w:rsidRPr="00AB1D16" w:rsidRDefault="001E41F3">
            <w:pPr>
              <w:pStyle w:val="CRCoverPage"/>
              <w:spacing w:after="0"/>
            </w:pPr>
          </w:p>
        </w:tc>
        <w:tc>
          <w:tcPr>
            <w:tcW w:w="1417" w:type="dxa"/>
            <w:gridSpan w:val="3"/>
            <w:tcBorders>
              <w:left w:val="nil"/>
            </w:tcBorders>
          </w:tcPr>
          <w:p w14:paraId="42CDCEE5" w14:textId="77777777" w:rsidR="001E41F3" w:rsidRPr="00AB1D16" w:rsidRDefault="001E41F3">
            <w:pPr>
              <w:pStyle w:val="CRCoverPage"/>
              <w:spacing w:after="0"/>
              <w:jc w:val="right"/>
              <w:rPr>
                <w:b/>
                <w:i/>
              </w:rPr>
            </w:pPr>
            <w:r w:rsidRPr="00AB1D16">
              <w:rPr>
                <w:b/>
                <w:i/>
              </w:rPr>
              <w:t>Release:</w:t>
            </w:r>
          </w:p>
        </w:tc>
        <w:tc>
          <w:tcPr>
            <w:tcW w:w="2127" w:type="dxa"/>
            <w:tcBorders>
              <w:right w:val="single" w:sz="4" w:space="0" w:color="auto"/>
            </w:tcBorders>
            <w:shd w:val="pct30" w:color="FFFF00" w:fill="auto"/>
          </w:tcPr>
          <w:p w14:paraId="6C870B98" w14:textId="75D1F007" w:rsidR="001E41F3" w:rsidRPr="00AB1D16" w:rsidRDefault="004B108F">
            <w:pPr>
              <w:pStyle w:val="CRCoverPage"/>
              <w:spacing w:after="0"/>
              <w:ind w:left="100"/>
              <w:rPr>
                <w:lang w:eastAsia="ko-KR"/>
              </w:rPr>
            </w:pPr>
            <w:r>
              <w:rPr>
                <w:rFonts w:hint="eastAsia"/>
                <w:lang w:eastAsia="ko-KR"/>
              </w:rPr>
              <w:t>Rel-1</w:t>
            </w:r>
            <w:r w:rsidR="0008020D">
              <w:rPr>
                <w:rFonts w:hint="eastAsia"/>
                <w:lang w:eastAsia="ko-KR"/>
              </w:rPr>
              <w:t>8</w:t>
            </w:r>
          </w:p>
        </w:tc>
      </w:tr>
      <w:tr w:rsidR="001E41F3" w:rsidRPr="00AB1D16" w14:paraId="30122F0C" w14:textId="77777777" w:rsidTr="00547111">
        <w:tc>
          <w:tcPr>
            <w:tcW w:w="1843" w:type="dxa"/>
            <w:tcBorders>
              <w:left w:val="single" w:sz="4" w:space="0" w:color="auto"/>
              <w:bottom w:val="single" w:sz="4" w:space="0" w:color="auto"/>
            </w:tcBorders>
          </w:tcPr>
          <w:p w14:paraId="615796D0" w14:textId="77777777" w:rsidR="001E41F3" w:rsidRPr="00AB1D1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B1D16" w:rsidRDefault="001E41F3">
            <w:pPr>
              <w:pStyle w:val="CRCoverPage"/>
              <w:spacing w:after="0"/>
              <w:ind w:left="383" w:hanging="383"/>
              <w:rPr>
                <w:i/>
                <w:sz w:val="18"/>
              </w:rPr>
            </w:pPr>
            <w:r w:rsidRPr="00AB1D16">
              <w:rPr>
                <w:i/>
                <w:sz w:val="18"/>
              </w:rPr>
              <w:t xml:space="preserve">Use </w:t>
            </w:r>
            <w:r w:rsidRPr="00AB1D16">
              <w:rPr>
                <w:i/>
                <w:sz w:val="18"/>
                <w:u w:val="single"/>
              </w:rPr>
              <w:t>one</w:t>
            </w:r>
            <w:r w:rsidRPr="00AB1D16">
              <w:rPr>
                <w:i/>
                <w:sz w:val="18"/>
              </w:rPr>
              <w:t xml:space="preserve"> of the following categories:</w:t>
            </w:r>
            <w:r w:rsidRPr="00AB1D16">
              <w:rPr>
                <w:b/>
                <w:i/>
                <w:sz w:val="18"/>
              </w:rPr>
              <w:br/>
              <w:t>F</w:t>
            </w:r>
            <w:r w:rsidRPr="00AB1D16">
              <w:rPr>
                <w:i/>
                <w:sz w:val="18"/>
              </w:rPr>
              <w:t xml:space="preserve">  (correction)</w:t>
            </w:r>
            <w:r w:rsidRPr="00AB1D16">
              <w:rPr>
                <w:i/>
                <w:sz w:val="18"/>
              </w:rPr>
              <w:br/>
            </w:r>
            <w:r w:rsidRPr="00AB1D16">
              <w:rPr>
                <w:b/>
                <w:i/>
                <w:sz w:val="18"/>
              </w:rPr>
              <w:t>A</w:t>
            </w:r>
            <w:r w:rsidRPr="00AB1D16">
              <w:rPr>
                <w:i/>
                <w:sz w:val="18"/>
              </w:rPr>
              <w:t xml:space="preserve">  (</w:t>
            </w:r>
            <w:r w:rsidR="00DE34CF" w:rsidRPr="00AB1D16">
              <w:rPr>
                <w:i/>
                <w:sz w:val="18"/>
              </w:rPr>
              <w:t xml:space="preserve">mirror </w:t>
            </w:r>
            <w:r w:rsidRPr="00AB1D16">
              <w:rPr>
                <w:i/>
                <w:sz w:val="18"/>
              </w:rPr>
              <w:t>correspond</w:t>
            </w:r>
            <w:r w:rsidR="00DE34CF" w:rsidRPr="00AB1D16">
              <w:rPr>
                <w:i/>
                <w:sz w:val="18"/>
              </w:rPr>
              <w:t xml:space="preserve">ing </w:t>
            </w:r>
            <w:r w:rsidRPr="00AB1D16">
              <w:rPr>
                <w:i/>
                <w:sz w:val="18"/>
              </w:rPr>
              <w:t xml:space="preserve">to a </w:t>
            </w:r>
            <w:r w:rsidR="00DE34CF" w:rsidRPr="00AB1D16">
              <w:rPr>
                <w:i/>
                <w:sz w:val="18"/>
              </w:rPr>
              <w:t xml:space="preserve">change </w:t>
            </w:r>
            <w:r w:rsidRPr="00AB1D16">
              <w:rPr>
                <w:i/>
                <w:sz w:val="18"/>
              </w:rPr>
              <w:t xml:space="preserve">in an earlier </w:t>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Pr="00AB1D16">
              <w:rPr>
                <w:i/>
                <w:sz w:val="18"/>
              </w:rPr>
              <w:t>release)</w:t>
            </w:r>
            <w:r w:rsidRPr="00AB1D16">
              <w:rPr>
                <w:i/>
                <w:sz w:val="18"/>
              </w:rPr>
              <w:br/>
            </w:r>
            <w:r w:rsidRPr="00AB1D16">
              <w:rPr>
                <w:b/>
                <w:i/>
                <w:sz w:val="18"/>
              </w:rPr>
              <w:t>B</w:t>
            </w:r>
            <w:r w:rsidRPr="00AB1D16">
              <w:rPr>
                <w:i/>
                <w:sz w:val="18"/>
              </w:rPr>
              <w:t xml:space="preserve">  (addition of feature), </w:t>
            </w:r>
            <w:r w:rsidRPr="00AB1D16">
              <w:rPr>
                <w:i/>
                <w:sz w:val="18"/>
              </w:rPr>
              <w:br/>
            </w:r>
            <w:r w:rsidRPr="00AB1D16">
              <w:rPr>
                <w:b/>
                <w:i/>
                <w:sz w:val="18"/>
              </w:rPr>
              <w:t>C</w:t>
            </w:r>
            <w:r w:rsidRPr="00AB1D16">
              <w:rPr>
                <w:i/>
                <w:sz w:val="18"/>
              </w:rPr>
              <w:t xml:space="preserve">  (functional modification of feature)</w:t>
            </w:r>
            <w:r w:rsidRPr="00AB1D16">
              <w:rPr>
                <w:i/>
                <w:sz w:val="18"/>
              </w:rPr>
              <w:br/>
            </w:r>
            <w:r w:rsidRPr="00AB1D16">
              <w:rPr>
                <w:b/>
                <w:i/>
                <w:sz w:val="18"/>
              </w:rPr>
              <w:t>D</w:t>
            </w:r>
            <w:r w:rsidRPr="00AB1D16">
              <w:rPr>
                <w:i/>
                <w:sz w:val="18"/>
              </w:rPr>
              <w:t xml:space="preserve">  (editorial modification)</w:t>
            </w:r>
          </w:p>
          <w:p w14:paraId="05D36727" w14:textId="77777777" w:rsidR="001E41F3" w:rsidRPr="00AB1D16" w:rsidRDefault="001E41F3">
            <w:pPr>
              <w:pStyle w:val="CRCoverPage"/>
            </w:pPr>
            <w:r w:rsidRPr="00AB1D16">
              <w:rPr>
                <w:sz w:val="18"/>
              </w:rPr>
              <w:t>Detailed explanations of the above categories can</w:t>
            </w:r>
            <w:r w:rsidRPr="00AB1D16">
              <w:rPr>
                <w:sz w:val="18"/>
              </w:rPr>
              <w:br/>
              <w:t xml:space="preserve">be found in 3GPP </w:t>
            </w:r>
            <w:hyperlink r:id="rId16" w:history="1">
              <w:r w:rsidRPr="00AB1D16">
                <w:rPr>
                  <w:rStyle w:val="Hyperlink"/>
                  <w:sz w:val="18"/>
                </w:rPr>
                <w:t>TR 21.900</w:t>
              </w:r>
            </w:hyperlink>
            <w:r w:rsidRPr="00AB1D16">
              <w:rPr>
                <w:sz w:val="18"/>
              </w:rPr>
              <w:t>.</w:t>
            </w:r>
          </w:p>
        </w:tc>
        <w:tc>
          <w:tcPr>
            <w:tcW w:w="3120" w:type="dxa"/>
            <w:gridSpan w:val="2"/>
            <w:tcBorders>
              <w:bottom w:val="single" w:sz="4" w:space="0" w:color="auto"/>
              <w:right w:val="single" w:sz="4" w:space="0" w:color="auto"/>
            </w:tcBorders>
          </w:tcPr>
          <w:p w14:paraId="1A28F380" w14:textId="2B8F7B7C" w:rsidR="000C038A" w:rsidRPr="00AB1D16" w:rsidRDefault="001E41F3" w:rsidP="00BD6BB8">
            <w:pPr>
              <w:pStyle w:val="CRCoverPage"/>
              <w:tabs>
                <w:tab w:val="left" w:pos="950"/>
              </w:tabs>
              <w:spacing w:after="0"/>
              <w:ind w:left="241" w:hanging="241"/>
              <w:rPr>
                <w:i/>
                <w:sz w:val="18"/>
              </w:rPr>
            </w:pPr>
            <w:r w:rsidRPr="00AB1D16">
              <w:rPr>
                <w:i/>
                <w:sz w:val="18"/>
              </w:rPr>
              <w:t xml:space="preserve">Use </w:t>
            </w:r>
            <w:r w:rsidRPr="00AB1D16">
              <w:rPr>
                <w:i/>
                <w:sz w:val="18"/>
                <w:u w:val="single"/>
              </w:rPr>
              <w:t>one</w:t>
            </w:r>
            <w:r w:rsidRPr="00AB1D16">
              <w:rPr>
                <w:i/>
                <w:sz w:val="18"/>
              </w:rPr>
              <w:t xml:space="preserve"> of the following releases:</w:t>
            </w:r>
            <w:r w:rsidRPr="00AB1D16">
              <w:rPr>
                <w:i/>
                <w:sz w:val="18"/>
              </w:rPr>
              <w:br/>
              <w:t>Rel-8</w:t>
            </w:r>
            <w:r w:rsidRPr="00AB1D16">
              <w:rPr>
                <w:i/>
                <w:sz w:val="18"/>
              </w:rPr>
              <w:tab/>
              <w:t>(Release 8)</w:t>
            </w:r>
            <w:r w:rsidR="007C2097" w:rsidRPr="00AB1D16">
              <w:rPr>
                <w:i/>
                <w:sz w:val="18"/>
              </w:rPr>
              <w:br/>
              <w:t>Rel-9</w:t>
            </w:r>
            <w:r w:rsidR="007C2097" w:rsidRPr="00AB1D16">
              <w:rPr>
                <w:i/>
                <w:sz w:val="18"/>
              </w:rPr>
              <w:tab/>
              <w:t>(Release 9)</w:t>
            </w:r>
            <w:r w:rsidR="009777D9" w:rsidRPr="00AB1D16">
              <w:rPr>
                <w:i/>
                <w:sz w:val="18"/>
              </w:rPr>
              <w:br/>
              <w:t>Rel-10</w:t>
            </w:r>
            <w:r w:rsidR="009777D9" w:rsidRPr="00AB1D16">
              <w:rPr>
                <w:i/>
                <w:sz w:val="18"/>
              </w:rPr>
              <w:tab/>
              <w:t>(Release 10)</w:t>
            </w:r>
            <w:r w:rsidR="000C038A" w:rsidRPr="00AB1D16">
              <w:rPr>
                <w:i/>
                <w:sz w:val="18"/>
              </w:rPr>
              <w:br/>
              <w:t>Rel-11</w:t>
            </w:r>
            <w:r w:rsidR="000C038A" w:rsidRPr="00AB1D16">
              <w:rPr>
                <w:i/>
                <w:sz w:val="18"/>
              </w:rPr>
              <w:tab/>
              <w:t>(Release 11)</w:t>
            </w:r>
            <w:r w:rsidR="000C038A" w:rsidRPr="00AB1D16">
              <w:rPr>
                <w:i/>
                <w:sz w:val="18"/>
              </w:rPr>
              <w:br/>
            </w:r>
            <w:r w:rsidR="002E472E" w:rsidRPr="00AB1D16">
              <w:rPr>
                <w:i/>
                <w:sz w:val="18"/>
              </w:rPr>
              <w:t>…</w:t>
            </w:r>
            <w:r w:rsidR="0051580D" w:rsidRPr="00AB1D16">
              <w:rPr>
                <w:i/>
                <w:sz w:val="18"/>
              </w:rPr>
              <w:br/>
            </w:r>
            <w:r w:rsidR="00E34898" w:rsidRPr="00AB1D16">
              <w:rPr>
                <w:i/>
                <w:sz w:val="18"/>
              </w:rPr>
              <w:t>Rel-16</w:t>
            </w:r>
            <w:r w:rsidR="00E34898" w:rsidRPr="00AB1D16">
              <w:rPr>
                <w:i/>
                <w:sz w:val="18"/>
              </w:rPr>
              <w:tab/>
              <w:t>(Release 16)</w:t>
            </w:r>
            <w:r w:rsidR="002E472E" w:rsidRPr="00AB1D16">
              <w:rPr>
                <w:i/>
                <w:sz w:val="18"/>
              </w:rPr>
              <w:br/>
              <w:t>Rel-17</w:t>
            </w:r>
            <w:r w:rsidR="002E472E" w:rsidRPr="00AB1D16">
              <w:rPr>
                <w:i/>
                <w:sz w:val="18"/>
              </w:rPr>
              <w:tab/>
              <w:t>(Release 17)</w:t>
            </w:r>
            <w:r w:rsidR="002E472E" w:rsidRPr="00AB1D16">
              <w:rPr>
                <w:i/>
                <w:sz w:val="18"/>
              </w:rPr>
              <w:br/>
              <w:t>Rel-18</w:t>
            </w:r>
            <w:r w:rsidR="002E472E" w:rsidRPr="00AB1D16">
              <w:rPr>
                <w:i/>
                <w:sz w:val="18"/>
              </w:rPr>
              <w:tab/>
              <w:t>(Release 18)</w:t>
            </w:r>
            <w:r w:rsidR="00C870F6" w:rsidRPr="00AB1D16">
              <w:rPr>
                <w:i/>
                <w:sz w:val="18"/>
              </w:rPr>
              <w:br/>
              <w:t>Rel-19</w:t>
            </w:r>
            <w:r w:rsidR="00653DE4" w:rsidRPr="00AB1D16">
              <w:rPr>
                <w:i/>
                <w:sz w:val="18"/>
              </w:rPr>
              <w:tab/>
              <w:t>(Release 19)</w:t>
            </w:r>
          </w:p>
        </w:tc>
      </w:tr>
      <w:tr w:rsidR="001E41F3" w:rsidRPr="00AB1D16" w14:paraId="7FBEB8E7" w14:textId="77777777" w:rsidTr="00547111">
        <w:tc>
          <w:tcPr>
            <w:tcW w:w="1843" w:type="dxa"/>
          </w:tcPr>
          <w:p w14:paraId="44A3A604" w14:textId="77777777" w:rsidR="001E41F3" w:rsidRPr="00AB1D16" w:rsidRDefault="001E41F3">
            <w:pPr>
              <w:pStyle w:val="CRCoverPage"/>
              <w:spacing w:after="0"/>
              <w:rPr>
                <w:b/>
                <w:i/>
                <w:sz w:val="8"/>
                <w:szCs w:val="8"/>
              </w:rPr>
            </w:pPr>
          </w:p>
        </w:tc>
        <w:tc>
          <w:tcPr>
            <w:tcW w:w="7797" w:type="dxa"/>
            <w:gridSpan w:val="10"/>
          </w:tcPr>
          <w:p w14:paraId="5524CC4E" w14:textId="77777777" w:rsidR="001E41F3" w:rsidRPr="00AB1D16" w:rsidRDefault="001E41F3">
            <w:pPr>
              <w:pStyle w:val="CRCoverPage"/>
              <w:spacing w:after="0"/>
              <w:rPr>
                <w:sz w:val="8"/>
                <w:szCs w:val="8"/>
              </w:rPr>
            </w:pPr>
          </w:p>
        </w:tc>
      </w:tr>
      <w:tr w:rsidR="001E41F3" w:rsidRPr="00AB1D16" w14:paraId="1256F52C" w14:textId="77777777" w:rsidTr="00547111">
        <w:tc>
          <w:tcPr>
            <w:tcW w:w="2694" w:type="dxa"/>
            <w:gridSpan w:val="2"/>
            <w:tcBorders>
              <w:top w:val="single" w:sz="4" w:space="0" w:color="auto"/>
              <w:left w:val="single" w:sz="4" w:space="0" w:color="auto"/>
            </w:tcBorders>
          </w:tcPr>
          <w:p w14:paraId="52C87DB0" w14:textId="77777777" w:rsidR="001E41F3" w:rsidRPr="00AB1D16" w:rsidRDefault="001E41F3">
            <w:pPr>
              <w:pStyle w:val="CRCoverPage"/>
              <w:tabs>
                <w:tab w:val="right" w:pos="2184"/>
              </w:tabs>
              <w:spacing w:after="0"/>
              <w:rPr>
                <w:b/>
                <w:i/>
              </w:rPr>
            </w:pPr>
            <w:r w:rsidRPr="00AB1D16">
              <w:rPr>
                <w:b/>
                <w:i/>
              </w:rPr>
              <w:t>Reason for change:</w:t>
            </w:r>
          </w:p>
        </w:tc>
        <w:tc>
          <w:tcPr>
            <w:tcW w:w="6946" w:type="dxa"/>
            <w:gridSpan w:val="9"/>
            <w:tcBorders>
              <w:top w:val="single" w:sz="4" w:space="0" w:color="auto"/>
              <w:right w:val="single" w:sz="4" w:space="0" w:color="auto"/>
            </w:tcBorders>
            <w:shd w:val="pct30" w:color="FFFF00" w:fill="auto"/>
          </w:tcPr>
          <w:p w14:paraId="708AA7DE" w14:textId="3B395542" w:rsidR="001E41F3" w:rsidRPr="00AB1D16" w:rsidRDefault="0008020D">
            <w:pPr>
              <w:pStyle w:val="CRCoverPage"/>
              <w:spacing w:after="0"/>
              <w:ind w:left="100"/>
              <w:rPr>
                <w:lang w:eastAsia="ko-KR"/>
              </w:rPr>
            </w:pPr>
            <w:r>
              <w:rPr>
                <w:rFonts w:hint="eastAsia"/>
                <w:lang w:eastAsia="ko-KR"/>
              </w:rPr>
              <w:t>There are editor</w:t>
            </w:r>
            <w:r>
              <w:rPr>
                <w:lang w:eastAsia="ko-KR"/>
              </w:rPr>
              <w:t>’</w:t>
            </w:r>
            <w:r>
              <w:rPr>
                <w:rFonts w:hint="eastAsia"/>
                <w:lang w:eastAsia="ko-KR"/>
              </w:rPr>
              <w:t>s notes.</w:t>
            </w:r>
          </w:p>
        </w:tc>
      </w:tr>
      <w:tr w:rsidR="001E41F3" w:rsidRPr="00AB1D16" w14:paraId="4CA74D09" w14:textId="77777777" w:rsidTr="00547111">
        <w:tc>
          <w:tcPr>
            <w:tcW w:w="2694" w:type="dxa"/>
            <w:gridSpan w:val="2"/>
            <w:tcBorders>
              <w:left w:val="single" w:sz="4" w:space="0" w:color="auto"/>
            </w:tcBorders>
          </w:tcPr>
          <w:p w14:paraId="2D0866D6" w14:textId="77777777" w:rsidR="001E41F3" w:rsidRPr="00AB1D1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B1D16" w:rsidRDefault="001E41F3">
            <w:pPr>
              <w:pStyle w:val="CRCoverPage"/>
              <w:spacing w:after="0"/>
              <w:rPr>
                <w:sz w:val="8"/>
                <w:szCs w:val="8"/>
              </w:rPr>
            </w:pPr>
          </w:p>
        </w:tc>
      </w:tr>
      <w:tr w:rsidR="001E41F3" w:rsidRPr="00AB1D16" w14:paraId="21016551" w14:textId="77777777" w:rsidTr="00547111">
        <w:tc>
          <w:tcPr>
            <w:tcW w:w="2694" w:type="dxa"/>
            <w:gridSpan w:val="2"/>
            <w:tcBorders>
              <w:left w:val="single" w:sz="4" w:space="0" w:color="auto"/>
            </w:tcBorders>
          </w:tcPr>
          <w:p w14:paraId="49433147" w14:textId="77777777" w:rsidR="001E41F3" w:rsidRPr="00AB1D16" w:rsidRDefault="001E41F3">
            <w:pPr>
              <w:pStyle w:val="CRCoverPage"/>
              <w:tabs>
                <w:tab w:val="right" w:pos="2184"/>
              </w:tabs>
              <w:spacing w:after="0"/>
              <w:rPr>
                <w:b/>
                <w:i/>
              </w:rPr>
            </w:pPr>
            <w:r w:rsidRPr="00AB1D16">
              <w:rPr>
                <w:b/>
                <w:i/>
              </w:rPr>
              <w:t>Summary of change</w:t>
            </w:r>
            <w:r w:rsidR="0051580D" w:rsidRPr="00AB1D16">
              <w:rPr>
                <w:b/>
                <w:i/>
              </w:rPr>
              <w:t>:</w:t>
            </w:r>
          </w:p>
        </w:tc>
        <w:tc>
          <w:tcPr>
            <w:tcW w:w="6946" w:type="dxa"/>
            <w:gridSpan w:val="9"/>
            <w:tcBorders>
              <w:right w:val="single" w:sz="4" w:space="0" w:color="auto"/>
            </w:tcBorders>
            <w:shd w:val="pct30" w:color="FFFF00" w:fill="auto"/>
          </w:tcPr>
          <w:p w14:paraId="31C656EC" w14:textId="710D7F1E" w:rsidR="001E41F3" w:rsidRPr="00AB1D16" w:rsidRDefault="0008020D">
            <w:pPr>
              <w:pStyle w:val="CRCoverPage"/>
              <w:spacing w:after="0"/>
              <w:ind w:left="100"/>
              <w:rPr>
                <w:lang w:eastAsia="ko-KR"/>
              </w:rPr>
            </w:pPr>
            <w:r>
              <w:rPr>
                <w:rFonts w:hint="eastAsia"/>
                <w:lang w:eastAsia="ko-KR"/>
              </w:rPr>
              <w:t>The editor</w:t>
            </w:r>
            <w:r>
              <w:rPr>
                <w:lang w:eastAsia="ko-KR"/>
              </w:rPr>
              <w:t>’</w:t>
            </w:r>
            <w:r>
              <w:rPr>
                <w:rFonts w:hint="eastAsia"/>
                <w:lang w:eastAsia="ko-KR"/>
              </w:rPr>
              <w:t>s notes are re</w:t>
            </w:r>
            <w:r w:rsidR="00D557F0">
              <w:rPr>
                <w:rFonts w:hint="eastAsia"/>
                <w:lang w:eastAsia="ko-KR"/>
              </w:rPr>
              <w:t>moved</w:t>
            </w:r>
            <w:r>
              <w:rPr>
                <w:rFonts w:hint="eastAsia"/>
                <w:lang w:eastAsia="ko-KR"/>
              </w:rPr>
              <w:t>.</w:t>
            </w:r>
          </w:p>
        </w:tc>
      </w:tr>
      <w:tr w:rsidR="001E41F3" w:rsidRPr="00AB1D16" w14:paraId="1F886379" w14:textId="77777777" w:rsidTr="00547111">
        <w:tc>
          <w:tcPr>
            <w:tcW w:w="2694" w:type="dxa"/>
            <w:gridSpan w:val="2"/>
            <w:tcBorders>
              <w:left w:val="single" w:sz="4" w:space="0" w:color="auto"/>
            </w:tcBorders>
          </w:tcPr>
          <w:p w14:paraId="4D989623" w14:textId="77777777" w:rsidR="001E41F3" w:rsidRPr="00AB1D1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B1D16" w:rsidRDefault="001E41F3">
            <w:pPr>
              <w:pStyle w:val="CRCoverPage"/>
              <w:spacing w:after="0"/>
              <w:rPr>
                <w:sz w:val="8"/>
                <w:szCs w:val="8"/>
              </w:rPr>
            </w:pPr>
          </w:p>
        </w:tc>
      </w:tr>
      <w:tr w:rsidR="001E41F3" w:rsidRPr="00AB1D16" w14:paraId="678D7BF9" w14:textId="77777777" w:rsidTr="00547111">
        <w:tc>
          <w:tcPr>
            <w:tcW w:w="2694" w:type="dxa"/>
            <w:gridSpan w:val="2"/>
            <w:tcBorders>
              <w:left w:val="single" w:sz="4" w:space="0" w:color="auto"/>
              <w:bottom w:val="single" w:sz="4" w:space="0" w:color="auto"/>
            </w:tcBorders>
          </w:tcPr>
          <w:p w14:paraId="4E5CE1B6" w14:textId="77777777" w:rsidR="001E41F3" w:rsidRPr="00AB1D16" w:rsidRDefault="001E41F3">
            <w:pPr>
              <w:pStyle w:val="CRCoverPage"/>
              <w:tabs>
                <w:tab w:val="right" w:pos="2184"/>
              </w:tabs>
              <w:spacing w:after="0"/>
              <w:rPr>
                <w:b/>
                <w:i/>
              </w:rPr>
            </w:pPr>
            <w:r w:rsidRPr="00AB1D1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05694" w:rsidR="001E41F3" w:rsidRPr="00AB1D16" w:rsidRDefault="0008020D">
            <w:pPr>
              <w:pStyle w:val="CRCoverPage"/>
              <w:spacing w:after="0"/>
              <w:ind w:left="100"/>
              <w:rPr>
                <w:lang w:eastAsia="ko-KR"/>
              </w:rPr>
            </w:pPr>
            <w:r>
              <w:rPr>
                <w:rFonts w:hint="eastAsia"/>
                <w:lang w:eastAsia="ko-KR"/>
              </w:rPr>
              <w:t>The editor</w:t>
            </w:r>
            <w:r>
              <w:rPr>
                <w:lang w:eastAsia="ko-KR"/>
              </w:rPr>
              <w:t>’</w:t>
            </w:r>
            <w:r>
              <w:rPr>
                <w:rFonts w:hint="eastAsia"/>
                <w:lang w:eastAsia="ko-KR"/>
              </w:rPr>
              <w:t>s notes remain.</w:t>
            </w:r>
          </w:p>
        </w:tc>
      </w:tr>
      <w:tr w:rsidR="001E41F3" w:rsidRPr="00AB1D16" w14:paraId="034AF533" w14:textId="77777777" w:rsidTr="00547111">
        <w:tc>
          <w:tcPr>
            <w:tcW w:w="2694" w:type="dxa"/>
            <w:gridSpan w:val="2"/>
          </w:tcPr>
          <w:p w14:paraId="39D9EB5B" w14:textId="77777777" w:rsidR="001E41F3" w:rsidRPr="00AB1D16" w:rsidRDefault="001E41F3">
            <w:pPr>
              <w:pStyle w:val="CRCoverPage"/>
              <w:spacing w:after="0"/>
              <w:rPr>
                <w:b/>
                <w:i/>
                <w:sz w:val="8"/>
                <w:szCs w:val="8"/>
              </w:rPr>
            </w:pPr>
          </w:p>
        </w:tc>
        <w:tc>
          <w:tcPr>
            <w:tcW w:w="6946" w:type="dxa"/>
            <w:gridSpan w:val="9"/>
          </w:tcPr>
          <w:p w14:paraId="7826CB1C" w14:textId="77777777" w:rsidR="001E41F3" w:rsidRPr="00AB1D16" w:rsidRDefault="001E41F3">
            <w:pPr>
              <w:pStyle w:val="CRCoverPage"/>
              <w:spacing w:after="0"/>
              <w:rPr>
                <w:sz w:val="8"/>
                <w:szCs w:val="8"/>
              </w:rPr>
            </w:pPr>
          </w:p>
        </w:tc>
      </w:tr>
      <w:tr w:rsidR="001E41F3" w:rsidRPr="00AB1D16" w14:paraId="6A17D7AC" w14:textId="77777777" w:rsidTr="00547111">
        <w:tc>
          <w:tcPr>
            <w:tcW w:w="2694" w:type="dxa"/>
            <w:gridSpan w:val="2"/>
            <w:tcBorders>
              <w:top w:val="single" w:sz="4" w:space="0" w:color="auto"/>
              <w:left w:val="single" w:sz="4" w:space="0" w:color="auto"/>
            </w:tcBorders>
          </w:tcPr>
          <w:p w14:paraId="6DAD5B19" w14:textId="77777777" w:rsidR="001E41F3" w:rsidRPr="00AB1D16" w:rsidRDefault="001E41F3">
            <w:pPr>
              <w:pStyle w:val="CRCoverPage"/>
              <w:tabs>
                <w:tab w:val="right" w:pos="2184"/>
              </w:tabs>
              <w:spacing w:after="0"/>
              <w:rPr>
                <w:b/>
                <w:i/>
              </w:rPr>
            </w:pPr>
            <w:r w:rsidRPr="00AB1D16">
              <w:rPr>
                <w:b/>
                <w:i/>
              </w:rPr>
              <w:t>Clauses affected:</w:t>
            </w:r>
          </w:p>
        </w:tc>
        <w:tc>
          <w:tcPr>
            <w:tcW w:w="6946" w:type="dxa"/>
            <w:gridSpan w:val="9"/>
            <w:tcBorders>
              <w:top w:val="single" w:sz="4" w:space="0" w:color="auto"/>
              <w:right w:val="single" w:sz="4" w:space="0" w:color="auto"/>
            </w:tcBorders>
            <w:shd w:val="pct30" w:color="FFFF00" w:fill="auto"/>
          </w:tcPr>
          <w:p w14:paraId="2E8CC96B" w14:textId="7246757F" w:rsidR="001E41F3" w:rsidRPr="00AB1D16" w:rsidRDefault="0008020D">
            <w:pPr>
              <w:pStyle w:val="CRCoverPage"/>
              <w:spacing w:after="0"/>
              <w:ind w:left="100"/>
              <w:rPr>
                <w:lang w:eastAsia="ko-KR"/>
              </w:rPr>
            </w:pPr>
            <w:r>
              <w:rPr>
                <w:rFonts w:hint="eastAsia"/>
                <w:lang w:eastAsia="ko-KR"/>
              </w:rPr>
              <w:t>8.3.2.7, 9.3.2.7, 10.3.2.7</w:t>
            </w:r>
          </w:p>
        </w:tc>
      </w:tr>
      <w:tr w:rsidR="001E41F3" w:rsidRPr="00AB1D16" w14:paraId="56E1E6C3" w14:textId="77777777" w:rsidTr="00547111">
        <w:tc>
          <w:tcPr>
            <w:tcW w:w="2694" w:type="dxa"/>
            <w:gridSpan w:val="2"/>
            <w:tcBorders>
              <w:left w:val="single" w:sz="4" w:space="0" w:color="auto"/>
            </w:tcBorders>
          </w:tcPr>
          <w:p w14:paraId="2FB9DE77" w14:textId="77777777" w:rsidR="001E41F3" w:rsidRPr="00AB1D1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B1D16" w:rsidRDefault="001E41F3">
            <w:pPr>
              <w:pStyle w:val="CRCoverPage"/>
              <w:spacing w:after="0"/>
              <w:rPr>
                <w:sz w:val="8"/>
                <w:szCs w:val="8"/>
              </w:rPr>
            </w:pPr>
          </w:p>
        </w:tc>
      </w:tr>
      <w:tr w:rsidR="001E41F3" w:rsidRPr="00AB1D16" w14:paraId="76F95A8B" w14:textId="77777777" w:rsidTr="00547111">
        <w:tc>
          <w:tcPr>
            <w:tcW w:w="2694" w:type="dxa"/>
            <w:gridSpan w:val="2"/>
            <w:tcBorders>
              <w:left w:val="single" w:sz="4" w:space="0" w:color="auto"/>
            </w:tcBorders>
          </w:tcPr>
          <w:p w14:paraId="335EAB52" w14:textId="77777777" w:rsidR="001E41F3" w:rsidRPr="00AB1D1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B1D16" w:rsidRDefault="001E41F3">
            <w:pPr>
              <w:pStyle w:val="CRCoverPage"/>
              <w:spacing w:after="0"/>
              <w:jc w:val="center"/>
              <w:rPr>
                <w:b/>
                <w:caps/>
              </w:rPr>
            </w:pPr>
            <w:r w:rsidRPr="00AB1D1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D16" w:rsidRDefault="001E41F3">
            <w:pPr>
              <w:pStyle w:val="CRCoverPage"/>
              <w:spacing w:after="0"/>
              <w:jc w:val="center"/>
              <w:rPr>
                <w:b/>
                <w:caps/>
              </w:rPr>
            </w:pPr>
            <w:r w:rsidRPr="00AB1D16">
              <w:rPr>
                <w:b/>
                <w:caps/>
              </w:rPr>
              <w:t>N</w:t>
            </w:r>
          </w:p>
        </w:tc>
        <w:tc>
          <w:tcPr>
            <w:tcW w:w="2977" w:type="dxa"/>
            <w:gridSpan w:val="4"/>
          </w:tcPr>
          <w:p w14:paraId="304CCBCB" w14:textId="77777777" w:rsidR="001E41F3" w:rsidRPr="00AB1D1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B1D16" w:rsidRDefault="001E41F3">
            <w:pPr>
              <w:pStyle w:val="CRCoverPage"/>
              <w:spacing w:after="0"/>
              <w:ind w:left="99"/>
            </w:pPr>
          </w:p>
        </w:tc>
      </w:tr>
      <w:tr w:rsidR="001E41F3" w:rsidRPr="00AB1D16" w14:paraId="34ACE2EB" w14:textId="77777777" w:rsidTr="00547111">
        <w:tc>
          <w:tcPr>
            <w:tcW w:w="2694" w:type="dxa"/>
            <w:gridSpan w:val="2"/>
            <w:tcBorders>
              <w:left w:val="single" w:sz="4" w:space="0" w:color="auto"/>
            </w:tcBorders>
          </w:tcPr>
          <w:p w14:paraId="571382F3" w14:textId="77777777" w:rsidR="001E41F3" w:rsidRPr="00AB1D16" w:rsidRDefault="001E41F3">
            <w:pPr>
              <w:pStyle w:val="CRCoverPage"/>
              <w:tabs>
                <w:tab w:val="right" w:pos="2184"/>
              </w:tabs>
              <w:spacing w:after="0"/>
              <w:rPr>
                <w:b/>
                <w:i/>
              </w:rPr>
            </w:pPr>
            <w:r w:rsidRPr="00AB1D1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D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F15BB" w:rsidR="001E41F3" w:rsidRPr="00AB1D16" w:rsidRDefault="00AB1D16">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1E41F3" w:rsidRPr="00AB1D16" w:rsidRDefault="001E41F3">
            <w:pPr>
              <w:pStyle w:val="CRCoverPage"/>
              <w:tabs>
                <w:tab w:val="right" w:pos="2893"/>
              </w:tabs>
              <w:spacing w:after="0"/>
            </w:pPr>
            <w:r w:rsidRPr="00AB1D16">
              <w:t xml:space="preserve"> Other core specifications</w:t>
            </w:r>
            <w:r w:rsidRPr="00AB1D16">
              <w:tab/>
            </w:r>
          </w:p>
        </w:tc>
        <w:tc>
          <w:tcPr>
            <w:tcW w:w="3401" w:type="dxa"/>
            <w:gridSpan w:val="3"/>
            <w:tcBorders>
              <w:right w:val="single" w:sz="4" w:space="0" w:color="auto"/>
            </w:tcBorders>
            <w:shd w:val="pct30" w:color="FFFF00" w:fill="auto"/>
          </w:tcPr>
          <w:p w14:paraId="42398B96" w14:textId="77777777" w:rsidR="001E41F3" w:rsidRPr="00AB1D16" w:rsidRDefault="00145D43">
            <w:pPr>
              <w:pStyle w:val="CRCoverPage"/>
              <w:spacing w:after="0"/>
              <w:ind w:left="99"/>
            </w:pPr>
            <w:r w:rsidRPr="00AB1D16">
              <w:t xml:space="preserve">TS/TR ... CR ... </w:t>
            </w:r>
          </w:p>
        </w:tc>
      </w:tr>
      <w:tr w:rsidR="001E41F3" w:rsidRPr="00AB1D16" w14:paraId="446DDBAC" w14:textId="77777777" w:rsidTr="00547111">
        <w:tc>
          <w:tcPr>
            <w:tcW w:w="2694" w:type="dxa"/>
            <w:gridSpan w:val="2"/>
            <w:tcBorders>
              <w:left w:val="single" w:sz="4" w:space="0" w:color="auto"/>
            </w:tcBorders>
          </w:tcPr>
          <w:p w14:paraId="678A1AA6" w14:textId="77777777" w:rsidR="001E41F3" w:rsidRPr="00AB1D16" w:rsidRDefault="001E41F3">
            <w:pPr>
              <w:pStyle w:val="CRCoverPage"/>
              <w:spacing w:after="0"/>
              <w:rPr>
                <w:b/>
                <w:i/>
              </w:rPr>
            </w:pPr>
            <w:r w:rsidRPr="00AB1D1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D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174C9" w:rsidR="001E41F3" w:rsidRPr="00AB1D16" w:rsidRDefault="00AB1D16">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1E41F3" w:rsidRPr="00AB1D16" w:rsidRDefault="001E41F3">
            <w:pPr>
              <w:pStyle w:val="CRCoverPage"/>
              <w:spacing w:after="0"/>
            </w:pPr>
            <w:r w:rsidRPr="00AB1D16">
              <w:t xml:space="preserve"> Test specifications</w:t>
            </w:r>
          </w:p>
        </w:tc>
        <w:tc>
          <w:tcPr>
            <w:tcW w:w="3401" w:type="dxa"/>
            <w:gridSpan w:val="3"/>
            <w:tcBorders>
              <w:right w:val="single" w:sz="4" w:space="0" w:color="auto"/>
            </w:tcBorders>
            <w:shd w:val="pct30" w:color="FFFF00" w:fill="auto"/>
          </w:tcPr>
          <w:p w14:paraId="186A633D" w14:textId="77777777" w:rsidR="001E41F3" w:rsidRPr="00AB1D16" w:rsidRDefault="00145D43">
            <w:pPr>
              <w:pStyle w:val="CRCoverPage"/>
              <w:spacing w:after="0"/>
              <w:ind w:left="99"/>
            </w:pPr>
            <w:r w:rsidRPr="00AB1D16">
              <w:t xml:space="preserve">TS/TR ... CR ... </w:t>
            </w:r>
          </w:p>
        </w:tc>
      </w:tr>
      <w:tr w:rsidR="001E41F3" w:rsidRPr="00AB1D16" w14:paraId="55C714D2" w14:textId="77777777" w:rsidTr="00547111">
        <w:tc>
          <w:tcPr>
            <w:tcW w:w="2694" w:type="dxa"/>
            <w:gridSpan w:val="2"/>
            <w:tcBorders>
              <w:left w:val="single" w:sz="4" w:space="0" w:color="auto"/>
            </w:tcBorders>
          </w:tcPr>
          <w:p w14:paraId="45913E62" w14:textId="77777777" w:rsidR="001E41F3" w:rsidRPr="00AB1D16" w:rsidRDefault="00145D43">
            <w:pPr>
              <w:pStyle w:val="CRCoverPage"/>
              <w:spacing w:after="0"/>
              <w:rPr>
                <w:b/>
                <w:i/>
              </w:rPr>
            </w:pPr>
            <w:r w:rsidRPr="00AB1D16">
              <w:rPr>
                <w:b/>
                <w:i/>
              </w:rPr>
              <w:t xml:space="preserve">(show </w:t>
            </w:r>
            <w:r w:rsidR="00592D74" w:rsidRPr="00AB1D16">
              <w:rPr>
                <w:b/>
                <w:i/>
              </w:rPr>
              <w:t xml:space="preserve">related </w:t>
            </w:r>
            <w:r w:rsidRPr="00AB1D16">
              <w:rPr>
                <w:b/>
                <w:i/>
              </w:rPr>
              <w:t>CR</w:t>
            </w:r>
            <w:r w:rsidR="00592D74" w:rsidRPr="00AB1D16">
              <w:rPr>
                <w:b/>
                <w:i/>
              </w:rPr>
              <w:t>s</w:t>
            </w:r>
            <w:r w:rsidRPr="00AB1D1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D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A124B" w:rsidR="001E41F3" w:rsidRPr="00AB1D16" w:rsidRDefault="00AB1D16">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1E41F3" w:rsidRPr="00AB1D16" w:rsidRDefault="001E41F3">
            <w:pPr>
              <w:pStyle w:val="CRCoverPage"/>
              <w:spacing w:after="0"/>
            </w:pPr>
            <w:r w:rsidRPr="00AB1D16">
              <w:t xml:space="preserve"> O&amp;M Specifications</w:t>
            </w:r>
          </w:p>
        </w:tc>
        <w:tc>
          <w:tcPr>
            <w:tcW w:w="3401" w:type="dxa"/>
            <w:gridSpan w:val="3"/>
            <w:tcBorders>
              <w:right w:val="single" w:sz="4" w:space="0" w:color="auto"/>
            </w:tcBorders>
            <w:shd w:val="pct30" w:color="FFFF00" w:fill="auto"/>
          </w:tcPr>
          <w:p w14:paraId="66152F5E" w14:textId="77777777" w:rsidR="001E41F3" w:rsidRPr="00AB1D16" w:rsidRDefault="00145D43">
            <w:pPr>
              <w:pStyle w:val="CRCoverPage"/>
              <w:spacing w:after="0"/>
              <w:ind w:left="99"/>
            </w:pPr>
            <w:r w:rsidRPr="00AB1D16">
              <w:t>TS</w:t>
            </w:r>
            <w:r w:rsidR="000A6394" w:rsidRPr="00AB1D16">
              <w:t xml:space="preserve">/TR ... CR ... </w:t>
            </w:r>
          </w:p>
        </w:tc>
      </w:tr>
      <w:tr w:rsidR="001E41F3" w:rsidRPr="00AB1D16" w14:paraId="60DF82CC" w14:textId="77777777" w:rsidTr="008863B9">
        <w:tc>
          <w:tcPr>
            <w:tcW w:w="2694" w:type="dxa"/>
            <w:gridSpan w:val="2"/>
            <w:tcBorders>
              <w:left w:val="single" w:sz="4" w:space="0" w:color="auto"/>
            </w:tcBorders>
          </w:tcPr>
          <w:p w14:paraId="517696CD" w14:textId="77777777" w:rsidR="001E41F3" w:rsidRPr="00AB1D16" w:rsidRDefault="001E41F3">
            <w:pPr>
              <w:pStyle w:val="CRCoverPage"/>
              <w:spacing w:after="0"/>
              <w:rPr>
                <w:b/>
                <w:i/>
              </w:rPr>
            </w:pPr>
          </w:p>
        </w:tc>
        <w:tc>
          <w:tcPr>
            <w:tcW w:w="6946" w:type="dxa"/>
            <w:gridSpan w:val="9"/>
            <w:tcBorders>
              <w:right w:val="single" w:sz="4" w:space="0" w:color="auto"/>
            </w:tcBorders>
          </w:tcPr>
          <w:p w14:paraId="4D84207F" w14:textId="77777777" w:rsidR="001E41F3" w:rsidRPr="00AB1D16" w:rsidRDefault="001E41F3">
            <w:pPr>
              <w:pStyle w:val="CRCoverPage"/>
              <w:spacing w:after="0"/>
            </w:pPr>
          </w:p>
        </w:tc>
      </w:tr>
      <w:tr w:rsidR="001E41F3" w:rsidRPr="00AB1D16" w14:paraId="556B87B6" w14:textId="77777777" w:rsidTr="008863B9">
        <w:tc>
          <w:tcPr>
            <w:tcW w:w="2694" w:type="dxa"/>
            <w:gridSpan w:val="2"/>
            <w:tcBorders>
              <w:left w:val="single" w:sz="4" w:space="0" w:color="auto"/>
              <w:bottom w:val="single" w:sz="4" w:space="0" w:color="auto"/>
            </w:tcBorders>
          </w:tcPr>
          <w:p w14:paraId="79A9C411" w14:textId="77777777" w:rsidR="001E41F3" w:rsidRPr="00AB1D16" w:rsidRDefault="001E41F3">
            <w:pPr>
              <w:pStyle w:val="CRCoverPage"/>
              <w:tabs>
                <w:tab w:val="right" w:pos="2184"/>
              </w:tabs>
              <w:spacing w:after="0"/>
              <w:rPr>
                <w:b/>
                <w:i/>
              </w:rPr>
            </w:pPr>
            <w:r w:rsidRPr="00AB1D1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1D16" w:rsidRDefault="001E41F3">
            <w:pPr>
              <w:pStyle w:val="CRCoverPage"/>
              <w:spacing w:after="0"/>
              <w:ind w:left="100"/>
            </w:pPr>
          </w:p>
        </w:tc>
      </w:tr>
      <w:tr w:rsidR="008863B9" w:rsidRPr="00AB1D16" w14:paraId="45BFE792" w14:textId="77777777" w:rsidTr="008863B9">
        <w:tc>
          <w:tcPr>
            <w:tcW w:w="2694" w:type="dxa"/>
            <w:gridSpan w:val="2"/>
            <w:tcBorders>
              <w:top w:val="single" w:sz="4" w:space="0" w:color="auto"/>
              <w:bottom w:val="single" w:sz="4" w:space="0" w:color="auto"/>
            </w:tcBorders>
          </w:tcPr>
          <w:p w14:paraId="194242DD" w14:textId="77777777" w:rsidR="008863B9" w:rsidRPr="00AB1D1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D16" w:rsidRDefault="008863B9">
            <w:pPr>
              <w:pStyle w:val="CRCoverPage"/>
              <w:spacing w:after="0"/>
              <w:ind w:left="100"/>
              <w:rPr>
                <w:sz w:val="8"/>
                <w:szCs w:val="8"/>
              </w:rPr>
            </w:pPr>
          </w:p>
        </w:tc>
      </w:tr>
      <w:tr w:rsidR="008863B9" w:rsidRPr="00AB1D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D16" w:rsidRDefault="008863B9">
            <w:pPr>
              <w:pStyle w:val="CRCoverPage"/>
              <w:tabs>
                <w:tab w:val="right" w:pos="2184"/>
              </w:tabs>
              <w:spacing w:after="0"/>
              <w:rPr>
                <w:b/>
                <w:i/>
              </w:rPr>
            </w:pPr>
            <w:r w:rsidRPr="00AB1D1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D16" w:rsidRDefault="008863B9">
            <w:pPr>
              <w:pStyle w:val="CRCoverPage"/>
              <w:spacing w:after="0"/>
              <w:ind w:left="100"/>
            </w:pPr>
          </w:p>
        </w:tc>
      </w:tr>
    </w:tbl>
    <w:p w14:paraId="17759814" w14:textId="77777777" w:rsidR="001E41F3" w:rsidRPr="00AB1D16" w:rsidRDefault="001E41F3">
      <w:pPr>
        <w:pStyle w:val="CRCoverPage"/>
        <w:spacing w:after="0"/>
        <w:rPr>
          <w:sz w:val="8"/>
          <w:szCs w:val="8"/>
        </w:rPr>
      </w:pPr>
    </w:p>
    <w:p w14:paraId="1557EA72" w14:textId="77777777" w:rsidR="001E41F3" w:rsidRPr="00AB1D16" w:rsidRDefault="001E41F3">
      <w:pPr>
        <w:sectPr w:rsidR="001E41F3" w:rsidRPr="00AB1D16">
          <w:headerReference w:type="even" r:id="rId17"/>
          <w:footnotePr>
            <w:numRestart w:val="eachSect"/>
          </w:footnotePr>
          <w:pgSz w:w="11907" w:h="16840" w:code="9"/>
          <w:pgMar w:top="1418" w:right="1134" w:bottom="1134" w:left="1134" w:header="680" w:footer="567" w:gutter="0"/>
          <w:cols w:space="720"/>
        </w:sectPr>
      </w:pPr>
    </w:p>
    <w:p w14:paraId="55785D5E" w14:textId="77777777" w:rsidR="007E4C8A" w:rsidRPr="00D27B9A"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6CA1BB85" w14:textId="77777777" w:rsidR="0008020D" w:rsidRPr="0045024E" w:rsidRDefault="0008020D" w:rsidP="0008020D">
      <w:pPr>
        <w:pStyle w:val="Heading4"/>
      </w:pPr>
      <w:bookmarkStart w:id="2" w:name="_Toc20212377"/>
      <w:bookmarkStart w:id="3" w:name="_Toc27731732"/>
      <w:bookmarkStart w:id="4" w:name="_Toc36127510"/>
      <w:bookmarkStart w:id="5" w:name="_Toc45214616"/>
      <w:bookmarkStart w:id="6" w:name="_Toc51937755"/>
      <w:bookmarkStart w:id="7" w:name="_Toc51938064"/>
      <w:bookmarkStart w:id="8" w:name="_Toc92291251"/>
      <w:bookmarkStart w:id="9" w:name="_Toc154495685"/>
      <w:r>
        <w:t>8</w:t>
      </w:r>
      <w:r w:rsidRPr="0045024E">
        <w:t>.</w:t>
      </w:r>
      <w:r>
        <w:t>3</w:t>
      </w:r>
      <w:r w:rsidRPr="0045024E">
        <w:t>.2.7</w:t>
      </w:r>
      <w:r w:rsidRPr="0045024E">
        <w:tab/>
        <w:t>Data Semantics</w:t>
      </w:r>
      <w:bookmarkEnd w:id="2"/>
      <w:bookmarkEnd w:id="3"/>
      <w:bookmarkEnd w:id="4"/>
      <w:bookmarkEnd w:id="5"/>
      <w:bookmarkEnd w:id="6"/>
      <w:bookmarkEnd w:id="7"/>
      <w:bookmarkEnd w:id="8"/>
      <w:bookmarkEnd w:id="9"/>
    </w:p>
    <w:p w14:paraId="13A3BE80" w14:textId="77777777" w:rsidR="0008020D" w:rsidRPr="0045024E" w:rsidRDefault="0008020D" w:rsidP="0008020D">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0BCFFE9C" w14:textId="77777777" w:rsidR="0008020D" w:rsidRPr="0045024E" w:rsidRDefault="0008020D" w:rsidP="0008020D">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45674C70" w14:textId="77777777" w:rsidR="0008020D" w:rsidRPr="00847E44" w:rsidRDefault="0008020D" w:rsidP="0008020D">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6EC2D25" w14:textId="77777777" w:rsidR="0008020D" w:rsidRPr="00847E44" w:rsidRDefault="0008020D" w:rsidP="0008020D">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4D8CB0B8" w14:textId="77777777" w:rsidR="0008020D" w:rsidRPr="00847E44" w:rsidRDefault="0008020D" w:rsidP="0008020D">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2964593D" w14:textId="77777777" w:rsidR="0008020D" w:rsidRPr="00847E44" w:rsidRDefault="0008020D" w:rsidP="0008020D">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09C03D33" w14:textId="77777777" w:rsidR="0008020D" w:rsidRPr="00847E44" w:rsidRDefault="0008020D" w:rsidP="0008020D">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2EF87E4F" w14:textId="77777777" w:rsidR="0008020D" w:rsidRDefault="0008020D" w:rsidP="0008020D">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0E1259B2" w14:textId="77777777" w:rsidR="0008020D" w:rsidRPr="00847E44" w:rsidRDefault="0008020D" w:rsidP="0008020D">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7107AF98" w14:textId="77777777" w:rsidR="0008020D" w:rsidRPr="00847E44" w:rsidRDefault="0008020D" w:rsidP="0008020D">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4EE84152" w14:textId="77777777" w:rsidR="0008020D" w:rsidRDefault="0008020D" w:rsidP="0008020D">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F1EBE3B" w14:textId="77777777" w:rsidR="0008020D" w:rsidRDefault="0008020D" w:rsidP="0008020D">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1974B64D" w14:textId="77777777" w:rsidR="0008020D" w:rsidRDefault="0008020D" w:rsidP="0008020D">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2D826BC9" w14:textId="77777777" w:rsidR="0008020D" w:rsidRDefault="0008020D" w:rsidP="0008020D">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7F6DC041" w14:textId="77777777" w:rsidR="0008020D" w:rsidRDefault="0008020D" w:rsidP="0008020D">
      <w:pPr>
        <w:pStyle w:val="B1"/>
      </w:pPr>
      <w:r>
        <w:t>-</w:t>
      </w:r>
      <w:r>
        <w:tab/>
        <w:t xml:space="preserve">the &lt;entry&gt; element of the &lt;RemoteGroupSelectionURIList&gt; list element of the &lt;anyExt&gt; element of the &lt;OnNetwork&gt; element indicates an MCPTT ID of an MCPTT user whose selected group is authorised to be </w:t>
      </w:r>
      <w:r>
        <w:lastRenderedPageBreak/>
        <w:t>remotely changed by the MCPTT user and corresponds to the "MCPTTID" element of clause 5.2.48U4 in 3GPP TS 24.483 [4];</w:t>
      </w:r>
    </w:p>
    <w:p w14:paraId="30756D55" w14:textId="77777777" w:rsidR="0008020D" w:rsidRDefault="0008020D" w:rsidP="0008020D">
      <w:pPr>
        <w:pStyle w:val="B1"/>
      </w:pPr>
      <w:bookmarkStart w:id="10" w:name="_Hlk97309965"/>
      <w:r>
        <w:t>-</w:t>
      </w:r>
      <w:r>
        <w:tab/>
        <w:t xml:space="preserve">the &lt;GMS-Serv-Id&gt; element of the &lt;GroupServerInfo&gt; element of the &lt;anyExt&gt; element of the &lt;entry&gt; element of the &lt;MCPTTGroupInfo&gt; </w:t>
      </w:r>
      <w:bookmarkStart w:id="11" w:name="_Hlk96585869"/>
      <w:r>
        <w:t xml:space="preserve">element </w:t>
      </w:r>
      <w:bookmarkStart w:id="12" w:name="_Hlk97210410"/>
      <w:bookmarkEnd w:id="11"/>
      <w:r>
        <w:t xml:space="preserve">of the &lt;OnNetwork&gt; element </w:t>
      </w:r>
      <w:bookmarkEnd w:id="12"/>
      <w:r>
        <w:t>contains the URI used to contact the group management server for the MCPTT group ID in the &lt;uri-entry&gt; element of the &lt;entry&gt; element of the &lt;MCPTTGroupInfo&gt; element and corresponds to the "GMSServID" element of clause 5.2.48B</w:t>
      </w:r>
      <w:bookmarkStart w:id="13" w:name="_Hlk103861352"/>
      <w:r>
        <w:t>8</w:t>
      </w:r>
      <w:bookmarkEnd w:id="13"/>
      <w:r>
        <w:t xml:space="preserve"> in 3GPP TS 24.483 [4]; </w:t>
      </w:r>
    </w:p>
    <w:p w14:paraId="23F02920" w14:textId="77777777" w:rsidR="0008020D" w:rsidRDefault="0008020D" w:rsidP="0008020D">
      <w:pPr>
        <w:pStyle w:val="B1"/>
      </w:pPr>
      <w:bookmarkStart w:id="14" w:name="_Hlk97310008"/>
      <w:bookmarkEnd w:id="10"/>
      <w:r>
        <w:t>-</w:t>
      </w:r>
      <w:r>
        <w:tab/>
        <w:t xml:space="preserve">the &lt;IDMS-token-endpoint&gt; element of the &lt;GroupServerInfo&gt; element of the &lt;anyExt&gt; element of the &lt;entry&gt; element of the &lt;MCPTTGroupInfo&gt; element </w:t>
      </w:r>
      <w:bookmarkStart w:id="15" w:name="_Hlk97281034"/>
      <w:r>
        <w:t xml:space="preserve">of the &lt;OnNetwork&gt; element </w:t>
      </w:r>
      <w:bookmarkEnd w:id="15"/>
      <w:r>
        <w:t>contains the URI used to contact the identity management server token endpoint for the MCPTT group ID in the &lt;uri-entry&gt; element of the &lt;entry&gt; element of the &lt;MCPTTGroupInfo&gt; element and corresponds to the "IDMSToken</w:t>
      </w:r>
      <w:bookmarkStart w:id="16" w:name="_Hlk103860690"/>
      <w:r>
        <w:t>EndPoint</w:t>
      </w:r>
      <w:bookmarkEnd w:id="16"/>
      <w:r>
        <w:t>" element of clause 5.2.48B</w:t>
      </w:r>
      <w:bookmarkStart w:id="17" w:name="_Hlk103861412"/>
      <w:r>
        <w:t>9</w:t>
      </w:r>
      <w:bookmarkEnd w:id="17"/>
      <w:r>
        <w:t xml:space="preserve"> in 3GPP TS 24.483 [4]. If the entry element is empty, the idms-auth-endpoint and idms-token-endpoint present in the MCS initial configuration document are used;</w:t>
      </w:r>
    </w:p>
    <w:p w14:paraId="4F6682E5" w14:textId="77777777" w:rsidR="0008020D" w:rsidRDefault="0008020D" w:rsidP="0008020D">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8" w:name="_Hlk102651771"/>
      <w:r>
        <w:t>Group</w:t>
      </w:r>
      <w:bookmarkEnd w:id="18"/>
      <w:r>
        <w:t>KMSURI" element of clause 5.2.48B1</w:t>
      </w:r>
      <w:bookmarkStart w:id="19" w:name="_Hlk103861436"/>
      <w:r>
        <w:t>0</w:t>
      </w:r>
      <w:bookmarkEnd w:id="19"/>
      <w:r>
        <w:t xml:space="preserve"> in 3GPP TS 24.483 [4]. If the entry element is empty, the kms present in the MCS initial configuration document is used;</w:t>
      </w:r>
    </w:p>
    <w:bookmarkEnd w:id="14"/>
    <w:p w14:paraId="2AB875F7" w14:textId="77777777" w:rsidR="0008020D" w:rsidRDefault="0008020D" w:rsidP="0008020D">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0192585B" w14:textId="77777777" w:rsidR="0008020D" w:rsidRDefault="0008020D" w:rsidP="0008020D">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66544371" w14:textId="77777777" w:rsidR="0008020D" w:rsidRDefault="0008020D" w:rsidP="0008020D">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9AC4295" w14:textId="77777777" w:rsidR="0008020D" w:rsidRDefault="0008020D" w:rsidP="0008020D">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0832F15" w14:textId="77777777" w:rsidR="0008020D" w:rsidRPr="00A15D7B" w:rsidRDefault="0008020D" w:rsidP="0008020D">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73B23A7A" w14:textId="77777777" w:rsidR="0008020D" w:rsidRDefault="0008020D" w:rsidP="0008020D">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177A5249" w14:textId="77777777" w:rsidR="0008020D" w:rsidRDefault="0008020D" w:rsidP="0008020D">
      <w:pPr>
        <w:pStyle w:val="B1"/>
      </w:pPr>
      <w:bookmarkStart w:id="20" w:name="_Hlk97310039"/>
      <w:r>
        <w:t>-</w:t>
      </w:r>
      <w:r>
        <w:tab/>
        <w:t xml:space="preserve">the &lt;GMS-Serv-Id&gt; element of the &lt;GroupServerInfo&gt; element of the &lt;anyExt&gt; element of the &lt;entry&gt; element of the &lt;MCPTTGroupInfo&gt; element </w:t>
      </w:r>
      <w:bookmarkStart w:id="21" w:name="_Hlk97210558"/>
      <w:r>
        <w:t xml:space="preserve">of the &lt;OffNetwork&gt; element </w:t>
      </w:r>
      <w:bookmarkEnd w:id="21"/>
      <w:r>
        <w:t>contains the URI used to contact the group management server for the MCPTT group ID in the &lt;uri-entry&gt; element of the &lt;entry&gt; element of the &lt;MCPTTGroupInfo&gt; element and corresponds to the "GMSServID" element of clause 5.2.53</w:t>
      </w:r>
      <w:bookmarkStart w:id="22" w:name="_Hlk103861485"/>
      <w:r>
        <w:t>C</w:t>
      </w:r>
      <w:bookmarkEnd w:id="22"/>
      <w:r>
        <w:t xml:space="preserve"> in 3GPP TS 24.483 [4]; </w:t>
      </w:r>
    </w:p>
    <w:p w14:paraId="4AB366A7" w14:textId="77777777" w:rsidR="0008020D" w:rsidRDefault="0008020D" w:rsidP="0008020D">
      <w:pPr>
        <w:pStyle w:val="B1"/>
      </w:pPr>
      <w:bookmarkStart w:id="23" w:name="_Hlk97310167"/>
      <w:bookmarkEnd w:id="20"/>
      <w:r>
        <w:t>-</w:t>
      </w:r>
      <w:r>
        <w:tab/>
        <w:t xml:space="preserve">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w:t>
      </w:r>
      <w:r>
        <w:lastRenderedPageBreak/>
        <w:t>&lt;MCPTTGroupInfo&gt; element and corresponds to the "IDMSTokenEndPoint" element of clause 5.2.53</w:t>
      </w:r>
      <w:bookmarkStart w:id="24" w:name="_Hlk103861531"/>
      <w:r>
        <w:t>D</w:t>
      </w:r>
      <w:bookmarkEnd w:id="24"/>
      <w:r>
        <w:t>8A9 in 3GPP TS 24.483 [4]. If the entry element is empty, the idms-auth-endpoint and idms-token-endpoint present in the MCS initial configuration document are used;</w:t>
      </w:r>
    </w:p>
    <w:p w14:paraId="5F75EDFB" w14:textId="77777777" w:rsidR="0008020D" w:rsidRDefault="0008020D" w:rsidP="0008020D">
      <w:pPr>
        <w:pStyle w:val="B1"/>
      </w:pPr>
      <w:bookmarkStart w:id="25" w:name="_Hlk97310189"/>
      <w:bookmarkEnd w:id="23"/>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26" w:name="_Hlk102651847"/>
      <w:r>
        <w:t>Group</w:t>
      </w:r>
      <w:bookmarkEnd w:id="26"/>
      <w:r>
        <w:t>KMSURI" element of clause 5.2.53</w:t>
      </w:r>
      <w:bookmarkStart w:id="27" w:name="_Hlk103861552"/>
      <w:r>
        <w:t>E</w:t>
      </w:r>
      <w:bookmarkEnd w:id="27"/>
      <w:r>
        <w:t xml:space="preserve"> in 3GPP TS 24.483 [4]. If the entry element is empty, the kms present in the MCS initial configuration document is used;</w:t>
      </w:r>
      <w:bookmarkEnd w:id="25"/>
    </w:p>
    <w:p w14:paraId="4A37A3CE" w14:textId="77777777" w:rsidR="0008020D" w:rsidRDefault="0008020D" w:rsidP="0008020D">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5393E5B5" w14:textId="77777777" w:rsidR="0008020D" w:rsidRDefault="0008020D" w:rsidP="0008020D">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6BE042B8" w14:textId="77777777" w:rsidR="0008020D" w:rsidRDefault="0008020D" w:rsidP="0008020D">
      <w:pPr>
        <w:pStyle w:val="B1"/>
      </w:pPr>
      <w:r>
        <w:t>-</w:t>
      </w:r>
      <w:r>
        <w:tab/>
        <w:t>the &lt;</w:t>
      </w:r>
      <w:bookmarkStart w:id="28" w:name="_Hlk71122444"/>
      <w:r>
        <w:t>call-forwarding-target</w:t>
      </w:r>
      <w:bookmarkEnd w:id="28"/>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156C7140" w14:textId="77777777" w:rsidR="0008020D" w:rsidRPr="00847E44" w:rsidRDefault="0008020D" w:rsidP="0008020D">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7C416702" w14:textId="77777777" w:rsidR="0008020D" w:rsidRPr="00847E44" w:rsidRDefault="0008020D" w:rsidP="0008020D">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7419B1DB" w14:textId="77777777" w:rsidR="0008020D" w:rsidRPr="00847E44" w:rsidRDefault="0008020D" w:rsidP="0008020D">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18C921C3" w14:textId="77777777" w:rsidR="0008020D" w:rsidRPr="00847E44" w:rsidRDefault="0008020D" w:rsidP="0008020D">
      <w:r w:rsidRPr="00847E44">
        <w:t>The &lt;display-name&gt; element is of type "string", contains a human readable name</w:t>
      </w:r>
      <w:r w:rsidRPr="00847E44" w:rsidDel="0010553A">
        <w:t xml:space="preserve"> </w:t>
      </w:r>
      <w:r w:rsidRPr="00847E44">
        <w:t>and when it appears within:</w:t>
      </w:r>
    </w:p>
    <w:p w14:paraId="7720EB69" w14:textId="77777777" w:rsidR="0008020D" w:rsidRPr="00847E44" w:rsidRDefault="0008020D" w:rsidP="0008020D">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44F4167A" w14:textId="77777777" w:rsidR="0008020D" w:rsidRPr="00847E44" w:rsidRDefault="0008020D" w:rsidP="0008020D">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30F1F8F" w14:textId="77777777" w:rsidR="0008020D" w:rsidRPr="00847E44" w:rsidRDefault="0008020D" w:rsidP="0008020D">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63A979A" w14:textId="77777777" w:rsidR="0008020D" w:rsidRDefault="0008020D" w:rsidP="0008020D">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20D6C2F1" w14:textId="77777777" w:rsidR="0008020D" w:rsidRPr="00847E44" w:rsidRDefault="0008020D" w:rsidP="0008020D">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6A0162C7" w14:textId="77777777" w:rsidR="0008020D" w:rsidRPr="00847E44" w:rsidRDefault="0008020D" w:rsidP="0008020D">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52375438" w14:textId="77777777" w:rsidR="0008020D" w:rsidRDefault="0008020D" w:rsidP="0008020D">
      <w:pPr>
        <w:pStyle w:val="B1"/>
      </w:pPr>
      <w:r>
        <w:lastRenderedPageBreak/>
        <w:t>-</w:t>
      </w:r>
      <w:r>
        <w:tab/>
      </w:r>
      <w:bookmarkStart w:id="29" w:name="_Hlk97210665"/>
      <w:r>
        <w:t xml:space="preserve">the &lt;entry&gt; element of </w:t>
      </w:r>
      <w:bookmarkEnd w:id="29"/>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2FA6BFB6" w14:textId="77777777" w:rsidR="0008020D" w:rsidRDefault="0008020D" w:rsidP="0008020D">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B157B04" w14:textId="77777777" w:rsidR="0008020D" w:rsidRDefault="0008020D" w:rsidP="0008020D">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721D1062" w14:textId="77777777" w:rsidR="0008020D" w:rsidRDefault="0008020D" w:rsidP="0008020D">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600A67D3" w14:textId="77777777" w:rsidR="0008020D" w:rsidRPr="00847E44" w:rsidRDefault="0008020D" w:rsidP="0008020D">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0A3DFCF8" w14:textId="77777777" w:rsidR="0008020D" w:rsidRPr="0045024E" w:rsidRDefault="0008020D" w:rsidP="0008020D">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071E7E7A" w14:textId="77777777" w:rsidR="0008020D" w:rsidRDefault="0008020D" w:rsidP="0008020D">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37E6D3A1" w14:textId="77777777" w:rsidR="0008020D" w:rsidRPr="00847E44" w:rsidRDefault="0008020D" w:rsidP="0008020D">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D51A201" w14:textId="77777777" w:rsidR="0008020D" w:rsidRPr="00847E44" w:rsidRDefault="0008020D" w:rsidP="0008020D">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2FC0C406" w14:textId="77777777" w:rsidR="0008020D" w:rsidRDefault="0008020D" w:rsidP="0008020D">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30" w:name="_Hlk507537788"/>
    </w:p>
    <w:bookmarkEnd w:id="30"/>
    <w:p w14:paraId="112CF4D9" w14:textId="77777777" w:rsidR="0008020D" w:rsidRDefault="0008020D" w:rsidP="0008020D">
      <w:pPr>
        <w:rPr>
          <w:sz w:val="22"/>
          <w:szCs w:val="22"/>
          <w:lang w:eastAsia="en-GB"/>
        </w:rPr>
      </w:pPr>
      <w:r>
        <w:t>The &lt;RelativePresentationPriority&gt; element of the &lt;anyExt&gt; element of the &lt;entry&gt; element when it appears in:</w:t>
      </w:r>
    </w:p>
    <w:p w14:paraId="04B9D412" w14:textId="77777777" w:rsidR="0008020D" w:rsidRDefault="0008020D" w:rsidP="0008020D">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Pr="00F8418C">
        <w:t>Relative</w:t>
      </w:r>
      <w:r>
        <w:t>PresentationPriority" element of clause 5.2.48B7 in 3GPP TS 24.483 [4]; and</w:t>
      </w:r>
    </w:p>
    <w:p w14:paraId="68096298" w14:textId="77777777" w:rsidR="0008020D" w:rsidRDefault="0008020D" w:rsidP="0008020D">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31" w:name="_Hlk102652578"/>
      <w:r>
        <w:t>Relative</w:t>
      </w:r>
      <w:bookmarkEnd w:id="31"/>
      <w:r>
        <w:t>PresentationPriority" element of clause 5.2.</w:t>
      </w:r>
      <w:bookmarkStart w:id="32" w:name="_Hlk102651925"/>
      <w:r>
        <w:t>53B</w:t>
      </w:r>
      <w:bookmarkEnd w:id="32"/>
      <w:r>
        <w:t xml:space="preserve"> in 3GPP TS 24.483 [4].</w:t>
      </w:r>
    </w:p>
    <w:p w14:paraId="4B1859EE" w14:textId="77777777" w:rsidR="0008020D" w:rsidRPr="0045024E" w:rsidRDefault="0008020D" w:rsidP="0008020D">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003ECAD8" w14:textId="77777777" w:rsidR="0008020D" w:rsidRPr="0045024E" w:rsidRDefault="0008020D" w:rsidP="0008020D">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3F8699C" w14:textId="77777777" w:rsidR="0008020D" w:rsidRPr="00847E44" w:rsidRDefault="0008020D" w:rsidP="0008020D">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6BF82E6F" w14:textId="77777777" w:rsidR="0008020D" w:rsidRDefault="0008020D" w:rsidP="0008020D">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lastRenderedPageBreak/>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1A3958" w14:textId="77777777" w:rsidR="0008020D" w:rsidRPr="0045024E" w:rsidRDefault="0008020D" w:rsidP="0008020D">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816B093" w14:textId="77777777" w:rsidR="0008020D" w:rsidRPr="00847E44" w:rsidRDefault="0008020D" w:rsidP="0008020D">
      <w:r w:rsidRPr="00847E44">
        <w:t>The &lt;User-Info-ID&gt; element is of type "hexBinary". When the &lt;User-Info-ID&gt; element appears within:</w:t>
      </w:r>
    </w:p>
    <w:p w14:paraId="0980B572" w14:textId="77777777" w:rsidR="0008020D" w:rsidRPr="00847E44" w:rsidRDefault="0008020D" w:rsidP="0008020D">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29BD992D" w14:textId="77777777" w:rsidR="0008020D" w:rsidRPr="00847E44" w:rsidRDefault="0008020D" w:rsidP="0008020D">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69AA271E" w14:textId="77777777" w:rsidR="0008020D" w:rsidRPr="00847E44" w:rsidRDefault="0008020D" w:rsidP="0008020D">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3FAB8696" w14:textId="77777777" w:rsidR="0008020D" w:rsidRPr="00847E44" w:rsidRDefault="0008020D" w:rsidP="0008020D">
      <w:r w:rsidRPr="00847E44">
        <w:t xml:space="preserve">The </w:t>
      </w:r>
      <w:r w:rsidRPr="00441BFF">
        <w:t>"ent</w:t>
      </w:r>
      <w:r w:rsidRPr="00847E44">
        <w:t>r</w:t>
      </w:r>
      <w:r w:rsidRPr="00441BFF">
        <w:t>y-info"</w:t>
      </w:r>
      <w:r w:rsidRPr="00847E44">
        <w:t xml:space="preserve"> attribute is of type "string" and when it appears within:</w:t>
      </w:r>
    </w:p>
    <w:p w14:paraId="3256F66B" w14:textId="77777777" w:rsidR="0008020D" w:rsidRPr="00847E44" w:rsidRDefault="0008020D" w:rsidP="0008020D">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4D383D1D" w14:textId="77777777" w:rsidR="0008020D" w:rsidRPr="00847E44" w:rsidRDefault="0008020D" w:rsidP="0008020D">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018D5E00" w14:textId="77777777" w:rsidR="0008020D" w:rsidRPr="00847E44" w:rsidRDefault="0008020D" w:rsidP="0008020D">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275BDF06" w14:textId="77777777" w:rsidR="0008020D" w:rsidRPr="00847E44" w:rsidRDefault="0008020D" w:rsidP="0008020D">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A87A56D" w14:textId="77777777" w:rsidR="0008020D" w:rsidRPr="00847E44" w:rsidRDefault="0008020D" w:rsidP="0008020D">
      <w:pPr>
        <w:pStyle w:val="B2"/>
      </w:pPr>
      <w:r>
        <w:t>a)</w:t>
      </w:r>
      <w:r>
        <w:tab/>
      </w:r>
      <w:r w:rsidRPr="00847E44">
        <w:t>an MCPTT ID of an MCPTT user that is selected by the MCPTT user if the "entry-info"attribute has the value of 'LocallyDetermined';</w:t>
      </w:r>
    </w:p>
    <w:p w14:paraId="10E20714" w14:textId="77777777" w:rsidR="0008020D" w:rsidRPr="00847E44" w:rsidRDefault="0008020D" w:rsidP="0008020D">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4A363623" w14:textId="77777777" w:rsidR="0008020D" w:rsidRPr="00847E44" w:rsidRDefault="0008020D" w:rsidP="0008020D">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1CC7B0D3" w14:textId="77777777" w:rsidR="0008020D" w:rsidRPr="00847E44" w:rsidRDefault="0008020D" w:rsidP="0008020D">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33D75131" w14:textId="77777777" w:rsidR="0008020D" w:rsidRPr="00847E44" w:rsidRDefault="0008020D" w:rsidP="0008020D">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665283AA" w14:textId="77777777" w:rsidR="0008020D" w:rsidRPr="00847E44" w:rsidRDefault="0008020D" w:rsidP="0008020D">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0691F9D0" w14:textId="77777777" w:rsidR="0008020D" w:rsidRPr="00847E44" w:rsidRDefault="0008020D" w:rsidP="0008020D">
      <w:pPr>
        <w:pStyle w:val="B3"/>
      </w:pPr>
      <w:r w:rsidRPr="00CC0100">
        <w:t>i)</w:t>
      </w:r>
      <w:r w:rsidRPr="00CC0100">
        <w:tab/>
      </w:r>
      <w:r w:rsidRPr="00847E44">
        <w:t>'</w:t>
      </w:r>
      <w:r w:rsidRPr="00441BFF">
        <w:t>DedicatedGroup</w:t>
      </w:r>
      <w:r w:rsidRPr="00847E44">
        <w:t>'; or</w:t>
      </w:r>
    </w:p>
    <w:p w14:paraId="29294701" w14:textId="77777777" w:rsidR="0008020D" w:rsidRPr="00847E44" w:rsidRDefault="0008020D" w:rsidP="0008020D">
      <w:pPr>
        <w:pStyle w:val="B3"/>
      </w:pPr>
      <w:r w:rsidRPr="00847E44">
        <w:t>ii)</w:t>
      </w:r>
      <w:r w:rsidRPr="00847E44">
        <w:tab/>
        <w:t>'UseCurrentlySelectedGroup' and the MCPTT user has no currently selected MCPTT group; and</w:t>
      </w:r>
    </w:p>
    <w:p w14:paraId="2F95ABCF" w14:textId="77777777" w:rsidR="0008020D" w:rsidRPr="00847E44" w:rsidRDefault="0008020D" w:rsidP="0008020D">
      <w:pPr>
        <w:pStyle w:val="B1"/>
      </w:pPr>
      <w:r w:rsidRPr="00847E44">
        <w:lastRenderedPageBreak/>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BECF1C1" w14:textId="77777777" w:rsidR="0008020D" w:rsidRPr="00847E44" w:rsidRDefault="0008020D" w:rsidP="0008020D">
      <w:pPr>
        <w:pStyle w:val="B2"/>
      </w:pPr>
      <w:r w:rsidRPr="00847E44">
        <w:t>a)</w:t>
      </w:r>
      <w:r w:rsidRPr="00847E44">
        <w:tab/>
        <w:t>the MCPTT user currently selected MCPTT group if the "entry-info"attribute has the value of 'UseCurrentlySelectedGroup';</w:t>
      </w:r>
    </w:p>
    <w:p w14:paraId="6C032C83" w14:textId="77777777" w:rsidR="0008020D" w:rsidRPr="00847E44" w:rsidRDefault="0008020D" w:rsidP="0008020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50CF8EA8" w14:textId="77777777" w:rsidR="0008020D" w:rsidRPr="00847E44" w:rsidRDefault="0008020D" w:rsidP="0008020D">
      <w:pPr>
        <w:pStyle w:val="B3"/>
      </w:pPr>
      <w:r w:rsidRPr="00847E44">
        <w:t>i)</w:t>
      </w:r>
      <w:r w:rsidRPr="00847E44">
        <w:tab/>
        <w:t>'DedicatedGroup';</w:t>
      </w:r>
      <w:r>
        <w:t xml:space="preserve"> or</w:t>
      </w:r>
    </w:p>
    <w:p w14:paraId="45A0A09E" w14:textId="77777777" w:rsidR="0008020D" w:rsidRPr="00847E44" w:rsidRDefault="0008020D" w:rsidP="0008020D">
      <w:pPr>
        <w:pStyle w:val="B3"/>
      </w:pPr>
      <w:r w:rsidRPr="00847E44">
        <w:t>ii)</w:t>
      </w:r>
      <w:r>
        <w:tab/>
      </w:r>
      <w:r w:rsidRPr="00847E44">
        <w:t>'UseCurrentlySelectedGroup' and the MCPTT user has no currently selected MCPTT group</w:t>
      </w:r>
      <w:r>
        <w:t>.</w:t>
      </w:r>
    </w:p>
    <w:p w14:paraId="3E3EA238" w14:textId="77777777" w:rsidR="0008020D" w:rsidRDefault="0008020D" w:rsidP="0008020D">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3E20980" w14:textId="77777777" w:rsidR="0008020D" w:rsidRPr="00847E44" w:rsidRDefault="0008020D" w:rsidP="0008020D">
      <w:pPr>
        <w:pStyle w:val="B2"/>
      </w:pPr>
      <w:r>
        <w:t>a</w:t>
      </w:r>
      <w:r w:rsidRPr="00847E44">
        <w:t>)</w:t>
      </w:r>
      <w:r w:rsidRPr="00847E44">
        <w:tab/>
        <w:t>the MCPTT ID of an MCPTT user that is selected by the MCPTT user if the "entry-info"attribute has the value of 'LocallyDetermined';</w:t>
      </w:r>
      <w:r>
        <w:t xml:space="preserve"> and</w:t>
      </w:r>
    </w:p>
    <w:p w14:paraId="11932E19" w14:textId="77777777" w:rsidR="0008020D" w:rsidRPr="00847E44" w:rsidRDefault="0008020D" w:rsidP="0008020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565C2A35" w14:textId="77777777" w:rsidR="0008020D" w:rsidRPr="00847E44" w:rsidRDefault="0008020D" w:rsidP="0008020D">
      <w:pPr>
        <w:pStyle w:val="B3"/>
      </w:pPr>
      <w:r>
        <w:t>i</w:t>
      </w:r>
      <w:r w:rsidRPr="00847E44">
        <w:t>)</w:t>
      </w:r>
      <w:r w:rsidRPr="00847E44">
        <w:tab/>
        <w:t>'UsePreConfigured'</w:t>
      </w:r>
      <w:r>
        <w:t>; or</w:t>
      </w:r>
    </w:p>
    <w:p w14:paraId="28CC04C7" w14:textId="77777777" w:rsidR="0008020D" w:rsidRDefault="0008020D" w:rsidP="0008020D">
      <w:pPr>
        <w:pStyle w:val="B3"/>
      </w:pPr>
      <w:r>
        <w:t>ii</w:t>
      </w:r>
      <w:r w:rsidRPr="00847E44">
        <w:t>)</w:t>
      </w:r>
      <w:r w:rsidRPr="00847E44">
        <w:tab/>
        <w:t>'LocallyDetermined' and the MCPTT user has no currently selected MCPTT user</w:t>
      </w:r>
      <w:r>
        <w:t>.</w:t>
      </w:r>
    </w:p>
    <w:p w14:paraId="35E011BF" w14:textId="77777777" w:rsidR="0008020D" w:rsidRDefault="0008020D" w:rsidP="0008020D">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7015A2DA" w14:textId="77777777" w:rsidR="0008020D" w:rsidRPr="003C7976" w:rsidRDefault="0008020D" w:rsidP="0008020D">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9157691" w14:textId="77777777" w:rsidR="0008020D" w:rsidRPr="00795027" w:rsidRDefault="0008020D" w:rsidP="0008020D">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17724569" w14:textId="77777777" w:rsidR="0008020D" w:rsidRPr="0041102D" w:rsidRDefault="0008020D" w:rsidP="0008020D">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5DD917B" w14:textId="77777777" w:rsidR="0008020D" w:rsidRDefault="0008020D" w:rsidP="0008020D">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7022E855" w14:textId="77777777" w:rsidR="0008020D" w:rsidRPr="0041102D" w:rsidRDefault="0008020D" w:rsidP="0008020D">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0637FE1E" w14:textId="77777777" w:rsidR="0008020D" w:rsidRDefault="0008020D" w:rsidP="0008020D">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2D1C747B" w14:textId="77777777" w:rsidR="0008020D" w:rsidRPr="003C7976" w:rsidRDefault="0008020D" w:rsidP="0008020D">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7AD5346" w14:textId="77777777" w:rsidR="0008020D" w:rsidRPr="003C7976" w:rsidRDefault="0008020D" w:rsidP="0008020D">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0F606DF0" w14:textId="77777777" w:rsidR="0008020D" w:rsidRDefault="0008020D" w:rsidP="0008020D">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01664AEF" w14:textId="77777777" w:rsidR="0008020D" w:rsidRDefault="0008020D" w:rsidP="0008020D">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lastRenderedPageBreak/>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4C5575E2" w14:textId="77777777" w:rsidR="0008020D" w:rsidRDefault="0008020D" w:rsidP="0008020D">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05984EC0" w14:textId="77777777" w:rsidR="0008020D" w:rsidRDefault="0008020D" w:rsidP="0008020D">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3F11CD0E" w14:textId="77777777" w:rsidR="0008020D" w:rsidRDefault="0008020D" w:rsidP="0008020D">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8F4597F" w14:textId="77777777" w:rsidR="0008020D" w:rsidRDefault="0008020D" w:rsidP="0008020D">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411A1495" w14:textId="77777777" w:rsidR="0008020D" w:rsidRDefault="0008020D" w:rsidP="0008020D">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209481DB" w14:textId="77777777" w:rsidR="0008020D" w:rsidRPr="0038324D" w:rsidRDefault="0008020D" w:rsidP="0008020D">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7C466D58" w14:textId="77777777" w:rsidR="0008020D" w:rsidRPr="004628CF" w:rsidRDefault="0008020D" w:rsidP="0008020D">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34DDD16A" w14:textId="77777777" w:rsidR="0008020D" w:rsidRPr="004628CF" w:rsidRDefault="0008020D" w:rsidP="0008020D">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3CB7A081" w14:textId="77777777" w:rsidR="0008020D" w:rsidRPr="00006FC0" w:rsidRDefault="0008020D" w:rsidP="0008020D">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6B955C43" w14:textId="77777777" w:rsidR="0008020D" w:rsidRPr="00006FC0" w:rsidRDefault="0008020D" w:rsidP="0008020D">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5C0169A7" w14:textId="77777777" w:rsidR="0008020D" w:rsidRDefault="0008020D" w:rsidP="0008020D">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3D3F1A7D" w14:textId="77777777" w:rsidR="0008020D" w:rsidRDefault="0008020D" w:rsidP="0008020D">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38E7F9B0" w14:textId="77777777" w:rsidR="0008020D" w:rsidRDefault="0008020D" w:rsidP="0008020D">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3662AB55" w14:textId="77777777" w:rsidR="0008020D" w:rsidRDefault="0008020D" w:rsidP="0008020D">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02539FEB" w14:textId="77777777" w:rsidR="0008020D" w:rsidRDefault="0008020D" w:rsidP="0008020D">
      <w:pPr>
        <w:pStyle w:val="B1"/>
      </w:pPr>
      <w:r>
        <w:t>-</w:t>
      </w:r>
      <w:r>
        <w:tab/>
        <w:t>&lt;ListOfLocationCriteria&gt; element is of type "mcpttup: GeographicalAreaChangeType". It is an optional element indicating the location related criteria of a rule.</w:t>
      </w:r>
    </w:p>
    <w:p w14:paraId="5D2AAB26" w14:textId="77777777" w:rsidR="0008020D" w:rsidRDefault="0008020D" w:rsidP="0008020D">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48F4B429" w14:textId="77777777" w:rsidR="0008020D" w:rsidRDefault="0008020D" w:rsidP="0008020D">
      <w:r>
        <w:lastRenderedPageBreak/>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6EB07430" w14:textId="77777777" w:rsidR="0008020D" w:rsidRDefault="0008020D" w:rsidP="0008020D">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026659D7" w14:textId="77777777" w:rsidR="0008020D" w:rsidRDefault="0008020D" w:rsidP="0008020D">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2B913F16" w14:textId="77777777" w:rsidR="0008020D" w:rsidRDefault="0008020D" w:rsidP="0008020D">
      <w:pPr>
        <w:pStyle w:val="B1"/>
      </w:pPr>
      <w:r>
        <w:t>-</w:t>
      </w:r>
      <w:r>
        <w:tab/>
        <w:t>set to a value of "immediate" for call forwarding immediate; or</w:t>
      </w:r>
    </w:p>
    <w:p w14:paraId="7E2DE863" w14:textId="77777777" w:rsidR="0008020D" w:rsidRDefault="0008020D" w:rsidP="0008020D">
      <w:pPr>
        <w:pStyle w:val="B1"/>
      </w:pPr>
      <w:r>
        <w:t>-</w:t>
      </w:r>
      <w:r>
        <w:tab/>
        <w:t>set to a value of "no-answer" for call forwarding no answer.</w:t>
      </w:r>
    </w:p>
    <w:p w14:paraId="4239140D" w14:textId="77777777" w:rsidR="0008020D" w:rsidRDefault="0008020D" w:rsidP="0008020D">
      <w:bookmarkStart w:id="33" w:name="_Hlk90731671"/>
      <w:r>
        <w:t>T</w:t>
      </w:r>
      <w:r w:rsidRPr="000F24E8">
        <w:t>he &lt;</w:t>
      </w:r>
      <w:r>
        <w:t>user-</w:t>
      </w:r>
      <w:r w:rsidRPr="000F24E8">
        <w:t xml:space="preserve">max-simultaneous-authorizations&gt; element of the &lt;anyExt&gt; element </w:t>
      </w:r>
      <w:bookmarkEnd w:id="33"/>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22C31AC1" w14:textId="77777777" w:rsidR="0008020D" w:rsidRDefault="0008020D" w:rsidP="0008020D">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31E62466" w14:textId="77777777" w:rsidR="0008020D" w:rsidRDefault="0008020D" w:rsidP="0008020D">
      <w:r>
        <w:t>The &lt;</w:t>
      </w:r>
      <w:r w:rsidRPr="001A4CE5">
        <w:rPr>
          <w:rFonts w:eastAsia="Courier New"/>
        </w:rPr>
        <w:t>AccessInformationForPartnerMCPTTSystem</w:t>
      </w:r>
      <w:r>
        <w:t>&gt; element within the &lt;</w:t>
      </w:r>
      <w:r w:rsidRPr="00DD2F14">
        <w:t>MigratablePartnerMCPTTSystem</w:t>
      </w:r>
      <w:r>
        <w:t>Info&gt; element of the &lt;anyExt&gt; element of the &lt;OnNetwork&gt; element contains an &lt;</w:t>
      </w:r>
      <w:r w:rsidRPr="00C13C61">
        <w:t>mcptt-UE-initial-configuration</w:t>
      </w:r>
      <w:r>
        <w:t>&gt; document specified in clause 7.2.</w:t>
      </w:r>
    </w:p>
    <w:p w14:paraId="650F1F11" w14:textId="061F9257" w:rsidR="0008020D" w:rsidDel="003A37AD" w:rsidRDefault="0008020D" w:rsidP="0008020D">
      <w:pPr>
        <w:pStyle w:val="EditorsNote"/>
        <w:rPr>
          <w:del w:id="34" w:author="Sung Won (Nokia)" w:date="2024-05-19T10:42:00Z"/>
        </w:rPr>
      </w:pPr>
      <w:del w:id="35" w:author="Sung Won (Nokia)" w:date="2024-05-19T10:42:00Z">
        <w:r w:rsidDel="003A37AD">
          <w:delText>Editor's note [WI: eMCSMI_IRail, CR#: 0255]:</w:delText>
        </w:r>
        <w:r w:rsidDel="003A37AD">
          <w:tab/>
          <w:delText xml:space="preserve">The list of elements in the </w:delText>
        </w:r>
        <w:r w:rsidRPr="00114676" w:rsidDel="003A37AD">
          <w:delText>&lt;mcptt-UE-initial-configuration&gt; document</w:delText>
        </w:r>
        <w:r w:rsidDel="003A37AD">
          <w:delText xml:space="preserve"> that are not applicable, is FFS.</w:delText>
        </w:r>
      </w:del>
    </w:p>
    <w:p w14:paraId="1027A9FE" w14:textId="77777777" w:rsidR="0008020D" w:rsidRPr="00441BFF" w:rsidRDefault="0008020D" w:rsidP="0008020D">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5CB12E71" w14:textId="77777777" w:rsidR="0008020D" w:rsidRPr="00441BFF" w:rsidRDefault="0008020D" w:rsidP="0008020D">
      <w:pPr>
        <w:pStyle w:val="TH"/>
      </w:pPr>
      <w:bookmarkStart w:id="36" w:name="_CRTable8_3_2_71"/>
      <w:r w:rsidRPr="00441BFF">
        <w:t>Table </w:t>
      </w:r>
      <w:bookmarkEnd w:id="36"/>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8020D" w:rsidRPr="00441BFF" w14:paraId="1E60D6C3" w14:textId="77777777" w:rsidTr="00621010">
        <w:tc>
          <w:tcPr>
            <w:tcW w:w="1426" w:type="dxa"/>
            <w:shd w:val="clear" w:color="auto" w:fill="auto"/>
          </w:tcPr>
          <w:p w14:paraId="144F9599" w14:textId="77777777" w:rsidR="0008020D" w:rsidRPr="00441BFF" w:rsidRDefault="0008020D" w:rsidP="00621010">
            <w:pPr>
              <w:pStyle w:val="TAL"/>
            </w:pPr>
            <w:r w:rsidRPr="00441BFF">
              <w:t>"true"</w:t>
            </w:r>
          </w:p>
        </w:tc>
        <w:tc>
          <w:tcPr>
            <w:tcW w:w="8431" w:type="dxa"/>
            <w:shd w:val="clear" w:color="auto" w:fill="auto"/>
          </w:tcPr>
          <w:p w14:paraId="4C2ABB50" w14:textId="77777777" w:rsidR="0008020D" w:rsidRPr="00441BFF" w:rsidRDefault="0008020D" w:rsidP="0062101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08020D" w:rsidRPr="00441BFF" w14:paraId="60250EBC" w14:textId="77777777" w:rsidTr="00621010">
        <w:tc>
          <w:tcPr>
            <w:tcW w:w="1426" w:type="dxa"/>
            <w:shd w:val="clear" w:color="auto" w:fill="auto"/>
          </w:tcPr>
          <w:p w14:paraId="041BC37F" w14:textId="77777777" w:rsidR="0008020D" w:rsidRPr="00441BFF" w:rsidRDefault="0008020D" w:rsidP="00621010">
            <w:pPr>
              <w:pStyle w:val="TAL"/>
            </w:pPr>
            <w:r w:rsidRPr="00441BFF">
              <w:t>"false"</w:t>
            </w:r>
          </w:p>
        </w:tc>
        <w:tc>
          <w:tcPr>
            <w:tcW w:w="8431" w:type="dxa"/>
            <w:shd w:val="clear" w:color="auto" w:fill="auto"/>
          </w:tcPr>
          <w:p w14:paraId="38278BA5" w14:textId="77777777" w:rsidR="0008020D" w:rsidRPr="00441BFF" w:rsidRDefault="0008020D" w:rsidP="0062101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8B31B51" w14:textId="77777777" w:rsidR="0008020D" w:rsidRPr="00441BFF" w:rsidRDefault="0008020D" w:rsidP="0008020D"/>
    <w:p w14:paraId="5A2B9DCF" w14:textId="77777777" w:rsidR="0008020D" w:rsidRPr="00441BFF" w:rsidRDefault="0008020D" w:rsidP="0008020D">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5651EE8E" w14:textId="77777777" w:rsidR="0008020D" w:rsidRPr="00441BFF" w:rsidRDefault="0008020D" w:rsidP="0008020D">
      <w:pPr>
        <w:pStyle w:val="TH"/>
      </w:pPr>
      <w:bookmarkStart w:id="37" w:name="_CRTable8_3_2_72"/>
      <w:r w:rsidRPr="00441BFF">
        <w:t>Table </w:t>
      </w:r>
      <w:bookmarkEnd w:id="37"/>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8020D" w:rsidRPr="00441BFF" w14:paraId="5A3BD56F" w14:textId="77777777" w:rsidTr="00621010">
        <w:tc>
          <w:tcPr>
            <w:tcW w:w="1425" w:type="dxa"/>
            <w:shd w:val="clear" w:color="auto" w:fill="auto"/>
          </w:tcPr>
          <w:p w14:paraId="2039AE0E" w14:textId="77777777" w:rsidR="0008020D" w:rsidRPr="00441BFF" w:rsidRDefault="0008020D" w:rsidP="00621010">
            <w:pPr>
              <w:pStyle w:val="TAL"/>
            </w:pPr>
            <w:r w:rsidRPr="00441BFF">
              <w:t>"true"</w:t>
            </w:r>
          </w:p>
        </w:tc>
        <w:tc>
          <w:tcPr>
            <w:tcW w:w="8432" w:type="dxa"/>
            <w:shd w:val="clear" w:color="auto" w:fill="auto"/>
          </w:tcPr>
          <w:p w14:paraId="5FD71B36" w14:textId="77777777" w:rsidR="0008020D" w:rsidRPr="00441BFF" w:rsidRDefault="0008020D" w:rsidP="0062101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08020D" w:rsidRPr="00441BFF" w14:paraId="7F9A1EA8" w14:textId="77777777" w:rsidTr="00621010">
        <w:tc>
          <w:tcPr>
            <w:tcW w:w="1425" w:type="dxa"/>
            <w:shd w:val="clear" w:color="auto" w:fill="auto"/>
          </w:tcPr>
          <w:p w14:paraId="4477F5F7" w14:textId="77777777" w:rsidR="0008020D" w:rsidRPr="00441BFF" w:rsidRDefault="0008020D" w:rsidP="00621010">
            <w:pPr>
              <w:pStyle w:val="TAL"/>
            </w:pPr>
            <w:r w:rsidRPr="00441BFF">
              <w:t>"false"</w:t>
            </w:r>
          </w:p>
        </w:tc>
        <w:tc>
          <w:tcPr>
            <w:tcW w:w="8432" w:type="dxa"/>
            <w:shd w:val="clear" w:color="auto" w:fill="auto"/>
          </w:tcPr>
          <w:p w14:paraId="4923DB1F" w14:textId="77777777" w:rsidR="0008020D" w:rsidRPr="00441BFF" w:rsidRDefault="0008020D" w:rsidP="0062101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56971089" w14:textId="77777777" w:rsidR="0008020D" w:rsidRPr="00441BFF" w:rsidRDefault="0008020D" w:rsidP="0008020D"/>
    <w:p w14:paraId="7C623B32" w14:textId="77777777" w:rsidR="0008020D" w:rsidRPr="00441BFF" w:rsidRDefault="0008020D" w:rsidP="0008020D">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F85EECA" w14:textId="77777777" w:rsidR="0008020D" w:rsidRPr="00441BFF" w:rsidRDefault="0008020D" w:rsidP="0008020D">
      <w:pPr>
        <w:pStyle w:val="TH"/>
      </w:pPr>
      <w:bookmarkStart w:id="38" w:name="_CRTable8_3_2_73"/>
      <w:r w:rsidRPr="00441BFF">
        <w:t>Table </w:t>
      </w:r>
      <w:bookmarkEnd w:id="38"/>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8020D" w:rsidRPr="00441BFF" w14:paraId="7CED1611" w14:textId="77777777" w:rsidTr="00621010">
        <w:tc>
          <w:tcPr>
            <w:tcW w:w="1425" w:type="dxa"/>
            <w:shd w:val="clear" w:color="auto" w:fill="auto"/>
          </w:tcPr>
          <w:p w14:paraId="30269E84" w14:textId="77777777" w:rsidR="0008020D" w:rsidRPr="00441BFF" w:rsidRDefault="0008020D" w:rsidP="00621010">
            <w:pPr>
              <w:pStyle w:val="TAL"/>
            </w:pPr>
            <w:r w:rsidRPr="00441BFF">
              <w:t>"true"</w:t>
            </w:r>
          </w:p>
        </w:tc>
        <w:tc>
          <w:tcPr>
            <w:tcW w:w="8432" w:type="dxa"/>
            <w:shd w:val="clear" w:color="auto" w:fill="auto"/>
          </w:tcPr>
          <w:p w14:paraId="549BED57" w14:textId="77777777" w:rsidR="0008020D" w:rsidRPr="00441BFF" w:rsidRDefault="0008020D" w:rsidP="0062101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08020D" w:rsidRPr="00441BFF" w14:paraId="3DF05F2C" w14:textId="77777777" w:rsidTr="00621010">
        <w:tc>
          <w:tcPr>
            <w:tcW w:w="1425" w:type="dxa"/>
            <w:shd w:val="clear" w:color="auto" w:fill="auto"/>
          </w:tcPr>
          <w:p w14:paraId="2E7486DC" w14:textId="77777777" w:rsidR="0008020D" w:rsidRPr="00441BFF" w:rsidRDefault="0008020D" w:rsidP="00621010">
            <w:pPr>
              <w:pStyle w:val="TAL"/>
            </w:pPr>
            <w:r w:rsidRPr="00441BFF">
              <w:t>"false"</w:t>
            </w:r>
          </w:p>
        </w:tc>
        <w:tc>
          <w:tcPr>
            <w:tcW w:w="8432" w:type="dxa"/>
            <w:shd w:val="clear" w:color="auto" w:fill="auto"/>
          </w:tcPr>
          <w:p w14:paraId="476662FD" w14:textId="77777777" w:rsidR="0008020D" w:rsidRPr="00441BFF" w:rsidRDefault="0008020D" w:rsidP="0062101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497FFDF7" w14:textId="77777777" w:rsidR="0008020D" w:rsidRPr="00441BFF" w:rsidRDefault="0008020D" w:rsidP="0008020D"/>
    <w:p w14:paraId="4E3EC48C" w14:textId="77777777" w:rsidR="0008020D" w:rsidRPr="00441BFF" w:rsidRDefault="0008020D" w:rsidP="0008020D">
      <w:r w:rsidRPr="00441BFF">
        <w:lastRenderedPageBreak/>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9070434" w14:textId="77777777" w:rsidR="0008020D" w:rsidRPr="00441BFF" w:rsidRDefault="0008020D" w:rsidP="0008020D">
      <w:pPr>
        <w:pStyle w:val="TH"/>
      </w:pPr>
      <w:bookmarkStart w:id="39" w:name="_CRTable8_3_2_74"/>
      <w:r w:rsidRPr="00441BFF">
        <w:t>Table </w:t>
      </w:r>
      <w:bookmarkEnd w:id="39"/>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8020D" w:rsidRPr="00441BFF" w14:paraId="5BC27301" w14:textId="77777777" w:rsidTr="00621010">
        <w:tc>
          <w:tcPr>
            <w:tcW w:w="1425" w:type="dxa"/>
            <w:shd w:val="clear" w:color="auto" w:fill="auto"/>
          </w:tcPr>
          <w:p w14:paraId="7D391475" w14:textId="77777777" w:rsidR="0008020D" w:rsidRPr="00441BFF" w:rsidRDefault="0008020D" w:rsidP="00621010">
            <w:pPr>
              <w:pStyle w:val="TAL"/>
            </w:pPr>
            <w:r w:rsidRPr="00441BFF">
              <w:t>"true"</w:t>
            </w:r>
          </w:p>
        </w:tc>
        <w:tc>
          <w:tcPr>
            <w:tcW w:w="8432" w:type="dxa"/>
            <w:shd w:val="clear" w:color="auto" w:fill="auto"/>
          </w:tcPr>
          <w:p w14:paraId="11D2B6FB" w14:textId="77777777" w:rsidR="0008020D" w:rsidRPr="00441BFF" w:rsidRDefault="0008020D" w:rsidP="0062101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08020D" w:rsidRPr="00441BFF" w14:paraId="680298A9" w14:textId="77777777" w:rsidTr="00621010">
        <w:tc>
          <w:tcPr>
            <w:tcW w:w="1425" w:type="dxa"/>
            <w:shd w:val="clear" w:color="auto" w:fill="auto"/>
          </w:tcPr>
          <w:p w14:paraId="4DC2D391" w14:textId="77777777" w:rsidR="0008020D" w:rsidRPr="00441BFF" w:rsidRDefault="0008020D" w:rsidP="00621010">
            <w:pPr>
              <w:pStyle w:val="TAL"/>
            </w:pPr>
            <w:r w:rsidRPr="00441BFF">
              <w:t>"false"</w:t>
            </w:r>
          </w:p>
        </w:tc>
        <w:tc>
          <w:tcPr>
            <w:tcW w:w="8432" w:type="dxa"/>
            <w:shd w:val="clear" w:color="auto" w:fill="auto"/>
          </w:tcPr>
          <w:p w14:paraId="463B3239" w14:textId="77777777" w:rsidR="0008020D" w:rsidRPr="00441BFF" w:rsidRDefault="0008020D" w:rsidP="0062101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46A77112" w14:textId="77777777" w:rsidR="0008020D" w:rsidRPr="00441BFF" w:rsidRDefault="0008020D" w:rsidP="0008020D"/>
    <w:p w14:paraId="20A9AC0A" w14:textId="77777777" w:rsidR="0008020D" w:rsidRPr="00441BFF" w:rsidRDefault="0008020D" w:rsidP="0008020D">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839AFB6" w14:textId="77777777" w:rsidR="0008020D" w:rsidRPr="00441BFF" w:rsidRDefault="0008020D" w:rsidP="0008020D">
      <w:pPr>
        <w:pStyle w:val="TH"/>
      </w:pPr>
      <w:bookmarkStart w:id="40" w:name="_CRTable8_3_2_75"/>
      <w:r w:rsidRPr="00441BFF">
        <w:t>Table </w:t>
      </w:r>
      <w:bookmarkEnd w:id="40"/>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8020D" w:rsidRPr="00441BFF" w14:paraId="6E9208C4" w14:textId="77777777" w:rsidTr="00621010">
        <w:tc>
          <w:tcPr>
            <w:tcW w:w="1425" w:type="dxa"/>
            <w:shd w:val="clear" w:color="auto" w:fill="auto"/>
          </w:tcPr>
          <w:p w14:paraId="481695CF" w14:textId="77777777" w:rsidR="0008020D" w:rsidRPr="00441BFF" w:rsidRDefault="0008020D" w:rsidP="0062101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257E04FC" w14:textId="77777777" w:rsidR="0008020D" w:rsidRPr="00441BFF" w:rsidRDefault="0008020D" w:rsidP="0062101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08020D" w:rsidRPr="00441BFF" w14:paraId="19F0C32A" w14:textId="77777777" w:rsidTr="00621010">
        <w:trPr>
          <w:trHeight w:val="70"/>
        </w:trPr>
        <w:tc>
          <w:tcPr>
            <w:tcW w:w="1425" w:type="dxa"/>
            <w:shd w:val="clear" w:color="auto" w:fill="auto"/>
          </w:tcPr>
          <w:p w14:paraId="73674382" w14:textId="77777777" w:rsidR="0008020D" w:rsidRPr="00441BFF" w:rsidRDefault="0008020D" w:rsidP="0062101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5B95B940" w14:textId="77777777" w:rsidR="0008020D" w:rsidRPr="00441BFF" w:rsidRDefault="0008020D" w:rsidP="0062101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447BDFD9" w14:textId="77777777" w:rsidR="0008020D" w:rsidRPr="00441BFF" w:rsidRDefault="0008020D" w:rsidP="0008020D"/>
    <w:p w14:paraId="5F476D82" w14:textId="77777777" w:rsidR="0008020D" w:rsidRPr="00441BFF" w:rsidRDefault="0008020D" w:rsidP="0008020D">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24100B9" w14:textId="77777777" w:rsidR="0008020D" w:rsidRPr="00441BFF" w:rsidRDefault="0008020D" w:rsidP="0008020D">
      <w:pPr>
        <w:pStyle w:val="TH"/>
      </w:pPr>
      <w:bookmarkStart w:id="41" w:name="_CRTable8_3_2_76"/>
      <w:r w:rsidRPr="00441BFF">
        <w:t>Table </w:t>
      </w:r>
      <w:bookmarkEnd w:id="41"/>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8020D" w:rsidRPr="00441BFF" w14:paraId="64AC2C6B" w14:textId="77777777" w:rsidTr="00621010">
        <w:tc>
          <w:tcPr>
            <w:tcW w:w="1435" w:type="dxa"/>
            <w:shd w:val="clear" w:color="auto" w:fill="auto"/>
          </w:tcPr>
          <w:p w14:paraId="22C593A6" w14:textId="77777777" w:rsidR="0008020D" w:rsidRPr="00441BFF" w:rsidRDefault="0008020D" w:rsidP="00621010">
            <w:pPr>
              <w:pStyle w:val="TAL"/>
            </w:pPr>
            <w:r w:rsidRPr="00441BFF">
              <w:t>"true"</w:t>
            </w:r>
          </w:p>
        </w:tc>
        <w:tc>
          <w:tcPr>
            <w:tcW w:w="8529" w:type="dxa"/>
            <w:shd w:val="clear" w:color="auto" w:fill="auto"/>
          </w:tcPr>
          <w:p w14:paraId="10BE0400" w14:textId="77777777" w:rsidR="0008020D" w:rsidRPr="00441BFF" w:rsidRDefault="0008020D" w:rsidP="0062101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08020D" w:rsidRPr="00847E44" w14:paraId="679BFE5D" w14:textId="77777777" w:rsidTr="00621010">
        <w:tc>
          <w:tcPr>
            <w:tcW w:w="1435" w:type="dxa"/>
            <w:shd w:val="clear" w:color="auto" w:fill="auto"/>
          </w:tcPr>
          <w:p w14:paraId="3C30FC75" w14:textId="77777777" w:rsidR="0008020D" w:rsidRPr="00441BFF" w:rsidRDefault="0008020D" w:rsidP="00621010">
            <w:pPr>
              <w:pStyle w:val="TAL"/>
            </w:pPr>
            <w:r w:rsidRPr="00441BFF">
              <w:t>"false"</w:t>
            </w:r>
          </w:p>
        </w:tc>
        <w:tc>
          <w:tcPr>
            <w:tcW w:w="8529" w:type="dxa"/>
            <w:shd w:val="clear" w:color="auto" w:fill="auto"/>
          </w:tcPr>
          <w:p w14:paraId="3E51EA72" w14:textId="77777777" w:rsidR="0008020D" w:rsidRPr="00441BFF" w:rsidRDefault="0008020D" w:rsidP="0062101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667A25A7" w14:textId="77777777" w:rsidR="0008020D" w:rsidRPr="00847E44" w:rsidRDefault="0008020D" w:rsidP="0008020D"/>
    <w:p w14:paraId="770358C6" w14:textId="77777777" w:rsidR="0008020D" w:rsidRDefault="0008020D" w:rsidP="0008020D">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6718D5A" w14:textId="77777777" w:rsidR="0008020D" w:rsidRPr="0079391E" w:rsidRDefault="0008020D" w:rsidP="0008020D">
      <w:pPr>
        <w:pStyle w:val="TH"/>
      </w:pPr>
      <w:bookmarkStart w:id="42" w:name="_CRTable8_3_2_77"/>
      <w:r w:rsidRPr="0079391E">
        <w:t>Table </w:t>
      </w:r>
      <w:bookmarkEnd w:id="42"/>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324D2C84" w14:textId="77777777" w:rsidTr="00621010">
        <w:tc>
          <w:tcPr>
            <w:tcW w:w="1435" w:type="dxa"/>
            <w:shd w:val="clear" w:color="auto" w:fill="auto"/>
          </w:tcPr>
          <w:p w14:paraId="5D48A569" w14:textId="77777777" w:rsidR="0008020D" w:rsidRPr="0045024E" w:rsidRDefault="0008020D" w:rsidP="00621010">
            <w:pPr>
              <w:pStyle w:val="TAL"/>
            </w:pPr>
            <w:r>
              <w:t>"</w:t>
            </w:r>
            <w:r w:rsidRPr="0045024E">
              <w:t>true</w:t>
            </w:r>
            <w:r>
              <w:t>"</w:t>
            </w:r>
          </w:p>
        </w:tc>
        <w:tc>
          <w:tcPr>
            <w:tcW w:w="8529" w:type="dxa"/>
            <w:shd w:val="clear" w:color="auto" w:fill="auto"/>
          </w:tcPr>
          <w:p w14:paraId="46FEA6AE" w14:textId="77777777" w:rsidR="0008020D" w:rsidRPr="0045024E" w:rsidRDefault="0008020D" w:rsidP="0062101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08020D" w:rsidRPr="0045024E" w14:paraId="6FB3C384" w14:textId="77777777" w:rsidTr="00621010">
        <w:tc>
          <w:tcPr>
            <w:tcW w:w="1435" w:type="dxa"/>
            <w:shd w:val="clear" w:color="auto" w:fill="auto"/>
          </w:tcPr>
          <w:p w14:paraId="55B18C7C" w14:textId="77777777" w:rsidR="0008020D" w:rsidRPr="0045024E" w:rsidRDefault="0008020D" w:rsidP="00621010">
            <w:pPr>
              <w:pStyle w:val="TAL"/>
            </w:pPr>
            <w:r>
              <w:t>"</w:t>
            </w:r>
            <w:r w:rsidRPr="0045024E">
              <w:t>false</w:t>
            </w:r>
            <w:r>
              <w:t>"</w:t>
            </w:r>
          </w:p>
        </w:tc>
        <w:tc>
          <w:tcPr>
            <w:tcW w:w="8529" w:type="dxa"/>
            <w:shd w:val="clear" w:color="auto" w:fill="auto"/>
          </w:tcPr>
          <w:p w14:paraId="1767444C"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5E6089B9" w14:textId="77777777" w:rsidR="0008020D" w:rsidRPr="0045024E" w:rsidRDefault="0008020D" w:rsidP="0008020D"/>
    <w:p w14:paraId="38907844" w14:textId="77777777" w:rsidR="0008020D" w:rsidRDefault="0008020D" w:rsidP="0008020D">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9629E6C" w14:textId="77777777" w:rsidR="0008020D" w:rsidRPr="0045024E" w:rsidRDefault="0008020D" w:rsidP="0008020D">
      <w:pPr>
        <w:pStyle w:val="TH"/>
      </w:pPr>
      <w:bookmarkStart w:id="43" w:name="_CRTable8_3_2_78"/>
      <w:r w:rsidRPr="0079391E">
        <w:t>Table </w:t>
      </w:r>
      <w:bookmarkEnd w:id="43"/>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2B42C550" w14:textId="77777777" w:rsidTr="00621010">
        <w:tc>
          <w:tcPr>
            <w:tcW w:w="1435" w:type="dxa"/>
            <w:shd w:val="clear" w:color="auto" w:fill="auto"/>
          </w:tcPr>
          <w:p w14:paraId="77646747" w14:textId="77777777" w:rsidR="0008020D" w:rsidRPr="0045024E" w:rsidRDefault="0008020D" w:rsidP="00621010">
            <w:pPr>
              <w:pStyle w:val="TAL"/>
            </w:pPr>
            <w:r>
              <w:t>"</w:t>
            </w:r>
            <w:r w:rsidRPr="0045024E">
              <w:t>true</w:t>
            </w:r>
            <w:r>
              <w:t>"</w:t>
            </w:r>
          </w:p>
        </w:tc>
        <w:tc>
          <w:tcPr>
            <w:tcW w:w="8529" w:type="dxa"/>
            <w:shd w:val="clear" w:color="auto" w:fill="auto"/>
          </w:tcPr>
          <w:p w14:paraId="61DB0B06" w14:textId="77777777" w:rsidR="0008020D" w:rsidRPr="0045024E" w:rsidRDefault="0008020D" w:rsidP="0062101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08020D" w:rsidRPr="0045024E" w14:paraId="15E02FBC" w14:textId="77777777" w:rsidTr="00621010">
        <w:tc>
          <w:tcPr>
            <w:tcW w:w="1435" w:type="dxa"/>
            <w:shd w:val="clear" w:color="auto" w:fill="auto"/>
          </w:tcPr>
          <w:p w14:paraId="3B9869A0" w14:textId="77777777" w:rsidR="0008020D" w:rsidRPr="0045024E" w:rsidRDefault="0008020D" w:rsidP="00621010">
            <w:pPr>
              <w:pStyle w:val="TAL"/>
            </w:pPr>
            <w:r>
              <w:t>"</w:t>
            </w:r>
            <w:r w:rsidRPr="0045024E">
              <w:t>false</w:t>
            </w:r>
            <w:r>
              <w:t>"</w:t>
            </w:r>
          </w:p>
        </w:tc>
        <w:tc>
          <w:tcPr>
            <w:tcW w:w="8529" w:type="dxa"/>
            <w:shd w:val="clear" w:color="auto" w:fill="auto"/>
          </w:tcPr>
          <w:p w14:paraId="6118F79D"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493EFC6" w14:textId="77777777" w:rsidR="0008020D" w:rsidRPr="0045024E" w:rsidRDefault="0008020D" w:rsidP="0008020D"/>
    <w:p w14:paraId="4A626CC6" w14:textId="77777777" w:rsidR="0008020D" w:rsidRDefault="0008020D" w:rsidP="0008020D">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F3CCB5" w14:textId="77777777" w:rsidR="0008020D" w:rsidRPr="0045024E" w:rsidRDefault="0008020D" w:rsidP="0008020D">
      <w:pPr>
        <w:pStyle w:val="TH"/>
      </w:pPr>
      <w:bookmarkStart w:id="44" w:name="_CRTable8_3_2_79"/>
      <w:r w:rsidRPr="0079391E">
        <w:lastRenderedPageBreak/>
        <w:t>Table </w:t>
      </w:r>
      <w:bookmarkEnd w:id="44"/>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4936AA20" w14:textId="77777777" w:rsidTr="00621010">
        <w:tc>
          <w:tcPr>
            <w:tcW w:w="1435" w:type="dxa"/>
            <w:shd w:val="clear" w:color="auto" w:fill="auto"/>
          </w:tcPr>
          <w:p w14:paraId="7001215B" w14:textId="77777777" w:rsidR="0008020D" w:rsidRPr="0045024E" w:rsidRDefault="0008020D" w:rsidP="00621010">
            <w:pPr>
              <w:pStyle w:val="TAL"/>
            </w:pPr>
            <w:r>
              <w:t>"</w:t>
            </w:r>
            <w:r w:rsidRPr="0045024E">
              <w:t>true</w:t>
            </w:r>
            <w:r>
              <w:t>"</w:t>
            </w:r>
          </w:p>
        </w:tc>
        <w:tc>
          <w:tcPr>
            <w:tcW w:w="8529" w:type="dxa"/>
            <w:shd w:val="clear" w:color="auto" w:fill="auto"/>
          </w:tcPr>
          <w:p w14:paraId="76698595" w14:textId="77777777" w:rsidR="0008020D" w:rsidRPr="0045024E" w:rsidRDefault="0008020D" w:rsidP="0062101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08020D" w:rsidRPr="0045024E" w14:paraId="77D25520" w14:textId="77777777" w:rsidTr="00621010">
        <w:tc>
          <w:tcPr>
            <w:tcW w:w="1435" w:type="dxa"/>
            <w:shd w:val="clear" w:color="auto" w:fill="auto"/>
          </w:tcPr>
          <w:p w14:paraId="51297759" w14:textId="77777777" w:rsidR="0008020D" w:rsidRPr="0045024E" w:rsidRDefault="0008020D" w:rsidP="00621010">
            <w:pPr>
              <w:pStyle w:val="TAL"/>
            </w:pPr>
            <w:r>
              <w:t>"</w:t>
            </w:r>
            <w:r w:rsidRPr="0045024E">
              <w:t>false</w:t>
            </w:r>
            <w:r>
              <w:t>"</w:t>
            </w:r>
          </w:p>
        </w:tc>
        <w:tc>
          <w:tcPr>
            <w:tcW w:w="8529" w:type="dxa"/>
            <w:shd w:val="clear" w:color="auto" w:fill="auto"/>
          </w:tcPr>
          <w:p w14:paraId="3ED4767C"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5B18A3E9" w14:textId="77777777" w:rsidR="0008020D" w:rsidRPr="0045024E" w:rsidRDefault="0008020D" w:rsidP="0008020D"/>
    <w:p w14:paraId="5B550213" w14:textId="77777777" w:rsidR="0008020D" w:rsidRDefault="0008020D" w:rsidP="0008020D">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3D8A56" w14:textId="77777777" w:rsidR="0008020D" w:rsidRPr="0045024E" w:rsidRDefault="0008020D" w:rsidP="0008020D">
      <w:pPr>
        <w:pStyle w:val="TH"/>
      </w:pPr>
      <w:bookmarkStart w:id="45" w:name="_CRTable8_3_2_710"/>
      <w:r w:rsidRPr="0079391E">
        <w:t>Table </w:t>
      </w:r>
      <w:bookmarkEnd w:id="45"/>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76AE8B67" w14:textId="77777777" w:rsidTr="00621010">
        <w:tc>
          <w:tcPr>
            <w:tcW w:w="1435" w:type="dxa"/>
            <w:shd w:val="clear" w:color="auto" w:fill="auto"/>
          </w:tcPr>
          <w:p w14:paraId="3EF0F39D" w14:textId="77777777" w:rsidR="0008020D" w:rsidRPr="0045024E" w:rsidRDefault="0008020D" w:rsidP="00621010">
            <w:pPr>
              <w:pStyle w:val="TAL"/>
            </w:pPr>
            <w:r>
              <w:t>"</w:t>
            </w:r>
            <w:r w:rsidRPr="0045024E">
              <w:t>true</w:t>
            </w:r>
            <w:r>
              <w:t>"</w:t>
            </w:r>
          </w:p>
        </w:tc>
        <w:tc>
          <w:tcPr>
            <w:tcW w:w="8529" w:type="dxa"/>
            <w:shd w:val="clear" w:color="auto" w:fill="auto"/>
          </w:tcPr>
          <w:p w14:paraId="3CBE96DE"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08020D" w:rsidRPr="0045024E" w14:paraId="78ED438D" w14:textId="77777777" w:rsidTr="00621010">
        <w:tc>
          <w:tcPr>
            <w:tcW w:w="1435" w:type="dxa"/>
            <w:shd w:val="clear" w:color="auto" w:fill="auto"/>
          </w:tcPr>
          <w:p w14:paraId="2126D692" w14:textId="77777777" w:rsidR="0008020D" w:rsidRPr="0045024E" w:rsidRDefault="0008020D" w:rsidP="00621010">
            <w:pPr>
              <w:pStyle w:val="TAL"/>
            </w:pPr>
            <w:r>
              <w:t>"</w:t>
            </w:r>
            <w:r w:rsidRPr="0045024E">
              <w:t>false</w:t>
            </w:r>
            <w:r>
              <w:t>"</w:t>
            </w:r>
          </w:p>
        </w:tc>
        <w:tc>
          <w:tcPr>
            <w:tcW w:w="8529" w:type="dxa"/>
            <w:shd w:val="clear" w:color="auto" w:fill="auto"/>
          </w:tcPr>
          <w:p w14:paraId="6A026518"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41455F66" w14:textId="77777777" w:rsidR="0008020D" w:rsidRPr="0045024E" w:rsidRDefault="0008020D" w:rsidP="0008020D"/>
    <w:p w14:paraId="1D69AA8B" w14:textId="77777777" w:rsidR="0008020D" w:rsidRDefault="0008020D" w:rsidP="0008020D">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9C04BD8" w14:textId="77777777" w:rsidR="0008020D" w:rsidRPr="0045024E" w:rsidRDefault="0008020D" w:rsidP="0008020D">
      <w:pPr>
        <w:pStyle w:val="TH"/>
      </w:pPr>
      <w:bookmarkStart w:id="46" w:name="_CRTable8_3_2_711"/>
      <w:r w:rsidRPr="0079391E">
        <w:t>Table </w:t>
      </w:r>
      <w:bookmarkEnd w:id="46"/>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676AEA67" w14:textId="77777777" w:rsidTr="00621010">
        <w:tc>
          <w:tcPr>
            <w:tcW w:w="1435" w:type="dxa"/>
            <w:shd w:val="clear" w:color="auto" w:fill="auto"/>
          </w:tcPr>
          <w:p w14:paraId="612A83E5" w14:textId="77777777" w:rsidR="0008020D" w:rsidRPr="0045024E" w:rsidRDefault="0008020D" w:rsidP="00621010">
            <w:pPr>
              <w:pStyle w:val="TAL"/>
            </w:pPr>
            <w:r>
              <w:t>"</w:t>
            </w:r>
            <w:r w:rsidRPr="0045024E">
              <w:t>true</w:t>
            </w:r>
            <w:r>
              <w:t>"</w:t>
            </w:r>
          </w:p>
        </w:tc>
        <w:tc>
          <w:tcPr>
            <w:tcW w:w="8529" w:type="dxa"/>
            <w:shd w:val="clear" w:color="auto" w:fill="auto"/>
          </w:tcPr>
          <w:p w14:paraId="3712CDB8" w14:textId="77777777" w:rsidR="0008020D" w:rsidRPr="0045024E" w:rsidRDefault="0008020D" w:rsidP="0062101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08020D" w:rsidRPr="0045024E" w14:paraId="31B92CCB" w14:textId="77777777" w:rsidTr="00621010">
        <w:tc>
          <w:tcPr>
            <w:tcW w:w="1435" w:type="dxa"/>
            <w:shd w:val="clear" w:color="auto" w:fill="auto"/>
          </w:tcPr>
          <w:p w14:paraId="0BAF541A" w14:textId="77777777" w:rsidR="0008020D" w:rsidRPr="0045024E" w:rsidRDefault="0008020D" w:rsidP="00621010">
            <w:pPr>
              <w:pStyle w:val="TAL"/>
            </w:pPr>
            <w:r>
              <w:t>"</w:t>
            </w:r>
            <w:r w:rsidRPr="0045024E">
              <w:t>false</w:t>
            </w:r>
            <w:r>
              <w:t>"</w:t>
            </w:r>
          </w:p>
        </w:tc>
        <w:tc>
          <w:tcPr>
            <w:tcW w:w="8529" w:type="dxa"/>
            <w:shd w:val="clear" w:color="auto" w:fill="auto"/>
          </w:tcPr>
          <w:p w14:paraId="603A2563" w14:textId="77777777" w:rsidR="0008020D" w:rsidRPr="0045024E" w:rsidRDefault="0008020D" w:rsidP="0062101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27F83BD1" w14:textId="77777777" w:rsidR="0008020D" w:rsidRPr="0045024E" w:rsidRDefault="0008020D" w:rsidP="0008020D"/>
    <w:p w14:paraId="791B931E" w14:textId="77777777" w:rsidR="0008020D" w:rsidRPr="00847E44" w:rsidRDefault="0008020D" w:rsidP="0008020D">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E7F011" w14:textId="77777777" w:rsidR="0008020D" w:rsidRDefault="0008020D" w:rsidP="0008020D">
      <w:pPr>
        <w:pStyle w:val="TH"/>
      </w:pPr>
      <w:bookmarkStart w:id="47" w:name="_CRTable8_3_2_712"/>
      <w:r w:rsidRPr="00847E44">
        <w:t>Table </w:t>
      </w:r>
      <w:bookmarkEnd w:id="47"/>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118CB514" w14:textId="77777777" w:rsidTr="00621010">
        <w:tc>
          <w:tcPr>
            <w:tcW w:w="1435" w:type="dxa"/>
            <w:shd w:val="clear" w:color="auto" w:fill="auto"/>
          </w:tcPr>
          <w:p w14:paraId="29F193EB" w14:textId="77777777" w:rsidR="0008020D" w:rsidRPr="0045024E" w:rsidRDefault="0008020D" w:rsidP="00621010">
            <w:pPr>
              <w:pStyle w:val="TAL"/>
            </w:pPr>
            <w:r>
              <w:t>"</w:t>
            </w:r>
            <w:r w:rsidRPr="0045024E">
              <w:t>true</w:t>
            </w:r>
            <w:r>
              <w:t>"</w:t>
            </w:r>
          </w:p>
        </w:tc>
        <w:tc>
          <w:tcPr>
            <w:tcW w:w="8529" w:type="dxa"/>
            <w:shd w:val="clear" w:color="auto" w:fill="auto"/>
          </w:tcPr>
          <w:p w14:paraId="33C46CBF"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08020D" w:rsidRPr="0045024E" w14:paraId="2BB77554" w14:textId="77777777" w:rsidTr="00621010">
        <w:tc>
          <w:tcPr>
            <w:tcW w:w="1435" w:type="dxa"/>
            <w:shd w:val="clear" w:color="auto" w:fill="auto"/>
          </w:tcPr>
          <w:p w14:paraId="5E0B8400" w14:textId="77777777" w:rsidR="0008020D" w:rsidRPr="0045024E" w:rsidRDefault="0008020D" w:rsidP="00621010">
            <w:pPr>
              <w:pStyle w:val="TAL"/>
            </w:pPr>
            <w:r>
              <w:t>"</w:t>
            </w:r>
            <w:r w:rsidRPr="0045024E">
              <w:t>false</w:t>
            </w:r>
            <w:r>
              <w:t>"</w:t>
            </w:r>
          </w:p>
        </w:tc>
        <w:tc>
          <w:tcPr>
            <w:tcW w:w="8529" w:type="dxa"/>
            <w:shd w:val="clear" w:color="auto" w:fill="auto"/>
          </w:tcPr>
          <w:p w14:paraId="7AD3D5A1"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81CEA76" w14:textId="77777777" w:rsidR="0008020D" w:rsidRPr="0045024E" w:rsidRDefault="0008020D" w:rsidP="0008020D"/>
    <w:p w14:paraId="485B8DA1" w14:textId="77777777" w:rsidR="0008020D" w:rsidRDefault="0008020D" w:rsidP="0008020D">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B552E61" w14:textId="77777777" w:rsidR="0008020D" w:rsidRPr="0045024E" w:rsidRDefault="0008020D" w:rsidP="0008020D">
      <w:pPr>
        <w:pStyle w:val="TH"/>
      </w:pPr>
      <w:bookmarkStart w:id="48" w:name="_CRTable8_3_2_713"/>
      <w:r w:rsidRPr="0079391E">
        <w:t>Table </w:t>
      </w:r>
      <w:bookmarkEnd w:id="48"/>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33802EDC" w14:textId="77777777" w:rsidTr="00621010">
        <w:tc>
          <w:tcPr>
            <w:tcW w:w="1435" w:type="dxa"/>
            <w:shd w:val="clear" w:color="auto" w:fill="auto"/>
          </w:tcPr>
          <w:p w14:paraId="0DE137BA" w14:textId="77777777" w:rsidR="0008020D" w:rsidRPr="0045024E" w:rsidRDefault="0008020D" w:rsidP="00621010">
            <w:pPr>
              <w:pStyle w:val="TAL"/>
            </w:pPr>
            <w:r>
              <w:t>"</w:t>
            </w:r>
            <w:r w:rsidRPr="0045024E">
              <w:t>true</w:t>
            </w:r>
            <w:r>
              <w:t>"</w:t>
            </w:r>
          </w:p>
        </w:tc>
        <w:tc>
          <w:tcPr>
            <w:tcW w:w="8529" w:type="dxa"/>
            <w:shd w:val="clear" w:color="auto" w:fill="auto"/>
          </w:tcPr>
          <w:p w14:paraId="1423910C"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08020D" w:rsidRPr="0045024E" w14:paraId="5023C141" w14:textId="77777777" w:rsidTr="00621010">
        <w:tc>
          <w:tcPr>
            <w:tcW w:w="1435" w:type="dxa"/>
            <w:shd w:val="clear" w:color="auto" w:fill="auto"/>
          </w:tcPr>
          <w:p w14:paraId="57927BEC" w14:textId="77777777" w:rsidR="0008020D" w:rsidRPr="0045024E" w:rsidRDefault="0008020D" w:rsidP="00621010">
            <w:pPr>
              <w:pStyle w:val="TAL"/>
            </w:pPr>
            <w:r>
              <w:t>"</w:t>
            </w:r>
            <w:r w:rsidRPr="0045024E">
              <w:t>false</w:t>
            </w:r>
            <w:r>
              <w:t>"</w:t>
            </w:r>
          </w:p>
        </w:tc>
        <w:tc>
          <w:tcPr>
            <w:tcW w:w="8529" w:type="dxa"/>
            <w:shd w:val="clear" w:color="auto" w:fill="auto"/>
          </w:tcPr>
          <w:p w14:paraId="29A8E9F2"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06B9BA60" w14:textId="77777777" w:rsidR="0008020D" w:rsidRPr="0045024E" w:rsidRDefault="0008020D" w:rsidP="0008020D"/>
    <w:p w14:paraId="1E2FAD99" w14:textId="77777777" w:rsidR="0008020D" w:rsidRDefault="0008020D" w:rsidP="0008020D">
      <w:pPr>
        <w:keepNext/>
        <w:keepLines/>
      </w:pPr>
      <w:r w:rsidRPr="0045024E">
        <w:lastRenderedPageBreak/>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6238D51" w14:textId="77777777" w:rsidR="0008020D" w:rsidRPr="0045024E" w:rsidRDefault="0008020D" w:rsidP="0008020D">
      <w:pPr>
        <w:pStyle w:val="TH"/>
      </w:pPr>
      <w:bookmarkStart w:id="49" w:name="_CRTable8_3_2_714"/>
      <w:r w:rsidRPr="0079391E">
        <w:t>Table </w:t>
      </w:r>
      <w:bookmarkEnd w:id="49"/>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6A33DA00" w14:textId="77777777" w:rsidTr="00621010">
        <w:tc>
          <w:tcPr>
            <w:tcW w:w="1435" w:type="dxa"/>
            <w:shd w:val="clear" w:color="auto" w:fill="auto"/>
          </w:tcPr>
          <w:p w14:paraId="3CF121E3" w14:textId="77777777" w:rsidR="0008020D" w:rsidRPr="0045024E" w:rsidRDefault="0008020D" w:rsidP="00621010">
            <w:pPr>
              <w:pStyle w:val="TAL"/>
            </w:pPr>
            <w:r>
              <w:t>"</w:t>
            </w:r>
            <w:r w:rsidRPr="0045024E">
              <w:t>true</w:t>
            </w:r>
            <w:r>
              <w:t>"</w:t>
            </w:r>
          </w:p>
        </w:tc>
        <w:tc>
          <w:tcPr>
            <w:tcW w:w="8529" w:type="dxa"/>
            <w:shd w:val="clear" w:color="auto" w:fill="auto"/>
          </w:tcPr>
          <w:p w14:paraId="09ADC38E"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08020D" w:rsidRPr="0045024E" w14:paraId="26160B68" w14:textId="77777777" w:rsidTr="00621010">
        <w:tc>
          <w:tcPr>
            <w:tcW w:w="1435" w:type="dxa"/>
            <w:shd w:val="clear" w:color="auto" w:fill="auto"/>
          </w:tcPr>
          <w:p w14:paraId="623F33C6" w14:textId="77777777" w:rsidR="0008020D" w:rsidRPr="0045024E" w:rsidRDefault="0008020D" w:rsidP="00621010">
            <w:pPr>
              <w:pStyle w:val="TAL"/>
            </w:pPr>
            <w:r>
              <w:t>"</w:t>
            </w:r>
            <w:r w:rsidRPr="0045024E">
              <w:t>false</w:t>
            </w:r>
            <w:r>
              <w:t>"</w:t>
            </w:r>
          </w:p>
        </w:tc>
        <w:tc>
          <w:tcPr>
            <w:tcW w:w="8529" w:type="dxa"/>
            <w:shd w:val="clear" w:color="auto" w:fill="auto"/>
          </w:tcPr>
          <w:p w14:paraId="2DB223D9"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6C06AE0" w14:textId="77777777" w:rsidR="0008020D" w:rsidRPr="0045024E" w:rsidRDefault="0008020D" w:rsidP="0008020D"/>
    <w:p w14:paraId="0ED0E1E7" w14:textId="77777777" w:rsidR="0008020D" w:rsidRDefault="0008020D" w:rsidP="0008020D">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E771C2D" w14:textId="77777777" w:rsidR="0008020D" w:rsidRPr="0045024E" w:rsidRDefault="0008020D" w:rsidP="0008020D">
      <w:pPr>
        <w:pStyle w:val="TH"/>
      </w:pPr>
      <w:bookmarkStart w:id="50" w:name="_CRTable8_3_2_715"/>
      <w:r w:rsidRPr="0079391E">
        <w:t>Table </w:t>
      </w:r>
      <w:bookmarkEnd w:id="50"/>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49DDD09F" w14:textId="77777777" w:rsidTr="00621010">
        <w:tc>
          <w:tcPr>
            <w:tcW w:w="1435" w:type="dxa"/>
            <w:shd w:val="clear" w:color="auto" w:fill="auto"/>
          </w:tcPr>
          <w:p w14:paraId="3A80F291" w14:textId="77777777" w:rsidR="0008020D" w:rsidRPr="0045024E" w:rsidRDefault="0008020D" w:rsidP="00621010">
            <w:pPr>
              <w:pStyle w:val="TAL"/>
            </w:pPr>
            <w:r>
              <w:t>"</w:t>
            </w:r>
            <w:r w:rsidRPr="0045024E">
              <w:t>true</w:t>
            </w:r>
            <w:r>
              <w:t>"</w:t>
            </w:r>
          </w:p>
        </w:tc>
        <w:tc>
          <w:tcPr>
            <w:tcW w:w="8529" w:type="dxa"/>
            <w:shd w:val="clear" w:color="auto" w:fill="auto"/>
          </w:tcPr>
          <w:p w14:paraId="7FE68734"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08020D" w:rsidRPr="0045024E" w14:paraId="18571F0D" w14:textId="77777777" w:rsidTr="00621010">
        <w:tc>
          <w:tcPr>
            <w:tcW w:w="1435" w:type="dxa"/>
            <w:shd w:val="clear" w:color="auto" w:fill="auto"/>
          </w:tcPr>
          <w:p w14:paraId="5D9951FB" w14:textId="77777777" w:rsidR="0008020D" w:rsidRPr="0045024E" w:rsidRDefault="0008020D" w:rsidP="00621010">
            <w:pPr>
              <w:pStyle w:val="TAL"/>
            </w:pPr>
            <w:r>
              <w:t>"</w:t>
            </w:r>
            <w:r w:rsidRPr="0045024E">
              <w:t>false</w:t>
            </w:r>
            <w:r>
              <w:t>"</w:t>
            </w:r>
          </w:p>
        </w:tc>
        <w:tc>
          <w:tcPr>
            <w:tcW w:w="8529" w:type="dxa"/>
            <w:shd w:val="clear" w:color="auto" w:fill="auto"/>
          </w:tcPr>
          <w:p w14:paraId="5DEAEB70"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614EF6C2" w14:textId="77777777" w:rsidR="0008020D" w:rsidRPr="0045024E" w:rsidRDefault="0008020D" w:rsidP="0008020D"/>
    <w:p w14:paraId="2D5D63CB" w14:textId="77777777" w:rsidR="0008020D" w:rsidRDefault="0008020D" w:rsidP="0008020D">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CA2B20" w14:textId="77777777" w:rsidR="0008020D" w:rsidRPr="0045024E" w:rsidRDefault="0008020D" w:rsidP="0008020D">
      <w:pPr>
        <w:pStyle w:val="TH"/>
      </w:pPr>
      <w:bookmarkStart w:id="51" w:name="_CRTable8_3_2_716"/>
      <w:r w:rsidRPr="0079391E">
        <w:t>Table </w:t>
      </w:r>
      <w:bookmarkEnd w:id="51"/>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0AA57B29" w14:textId="77777777" w:rsidTr="00621010">
        <w:tc>
          <w:tcPr>
            <w:tcW w:w="1435" w:type="dxa"/>
            <w:shd w:val="clear" w:color="auto" w:fill="auto"/>
          </w:tcPr>
          <w:p w14:paraId="50E5564C" w14:textId="77777777" w:rsidR="0008020D" w:rsidRPr="0045024E" w:rsidRDefault="0008020D" w:rsidP="00621010">
            <w:pPr>
              <w:pStyle w:val="TAL"/>
            </w:pPr>
            <w:r>
              <w:t>"</w:t>
            </w:r>
            <w:r w:rsidRPr="0045024E">
              <w:t>true</w:t>
            </w:r>
            <w:r>
              <w:t>"</w:t>
            </w:r>
          </w:p>
        </w:tc>
        <w:tc>
          <w:tcPr>
            <w:tcW w:w="8529" w:type="dxa"/>
            <w:shd w:val="clear" w:color="auto" w:fill="auto"/>
          </w:tcPr>
          <w:p w14:paraId="092C7C34"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08020D" w:rsidRPr="0045024E" w14:paraId="3578C647" w14:textId="77777777" w:rsidTr="00621010">
        <w:tc>
          <w:tcPr>
            <w:tcW w:w="1435" w:type="dxa"/>
            <w:shd w:val="clear" w:color="auto" w:fill="auto"/>
          </w:tcPr>
          <w:p w14:paraId="09728414" w14:textId="77777777" w:rsidR="0008020D" w:rsidRPr="0045024E" w:rsidRDefault="0008020D" w:rsidP="00621010">
            <w:pPr>
              <w:pStyle w:val="TAL"/>
            </w:pPr>
            <w:r>
              <w:t>"</w:t>
            </w:r>
            <w:r w:rsidRPr="0045024E">
              <w:t>false</w:t>
            </w:r>
            <w:r>
              <w:t>"</w:t>
            </w:r>
          </w:p>
        </w:tc>
        <w:tc>
          <w:tcPr>
            <w:tcW w:w="8529" w:type="dxa"/>
            <w:shd w:val="clear" w:color="auto" w:fill="auto"/>
          </w:tcPr>
          <w:p w14:paraId="09419EE1"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755B4F88" w14:textId="77777777" w:rsidR="0008020D" w:rsidRPr="0045024E" w:rsidRDefault="0008020D" w:rsidP="0008020D"/>
    <w:p w14:paraId="4B070805" w14:textId="77777777" w:rsidR="0008020D" w:rsidRDefault="0008020D" w:rsidP="0008020D">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CB8C25" w14:textId="77777777" w:rsidR="0008020D" w:rsidRPr="0045024E" w:rsidRDefault="0008020D" w:rsidP="0008020D">
      <w:pPr>
        <w:pStyle w:val="TH"/>
      </w:pPr>
      <w:bookmarkStart w:id="52" w:name="_CRTable8_3_2_717"/>
      <w:r w:rsidRPr="0079391E">
        <w:t>Table </w:t>
      </w:r>
      <w:bookmarkEnd w:id="52"/>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65A5E044" w14:textId="77777777" w:rsidTr="00621010">
        <w:tc>
          <w:tcPr>
            <w:tcW w:w="1435" w:type="dxa"/>
            <w:shd w:val="clear" w:color="auto" w:fill="auto"/>
          </w:tcPr>
          <w:p w14:paraId="06CC499A" w14:textId="77777777" w:rsidR="0008020D" w:rsidRPr="0045024E" w:rsidRDefault="0008020D" w:rsidP="00621010">
            <w:pPr>
              <w:pStyle w:val="TAL"/>
            </w:pPr>
            <w:r>
              <w:t>"</w:t>
            </w:r>
            <w:r w:rsidRPr="0045024E">
              <w:t>true</w:t>
            </w:r>
            <w:r>
              <w:t>"</w:t>
            </w:r>
          </w:p>
        </w:tc>
        <w:tc>
          <w:tcPr>
            <w:tcW w:w="8529" w:type="dxa"/>
            <w:shd w:val="clear" w:color="auto" w:fill="auto"/>
          </w:tcPr>
          <w:p w14:paraId="66304A79"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08020D" w:rsidRPr="0045024E" w14:paraId="33AC4747" w14:textId="77777777" w:rsidTr="00621010">
        <w:tc>
          <w:tcPr>
            <w:tcW w:w="1435" w:type="dxa"/>
            <w:shd w:val="clear" w:color="auto" w:fill="auto"/>
          </w:tcPr>
          <w:p w14:paraId="27998884" w14:textId="77777777" w:rsidR="0008020D" w:rsidRPr="0045024E" w:rsidRDefault="0008020D" w:rsidP="00621010">
            <w:pPr>
              <w:pStyle w:val="TAL"/>
            </w:pPr>
            <w:r>
              <w:t>"</w:t>
            </w:r>
            <w:r w:rsidRPr="0045024E">
              <w:t>false</w:t>
            </w:r>
            <w:r>
              <w:t>"</w:t>
            </w:r>
          </w:p>
        </w:tc>
        <w:tc>
          <w:tcPr>
            <w:tcW w:w="8529" w:type="dxa"/>
            <w:shd w:val="clear" w:color="auto" w:fill="auto"/>
          </w:tcPr>
          <w:p w14:paraId="4816F470"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7337396B" w14:textId="77777777" w:rsidR="0008020D" w:rsidRPr="0045024E" w:rsidRDefault="0008020D" w:rsidP="0008020D"/>
    <w:p w14:paraId="28A2BAC7" w14:textId="77777777" w:rsidR="0008020D" w:rsidRDefault="0008020D" w:rsidP="0008020D">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5E43658" w14:textId="77777777" w:rsidR="0008020D" w:rsidRPr="0045024E" w:rsidRDefault="0008020D" w:rsidP="0008020D">
      <w:pPr>
        <w:pStyle w:val="TH"/>
      </w:pPr>
      <w:bookmarkStart w:id="53" w:name="_CRTable8_3_2_718"/>
      <w:r w:rsidRPr="0079391E">
        <w:t>Table </w:t>
      </w:r>
      <w:bookmarkEnd w:id="53"/>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08020D" w:rsidRPr="0045024E" w14:paraId="3B326D2D" w14:textId="77777777" w:rsidTr="00621010">
        <w:tc>
          <w:tcPr>
            <w:tcW w:w="1435" w:type="dxa"/>
            <w:shd w:val="clear" w:color="auto" w:fill="auto"/>
          </w:tcPr>
          <w:p w14:paraId="1F057D7A" w14:textId="77777777" w:rsidR="0008020D" w:rsidRPr="0045024E" w:rsidRDefault="0008020D" w:rsidP="00621010">
            <w:pPr>
              <w:pStyle w:val="TAL"/>
            </w:pPr>
            <w:r>
              <w:t>"</w:t>
            </w:r>
            <w:r w:rsidRPr="0045024E">
              <w:t>true</w:t>
            </w:r>
            <w:r>
              <w:t>"</w:t>
            </w:r>
          </w:p>
        </w:tc>
        <w:tc>
          <w:tcPr>
            <w:tcW w:w="8529" w:type="dxa"/>
            <w:shd w:val="clear" w:color="auto" w:fill="auto"/>
          </w:tcPr>
          <w:p w14:paraId="30AB6AF1"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08020D" w:rsidRPr="0045024E" w14:paraId="10D4A981" w14:textId="77777777" w:rsidTr="00621010">
        <w:tc>
          <w:tcPr>
            <w:tcW w:w="1435" w:type="dxa"/>
            <w:shd w:val="clear" w:color="auto" w:fill="auto"/>
          </w:tcPr>
          <w:p w14:paraId="18933815" w14:textId="77777777" w:rsidR="0008020D" w:rsidRPr="0045024E" w:rsidRDefault="0008020D" w:rsidP="00621010">
            <w:pPr>
              <w:pStyle w:val="TAL"/>
            </w:pPr>
            <w:r>
              <w:t>"</w:t>
            </w:r>
            <w:r w:rsidRPr="0045024E">
              <w:t>false</w:t>
            </w:r>
            <w:r>
              <w:t>"</w:t>
            </w:r>
          </w:p>
        </w:tc>
        <w:tc>
          <w:tcPr>
            <w:tcW w:w="8529" w:type="dxa"/>
            <w:shd w:val="clear" w:color="auto" w:fill="auto"/>
          </w:tcPr>
          <w:p w14:paraId="62DB4436"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49778431" w14:textId="77777777" w:rsidR="0008020D" w:rsidRPr="0045024E" w:rsidRDefault="0008020D" w:rsidP="0008020D"/>
    <w:p w14:paraId="09172CD6" w14:textId="77777777" w:rsidR="0008020D" w:rsidRDefault="0008020D" w:rsidP="0008020D">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91FC9D5" w14:textId="77777777" w:rsidR="0008020D" w:rsidRPr="0045024E" w:rsidRDefault="0008020D" w:rsidP="0008020D">
      <w:pPr>
        <w:pStyle w:val="TH"/>
      </w:pPr>
      <w:bookmarkStart w:id="54" w:name="_CRTable8_3_2_719"/>
      <w:r w:rsidRPr="0079391E">
        <w:lastRenderedPageBreak/>
        <w:t>Table </w:t>
      </w:r>
      <w:bookmarkEnd w:id="54"/>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3F2FC903" w14:textId="77777777" w:rsidTr="00621010">
        <w:tc>
          <w:tcPr>
            <w:tcW w:w="1435" w:type="dxa"/>
            <w:shd w:val="clear" w:color="auto" w:fill="auto"/>
          </w:tcPr>
          <w:p w14:paraId="338EE425" w14:textId="77777777" w:rsidR="0008020D" w:rsidRPr="0045024E" w:rsidRDefault="0008020D" w:rsidP="00621010">
            <w:pPr>
              <w:pStyle w:val="TAL"/>
            </w:pPr>
            <w:r>
              <w:t>"</w:t>
            </w:r>
            <w:r w:rsidRPr="0045024E">
              <w:t>true</w:t>
            </w:r>
            <w:r>
              <w:t>"</w:t>
            </w:r>
          </w:p>
        </w:tc>
        <w:tc>
          <w:tcPr>
            <w:tcW w:w="8529" w:type="dxa"/>
            <w:shd w:val="clear" w:color="auto" w:fill="auto"/>
          </w:tcPr>
          <w:p w14:paraId="0BD32B46"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08020D" w:rsidRPr="0045024E" w14:paraId="7954B879" w14:textId="77777777" w:rsidTr="00621010">
        <w:tc>
          <w:tcPr>
            <w:tcW w:w="1435" w:type="dxa"/>
            <w:shd w:val="clear" w:color="auto" w:fill="auto"/>
          </w:tcPr>
          <w:p w14:paraId="273F54DA" w14:textId="77777777" w:rsidR="0008020D" w:rsidRPr="0045024E" w:rsidRDefault="0008020D" w:rsidP="00621010">
            <w:pPr>
              <w:pStyle w:val="TAL"/>
            </w:pPr>
            <w:r>
              <w:t>"</w:t>
            </w:r>
            <w:r w:rsidRPr="0045024E">
              <w:t>false</w:t>
            </w:r>
            <w:r>
              <w:t>"</w:t>
            </w:r>
          </w:p>
        </w:tc>
        <w:tc>
          <w:tcPr>
            <w:tcW w:w="8529" w:type="dxa"/>
            <w:shd w:val="clear" w:color="auto" w:fill="auto"/>
          </w:tcPr>
          <w:p w14:paraId="43A70417" w14:textId="77777777" w:rsidR="0008020D" w:rsidRPr="0045024E" w:rsidRDefault="0008020D" w:rsidP="0062101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4235FD28" w14:textId="77777777" w:rsidR="0008020D" w:rsidRDefault="0008020D" w:rsidP="0008020D"/>
    <w:p w14:paraId="2C3DC378" w14:textId="77777777" w:rsidR="0008020D" w:rsidRDefault="0008020D" w:rsidP="0008020D">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880A790" w14:textId="77777777" w:rsidR="0008020D" w:rsidRPr="0045024E" w:rsidRDefault="0008020D" w:rsidP="0008020D">
      <w:pPr>
        <w:pStyle w:val="TH"/>
      </w:pPr>
      <w:bookmarkStart w:id="55" w:name="_CRTable8_3_2_720"/>
      <w:r w:rsidRPr="0079391E">
        <w:t>Table </w:t>
      </w:r>
      <w:bookmarkEnd w:id="55"/>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1483F497" w14:textId="77777777" w:rsidTr="00621010">
        <w:tc>
          <w:tcPr>
            <w:tcW w:w="1435" w:type="dxa"/>
            <w:shd w:val="clear" w:color="auto" w:fill="auto"/>
          </w:tcPr>
          <w:p w14:paraId="5AA91867" w14:textId="77777777" w:rsidR="0008020D" w:rsidRPr="0045024E" w:rsidRDefault="0008020D" w:rsidP="00621010">
            <w:pPr>
              <w:pStyle w:val="TAL"/>
            </w:pPr>
            <w:r>
              <w:t>"</w:t>
            </w:r>
            <w:r w:rsidRPr="0045024E">
              <w:t>true</w:t>
            </w:r>
            <w:r>
              <w:t>"</w:t>
            </w:r>
          </w:p>
        </w:tc>
        <w:tc>
          <w:tcPr>
            <w:tcW w:w="8529" w:type="dxa"/>
            <w:shd w:val="clear" w:color="auto" w:fill="auto"/>
          </w:tcPr>
          <w:p w14:paraId="241A0023"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08020D" w:rsidRPr="0045024E" w14:paraId="25E4450C" w14:textId="77777777" w:rsidTr="00621010">
        <w:tc>
          <w:tcPr>
            <w:tcW w:w="1435" w:type="dxa"/>
            <w:shd w:val="clear" w:color="auto" w:fill="auto"/>
          </w:tcPr>
          <w:p w14:paraId="254B0F56" w14:textId="77777777" w:rsidR="0008020D" w:rsidRPr="0045024E" w:rsidRDefault="0008020D" w:rsidP="00621010">
            <w:pPr>
              <w:pStyle w:val="TAL"/>
            </w:pPr>
            <w:r>
              <w:t>"</w:t>
            </w:r>
            <w:r w:rsidRPr="0045024E">
              <w:t>false</w:t>
            </w:r>
            <w:r>
              <w:t>"</w:t>
            </w:r>
          </w:p>
        </w:tc>
        <w:tc>
          <w:tcPr>
            <w:tcW w:w="8529" w:type="dxa"/>
            <w:shd w:val="clear" w:color="auto" w:fill="auto"/>
          </w:tcPr>
          <w:p w14:paraId="4B981ED9"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4139AB83" w14:textId="77777777" w:rsidR="0008020D" w:rsidRDefault="0008020D" w:rsidP="0008020D"/>
    <w:p w14:paraId="5C75855F" w14:textId="77777777" w:rsidR="0008020D" w:rsidRDefault="0008020D" w:rsidP="0008020D">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38A83FA" w14:textId="77777777" w:rsidR="0008020D" w:rsidRPr="0045024E" w:rsidRDefault="0008020D" w:rsidP="0008020D">
      <w:pPr>
        <w:pStyle w:val="TH"/>
      </w:pPr>
      <w:bookmarkStart w:id="56" w:name="_CRTable8_3_2_721"/>
      <w:r w:rsidRPr="0079391E">
        <w:t>Table </w:t>
      </w:r>
      <w:bookmarkEnd w:id="56"/>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7BAD3DD0" w14:textId="77777777" w:rsidTr="00621010">
        <w:tc>
          <w:tcPr>
            <w:tcW w:w="1435" w:type="dxa"/>
            <w:shd w:val="clear" w:color="auto" w:fill="auto"/>
          </w:tcPr>
          <w:p w14:paraId="13F5C7F8" w14:textId="77777777" w:rsidR="0008020D" w:rsidRPr="0045024E" w:rsidRDefault="0008020D" w:rsidP="00621010">
            <w:pPr>
              <w:pStyle w:val="TAL"/>
            </w:pPr>
            <w:r>
              <w:t>"</w:t>
            </w:r>
            <w:r w:rsidRPr="0045024E">
              <w:t>true</w:t>
            </w:r>
            <w:r>
              <w:t>"</w:t>
            </w:r>
          </w:p>
        </w:tc>
        <w:tc>
          <w:tcPr>
            <w:tcW w:w="8529" w:type="dxa"/>
            <w:shd w:val="clear" w:color="auto" w:fill="auto"/>
          </w:tcPr>
          <w:p w14:paraId="570526C5"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08020D" w:rsidRPr="0045024E" w14:paraId="2B0BDAE9" w14:textId="77777777" w:rsidTr="00621010">
        <w:tc>
          <w:tcPr>
            <w:tcW w:w="1435" w:type="dxa"/>
            <w:shd w:val="clear" w:color="auto" w:fill="auto"/>
          </w:tcPr>
          <w:p w14:paraId="40294422" w14:textId="77777777" w:rsidR="0008020D" w:rsidRPr="0045024E" w:rsidRDefault="0008020D" w:rsidP="00621010">
            <w:pPr>
              <w:pStyle w:val="TAL"/>
            </w:pPr>
            <w:r>
              <w:t>"</w:t>
            </w:r>
            <w:r w:rsidRPr="0045024E">
              <w:t>false</w:t>
            </w:r>
            <w:r>
              <w:t>"</w:t>
            </w:r>
          </w:p>
        </w:tc>
        <w:tc>
          <w:tcPr>
            <w:tcW w:w="8529" w:type="dxa"/>
            <w:shd w:val="clear" w:color="auto" w:fill="auto"/>
          </w:tcPr>
          <w:p w14:paraId="0A2791AA"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00D9E04F" w14:textId="77777777" w:rsidR="0008020D" w:rsidRDefault="0008020D" w:rsidP="0008020D"/>
    <w:p w14:paraId="417EEB00" w14:textId="77777777" w:rsidR="0008020D" w:rsidRDefault="0008020D" w:rsidP="0008020D">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3D0A3099" w14:textId="77777777" w:rsidR="0008020D" w:rsidRDefault="0008020D" w:rsidP="0008020D">
      <w:pPr>
        <w:pStyle w:val="TH"/>
      </w:pPr>
      <w:bookmarkStart w:id="57" w:name="_CRTable8_3_2_722"/>
      <w:r w:rsidRPr="0079391E">
        <w:t>Table </w:t>
      </w:r>
      <w:bookmarkEnd w:id="57"/>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8020D" w:rsidRPr="0045024E" w14:paraId="6E4822C4" w14:textId="77777777" w:rsidTr="00621010">
        <w:tc>
          <w:tcPr>
            <w:tcW w:w="1435" w:type="dxa"/>
            <w:shd w:val="clear" w:color="auto" w:fill="auto"/>
          </w:tcPr>
          <w:p w14:paraId="4AF73B78" w14:textId="77777777" w:rsidR="0008020D" w:rsidRPr="0045024E" w:rsidRDefault="0008020D" w:rsidP="00621010">
            <w:pPr>
              <w:pStyle w:val="TAL"/>
            </w:pPr>
            <w:r>
              <w:t>"</w:t>
            </w:r>
            <w:r w:rsidRPr="0045024E">
              <w:t>true</w:t>
            </w:r>
            <w:r>
              <w:t>"</w:t>
            </w:r>
          </w:p>
        </w:tc>
        <w:tc>
          <w:tcPr>
            <w:tcW w:w="8529" w:type="dxa"/>
            <w:shd w:val="clear" w:color="auto" w:fill="auto"/>
          </w:tcPr>
          <w:p w14:paraId="09B134ED"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08020D" w:rsidRPr="0045024E" w14:paraId="2DED70AE" w14:textId="77777777" w:rsidTr="00621010">
        <w:tc>
          <w:tcPr>
            <w:tcW w:w="1435" w:type="dxa"/>
            <w:shd w:val="clear" w:color="auto" w:fill="auto"/>
          </w:tcPr>
          <w:p w14:paraId="606A9BA8" w14:textId="77777777" w:rsidR="0008020D" w:rsidRPr="0045024E" w:rsidRDefault="0008020D" w:rsidP="00621010">
            <w:pPr>
              <w:pStyle w:val="TAL"/>
            </w:pPr>
            <w:r>
              <w:t>"</w:t>
            </w:r>
            <w:r w:rsidRPr="0045024E">
              <w:t>false</w:t>
            </w:r>
            <w:r>
              <w:t>"</w:t>
            </w:r>
          </w:p>
        </w:tc>
        <w:tc>
          <w:tcPr>
            <w:tcW w:w="8529" w:type="dxa"/>
            <w:shd w:val="clear" w:color="auto" w:fill="auto"/>
          </w:tcPr>
          <w:p w14:paraId="74E26FF1" w14:textId="77777777" w:rsidR="0008020D" w:rsidRPr="0045024E" w:rsidRDefault="0008020D" w:rsidP="0062101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09088E11" w14:textId="77777777" w:rsidR="0008020D" w:rsidRDefault="0008020D" w:rsidP="0008020D"/>
    <w:p w14:paraId="283EE743" w14:textId="77777777" w:rsidR="0008020D" w:rsidRDefault="0008020D" w:rsidP="0008020D">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103ABAF4" w14:textId="77777777" w:rsidR="0008020D" w:rsidRDefault="0008020D" w:rsidP="0008020D">
      <w:pPr>
        <w:pStyle w:val="TH"/>
      </w:pPr>
      <w:bookmarkStart w:id="58" w:name="_CRTable8_3_2_723"/>
      <w:r w:rsidRPr="0079391E">
        <w:t>Table </w:t>
      </w:r>
      <w:bookmarkEnd w:id="58"/>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8020D" w:rsidRPr="0045024E" w14:paraId="099CA0C1" w14:textId="77777777" w:rsidTr="00621010">
        <w:tc>
          <w:tcPr>
            <w:tcW w:w="1435" w:type="dxa"/>
            <w:shd w:val="clear" w:color="auto" w:fill="auto"/>
          </w:tcPr>
          <w:p w14:paraId="3822CC4D" w14:textId="77777777" w:rsidR="0008020D" w:rsidRPr="0045024E" w:rsidRDefault="0008020D" w:rsidP="00621010">
            <w:pPr>
              <w:pStyle w:val="TAL"/>
            </w:pPr>
            <w:r>
              <w:t>"</w:t>
            </w:r>
            <w:r w:rsidRPr="0045024E">
              <w:t>true</w:t>
            </w:r>
            <w:r>
              <w:t>"</w:t>
            </w:r>
          </w:p>
        </w:tc>
        <w:tc>
          <w:tcPr>
            <w:tcW w:w="8529" w:type="dxa"/>
            <w:shd w:val="clear" w:color="auto" w:fill="auto"/>
          </w:tcPr>
          <w:p w14:paraId="2A047F83" w14:textId="77777777" w:rsidR="0008020D" w:rsidRPr="0045024E" w:rsidRDefault="0008020D" w:rsidP="0062101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08020D" w:rsidRPr="0045024E" w14:paraId="04E9FA0A" w14:textId="77777777" w:rsidTr="00621010">
        <w:tc>
          <w:tcPr>
            <w:tcW w:w="1435" w:type="dxa"/>
            <w:shd w:val="clear" w:color="auto" w:fill="auto"/>
          </w:tcPr>
          <w:p w14:paraId="58CFCF9F" w14:textId="77777777" w:rsidR="0008020D" w:rsidRPr="0045024E" w:rsidRDefault="0008020D" w:rsidP="00621010">
            <w:pPr>
              <w:pStyle w:val="TAL"/>
            </w:pPr>
            <w:r>
              <w:t>"</w:t>
            </w:r>
            <w:r w:rsidRPr="0045024E">
              <w:t>false</w:t>
            </w:r>
            <w:r>
              <w:t>"</w:t>
            </w:r>
          </w:p>
        </w:tc>
        <w:tc>
          <w:tcPr>
            <w:tcW w:w="8529" w:type="dxa"/>
            <w:shd w:val="clear" w:color="auto" w:fill="auto"/>
          </w:tcPr>
          <w:p w14:paraId="375CF9DA" w14:textId="77777777" w:rsidR="0008020D" w:rsidRPr="0045024E" w:rsidRDefault="0008020D" w:rsidP="0062101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1F29FCF2" w14:textId="77777777" w:rsidR="0008020D" w:rsidRDefault="0008020D" w:rsidP="0008020D"/>
    <w:p w14:paraId="28D982F1" w14:textId="77777777" w:rsidR="0008020D" w:rsidRPr="00E31D28" w:rsidRDefault="0008020D" w:rsidP="0008020D">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3B8125C7" w14:textId="77777777" w:rsidR="0008020D" w:rsidRPr="00E31D28" w:rsidRDefault="0008020D" w:rsidP="0008020D">
      <w:pPr>
        <w:pStyle w:val="TH"/>
      </w:pPr>
      <w:bookmarkStart w:id="59" w:name="_CRTable8_3_2_724"/>
      <w:r w:rsidRPr="00E31D28">
        <w:lastRenderedPageBreak/>
        <w:t>Table </w:t>
      </w:r>
      <w:bookmarkEnd w:id="59"/>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8020D" w:rsidRPr="00E31D28" w14:paraId="5480C320" w14:textId="77777777" w:rsidTr="00621010">
        <w:tc>
          <w:tcPr>
            <w:tcW w:w="1435" w:type="dxa"/>
            <w:shd w:val="clear" w:color="auto" w:fill="auto"/>
          </w:tcPr>
          <w:p w14:paraId="64930F0B" w14:textId="77777777" w:rsidR="0008020D" w:rsidRPr="00E31D28" w:rsidRDefault="0008020D" w:rsidP="00621010">
            <w:pPr>
              <w:pStyle w:val="TAL"/>
            </w:pPr>
            <w:r w:rsidRPr="00E31D28">
              <w:t>"true"</w:t>
            </w:r>
          </w:p>
        </w:tc>
        <w:tc>
          <w:tcPr>
            <w:tcW w:w="8529" w:type="dxa"/>
            <w:shd w:val="clear" w:color="auto" w:fill="auto"/>
          </w:tcPr>
          <w:p w14:paraId="78B50B55" w14:textId="77777777" w:rsidR="0008020D" w:rsidRPr="00E31D28" w:rsidRDefault="0008020D" w:rsidP="00621010">
            <w:pPr>
              <w:pStyle w:val="TAL"/>
            </w:pPr>
            <w:r>
              <w:t>Indicates</w:t>
            </w:r>
            <w:r w:rsidRPr="00E31D28">
              <w:t xml:space="preserve"> that the MCPTT user is authorised to request the list of MCPTT groups to which a specified MCPTT user is affiliated.</w:t>
            </w:r>
          </w:p>
        </w:tc>
      </w:tr>
      <w:tr w:rsidR="0008020D" w:rsidRPr="00E31D28" w14:paraId="353C2CF6" w14:textId="77777777" w:rsidTr="00621010">
        <w:tc>
          <w:tcPr>
            <w:tcW w:w="1435" w:type="dxa"/>
            <w:shd w:val="clear" w:color="auto" w:fill="auto"/>
          </w:tcPr>
          <w:p w14:paraId="6ACA7737" w14:textId="77777777" w:rsidR="0008020D" w:rsidRPr="00E31D28" w:rsidRDefault="0008020D" w:rsidP="00621010">
            <w:pPr>
              <w:pStyle w:val="TAL"/>
            </w:pPr>
            <w:r w:rsidRPr="00E31D28">
              <w:t>"false"</w:t>
            </w:r>
          </w:p>
        </w:tc>
        <w:tc>
          <w:tcPr>
            <w:tcW w:w="8529" w:type="dxa"/>
            <w:shd w:val="clear" w:color="auto" w:fill="auto"/>
          </w:tcPr>
          <w:p w14:paraId="744C7BF4" w14:textId="77777777" w:rsidR="0008020D" w:rsidRPr="00E31D28" w:rsidRDefault="0008020D" w:rsidP="00621010">
            <w:pPr>
              <w:pStyle w:val="TAL"/>
            </w:pPr>
            <w:r>
              <w:t>Indicates</w:t>
            </w:r>
            <w:r w:rsidRPr="00E31D28">
              <w:t xml:space="preserve"> that the MCPTT user is not authorised to request the list of MCPTT groups to which the a specified MCPTT user is affiliated.</w:t>
            </w:r>
          </w:p>
        </w:tc>
      </w:tr>
    </w:tbl>
    <w:p w14:paraId="6095B3CE" w14:textId="77777777" w:rsidR="0008020D" w:rsidRPr="00E31D28" w:rsidRDefault="0008020D" w:rsidP="0008020D"/>
    <w:p w14:paraId="6A1FC8E4" w14:textId="77777777" w:rsidR="0008020D" w:rsidRPr="00E31D28" w:rsidRDefault="0008020D" w:rsidP="0008020D">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606AB19C" w14:textId="77777777" w:rsidR="0008020D" w:rsidRPr="00E31D28" w:rsidRDefault="0008020D" w:rsidP="0008020D">
      <w:pPr>
        <w:pStyle w:val="TH"/>
      </w:pPr>
      <w:bookmarkStart w:id="60" w:name="_CRTable8_3_2_725"/>
      <w:r w:rsidRPr="00E31D28">
        <w:t>Table </w:t>
      </w:r>
      <w:bookmarkEnd w:id="60"/>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8020D" w:rsidRPr="00E31D28" w14:paraId="3DC5E066" w14:textId="77777777" w:rsidTr="00621010">
        <w:tc>
          <w:tcPr>
            <w:tcW w:w="1435" w:type="dxa"/>
            <w:shd w:val="clear" w:color="auto" w:fill="auto"/>
          </w:tcPr>
          <w:p w14:paraId="782CA541" w14:textId="77777777" w:rsidR="0008020D" w:rsidRPr="00E31D28" w:rsidRDefault="0008020D" w:rsidP="00621010">
            <w:pPr>
              <w:pStyle w:val="TAL"/>
            </w:pPr>
            <w:r w:rsidRPr="00E31D28">
              <w:t>"true"</w:t>
            </w:r>
          </w:p>
        </w:tc>
        <w:tc>
          <w:tcPr>
            <w:tcW w:w="8529" w:type="dxa"/>
            <w:shd w:val="clear" w:color="auto" w:fill="auto"/>
          </w:tcPr>
          <w:p w14:paraId="63CCAAEB" w14:textId="77777777" w:rsidR="0008020D" w:rsidRPr="00E31D28" w:rsidRDefault="0008020D" w:rsidP="00621010">
            <w:pPr>
              <w:pStyle w:val="TAL"/>
            </w:pPr>
            <w:r>
              <w:t>Indicates</w:t>
            </w:r>
            <w:r w:rsidRPr="00E31D28">
              <w:t xml:space="preserve"> that the MCPTT user is authorised to request specified MCPTT user(s) to be affiliated to/deaffiliated from specified MCPTT group(s).</w:t>
            </w:r>
          </w:p>
        </w:tc>
      </w:tr>
      <w:tr w:rsidR="0008020D" w:rsidRPr="00E31D28" w14:paraId="7A05AF6A" w14:textId="77777777" w:rsidTr="00621010">
        <w:tc>
          <w:tcPr>
            <w:tcW w:w="1435" w:type="dxa"/>
            <w:shd w:val="clear" w:color="auto" w:fill="auto"/>
          </w:tcPr>
          <w:p w14:paraId="6B3E7986" w14:textId="77777777" w:rsidR="0008020D" w:rsidRPr="00E31D28" w:rsidRDefault="0008020D" w:rsidP="00621010">
            <w:pPr>
              <w:pStyle w:val="TAL"/>
            </w:pPr>
            <w:r w:rsidRPr="00E31D28">
              <w:t>"false"</w:t>
            </w:r>
          </w:p>
        </w:tc>
        <w:tc>
          <w:tcPr>
            <w:tcW w:w="8529" w:type="dxa"/>
            <w:shd w:val="clear" w:color="auto" w:fill="auto"/>
          </w:tcPr>
          <w:p w14:paraId="56C90D07" w14:textId="77777777" w:rsidR="0008020D" w:rsidRPr="00E31D28" w:rsidRDefault="0008020D" w:rsidP="00621010">
            <w:pPr>
              <w:pStyle w:val="TAL"/>
            </w:pPr>
            <w:r>
              <w:t>Indicates</w:t>
            </w:r>
            <w:r w:rsidRPr="00E31D28">
              <w:t xml:space="preserve"> that the MCPTT user is not authorised to request specified MCPTT user(s) to be affiliated to/deaffiliated from specified MCPTT group(s).</w:t>
            </w:r>
          </w:p>
        </w:tc>
      </w:tr>
    </w:tbl>
    <w:p w14:paraId="47276899" w14:textId="77777777" w:rsidR="0008020D" w:rsidRPr="00E31D28" w:rsidRDefault="0008020D" w:rsidP="0008020D"/>
    <w:p w14:paraId="4DE48F6C" w14:textId="77777777" w:rsidR="0008020D" w:rsidRPr="00E31D28" w:rsidRDefault="0008020D" w:rsidP="0008020D">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45EF3E8" w14:textId="77777777" w:rsidR="0008020D" w:rsidRPr="00E31D28" w:rsidRDefault="0008020D" w:rsidP="0008020D">
      <w:pPr>
        <w:pStyle w:val="TH"/>
      </w:pPr>
      <w:bookmarkStart w:id="61" w:name="_CRTable8_3_2_726"/>
      <w:r w:rsidRPr="00E31D28">
        <w:t>Table </w:t>
      </w:r>
      <w:bookmarkEnd w:id="61"/>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8020D" w:rsidRPr="00E31D28" w14:paraId="7121D9DE" w14:textId="77777777" w:rsidTr="00621010">
        <w:tc>
          <w:tcPr>
            <w:tcW w:w="1435" w:type="dxa"/>
            <w:shd w:val="clear" w:color="auto" w:fill="auto"/>
          </w:tcPr>
          <w:p w14:paraId="59BFE4AB" w14:textId="77777777" w:rsidR="0008020D" w:rsidRPr="00E31D28" w:rsidRDefault="0008020D" w:rsidP="00621010">
            <w:pPr>
              <w:pStyle w:val="TAL"/>
            </w:pPr>
            <w:r w:rsidRPr="00E31D28">
              <w:t>"true"</w:t>
            </w:r>
          </w:p>
        </w:tc>
        <w:tc>
          <w:tcPr>
            <w:tcW w:w="8529" w:type="dxa"/>
            <w:shd w:val="clear" w:color="auto" w:fill="auto"/>
          </w:tcPr>
          <w:p w14:paraId="31B468B6" w14:textId="77777777" w:rsidR="0008020D" w:rsidRPr="00E31D28" w:rsidRDefault="0008020D" w:rsidP="0062101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08020D" w:rsidRPr="00E31D28" w14:paraId="47F80502" w14:textId="77777777" w:rsidTr="00621010">
        <w:tc>
          <w:tcPr>
            <w:tcW w:w="1435" w:type="dxa"/>
            <w:shd w:val="clear" w:color="auto" w:fill="auto"/>
          </w:tcPr>
          <w:p w14:paraId="3AB00BFD" w14:textId="77777777" w:rsidR="0008020D" w:rsidRPr="00E31D28" w:rsidRDefault="0008020D" w:rsidP="00621010">
            <w:pPr>
              <w:pStyle w:val="TAL"/>
            </w:pPr>
            <w:r w:rsidRPr="00E31D28">
              <w:t>"false"</w:t>
            </w:r>
          </w:p>
        </w:tc>
        <w:tc>
          <w:tcPr>
            <w:tcW w:w="8529" w:type="dxa"/>
            <w:shd w:val="clear" w:color="auto" w:fill="auto"/>
          </w:tcPr>
          <w:p w14:paraId="0EC8C9F2" w14:textId="77777777" w:rsidR="0008020D" w:rsidRPr="00E31D28" w:rsidRDefault="0008020D" w:rsidP="0062101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10E4EB21" w14:textId="77777777" w:rsidR="0008020D" w:rsidRPr="00847E44" w:rsidRDefault="0008020D" w:rsidP="0008020D"/>
    <w:p w14:paraId="391D1CD1" w14:textId="77777777" w:rsidR="0008020D" w:rsidRPr="00847E44" w:rsidRDefault="0008020D" w:rsidP="0008020D">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2CE750DF" w14:textId="77777777" w:rsidR="0008020D" w:rsidRPr="00847E44" w:rsidRDefault="0008020D" w:rsidP="0008020D">
      <w:pPr>
        <w:pStyle w:val="TH"/>
      </w:pPr>
      <w:bookmarkStart w:id="62" w:name="_CRTable8_3_2_727"/>
      <w:r w:rsidRPr="00847E44">
        <w:t>Table </w:t>
      </w:r>
      <w:bookmarkEnd w:id="62"/>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847E44" w14:paraId="4A623FC6" w14:textId="77777777" w:rsidTr="00621010">
        <w:tc>
          <w:tcPr>
            <w:tcW w:w="1425" w:type="dxa"/>
            <w:shd w:val="clear" w:color="auto" w:fill="auto"/>
          </w:tcPr>
          <w:p w14:paraId="411657C6" w14:textId="77777777" w:rsidR="0008020D" w:rsidRPr="00847E44" w:rsidRDefault="0008020D" w:rsidP="00621010">
            <w:pPr>
              <w:pStyle w:val="TAL"/>
            </w:pPr>
            <w:r w:rsidRPr="00847E44">
              <w:t>"true"</w:t>
            </w:r>
          </w:p>
        </w:tc>
        <w:tc>
          <w:tcPr>
            <w:tcW w:w="8432" w:type="dxa"/>
            <w:shd w:val="clear" w:color="auto" w:fill="auto"/>
          </w:tcPr>
          <w:p w14:paraId="11321BD4" w14:textId="77777777" w:rsidR="0008020D" w:rsidRPr="00847E44" w:rsidRDefault="0008020D" w:rsidP="0062101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08020D" w:rsidRPr="00847E44" w14:paraId="1318CC2E" w14:textId="77777777" w:rsidTr="00621010">
        <w:tc>
          <w:tcPr>
            <w:tcW w:w="1425" w:type="dxa"/>
            <w:shd w:val="clear" w:color="auto" w:fill="auto"/>
          </w:tcPr>
          <w:p w14:paraId="36356BC4" w14:textId="77777777" w:rsidR="0008020D" w:rsidRPr="00847E44" w:rsidRDefault="0008020D" w:rsidP="00621010">
            <w:pPr>
              <w:pStyle w:val="TAL"/>
            </w:pPr>
            <w:r w:rsidRPr="00847E44">
              <w:t>"false"</w:t>
            </w:r>
          </w:p>
        </w:tc>
        <w:tc>
          <w:tcPr>
            <w:tcW w:w="8432" w:type="dxa"/>
            <w:shd w:val="clear" w:color="auto" w:fill="auto"/>
          </w:tcPr>
          <w:p w14:paraId="3A741A11" w14:textId="77777777" w:rsidR="0008020D" w:rsidRPr="00847E44" w:rsidRDefault="0008020D" w:rsidP="0062101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95DB78F" w14:textId="77777777" w:rsidR="0008020D" w:rsidRPr="00847E44" w:rsidRDefault="0008020D" w:rsidP="0008020D"/>
    <w:p w14:paraId="5B57C14A" w14:textId="77777777" w:rsidR="0008020D" w:rsidRPr="00847E44" w:rsidRDefault="0008020D" w:rsidP="0008020D">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509F13A4" w14:textId="77777777" w:rsidR="0008020D" w:rsidRPr="00847E44" w:rsidRDefault="0008020D" w:rsidP="0008020D">
      <w:pPr>
        <w:pStyle w:val="TH"/>
      </w:pPr>
      <w:bookmarkStart w:id="63" w:name="_CRTable8_3_2_728"/>
      <w:r w:rsidRPr="00847E44">
        <w:t>Table </w:t>
      </w:r>
      <w:bookmarkEnd w:id="63"/>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847E44" w14:paraId="2C08C83C" w14:textId="77777777" w:rsidTr="00621010">
        <w:tc>
          <w:tcPr>
            <w:tcW w:w="1435" w:type="dxa"/>
            <w:shd w:val="clear" w:color="auto" w:fill="auto"/>
          </w:tcPr>
          <w:p w14:paraId="01C159AB" w14:textId="77777777" w:rsidR="0008020D" w:rsidRPr="00847E44" w:rsidRDefault="0008020D" w:rsidP="00621010">
            <w:pPr>
              <w:pStyle w:val="TAL"/>
            </w:pPr>
            <w:r w:rsidRPr="00847E44">
              <w:t>"true"</w:t>
            </w:r>
          </w:p>
        </w:tc>
        <w:tc>
          <w:tcPr>
            <w:tcW w:w="8529" w:type="dxa"/>
            <w:shd w:val="clear" w:color="auto" w:fill="auto"/>
          </w:tcPr>
          <w:p w14:paraId="7199957D" w14:textId="77777777" w:rsidR="0008020D" w:rsidRPr="00847E44" w:rsidRDefault="0008020D" w:rsidP="0062101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08020D" w:rsidRPr="00847E44" w14:paraId="0D76F7F3" w14:textId="77777777" w:rsidTr="00621010">
        <w:tc>
          <w:tcPr>
            <w:tcW w:w="1435" w:type="dxa"/>
            <w:shd w:val="clear" w:color="auto" w:fill="auto"/>
          </w:tcPr>
          <w:p w14:paraId="67F67EE2" w14:textId="77777777" w:rsidR="0008020D" w:rsidRPr="00847E44" w:rsidRDefault="0008020D" w:rsidP="00621010">
            <w:pPr>
              <w:pStyle w:val="TAL"/>
            </w:pPr>
            <w:r w:rsidRPr="00847E44">
              <w:t>"false"</w:t>
            </w:r>
          </w:p>
        </w:tc>
        <w:tc>
          <w:tcPr>
            <w:tcW w:w="8529" w:type="dxa"/>
            <w:shd w:val="clear" w:color="auto" w:fill="auto"/>
          </w:tcPr>
          <w:p w14:paraId="766EA32D" w14:textId="77777777" w:rsidR="0008020D" w:rsidRPr="00847E44" w:rsidRDefault="0008020D" w:rsidP="0062101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2812EFD5" w14:textId="77777777" w:rsidR="0008020D" w:rsidRPr="00847E44" w:rsidRDefault="0008020D" w:rsidP="0008020D"/>
    <w:p w14:paraId="79878DF3" w14:textId="77777777" w:rsidR="0008020D" w:rsidRPr="00847E44" w:rsidRDefault="0008020D" w:rsidP="0008020D">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605D9FBB" w14:textId="77777777" w:rsidR="0008020D" w:rsidRPr="00847E44" w:rsidRDefault="0008020D" w:rsidP="0008020D">
      <w:pPr>
        <w:pStyle w:val="TH"/>
      </w:pPr>
      <w:bookmarkStart w:id="64" w:name="_CRTable8_3_2_729"/>
      <w:r w:rsidRPr="00847E44">
        <w:lastRenderedPageBreak/>
        <w:t>Table </w:t>
      </w:r>
      <w:bookmarkEnd w:id="64"/>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847E44" w14:paraId="2B7944C2" w14:textId="77777777" w:rsidTr="00621010">
        <w:tc>
          <w:tcPr>
            <w:tcW w:w="1435" w:type="dxa"/>
            <w:shd w:val="clear" w:color="auto" w:fill="auto"/>
          </w:tcPr>
          <w:p w14:paraId="02C5BDE7" w14:textId="77777777" w:rsidR="0008020D" w:rsidRPr="00847E44" w:rsidRDefault="0008020D" w:rsidP="00621010">
            <w:pPr>
              <w:pStyle w:val="TAL"/>
            </w:pPr>
            <w:r w:rsidRPr="00847E44">
              <w:t>"true"</w:t>
            </w:r>
          </w:p>
        </w:tc>
        <w:tc>
          <w:tcPr>
            <w:tcW w:w="8529" w:type="dxa"/>
            <w:shd w:val="clear" w:color="auto" w:fill="auto"/>
          </w:tcPr>
          <w:p w14:paraId="7712E8C8" w14:textId="77777777" w:rsidR="0008020D" w:rsidRPr="00847E44" w:rsidRDefault="0008020D" w:rsidP="0062101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08020D" w:rsidRPr="00847E44" w14:paraId="197CA6E1" w14:textId="77777777" w:rsidTr="00621010">
        <w:tc>
          <w:tcPr>
            <w:tcW w:w="1435" w:type="dxa"/>
            <w:shd w:val="clear" w:color="auto" w:fill="auto"/>
          </w:tcPr>
          <w:p w14:paraId="664F99DF" w14:textId="77777777" w:rsidR="0008020D" w:rsidRPr="00847E44" w:rsidRDefault="0008020D" w:rsidP="00621010">
            <w:pPr>
              <w:pStyle w:val="TAL"/>
            </w:pPr>
            <w:r w:rsidRPr="00847E44">
              <w:t>"false"</w:t>
            </w:r>
          </w:p>
        </w:tc>
        <w:tc>
          <w:tcPr>
            <w:tcW w:w="8529" w:type="dxa"/>
            <w:shd w:val="clear" w:color="auto" w:fill="auto"/>
          </w:tcPr>
          <w:p w14:paraId="16CEE039" w14:textId="77777777" w:rsidR="0008020D" w:rsidRPr="00847E44" w:rsidRDefault="0008020D" w:rsidP="0062101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E1AB3BE" w14:textId="77777777" w:rsidR="0008020D" w:rsidRPr="00847E44" w:rsidRDefault="0008020D" w:rsidP="0008020D"/>
    <w:p w14:paraId="416E6E18" w14:textId="77777777" w:rsidR="0008020D" w:rsidRPr="00847E44" w:rsidRDefault="0008020D" w:rsidP="0008020D">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4482620A" w14:textId="77777777" w:rsidR="0008020D" w:rsidRPr="00847E44" w:rsidRDefault="0008020D" w:rsidP="0008020D">
      <w:pPr>
        <w:pStyle w:val="TH"/>
      </w:pPr>
      <w:bookmarkStart w:id="65" w:name="_CRTable8_3_2_730"/>
      <w:r w:rsidRPr="00847E44">
        <w:t>Table </w:t>
      </w:r>
      <w:bookmarkEnd w:id="65"/>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8020D" w:rsidRPr="00847E44" w14:paraId="5156BCC0" w14:textId="77777777" w:rsidTr="00621010">
        <w:tc>
          <w:tcPr>
            <w:tcW w:w="1425" w:type="dxa"/>
            <w:shd w:val="clear" w:color="auto" w:fill="auto"/>
          </w:tcPr>
          <w:p w14:paraId="58F7F2DF" w14:textId="77777777" w:rsidR="0008020D" w:rsidRPr="00847E44" w:rsidRDefault="0008020D" w:rsidP="00621010">
            <w:pPr>
              <w:pStyle w:val="TAL"/>
            </w:pPr>
            <w:r w:rsidRPr="00847E44">
              <w:t>"true"</w:t>
            </w:r>
          </w:p>
        </w:tc>
        <w:tc>
          <w:tcPr>
            <w:tcW w:w="8432" w:type="dxa"/>
            <w:shd w:val="clear" w:color="auto" w:fill="auto"/>
          </w:tcPr>
          <w:p w14:paraId="3B2D3BAA" w14:textId="77777777" w:rsidR="0008020D" w:rsidRPr="00847E44" w:rsidRDefault="0008020D" w:rsidP="00621010">
            <w:pPr>
              <w:pStyle w:val="TAL"/>
            </w:pPr>
            <w:r w:rsidRPr="00847E44">
              <w:t>instructs the MCPTT server performing the participating MCPTT function for the MCPTT user, that the MCPTT user is authorised to override transmission in a private call.</w:t>
            </w:r>
          </w:p>
        </w:tc>
      </w:tr>
      <w:tr w:rsidR="0008020D" w:rsidRPr="00847E44" w14:paraId="43C120C6" w14:textId="77777777" w:rsidTr="00621010">
        <w:tc>
          <w:tcPr>
            <w:tcW w:w="1425" w:type="dxa"/>
            <w:shd w:val="clear" w:color="auto" w:fill="auto"/>
          </w:tcPr>
          <w:p w14:paraId="07940358" w14:textId="77777777" w:rsidR="0008020D" w:rsidRPr="00847E44" w:rsidRDefault="0008020D" w:rsidP="00621010">
            <w:pPr>
              <w:pStyle w:val="TAL"/>
            </w:pPr>
            <w:r w:rsidRPr="00847E44">
              <w:t>"false"</w:t>
            </w:r>
          </w:p>
        </w:tc>
        <w:tc>
          <w:tcPr>
            <w:tcW w:w="8432" w:type="dxa"/>
            <w:shd w:val="clear" w:color="auto" w:fill="auto"/>
          </w:tcPr>
          <w:p w14:paraId="54510888" w14:textId="77777777" w:rsidR="0008020D" w:rsidRPr="00847E44" w:rsidRDefault="0008020D" w:rsidP="00621010">
            <w:pPr>
              <w:pStyle w:val="TAL"/>
            </w:pPr>
            <w:r w:rsidRPr="00847E44">
              <w:t>instructs the MCPTT server performing the participating MCPTT function for the MCPTT user, that the MCPTT user is not authorised to override transmission in a private call</w:t>
            </w:r>
          </w:p>
        </w:tc>
      </w:tr>
    </w:tbl>
    <w:p w14:paraId="63131DD3" w14:textId="77777777" w:rsidR="0008020D" w:rsidRPr="00847E44" w:rsidRDefault="0008020D" w:rsidP="0008020D"/>
    <w:p w14:paraId="6F6C15F2" w14:textId="77777777" w:rsidR="0008020D" w:rsidRPr="00847E44" w:rsidRDefault="0008020D" w:rsidP="0008020D">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2092CD24" w14:textId="77777777" w:rsidR="0008020D" w:rsidRPr="00847E44" w:rsidRDefault="0008020D" w:rsidP="0008020D">
      <w:pPr>
        <w:pStyle w:val="TH"/>
      </w:pPr>
      <w:bookmarkStart w:id="66" w:name="_CRTable8_3_2_731"/>
      <w:r w:rsidRPr="00847E44">
        <w:t>Table </w:t>
      </w:r>
      <w:bookmarkEnd w:id="66"/>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847E44" w14:paraId="4AA74E31" w14:textId="77777777" w:rsidTr="00621010">
        <w:tc>
          <w:tcPr>
            <w:tcW w:w="1425" w:type="dxa"/>
            <w:shd w:val="clear" w:color="auto" w:fill="auto"/>
          </w:tcPr>
          <w:p w14:paraId="3AD4AB08" w14:textId="77777777" w:rsidR="0008020D" w:rsidRPr="00847E44" w:rsidRDefault="0008020D" w:rsidP="00621010">
            <w:pPr>
              <w:pStyle w:val="TAL"/>
            </w:pPr>
            <w:r w:rsidRPr="00847E44">
              <w:t>"true"</w:t>
            </w:r>
          </w:p>
        </w:tc>
        <w:tc>
          <w:tcPr>
            <w:tcW w:w="8432" w:type="dxa"/>
            <w:shd w:val="clear" w:color="auto" w:fill="auto"/>
          </w:tcPr>
          <w:p w14:paraId="0BB21A4A" w14:textId="77777777" w:rsidR="0008020D" w:rsidRPr="00847E44" w:rsidRDefault="0008020D" w:rsidP="0062101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08020D" w:rsidRPr="00847E44" w14:paraId="135FD9A9" w14:textId="77777777" w:rsidTr="00621010">
        <w:tc>
          <w:tcPr>
            <w:tcW w:w="1425" w:type="dxa"/>
            <w:shd w:val="clear" w:color="auto" w:fill="auto"/>
          </w:tcPr>
          <w:p w14:paraId="0F6F8851" w14:textId="77777777" w:rsidR="0008020D" w:rsidRPr="00847E44" w:rsidRDefault="0008020D" w:rsidP="00621010">
            <w:pPr>
              <w:pStyle w:val="TAL"/>
            </w:pPr>
            <w:r w:rsidRPr="00847E44">
              <w:t>"false"</w:t>
            </w:r>
          </w:p>
        </w:tc>
        <w:tc>
          <w:tcPr>
            <w:tcW w:w="8432" w:type="dxa"/>
            <w:shd w:val="clear" w:color="auto" w:fill="auto"/>
          </w:tcPr>
          <w:p w14:paraId="44CD4F16" w14:textId="77777777" w:rsidR="0008020D" w:rsidRPr="00847E44" w:rsidRDefault="0008020D" w:rsidP="0062101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5F2DD3A0" w14:textId="77777777" w:rsidR="0008020D" w:rsidRPr="00847E44" w:rsidRDefault="0008020D" w:rsidP="0008020D"/>
    <w:p w14:paraId="7C1C99E8" w14:textId="77777777" w:rsidR="0008020D" w:rsidRPr="00847E44" w:rsidRDefault="0008020D" w:rsidP="0008020D">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704951FD" w14:textId="77777777" w:rsidR="0008020D" w:rsidRPr="00847E44" w:rsidRDefault="0008020D" w:rsidP="0008020D">
      <w:pPr>
        <w:pStyle w:val="TH"/>
      </w:pPr>
      <w:bookmarkStart w:id="67" w:name="_CRTable8_3_2_732"/>
      <w:r w:rsidRPr="00847E44">
        <w:t>Table </w:t>
      </w:r>
      <w:bookmarkEnd w:id="67"/>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8020D" w:rsidRPr="00847E44" w14:paraId="0B32D083" w14:textId="77777777" w:rsidTr="00621010">
        <w:tc>
          <w:tcPr>
            <w:tcW w:w="1425" w:type="dxa"/>
            <w:shd w:val="clear" w:color="auto" w:fill="auto"/>
          </w:tcPr>
          <w:p w14:paraId="47DB48BA" w14:textId="77777777" w:rsidR="0008020D" w:rsidRPr="00847E44" w:rsidRDefault="0008020D" w:rsidP="00621010">
            <w:pPr>
              <w:pStyle w:val="TAL"/>
            </w:pPr>
            <w:r w:rsidRPr="00847E44">
              <w:t>"true"</w:t>
            </w:r>
          </w:p>
        </w:tc>
        <w:tc>
          <w:tcPr>
            <w:tcW w:w="8432" w:type="dxa"/>
            <w:shd w:val="clear" w:color="auto" w:fill="auto"/>
          </w:tcPr>
          <w:p w14:paraId="4281DE1D" w14:textId="77777777" w:rsidR="0008020D" w:rsidRPr="00847E44" w:rsidRDefault="0008020D" w:rsidP="0062101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08020D" w:rsidRPr="00847E44" w14:paraId="4409902F" w14:textId="77777777" w:rsidTr="00621010">
        <w:tc>
          <w:tcPr>
            <w:tcW w:w="1425" w:type="dxa"/>
            <w:shd w:val="clear" w:color="auto" w:fill="auto"/>
          </w:tcPr>
          <w:p w14:paraId="3775DA20" w14:textId="77777777" w:rsidR="0008020D" w:rsidRPr="00847E44" w:rsidRDefault="0008020D" w:rsidP="00621010">
            <w:pPr>
              <w:pStyle w:val="TAL"/>
            </w:pPr>
            <w:r w:rsidRPr="00847E44">
              <w:t>"false"</w:t>
            </w:r>
          </w:p>
        </w:tc>
        <w:tc>
          <w:tcPr>
            <w:tcW w:w="8432" w:type="dxa"/>
            <w:shd w:val="clear" w:color="auto" w:fill="auto"/>
          </w:tcPr>
          <w:p w14:paraId="3F3DE1BB" w14:textId="77777777" w:rsidR="0008020D" w:rsidRPr="00847E44" w:rsidRDefault="0008020D" w:rsidP="0062101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3DED3F54" w14:textId="77777777" w:rsidR="0008020D" w:rsidRPr="00847E44" w:rsidRDefault="0008020D" w:rsidP="0008020D"/>
    <w:p w14:paraId="51A354B4" w14:textId="77777777" w:rsidR="0008020D" w:rsidRPr="00847E44" w:rsidRDefault="0008020D" w:rsidP="0008020D">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01F55968" w14:textId="77777777" w:rsidR="0008020D" w:rsidRPr="00847E44" w:rsidRDefault="0008020D" w:rsidP="0008020D">
      <w:pPr>
        <w:pStyle w:val="TH"/>
      </w:pPr>
      <w:bookmarkStart w:id="68" w:name="_CRTable8_3_2_733"/>
      <w:r w:rsidRPr="00847E44">
        <w:t>Table </w:t>
      </w:r>
      <w:bookmarkEnd w:id="68"/>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8020D" w:rsidRPr="00847E44" w14:paraId="156434A3" w14:textId="77777777" w:rsidTr="00621010">
        <w:tc>
          <w:tcPr>
            <w:tcW w:w="1435" w:type="dxa"/>
            <w:shd w:val="clear" w:color="auto" w:fill="auto"/>
          </w:tcPr>
          <w:p w14:paraId="3C73A05B" w14:textId="77777777" w:rsidR="0008020D" w:rsidRPr="00847E44" w:rsidRDefault="0008020D" w:rsidP="00621010">
            <w:pPr>
              <w:pStyle w:val="TAL"/>
            </w:pPr>
            <w:r w:rsidRPr="00847E44">
              <w:t>"true"</w:t>
            </w:r>
          </w:p>
        </w:tc>
        <w:tc>
          <w:tcPr>
            <w:tcW w:w="8529" w:type="dxa"/>
            <w:shd w:val="clear" w:color="auto" w:fill="auto"/>
          </w:tcPr>
          <w:p w14:paraId="3ADB9808" w14:textId="77777777" w:rsidR="0008020D" w:rsidRPr="00847E44" w:rsidRDefault="0008020D" w:rsidP="0062101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08020D" w:rsidRPr="00847E44" w14:paraId="6F2D6FBC" w14:textId="77777777" w:rsidTr="00621010">
        <w:tc>
          <w:tcPr>
            <w:tcW w:w="1435" w:type="dxa"/>
            <w:shd w:val="clear" w:color="auto" w:fill="auto"/>
          </w:tcPr>
          <w:p w14:paraId="404420DD" w14:textId="77777777" w:rsidR="0008020D" w:rsidRPr="00847E44" w:rsidRDefault="0008020D" w:rsidP="00621010">
            <w:pPr>
              <w:pStyle w:val="TAL"/>
            </w:pPr>
            <w:r w:rsidRPr="00847E44">
              <w:t>"false"</w:t>
            </w:r>
          </w:p>
        </w:tc>
        <w:tc>
          <w:tcPr>
            <w:tcW w:w="8529" w:type="dxa"/>
            <w:shd w:val="clear" w:color="auto" w:fill="auto"/>
          </w:tcPr>
          <w:p w14:paraId="10AD9B59" w14:textId="77777777" w:rsidR="0008020D" w:rsidRPr="00847E44" w:rsidRDefault="0008020D" w:rsidP="0062101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3D24674C" w14:textId="77777777" w:rsidR="0008020D" w:rsidRPr="00847E44" w:rsidRDefault="0008020D" w:rsidP="0008020D"/>
    <w:p w14:paraId="389BACF2" w14:textId="77777777" w:rsidR="0008020D" w:rsidRPr="00847E44" w:rsidRDefault="0008020D" w:rsidP="0008020D">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47468DB1" w14:textId="77777777" w:rsidR="0008020D" w:rsidRPr="00847E44" w:rsidRDefault="0008020D" w:rsidP="0008020D">
      <w:pPr>
        <w:pStyle w:val="TH"/>
      </w:pPr>
      <w:bookmarkStart w:id="69" w:name="_CRTable8_3_2_734"/>
      <w:r w:rsidRPr="00847E44">
        <w:t>Table </w:t>
      </w:r>
      <w:bookmarkEnd w:id="69"/>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8020D" w:rsidRPr="00847E44" w14:paraId="15C193BA" w14:textId="77777777" w:rsidTr="00621010">
        <w:tc>
          <w:tcPr>
            <w:tcW w:w="1426" w:type="dxa"/>
            <w:shd w:val="clear" w:color="auto" w:fill="auto"/>
          </w:tcPr>
          <w:p w14:paraId="78B6879A" w14:textId="77777777" w:rsidR="0008020D" w:rsidRPr="00847E44" w:rsidRDefault="0008020D" w:rsidP="00621010">
            <w:pPr>
              <w:pStyle w:val="TAL"/>
            </w:pPr>
            <w:r w:rsidRPr="00847E44">
              <w:t>"true"</w:t>
            </w:r>
          </w:p>
        </w:tc>
        <w:tc>
          <w:tcPr>
            <w:tcW w:w="8431" w:type="dxa"/>
            <w:shd w:val="clear" w:color="auto" w:fill="auto"/>
          </w:tcPr>
          <w:p w14:paraId="0D7D2A04" w14:textId="77777777" w:rsidR="0008020D" w:rsidRPr="00847E44" w:rsidRDefault="0008020D" w:rsidP="0062101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08020D" w:rsidRPr="00847E44" w14:paraId="43DD033A" w14:textId="77777777" w:rsidTr="00621010">
        <w:tc>
          <w:tcPr>
            <w:tcW w:w="1426" w:type="dxa"/>
            <w:shd w:val="clear" w:color="auto" w:fill="auto"/>
          </w:tcPr>
          <w:p w14:paraId="3E4D09DB" w14:textId="77777777" w:rsidR="0008020D" w:rsidRPr="00847E44" w:rsidRDefault="0008020D" w:rsidP="00621010">
            <w:pPr>
              <w:pStyle w:val="TAL"/>
            </w:pPr>
            <w:r w:rsidRPr="00847E44">
              <w:t>"false"</w:t>
            </w:r>
          </w:p>
        </w:tc>
        <w:tc>
          <w:tcPr>
            <w:tcW w:w="8431" w:type="dxa"/>
            <w:shd w:val="clear" w:color="auto" w:fill="auto"/>
          </w:tcPr>
          <w:p w14:paraId="2C7FF4BF" w14:textId="77777777" w:rsidR="0008020D" w:rsidRPr="00847E44" w:rsidRDefault="0008020D" w:rsidP="0062101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0D1989F" w14:textId="77777777" w:rsidR="0008020D" w:rsidRPr="00847E44" w:rsidRDefault="0008020D" w:rsidP="0008020D"/>
    <w:p w14:paraId="53D8C95A" w14:textId="77777777" w:rsidR="0008020D" w:rsidRPr="00847E44" w:rsidRDefault="0008020D" w:rsidP="0008020D">
      <w:r w:rsidRPr="00847E44">
        <w:lastRenderedPageBreak/>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3EB16760" w14:textId="77777777" w:rsidR="0008020D" w:rsidRPr="00847E44" w:rsidRDefault="0008020D" w:rsidP="0008020D">
      <w:pPr>
        <w:pStyle w:val="TH"/>
      </w:pPr>
      <w:bookmarkStart w:id="70" w:name="_CRTable8_3_2_735"/>
      <w:r w:rsidRPr="00847E44">
        <w:t>Table </w:t>
      </w:r>
      <w:bookmarkEnd w:id="70"/>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8020D" w:rsidRPr="00847E44" w14:paraId="062B8D51" w14:textId="77777777" w:rsidTr="00621010">
        <w:tc>
          <w:tcPr>
            <w:tcW w:w="1425" w:type="dxa"/>
            <w:shd w:val="clear" w:color="auto" w:fill="auto"/>
          </w:tcPr>
          <w:p w14:paraId="36D79402" w14:textId="77777777" w:rsidR="0008020D" w:rsidRPr="00847E44" w:rsidRDefault="0008020D" w:rsidP="00621010">
            <w:pPr>
              <w:pStyle w:val="TAL"/>
            </w:pPr>
            <w:r w:rsidRPr="00847E44">
              <w:t>"true"</w:t>
            </w:r>
          </w:p>
        </w:tc>
        <w:tc>
          <w:tcPr>
            <w:tcW w:w="8432" w:type="dxa"/>
            <w:shd w:val="clear" w:color="auto" w:fill="auto"/>
          </w:tcPr>
          <w:p w14:paraId="0755EB2B" w14:textId="77777777" w:rsidR="0008020D" w:rsidRPr="00847E44" w:rsidRDefault="0008020D" w:rsidP="00621010">
            <w:pPr>
              <w:pStyle w:val="TAL"/>
            </w:pPr>
            <w:r w:rsidRPr="00847E44">
              <w:t>instructs the MCPTT server performing the participating MCPTT function for the MCPTT user, that the MCPTT user is authorised to revoke the permission to transmit of another participant.</w:t>
            </w:r>
          </w:p>
        </w:tc>
      </w:tr>
      <w:tr w:rsidR="0008020D" w:rsidRPr="00847E44" w14:paraId="167FE108" w14:textId="77777777" w:rsidTr="00621010">
        <w:tc>
          <w:tcPr>
            <w:tcW w:w="1425" w:type="dxa"/>
            <w:shd w:val="clear" w:color="auto" w:fill="auto"/>
          </w:tcPr>
          <w:p w14:paraId="4FD914D9" w14:textId="77777777" w:rsidR="0008020D" w:rsidRPr="00847E44" w:rsidRDefault="0008020D" w:rsidP="00621010">
            <w:pPr>
              <w:pStyle w:val="TAL"/>
            </w:pPr>
            <w:r w:rsidRPr="00847E44">
              <w:t>"false"</w:t>
            </w:r>
          </w:p>
        </w:tc>
        <w:tc>
          <w:tcPr>
            <w:tcW w:w="8432" w:type="dxa"/>
            <w:shd w:val="clear" w:color="auto" w:fill="auto"/>
          </w:tcPr>
          <w:p w14:paraId="56019A0E" w14:textId="77777777" w:rsidR="0008020D" w:rsidRPr="00847E44" w:rsidRDefault="0008020D" w:rsidP="00621010">
            <w:pPr>
              <w:pStyle w:val="TAL"/>
            </w:pPr>
            <w:r w:rsidRPr="00847E44">
              <w:t>instructs the MCPTT server performing the participating MCPTT function for the MCPTT user, that the MCPTT user is not authorised to revoke the permission to transmit of another participant.</w:t>
            </w:r>
          </w:p>
        </w:tc>
      </w:tr>
    </w:tbl>
    <w:p w14:paraId="42E8B07F" w14:textId="77777777" w:rsidR="0008020D" w:rsidRPr="00847E44" w:rsidRDefault="0008020D" w:rsidP="0008020D"/>
    <w:p w14:paraId="73C7C1A3" w14:textId="77777777" w:rsidR="0008020D" w:rsidRPr="00E31D28" w:rsidRDefault="0008020D" w:rsidP="0008020D">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15C91AF" w14:textId="77777777" w:rsidR="0008020D" w:rsidRPr="00847E44" w:rsidRDefault="0008020D" w:rsidP="0008020D">
      <w:pPr>
        <w:pStyle w:val="TH"/>
      </w:pPr>
      <w:bookmarkStart w:id="71" w:name="_CRTable8_3_2_736"/>
      <w:r w:rsidRPr="00E31D28">
        <w:t>Table </w:t>
      </w:r>
      <w:bookmarkEnd w:id="71"/>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847E44" w14:paraId="133AEB5D" w14:textId="77777777" w:rsidTr="00621010">
        <w:tc>
          <w:tcPr>
            <w:tcW w:w="1435" w:type="dxa"/>
            <w:shd w:val="clear" w:color="auto" w:fill="auto"/>
          </w:tcPr>
          <w:p w14:paraId="674DCFFF" w14:textId="77777777" w:rsidR="0008020D" w:rsidRPr="00847E44" w:rsidRDefault="0008020D" w:rsidP="00621010">
            <w:pPr>
              <w:pStyle w:val="TAL"/>
            </w:pPr>
            <w:r w:rsidRPr="00847E44">
              <w:t>"true"</w:t>
            </w:r>
          </w:p>
        </w:tc>
        <w:tc>
          <w:tcPr>
            <w:tcW w:w="8529" w:type="dxa"/>
            <w:shd w:val="clear" w:color="auto" w:fill="auto"/>
          </w:tcPr>
          <w:p w14:paraId="2F315948" w14:textId="77777777" w:rsidR="0008020D" w:rsidRPr="00847E44" w:rsidRDefault="0008020D" w:rsidP="0062101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08020D" w:rsidRPr="00847E44" w14:paraId="1EC74BAE" w14:textId="77777777" w:rsidTr="00621010">
        <w:tc>
          <w:tcPr>
            <w:tcW w:w="1435" w:type="dxa"/>
            <w:shd w:val="clear" w:color="auto" w:fill="auto"/>
          </w:tcPr>
          <w:p w14:paraId="5663F7D8" w14:textId="77777777" w:rsidR="0008020D" w:rsidRPr="00847E44" w:rsidRDefault="0008020D" w:rsidP="00621010">
            <w:pPr>
              <w:pStyle w:val="TAL"/>
            </w:pPr>
            <w:r w:rsidRPr="00847E44">
              <w:t>"false"</w:t>
            </w:r>
          </w:p>
        </w:tc>
        <w:tc>
          <w:tcPr>
            <w:tcW w:w="8529" w:type="dxa"/>
            <w:shd w:val="clear" w:color="auto" w:fill="auto"/>
          </w:tcPr>
          <w:p w14:paraId="542807FD" w14:textId="77777777" w:rsidR="0008020D" w:rsidRPr="00847E44" w:rsidRDefault="0008020D" w:rsidP="0062101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5EAF12B9" w14:textId="77777777" w:rsidR="0008020D" w:rsidRPr="00847E44" w:rsidRDefault="0008020D" w:rsidP="0008020D"/>
    <w:p w14:paraId="7D6E2C1A" w14:textId="77777777" w:rsidR="0008020D" w:rsidRPr="00E31D28" w:rsidRDefault="0008020D" w:rsidP="0008020D">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069EED0A" w14:textId="77777777" w:rsidR="0008020D" w:rsidRPr="00847E44" w:rsidRDefault="0008020D" w:rsidP="0008020D">
      <w:pPr>
        <w:pStyle w:val="TH"/>
      </w:pPr>
      <w:bookmarkStart w:id="72" w:name="_CRTable8_3_2_737"/>
      <w:r w:rsidRPr="00E31D28">
        <w:t>Table </w:t>
      </w:r>
      <w:bookmarkEnd w:id="72"/>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rsidRPr="00847E44" w14:paraId="3EF95C8E" w14:textId="77777777" w:rsidTr="00621010">
        <w:tc>
          <w:tcPr>
            <w:tcW w:w="1424" w:type="dxa"/>
            <w:shd w:val="clear" w:color="auto" w:fill="auto"/>
          </w:tcPr>
          <w:p w14:paraId="19F85B66" w14:textId="77777777" w:rsidR="0008020D" w:rsidRPr="00847E44" w:rsidRDefault="0008020D" w:rsidP="00621010">
            <w:pPr>
              <w:pStyle w:val="TAL"/>
            </w:pPr>
            <w:r w:rsidRPr="00847E44">
              <w:t>"true"</w:t>
            </w:r>
          </w:p>
        </w:tc>
        <w:tc>
          <w:tcPr>
            <w:tcW w:w="8433" w:type="dxa"/>
            <w:shd w:val="clear" w:color="auto" w:fill="auto"/>
          </w:tcPr>
          <w:p w14:paraId="67D70576" w14:textId="77777777" w:rsidR="0008020D" w:rsidRPr="00847E44" w:rsidRDefault="0008020D" w:rsidP="0062101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08020D" w:rsidRPr="00847E44" w14:paraId="48A44BEA" w14:textId="77777777" w:rsidTr="00621010">
        <w:tc>
          <w:tcPr>
            <w:tcW w:w="1424" w:type="dxa"/>
            <w:shd w:val="clear" w:color="auto" w:fill="auto"/>
          </w:tcPr>
          <w:p w14:paraId="7F608182" w14:textId="77777777" w:rsidR="0008020D" w:rsidRPr="00847E44" w:rsidRDefault="0008020D" w:rsidP="00621010">
            <w:pPr>
              <w:pStyle w:val="TAL"/>
            </w:pPr>
            <w:r w:rsidRPr="00847E44">
              <w:t>"false"</w:t>
            </w:r>
          </w:p>
        </w:tc>
        <w:tc>
          <w:tcPr>
            <w:tcW w:w="8433" w:type="dxa"/>
            <w:shd w:val="clear" w:color="auto" w:fill="auto"/>
          </w:tcPr>
          <w:p w14:paraId="345554D5" w14:textId="77777777" w:rsidR="0008020D" w:rsidRPr="00847E44" w:rsidRDefault="0008020D" w:rsidP="0062101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6201365C" w14:textId="77777777" w:rsidR="0008020D" w:rsidRDefault="0008020D" w:rsidP="0008020D"/>
    <w:p w14:paraId="638F45E8" w14:textId="77777777" w:rsidR="0008020D" w:rsidRPr="00E31D28" w:rsidRDefault="0008020D" w:rsidP="0008020D">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0A79B0FF" w14:textId="77777777" w:rsidR="0008020D" w:rsidRPr="00847E44" w:rsidRDefault="0008020D" w:rsidP="0008020D">
      <w:pPr>
        <w:pStyle w:val="TH"/>
      </w:pPr>
      <w:bookmarkStart w:id="73" w:name="_CRTable8_3_2_738"/>
      <w:r w:rsidRPr="00E31D28">
        <w:t>Table </w:t>
      </w:r>
      <w:bookmarkEnd w:id="73"/>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08020D" w:rsidRPr="00847E44" w14:paraId="385EB46D" w14:textId="77777777" w:rsidTr="00621010">
        <w:tc>
          <w:tcPr>
            <w:tcW w:w="1424" w:type="dxa"/>
            <w:shd w:val="clear" w:color="auto" w:fill="auto"/>
          </w:tcPr>
          <w:p w14:paraId="7987E6B2" w14:textId="77777777" w:rsidR="0008020D" w:rsidRPr="00847E44" w:rsidRDefault="0008020D" w:rsidP="00621010">
            <w:pPr>
              <w:pStyle w:val="TOC7"/>
            </w:pPr>
            <w:r w:rsidRPr="00847E44">
              <w:t>"true"</w:t>
            </w:r>
          </w:p>
        </w:tc>
        <w:tc>
          <w:tcPr>
            <w:tcW w:w="8431" w:type="dxa"/>
            <w:shd w:val="clear" w:color="auto" w:fill="auto"/>
          </w:tcPr>
          <w:p w14:paraId="6DAA467A" w14:textId="77777777" w:rsidR="0008020D" w:rsidRPr="00847E44" w:rsidRDefault="0008020D" w:rsidP="0062101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08020D" w:rsidRPr="00847E44" w14:paraId="38FF206E" w14:textId="77777777" w:rsidTr="00621010">
        <w:tc>
          <w:tcPr>
            <w:tcW w:w="1424" w:type="dxa"/>
            <w:shd w:val="clear" w:color="auto" w:fill="auto"/>
          </w:tcPr>
          <w:p w14:paraId="243C880D" w14:textId="77777777" w:rsidR="0008020D" w:rsidRPr="00847E44" w:rsidRDefault="0008020D" w:rsidP="00621010">
            <w:pPr>
              <w:pStyle w:val="TOC7"/>
            </w:pPr>
            <w:r w:rsidRPr="00847E44">
              <w:t>"false"</w:t>
            </w:r>
          </w:p>
        </w:tc>
        <w:tc>
          <w:tcPr>
            <w:tcW w:w="8431" w:type="dxa"/>
            <w:shd w:val="clear" w:color="auto" w:fill="auto"/>
          </w:tcPr>
          <w:p w14:paraId="413C1504" w14:textId="77777777" w:rsidR="0008020D" w:rsidRPr="00847E44" w:rsidRDefault="0008020D" w:rsidP="0062101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2E8BFDF8" w14:textId="77777777" w:rsidR="0008020D" w:rsidRDefault="0008020D" w:rsidP="0008020D"/>
    <w:p w14:paraId="4B9ADD0C" w14:textId="77777777" w:rsidR="0008020D" w:rsidRPr="00E31D28" w:rsidRDefault="0008020D" w:rsidP="0008020D">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0F1EF9EB" w14:textId="77777777" w:rsidR="0008020D" w:rsidRPr="00847E44" w:rsidRDefault="0008020D" w:rsidP="0008020D">
      <w:pPr>
        <w:pStyle w:val="TH"/>
      </w:pPr>
      <w:bookmarkStart w:id="74" w:name="_CRTable8_3_2_739"/>
      <w:r w:rsidRPr="00E31D28">
        <w:t>Table </w:t>
      </w:r>
      <w:bookmarkEnd w:id="74"/>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08020D" w:rsidRPr="00847E44" w14:paraId="2F518C98" w14:textId="77777777" w:rsidTr="00621010">
        <w:tc>
          <w:tcPr>
            <w:tcW w:w="1435" w:type="dxa"/>
            <w:shd w:val="clear" w:color="auto" w:fill="auto"/>
          </w:tcPr>
          <w:p w14:paraId="326656B5" w14:textId="77777777" w:rsidR="0008020D" w:rsidRPr="00847E44" w:rsidRDefault="0008020D" w:rsidP="00621010">
            <w:pPr>
              <w:pStyle w:val="TOC7"/>
            </w:pPr>
            <w:r w:rsidRPr="00847E44">
              <w:t>"true"</w:t>
            </w:r>
          </w:p>
        </w:tc>
        <w:tc>
          <w:tcPr>
            <w:tcW w:w="8529" w:type="dxa"/>
            <w:shd w:val="clear" w:color="auto" w:fill="auto"/>
          </w:tcPr>
          <w:p w14:paraId="1B192949" w14:textId="77777777" w:rsidR="0008020D" w:rsidRPr="00847E44" w:rsidRDefault="0008020D" w:rsidP="0062101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08020D" w:rsidRPr="00847E44" w14:paraId="72482A50" w14:textId="77777777" w:rsidTr="00621010">
        <w:tc>
          <w:tcPr>
            <w:tcW w:w="1435" w:type="dxa"/>
            <w:shd w:val="clear" w:color="auto" w:fill="auto"/>
          </w:tcPr>
          <w:p w14:paraId="668B6A19" w14:textId="77777777" w:rsidR="0008020D" w:rsidRPr="00847E44" w:rsidRDefault="0008020D" w:rsidP="00621010">
            <w:pPr>
              <w:pStyle w:val="TOC7"/>
            </w:pPr>
            <w:r w:rsidRPr="00847E44">
              <w:t>"false"</w:t>
            </w:r>
          </w:p>
        </w:tc>
        <w:tc>
          <w:tcPr>
            <w:tcW w:w="8529" w:type="dxa"/>
            <w:shd w:val="clear" w:color="auto" w:fill="auto"/>
          </w:tcPr>
          <w:p w14:paraId="0D723AD8" w14:textId="77777777" w:rsidR="0008020D" w:rsidRPr="00847E44" w:rsidRDefault="0008020D" w:rsidP="0062101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558C2198" w14:textId="77777777" w:rsidR="0008020D" w:rsidRPr="00847E44" w:rsidRDefault="0008020D" w:rsidP="0008020D"/>
    <w:p w14:paraId="7BF198A9" w14:textId="77777777" w:rsidR="0008020D" w:rsidRPr="00E31D28" w:rsidRDefault="0008020D" w:rsidP="0008020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7E7A806E" w14:textId="77777777" w:rsidR="0008020D" w:rsidRPr="00847E44" w:rsidRDefault="0008020D" w:rsidP="0008020D">
      <w:pPr>
        <w:pStyle w:val="TH"/>
      </w:pPr>
      <w:bookmarkStart w:id="75" w:name="_CRTable8_3_2_740"/>
      <w:r w:rsidRPr="00E31D28">
        <w:t>Table </w:t>
      </w:r>
      <w:bookmarkEnd w:id="75"/>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rsidRPr="00847E44" w14:paraId="37E18307" w14:textId="77777777" w:rsidTr="00621010">
        <w:tc>
          <w:tcPr>
            <w:tcW w:w="1424" w:type="dxa"/>
            <w:shd w:val="clear" w:color="auto" w:fill="auto"/>
          </w:tcPr>
          <w:p w14:paraId="3C9DF1AC" w14:textId="77777777" w:rsidR="0008020D" w:rsidRPr="00847E44" w:rsidRDefault="0008020D" w:rsidP="00621010">
            <w:pPr>
              <w:pStyle w:val="TAL"/>
            </w:pPr>
            <w:r>
              <w:t>"true"</w:t>
            </w:r>
          </w:p>
        </w:tc>
        <w:tc>
          <w:tcPr>
            <w:tcW w:w="8431" w:type="dxa"/>
            <w:shd w:val="clear" w:color="auto" w:fill="auto"/>
          </w:tcPr>
          <w:p w14:paraId="124D3B1D" w14:textId="77777777" w:rsidR="0008020D" w:rsidRPr="004C7B40" w:rsidRDefault="0008020D" w:rsidP="0062101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08020D" w:rsidRPr="00847E44" w14:paraId="7E0D805A" w14:textId="77777777" w:rsidTr="00621010">
        <w:tc>
          <w:tcPr>
            <w:tcW w:w="1424" w:type="dxa"/>
            <w:shd w:val="clear" w:color="auto" w:fill="auto"/>
          </w:tcPr>
          <w:p w14:paraId="616C85EC" w14:textId="77777777" w:rsidR="0008020D" w:rsidRPr="00847E44" w:rsidRDefault="0008020D" w:rsidP="00621010">
            <w:pPr>
              <w:pStyle w:val="TAL"/>
            </w:pPr>
            <w:r w:rsidRPr="00847E44">
              <w:t>"false"</w:t>
            </w:r>
          </w:p>
        </w:tc>
        <w:tc>
          <w:tcPr>
            <w:tcW w:w="8431" w:type="dxa"/>
            <w:shd w:val="clear" w:color="auto" w:fill="auto"/>
          </w:tcPr>
          <w:p w14:paraId="1B5A9B88" w14:textId="77777777" w:rsidR="0008020D" w:rsidRPr="00847E44" w:rsidRDefault="0008020D" w:rsidP="0062101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701F5A1" w14:textId="77777777" w:rsidR="0008020D" w:rsidRDefault="0008020D" w:rsidP="0008020D"/>
    <w:p w14:paraId="513901EC" w14:textId="77777777" w:rsidR="0008020D" w:rsidRPr="00E31D28" w:rsidRDefault="0008020D" w:rsidP="0008020D">
      <w:r w:rsidRPr="00E31D28">
        <w:lastRenderedPageBreak/>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130B8BCF" w14:textId="77777777" w:rsidR="0008020D" w:rsidRPr="00847E44" w:rsidRDefault="0008020D" w:rsidP="0008020D">
      <w:pPr>
        <w:pStyle w:val="TH"/>
      </w:pPr>
      <w:bookmarkStart w:id="76" w:name="_CRTable8_3_2_741"/>
      <w:r w:rsidRPr="00E31D28">
        <w:t>Table </w:t>
      </w:r>
      <w:bookmarkEnd w:id="76"/>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08020D" w:rsidRPr="00847E44" w14:paraId="18C252C0" w14:textId="77777777" w:rsidTr="00621010">
        <w:tc>
          <w:tcPr>
            <w:tcW w:w="1431" w:type="dxa"/>
            <w:shd w:val="clear" w:color="auto" w:fill="auto"/>
          </w:tcPr>
          <w:p w14:paraId="3CFF4C35" w14:textId="77777777" w:rsidR="0008020D" w:rsidRPr="00847E44" w:rsidRDefault="0008020D" w:rsidP="00621010">
            <w:pPr>
              <w:pStyle w:val="TAL"/>
            </w:pPr>
            <w:r w:rsidRPr="00847E44">
              <w:t>"true"</w:t>
            </w:r>
          </w:p>
        </w:tc>
        <w:tc>
          <w:tcPr>
            <w:tcW w:w="8424" w:type="dxa"/>
            <w:shd w:val="clear" w:color="auto" w:fill="auto"/>
          </w:tcPr>
          <w:p w14:paraId="291B5616" w14:textId="77777777" w:rsidR="0008020D" w:rsidRPr="00847E44" w:rsidRDefault="0008020D" w:rsidP="0062101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8020D" w:rsidRPr="00847E44" w14:paraId="048F289C" w14:textId="77777777" w:rsidTr="00621010">
        <w:tc>
          <w:tcPr>
            <w:tcW w:w="1431" w:type="dxa"/>
            <w:shd w:val="clear" w:color="auto" w:fill="auto"/>
          </w:tcPr>
          <w:p w14:paraId="71ED5189" w14:textId="77777777" w:rsidR="0008020D" w:rsidRPr="00847E44" w:rsidRDefault="0008020D" w:rsidP="00621010">
            <w:pPr>
              <w:pStyle w:val="TAL"/>
            </w:pPr>
            <w:r w:rsidRPr="00847E44">
              <w:t>"false"</w:t>
            </w:r>
          </w:p>
        </w:tc>
        <w:tc>
          <w:tcPr>
            <w:tcW w:w="8424" w:type="dxa"/>
            <w:shd w:val="clear" w:color="auto" w:fill="auto"/>
          </w:tcPr>
          <w:p w14:paraId="385DE10B" w14:textId="77777777" w:rsidR="0008020D" w:rsidRPr="00847E44" w:rsidRDefault="0008020D" w:rsidP="0062101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3159256" w14:textId="77777777" w:rsidR="0008020D" w:rsidRDefault="0008020D" w:rsidP="0008020D"/>
    <w:p w14:paraId="6D9BA06A" w14:textId="77777777" w:rsidR="0008020D" w:rsidRPr="00E31D28" w:rsidRDefault="0008020D" w:rsidP="0008020D">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0666050A" w14:textId="77777777" w:rsidR="0008020D" w:rsidRPr="00847E44" w:rsidRDefault="0008020D" w:rsidP="0008020D">
      <w:pPr>
        <w:pStyle w:val="TH"/>
      </w:pPr>
      <w:bookmarkStart w:id="77" w:name="_CRTable8_3_2_742"/>
      <w:r w:rsidRPr="00E31D28">
        <w:t>Table </w:t>
      </w:r>
      <w:bookmarkEnd w:id="77"/>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847E44" w14:paraId="7F4095C3" w14:textId="77777777" w:rsidTr="00621010">
        <w:tc>
          <w:tcPr>
            <w:tcW w:w="1435" w:type="dxa"/>
            <w:shd w:val="clear" w:color="auto" w:fill="auto"/>
          </w:tcPr>
          <w:p w14:paraId="12DC04DC" w14:textId="77777777" w:rsidR="0008020D" w:rsidRPr="00847E44" w:rsidRDefault="0008020D" w:rsidP="00621010">
            <w:pPr>
              <w:pStyle w:val="TAL"/>
            </w:pPr>
            <w:r w:rsidRPr="00847E44">
              <w:t>"true"</w:t>
            </w:r>
          </w:p>
        </w:tc>
        <w:tc>
          <w:tcPr>
            <w:tcW w:w="8529" w:type="dxa"/>
            <w:shd w:val="clear" w:color="auto" w:fill="auto"/>
          </w:tcPr>
          <w:p w14:paraId="1DB3368E" w14:textId="77777777" w:rsidR="0008020D" w:rsidRPr="00847E44" w:rsidRDefault="0008020D" w:rsidP="0062101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8020D" w:rsidRPr="00847E44" w14:paraId="211CAFCF" w14:textId="77777777" w:rsidTr="00621010">
        <w:tc>
          <w:tcPr>
            <w:tcW w:w="1435" w:type="dxa"/>
            <w:shd w:val="clear" w:color="auto" w:fill="auto"/>
          </w:tcPr>
          <w:p w14:paraId="6BBE522C" w14:textId="77777777" w:rsidR="0008020D" w:rsidRPr="00847E44" w:rsidRDefault="0008020D" w:rsidP="00621010">
            <w:pPr>
              <w:pStyle w:val="TAL"/>
            </w:pPr>
            <w:r w:rsidRPr="00847E44">
              <w:t>"false"</w:t>
            </w:r>
          </w:p>
        </w:tc>
        <w:tc>
          <w:tcPr>
            <w:tcW w:w="8529" w:type="dxa"/>
            <w:shd w:val="clear" w:color="auto" w:fill="auto"/>
          </w:tcPr>
          <w:p w14:paraId="7F635765" w14:textId="77777777" w:rsidR="0008020D" w:rsidRPr="00847E44" w:rsidRDefault="0008020D" w:rsidP="0062101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64916440" w14:textId="77777777" w:rsidR="0008020D" w:rsidRDefault="0008020D" w:rsidP="0008020D"/>
    <w:p w14:paraId="38BFD31A" w14:textId="77777777" w:rsidR="0008020D" w:rsidRPr="00E31D28" w:rsidRDefault="0008020D" w:rsidP="0008020D">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32125CD8" w14:textId="77777777" w:rsidR="0008020D" w:rsidRPr="00847E44" w:rsidRDefault="0008020D" w:rsidP="0008020D">
      <w:pPr>
        <w:pStyle w:val="TH"/>
      </w:pPr>
      <w:bookmarkStart w:id="78" w:name="_CRTable8_3_2_743"/>
      <w:r w:rsidRPr="00E31D28">
        <w:t>Table </w:t>
      </w:r>
      <w:bookmarkEnd w:id="78"/>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847E44" w14:paraId="4B0DC97A" w14:textId="77777777" w:rsidTr="00621010">
        <w:tc>
          <w:tcPr>
            <w:tcW w:w="1435" w:type="dxa"/>
            <w:shd w:val="clear" w:color="auto" w:fill="auto"/>
          </w:tcPr>
          <w:p w14:paraId="0580A07E" w14:textId="77777777" w:rsidR="0008020D" w:rsidRPr="00847E44" w:rsidRDefault="0008020D" w:rsidP="00621010">
            <w:pPr>
              <w:pStyle w:val="TAL"/>
            </w:pPr>
            <w:r w:rsidRPr="00847E44">
              <w:t>"true"</w:t>
            </w:r>
          </w:p>
        </w:tc>
        <w:tc>
          <w:tcPr>
            <w:tcW w:w="8529" w:type="dxa"/>
            <w:shd w:val="clear" w:color="auto" w:fill="auto"/>
          </w:tcPr>
          <w:p w14:paraId="3299A2F8" w14:textId="77777777" w:rsidR="0008020D" w:rsidRPr="00847E44" w:rsidRDefault="0008020D" w:rsidP="0062101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8020D" w:rsidRPr="00847E44" w14:paraId="3E70C1EA" w14:textId="77777777" w:rsidTr="00621010">
        <w:tc>
          <w:tcPr>
            <w:tcW w:w="1435" w:type="dxa"/>
            <w:shd w:val="clear" w:color="auto" w:fill="auto"/>
          </w:tcPr>
          <w:p w14:paraId="6AF72ECD" w14:textId="77777777" w:rsidR="0008020D" w:rsidRPr="00847E44" w:rsidRDefault="0008020D" w:rsidP="00621010">
            <w:pPr>
              <w:pStyle w:val="TAL"/>
            </w:pPr>
            <w:r w:rsidRPr="00847E44">
              <w:t>"false"</w:t>
            </w:r>
          </w:p>
        </w:tc>
        <w:tc>
          <w:tcPr>
            <w:tcW w:w="8529" w:type="dxa"/>
            <w:shd w:val="clear" w:color="auto" w:fill="auto"/>
          </w:tcPr>
          <w:p w14:paraId="27CB5460" w14:textId="77777777" w:rsidR="0008020D" w:rsidRPr="00847E44" w:rsidRDefault="0008020D" w:rsidP="0062101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06CBFC16" w14:textId="77777777" w:rsidR="0008020D" w:rsidRDefault="0008020D" w:rsidP="0008020D"/>
    <w:p w14:paraId="5A9295CF" w14:textId="77777777" w:rsidR="0008020D" w:rsidRPr="00E31D28" w:rsidRDefault="0008020D" w:rsidP="0008020D">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4489FA6B" w14:textId="77777777" w:rsidR="0008020D" w:rsidRPr="00847E44" w:rsidRDefault="0008020D" w:rsidP="0008020D">
      <w:pPr>
        <w:pStyle w:val="TH"/>
      </w:pPr>
      <w:bookmarkStart w:id="79" w:name="_CRTable8_3_2_744"/>
      <w:r w:rsidRPr="00E31D28">
        <w:t>Table </w:t>
      </w:r>
      <w:bookmarkEnd w:id="79"/>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847E44" w14:paraId="05C98CBE" w14:textId="77777777" w:rsidTr="00621010">
        <w:tc>
          <w:tcPr>
            <w:tcW w:w="1435" w:type="dxa"/>
            <w:shd w:val="clear" w:color="auto" w:fill="auto"/>
          </w:tcPr>
          <w:p w14:paraId="7C58BB00" w14:textId="77777777" w:rsidR="0008020D" w:rsidRPr="00847E44" w:rsidRDefault="0008020D" w:rsidP="00621010">
            <w:pPr>
              <w:pStyle w:val="TAL"/>
            </w:pPr>
            <w:r w:rsidRPr="00847E44">
              <w:t>"true"</w:t>
            </w:r>
          </w:p>
        </w:tc>
        <w:tc>
          <w:tcPr>
            <w:tcW w:w="8529" w:type="dxa"/>
            <w:shd w:val="clear" w:color="auto" w:fill="auto"/>
          </w:tcPr>
          <w:p w14:paraId="730AF0EC" w14:textId="77777777" w:rsidR="0008020D" w:rsidRPr="00847E44" w:rsidRDefault="0008020D" w:rsidP="0062101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8020D" w:rsidRPr="00847E44" w14:paraId="6051E7EF" w14:textId="77777777" w:rsidTr="00621010">
        <w:tc>
          <w:tcPr>
            <w:tcW w:w="1435" w:type="dxa"/>
            <w:shd w:val="clear" w:color="auto" w:fill="auto"/>
          </w:tcPr>
          <w:p w14:paraId="20290401" w14:textId="77777777" w:rsidR="0008020D" w:rsidRPr="00847E44" w:rsidRDefault="0008020D" w:rsidP="00621010">
            <w:pPr>
              <w:pStyle w:val="TAL"/>
            </w:pPr>
            <w:r w:rsidRPr="00847E44">
              <w:t>"false"</w:t>
            </w:r>
          </w:p>
        </w:tc>
        <w:tc>
          <w:tcPr>
            <w:tcW w:w="8529" w:type="dxa"/>
            <w:shd w:val="clear" w:color="auto" w:fill="auto"/>
          </w:tcPr>
          <w:p w14:paraId="608B6FEE" w14:textId="77777777" w:rsidR="0008020D" w:rsidRPr="00847E44" w:rsidRDefault="0008020D" w:rsidP="0062101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413B99EF" w14:textId="77777777" w:rsidR="0008020D" w:rsidRDefault="0008020D" w:rsidP="0008020D"/>
    <w:p w14:paraId="268D450F" w14:textId="77777777" w:rsidR="0008020D" w:rsidRPr="00E31D28" w:rsidRDefault="0008020D" w:rsidP="0008020D">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149F251F" w14:textId="77777777" w:rsidR="0008020D" w:rsidRPr="00847E44" w:rsidRDefault="0008020D" w:rsidP="0008020D">
      <w:pPr>
        <w:pStyle w:val="TH"/>
      </w:pPr>
      <w:bookmarkStart w:id="80" w:name="_CRTable8_3_2_745"/>
      <w:r w:rsidRPr="00E31D28">
        <w:t>Table </w:t>
      </w:r>
      <w:bookmarkEnd w:id="80"/>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08020D" w:rsidRPr="00847E44" w14:paraId="05BF410F" w14:textId="77777777" w:rsidTr="00621010">
        <w:tc>
          <w:tcPr>
            <w:tcW w:w="1435" w:type="dxa"/>
            <w:shd w:val="clear" w:color="auto" w:fill="auto"/>
          </w:tcPr>
          <w:p w14:paraId="385FD37B" w14:textId="77777777" w:rsidR="0008020D" w:rsidRPr="00847E44" w:rsidRDefault="0008020D" w:rsidP="00621010">
            <w:pPr>
              <w:pStyle w:val="TAL"/>
            </w:pPr>
            <w:r w:rsidRPr="00847E44">
              <w:t>"true"</w:t>
            </w:r>
          </w:p>
        </w:tc>
        <w:tc>
          <w:tcPr>
            <w:tcW w:w="8529" w:type="dxa"/>
            <w:shd w:val="clear" w:color="auto" w:fill="auto"/>
          </w:tcPr>
          <w:p w14:paraId="4F40D885" w14:textId="77777777" w:rsidR="0008020D" w:rsidRPr="00847E44" w:rsidRDefault="0008020D" w:rsidP="0062101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8020D" w:rsidRPr="00847E44" w14:paraId="45947ED1" w14:textId="77777777" w:rsidTr="00621010">
        <w:tc>
          <w:tcPr>
            <w:tcW w:w="1435" w:type="dxa"/>
            <w:shd w:val="clear" w:color="auto" w:fill="auto"/>
          </w:tcPr>
          <w:p w14:paraId="152F8EA7" w14:textId="77777777" w:rsidR="0008020D" w:rsidRPr="00847E44" w:rsidRDefault="0008020D" w:rsidP="00621010">
            <w:pPr>
              <w:pStyle w:val="TAL"/>
            </w:pPr>
            <w:r w:rsidRPr="00847E44">
              <w:t>"false"</w:t>
            </w:r>
          </w:p>
        </w:tc>
        <w:tc>
          <w:tcPr>
            <w:tcW w:w="8529" w:type="dxa"/>
            <w:shd w:val="clear" w:color="auto" w:fill="auto"/>
          </w:tcPr>
          <w:p w14:paraId="5C806AF7" w14:textId="77777777" w:rsidR="0008020D" w:rsidRPr="00847E44" w:rsidRDefault="0008020D" w:rsidP="0062101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6CD1DFC8" w14:textId="77777777" w:rsidR="0008020D" w:rsidRDefault="0008020D" w:rsidP="0008020D"/>
    <w:p w14:paraId="4A82DCEA" w14:textId="77777777" w:rsidR="0008020D" w:rsidRPr="00E31D28" w:rsidRDefault="0008020D" w:rsidP="0008020D">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1961CE28" w14:textId="77777777" w:rsidR="0008020D" w:rsidRPr="00847E44" w:rsidRDefault="0008020D" w:rsidP="0008020D">
      <w:pPr>
        <w:pStyle w:val="TH"/>
      </w:pPr>
      <w:bookmarkStart w:id="81" w:name="_CRTable8_3_2_746"/>
      <w:r w:rsidRPr="00E31D28">
        <w:lastRenderedPageBreak/>
        <w:t>Table </w:t>
      </w:r>
      <w:bookmarkEnd w:id="81"/>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08020D" w:rsidRPr="00847E44" w14:paraId="07369E52" w14:textId="77777777" w:rsidTr="00621010">
        <w:tc>
          <w:tcPr>
            <w:tcW w:w="1424" w:type="dxa"/>
            <w:shd w:val="clear" w:color="auto" w:fill="auto"/>
          </w:tcPr>
          <w:p w14:paraId="582EA381" w14:textId="77777777" w:rsidR="0008020D" w:rsidRPr="00847E44" w:rsidRDefault="0008020D" w:rsidP="00621010">
            <w:pPr>
              <w:pStyle w:val="TAL"/>
            </w:pPr>
            <w:r w:rsidRPr="00847E44">
              <w:t>"true"</w:t>
            </w:r>
          </w:p>
        </w:tc>
        <w:tc>
          <w:tcPr>
            <w:tcW w:w="8431" w:type="dxa"/>
            <w:shd w:val="clear" w:color="auto" w:fill="auto"/>
          </w:tcPr>
          <w:p w14:paraId="104376F0" w14:textId="77777777" w:rsidR="0008020D" w:rsidRPr="00847E44" w:rsidRDefault="0008020D" w:rsidP="0062101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08020D" w:rsidRPr="00847E44" w14:paraId="6A474185" w14:textId="77777777" w:rsidTr="00621010">
        <w:tc>
          <w:tcPr>
            <w:tcW w:w="1424" w:type="dxa"/>
            <w:shd w:val="clear" w:color="auto" w:fill="auto"/>
          </w:tcPr>
          <w:p w14:paraId="55646E0E" w14:textId="77777777" w:rsidR="0008020D" w:rsidRPr="00847E44" w:rsidRDefault="0008020D" w:rsidP="00621010">
            <w:pPr>
              <w:pStyle w:val="TAL"/>
            </w:pPr>
            <w:r w:rsidRPr="00847E44">
              <w:t>"false"</w:t>
            </w:r>
          </w:p>
        </w:tc>
        <w:tc>
          <w:tcPr>
            <w:tcW w:w="8431" w:type="dxa"/>
            <w:shd w:val="clear" w:color="auto" w:fill="auto"/>
          </w:tcPr>
          <w:p w14:paraId="08DEE6C1" w14:textId="77777777" w:rsidR="0008020D" w:rsidRPr="00847E44" w:rsidRDefault="0008020D" w:rsidP="0062101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AA96920" w14:textId="77777777" w:rsidR="0008020D" w:rsidRDefault="0008020D" w:rsidP="0008020D"/>
    <w:p w14:paraId="6032DA59" w14:textId="77777777" w:rsidR="0008020D" w:rsidRPr="00E31D28" w:rsidRDefault="0008020D" w:rsidP="0008020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19EF6D7D" w14:textId="77777777" w:rsidR="0008020D" w:rsidRPr="00847E44" w:rsidRDefault="0008020D" w:rsidP="0008020D">
      <w:pPr>
        <w:pStyle w:val="TH"/>
      </w:pPr>
      <w:bookmarkStart w:id="82" w:name="_CRTable8_3_2_747"/>
      <w:r w:rsidRPr="00E31D28">
        <w:t>Table </w:t>
      </w:r>
      <w:bookmarkEnd w:id="82"/>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847E44" w14:paraId="464B9E9D" w14:textId="77777777" w:rsidTr="00621010">
        <w:tc>
          <w:tcPr>
            <w:tcW w:w="1424" w:type="dxa"/>
            <w:shd w:val="clear" w:color="auto" w:fill="auto"/>
          </w:tcPr>
          <w:p w14:paraId="11481022" w14:textId="77777777" w:rsidR="0008020D" w:rsidRPr="00847E44" w:rsidRDefault="0008020D" w:rsidP="00621010">
            <w:pPr>
              <w:pStyle w:val="TAL"/>
            </w:pPr>
            <w:r w:rsidRPr="00847E44">
              <w:t>"true"</w:t>
            </w:r>
          </w:p>
        </w:tc>
        <w:tc>
          <w:tcPr>
            <w:tcW w:w="8431" w:type="dxa"/>
            <w:shd w:val="clear" w:color="auto" w:fill="auto"/>
          </w:tcPr>
          <w:p w14:paraId="149F92EA" w14:textId="77777777" w:rsidR="0008020D" w:rsidRDefault="0008020D" w:rsidP="00621010">
            <w:pPr>
              <w:pStyle w:val="TAL"/>
              <w:rPr>
                <w:lang w:eastAsia="ko-KR"/>
              </w:rPr>
            </w:pPr>
            <w:r>
              <w:rPr>
                <w:lang w:eastAsia="ko-KR"/>
              </w:rPr>
              <w:t>instructs the MCPTT user that it is authorised to send its location information on the signalling it uses to request the floor on a call;</w:t>
            </w:r>
          </w:p>
          <w:p w14:paraId="48D3D514" w14:textId="77777777" w:rsidR="0008020D" w:rsidRDefault="0008020D" w:rsidP="0062101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01A23158" w14:textId="77777777" w:rsidR="0008020D" w:rsidRPr="00B902DC" w:rsidRDefault="0008020D" w:rsidP="0062101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08020D" w:rsidRPr="00847E44" w14:paraId="1007C1D6" w14:textId="77777777" w:rsidTr="00621010">
        <w:tc>
          <w:tcPr>
            <w:tcW w:w="1424" w:type="dxa"/>
            <w:shd w:val="clear" w:color="auto" w:fill="auto"/>
          </w:tcPr>
          <w:p w14:paraId="5E10B5DD" w14:textId="77777777" w:rsidR="0008020D" w:rsidRPr="00847E44" w:rsidRDefault="0008020D" w:rsidP="00621010">
            <w:pPr>
              <w:pStyle w:val="TAL"/>
            </w:pPr>
            <w:r w:rsidRPr="00847E44">
              <w:t>"false"</w:t>
            </w:r>
          </w:p>
        </w:tc>
        <w:tc>
          <w:tcPr>
            <w:tcW w:w="8431" w:type="dxa"/>
            <w:shd w:val="clear" w:color="auto" w:fill="auto"/>
          </w:tcPr>
          <w:p w14:paraId="421DD9DE" w14:textId="77777777" w:rsidR="0008020D" w:rsidRDefault="0008020D" w:rsidP="00621010">
            <w:pPr>
              <w:pStyle w:val="TAL"/>
              <w:rPr>
                <w:lang w:eastAsia="ko-KR"/>
              </w:rPr>
            </w:pPr>
            <w:r>
              <w:rPr>
                <w:lang w:eastAsia="ko-KR"/>
              </w:rPr>
              <w:t>instructs the MCPTT user that it is not authorised to send its location information on the signalling it uses to request the floor on a call;</w:t>
            </w:r>
          </w:p>
          <w:p w14:paraId="0E3BF9C9" w14:textId="77777777" w:rsidR="0008020D" w:rsidRDefault="0008020D" w:rsidP="0062101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2DEA4938" w14:textId="77777777" w:rsidR="0008020D" w:rsidRPr="00847E44" w:rsidRDefault="0008020D" w:rsidP="0062101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4A3F614" w14:textId="77777777" w:rsidR="0008020D" w:rsidRDefault="0008020D" w:rsidP="0008020D"/>
    <w:p w14:paraId="71240DBE" w14:textId="77777777" w:rsidR="0008020D" w:rsidRPr="00847E44" w:rsidRDefault="0008020D" w:rsidP="0008020D">
      <w:bookmarkStart w:id="83"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0F301FDF" w14:textId="77777777" w:rsidR="0008020D" w:rsidRPr="00847E44" w:rsidRDefault="0008020D" w:rsidP="0008020D">
      <w:pPr>
        <w:pStyle w:val="TH"/>
      </w:pPr>
      <w:bookmarkStart w:id="84" w:name="_CRTable8_3_2_748"/>
      <w:r w:rsidRPr="00847E44">
        <w:t>Table </w:t>
      </w:r>
      <w:bookmarkEnd w:id="84"/>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rsidRPr="00847E44" w14:paraId="1BAD98D7" w14:textId="77777777" w:rsidTr="00621010">
        <w:tc>
          <w:tcPr>
            <w:tcW w:w="1425" w:type="dxa"/>
            <w:shd w:val="clear" w:color="auto" w:fill="auto"/>
          </w:tcPr>
          <w:p w14:paraId="44436C94" w14:textId="77777777" w:rsidR="0008020D" w:rsidRPr="00847E44" w:rsidRDefault="0008020D" w:rsidP="00621010">
            <w:pPr>
              <w:pStyle w:val="TAL"/>
            </w:pPr>
            <w:r w:rsidRPr="00847E44">
              <w:t>"true"</w:t>
            </w:r>
          </w:p>
        </w:tc>
        <w:tc>
          <w:tcPr>
            <w:tcW w:w="8432" w:type="dxa"/>
            <w:shd w:val="clear" w:color="auto" w:fill="auto"/>
          </w:tcPr>
          <w:p w14:paraId="69A936F1" w14:textId="77777777" w:rsidR="0008020D" w:rsidRPr="00847E44" w:rsidRDefault="0008020D" w:rsidP="0062101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08020D" w:rsidRPr="00847E44" w14:paraId="6669AFF4" w14:textId="77777777" w:rsidTr="00621010">
        <w:tc>
          <w:tcPr>
            <w:tcW w:w="1425" w:type="dxa"/>
            <w:shd w:val="clear" w:color="auto" w:fill="auto"/>
          </w:tcPr>
          <w:p w14:paraId="6DCD290C" w14:textId="77777777" w:rsidR="0008020D" w:rsidRPr="00847E44" w:rsidRDefault="0008020D" w:rsidP="00621010">
            <w:pPr>
              <w:pStyle w:val="TAL"/>
            </w:pPr>
            <w:r w:rsidRPr="00847E44">
              <w:t>"false"</w:t>
            </w:r>
          </w:p>
        </w:tc>
        <w:tc>
          <w:tcPr>
            <w:tcW w:w="8432" w:type="dxa"/>
            <w:shd w:val="clear" w:color="auto" w:fill="auto"/>
          </w:tcPr>
          <w:p w14:paraId="72ACB35B" w14:textId="77777777" w:rsidR="0008020D" w:rsidRPr="00847E44" w:rsidRDefault="0008020D" w:rsidP="0062101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83"/>
    </w:tbl>
    <w:p w14:paraId="7F901441" w14:textId="77777777" w:rsidR="0008020D" w:rsidRDefault="0008020D" w:rsidP="0008020D"/>
    <w:p w14:paraId="5566020A" w14:textId="77777777" w:rsidR="0008020D" w:rsidRPr="00847E44" w:rsidRDefault="0008020D" w:rsidP="0008020D">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4569205C" w14:textId="77777777" w:rsidR="0008020D" w:rsidRPr="00847E44" w:rsidRDefault="0008020D" w:rsidP="0008020D">
      <w:pPr>
        <w:pStyle w:val="TH"/>
      </w:pPr>
      <w:bookmarkStart w:id="85" w:name="_CRTable8_3_2_749"/>
      <w:r w:rsidRPr="00847E44">
        <w:t>Table </w:t>
      </w:r>
      <w:bookmarkEnd w:id="85"/>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8020D" w:rsidRPr="00847E44" w14:paraId="387207EA" w14:textId="77777777" w:rsidTr="00621010">
        <w:tc>
          <w:tcPr>
            <w:tcW w:w="1425" w:type="dxa"/>
            <w:shd w:val="clear" w:color="auto" w:fill="auto"/>
          </w:tcPr>
          <w:p w14:paraId="6D0B4462" w14:textId="77777777" w:rsidR="0008020D" w:rsidRPr="00847E44" w:rsidRDefault="0008020D" w:rsidP="00621010">
            <w:pPr>
              <w:pStyle w:val="TAL"/>
            </w:pPr>
            <w:r w:rsidRPr="00847E44">
              <w:t>"true"</w:t>
            </w:r>
          </w:p>
        </w:tc>
        <w:tc>
          <w:tcPr>
            <w:tcW w:w="8432" w:type="dxa"/>
            <w:shd w:val="clear" w:color="auto" w:fill="auto"/>
          </w:tcPr>
          <w:p w14:paraId="644B5112" w14:textId="77777777" w:rsidR="0008020D" w:rsidRPr="00847E44" w:rsidRDefault="0008020D" w:rsidP="0062101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08020D" w:rsidRPr="00847E44" w14:paraId="1202A9D6" w14:textId="77777777" w:rsidTr="00621010">
        <w:tc>
          <w:tcPr>
            <w:tcW w:w="1425" w:type="dxa"/>
            <w:shd w:val="clear" w:color="auto" w:fill="auto"/>
          </w:tcPr>
          <w:p w14:paraId="09A676D3" w14:textId="77777777" w:rsidR="0008020D" w:rsidRPr="00847E44" w:rsidRDefault="0008020D" w:rsidP="00621010">
            <w:pPr>
              <w:pStyle w:val="TAL"/>
            </w:pPr>
            <w:r w:rsidRPr="00847E44">
              <w:t>"false"</w:t>
            </w:r>
          </w:p>
        </w:tc>
        <w:tc>
          <w:tcPr>
            <w:tcW w:w="8432" w:type="dxa"/>
            <w:shd w:val="clear" w:color="auto" w:fill="auto"/>
          </w:tcPr>
          <w:p w14:paraId="522935D2" w14:textId="77777777" w:rsidR="0008020D" w:rsidRPr="00847E44" w:rsidRDefault="0008020D" w:rsidP="0062101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B3A237A" w14:textId="77777777" w:rsidR="0008020D" w:rsidRPr="00B206BF" w:rsidRDefault="0008020D" w:rsidP="0008020D"/>
    <w:p w14:paraId="506FC3A7" w14:textId="77777777" w:rsidR="0008020D" w:rsidRDefault="0008020D" w:rsidP="0008020D">
      <w:r w:rsidRPr="0045024E">
        <w:t>The &lt;</w:t>
      </w:r>
      <w:bookmarkStart w:id="86" w:name="_Hlk57708855"/>
      <w:r w:rsidRPr="0045024E">
        <w:t>allow-</w:t>
      </w:r>
      <w:r>
        <w:t>call-transfer</w:t>
      </w:r>
      <w:bookmarkEnd w:id="86"/>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6AB1D0AE" w14:textId="77777777" w:rsidR="0008020D" w:rsidRPr="0079391E" w:rsidRDefault="0008020D" w:rsidP="0008020D">
      <w:pPr>
        <w:pStyle w:val="TH"/>
      </w:pPr>
      <w:bookmarkStart w:id="87" w:name="_CRTable8_3_2_750"/>
      <w:r w:rsidRPr="0079391E">
        <w:lastRenderedPageBreak/>
        <w:t>Table </w:t>
      </w:r>
      <w:bookmarkEnd w:id="87"/>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6F52A544" w14:textId="77777777" w:rsidTr="00621010">
        <w:tc>
          <w:tcPr>
            <w:tcW w:w="1435" w:type="dxa"/>
            <w:shd w:val="clear" w:color="auto" w:fill="auto"/>
          </w:tcPr>
          <w:p w14:paraId="429F9C72" w14:textId="77777777" w:rsidR="0008020D" w:rsidRPr="0045024E" w:rsidRDefault="0008020D" w:rsidP="00621010">
            <w:pPr>
              <w:pStyle w:val="TAL"/>
            </w:pPr>
            <w:r>
              <w:t>"</w:t>
            </w:r>
            <w:r w:rsidRPr="0045024E">
              <w:t>true</w:t>
            </w:r>
            <w:r>
              <w:t>"</w:t>
            </w:r>
          </w:p>
        </w:tc>
        <w:tc>
          <w:tcPr>
            <w:tcW w:w="8529" w:type="dxa"/>
            <w:shd w:val="clear" w:color="auto" w:fill="auto"/>
          </w:tcPr>
          <w:p w14:paraId="00419736" w14:textId="77777777" w:rsidR="0008020D" w:rsidRPr="0045024E" w:rsidRDefault="0008020D" w:rsidP="0062101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08020D" w:rsidRPr="0045024E" w14:paraId="78388EE0" w14:textId="77777777" w:rsidTr="00621010">
        <w:tc>
          <w:tcPr>
            <w:tcW w:w="1435" w:type="dxa"/>
            <w:shd w:val="clear" w:color="auto" w:fill="auto"/>
          </w:tcPr>
          <w:p w14:paraId="509B19D0" w14:textId="77777777" w:rsidR="0008020D" w:rsidRPr="0045024E" w:rsidRDefault="0008020D" w:rsidP="00621010">
            <w:pPr>
              <w:pStyle w:val="TAL"/>
            </w:pPr>
            <w:r>
              <w:t>"</w:t>
            </w:r>
            <w:r w:rsidRPr="0045024E">
              <w:t>false</w:t>
            </w:r>
            <w:r>
              <w:t>"</w:t>
            </w:r>
          </w:p>
        </w:tc>
        <w:tc>
          <w:tcPr>
            <w:tcW w:w="8529" w:type="dxa"/>
            <w:shd w:val="clear" w:color="auto" w:fill="auto"/>
          </w:tcPr>
          <w:p w14:paraId="693A2F61"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CCE2422" w14:textId="77777777" w:rsidR="0008020D" w:rsidRPr="0045024E" w:rsidRDefault="0008020D" w:rsidP="0008020D"/>
    <w:p w14:paraId="7B4CF075" w14:textId="77777777" w:rsidR="0008020D" w:rsidRPr="00847E44" w:rsidRDefault="0008020D" w:rsidP="0008020D">
      <w:r w:rsidRPr="00847E44">
        <w:t>The &lt;</w:t>
      </w:r>
      <w:bookmarkStart w:id="88" w:name="_Hlk57708871"/>
      <w:r>
        <w:rPr>
          <w:lang w:eastAsia="ko-KR"/>
        </w:rPr>
        <w:t>allow-call-transfer-to-any</w:t>
      </w:r>
      <w:bookmarkEnd w:id="88"/>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51B1BCFA" w14:textId="77777777" w:rsidR="0008020D" w:rsidRPr="00847E44" w:rsidRDefault="0008020D" w:rsidP="0008020D">
      <w:pPr>
        <w:pStyle w:val="TH"/>
      </w:pPr>
      <w:bookmarkStart w:id="89" w:name="_CRTable8_3_2_751"/>
      <w:r w:rsidRPr="00847E44">
        <w:t>Table </w:t>
      </w:r>
      <w:bookmarkEnd w:id="89"/>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08020D" w:rsidRPr="00847E44" w14:paraId="3C201AB2" w14:textId="77777777" w:rsidTr="00621010">
        <w:tc>
          <w:tcPr>
            <w:tcW w:w="1425" w:type="dxa"/>
            <w:shd w:val="clear" w:color="auto" w:fill="auto"/>
          </w:tcPr>
          <w:p w14:paraId="2AABA20E" w14:textId="77777777" w:rsidR="0008020D" w:rsidRPr="00847E44" w:rsidRDefault="0008020D" w:rsidP="00621010">
            <w:pPr>
              <w:pStyle w:val="TAL"/>
            </w:pPr>
            <w:r w:rsidRPr="00847E44">
              <w:t>"true"</w:t>
            </w:r>
          </w:p>
        </w:tc>
        <w:tc>
          <w:tcPr>
            <w:tcW w:w="8432" w:type="dxa"/>
            <w:shd w:val="clear" w:color="auto" w:fill="auto"/>
          </w:tcPr>
          <w:p w14:paraId="1574C7C2" w14:textId="77777777" w:rsidR="0008020D" w:rsidRPr="00847E44" w:rsidRDefault="0008020D" w:rsidP="0062101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08020D" w:rsidRPr="00847E44" w14:paraId="25E8EABA" w14:textId="77777777" w:rsidTr="00621010">
        <w:tc>
          <w:tcPr>
            <w:tcW w:w="1425" w:type="dxa"/>
            <w:shd w:val="clear" w:color="auto" w:fill="auto"/>
          </w:tcPr>
          <w:p w14:paraId="36ACE180" w14:textId="77777777" w:rsidR="0008020D" w:rsidRPr="00847E44" w:rsidRDefault="0008020D" w:rsidP="00621010">
            <w:pPr>
              <w:pStyle w:val="TAL"/>
            </w:pPr>
            <w:r w:rsidRPr="00847E44">
              <w:t>"false"</w:t>
            </w:r>
          </w:p>
        </w:tc>
        <w:tc>
          <w:tcPr>
            <w:tcW w:w="8432" w:type="dxa"/>
            <w:shd w:val="clear" w:color="auto" w:fill="auto"/>
          </w:tcPr>
          <w:p w14:paraId="2153C63E" w14:textId="77777777" w:rsidR="0008020D" w:rsidRPr="00847E44" w:rsidRDefault="0008020D" w:rsidP="0062101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90"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90"/>
            <w:r w:rsidRPr="00847E44">
              <w:t>]. This shall be the default value taken in the absence of the element;</w:t>
            </w:r>
          </w:p>
        </w:tc>
      </w:tr>
    </w:tbl>
    <w:p w14:paraId="7381AFDE" w14:textId="77777777" w:rsidR="0008020D" w:rsidRDefault="0008020D" w:rsidP="0008020D"/>
    <w:p w14:paraId="5144D0BB" w14:textId="77777777" w:rsidR="0008020D" w:rsidRDefault="0008020D" w:rsidP="0008020D">
      <w:r>
        <w:t>The &lt;allow-call-forwarding&gt; element is of type Boolean, as specified in table 8.3.2.7-52, and does not appear in the MCPTT user profile configuration managed object specified in 3GPP TS 24.483 [4].</w:t>
      </w:r>
    </w:p>
    <w:p w14:paraId="58088427" w14:textId="77777777" w:rsidR="0008020D" w:rsidRDefault="0008020D" w:rsidP="0008020D">
      <w:pPr>
        <w:pStyle w:val="TH"/>
      </w:pPr>
      <w:bookmarkStart w:id="91" w:name="_CRTable8_3_2_752"/>
      <w:r>
        <w:t>Table </w:t>
      </w:r>
      <w:bookmarkEnd w:id="91"/>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14:paraId="0EF151A0"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59C2AD6C"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C83FF99" w14:textId="77777777" w:rsidR="0008020D" w:rsidRPr="00BB07E6" w:rsidRDefault="0008020D" w:rsidP="00621010">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08020D" w14:paraId="3F60FC98"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5AD50DB6"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7BEDDD" w14:textId="77777777" w:rsidR="0008020D" w:rsidRPr="00BB07E6" w:rsidRDefault="0008020D" w:rsidP="00621010">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06C72DBC" w14:textId="77777777" w:rsidR="0008020D" w:rsidRDefault="0008020D" w:rsidP="0008020D"/>
    <w:p w14:paraId="223248F6" w14:textId="77777777" w:rsidR="0008020D" w:rsidRDefault="0008020D" w:rsidP="0008020D">
      <w:r>
        <w:t>The &lt;</w:t>
      </w:r>
      <w:bookmarkStart w:id="92" w:name="_Hlk68681582"/>
      <w:r>
        <w:t>call-forwarding-on</w:t>
      </w:r>
      <w:bookmarkEnd w:id="92"/>
      <w:r>
        <w:t>&gt; element is of type Boolean, as specified in table 8.3.2.7-53, and does not appear in the MCPTT user profile configuration managed object specified in 3GPP TS 24.483 [4].</w:t>
      </w:r>
    </w:p>
    <w:p w14:paraId="7E25B9AA" w14:textId="77777777" w:rsidR="0008020D" w:rsidRDefault="0008020D" w:rsidP="0008020D">
      <w:pPr>
        <w:pStyle w:val="TH"/>
      </w:pPr>
      <w:bookmarkStart w:id="93" w:name="_CRTable8_3_2_753"/>
      <w:r>
        <w:t>Table </w:t>
      </w:r>
      <w:bookmarkEnd w:id="93"/>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14:paraId="63A4E9EB"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0850A6B9"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918B358" w14:textId="77777777" w:rsidR="0008020D" w:rsidRPr="00BB07E6" w:rsidRDefault="0008020D" w:rsidP="00621010">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08020D" w14:paraId="1C6EAE69"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48AEC9FE"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87E525" w14:textId="77777777" w:rsidR="0008020D" w:rsidRPr="00BB07E6" w:rsidRDefault="0008020D" w:rsidP="00621010">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5D25B042" w14:textId="77777777" w:rsidR="0008020D" w:rsidRDefault="0008020D" w:rsidP="0008020D"/>
    <w:p w14:paraId="09E7C413" w14:textId="77777777" w:rsidR="0008020D" w:rsidRDefault="0008020D" w:rsidP="0008020D">
      <w:r>
        <w:t>The &lt;forward-to-functional-alias&gt; element is of type Boolean, as specified in table 8.3.2.7-54, and does not appear in the MCPTT user profile configuration managed object specified in 3GPP TS 24.483 [4].</w:t>
      </w:r>
    </w:p>
    <w:p w14:paraId="1B59B631" w14:textId="77777777" w:rsidR="0008020D" w:rsidRDefault="0008020D" w:rsidP="0008020D">
      <w:pPr>
        <w:pStyle w:val="TH"/>
      </w:pPr>
      <w:bookmarkStart w:id="94" w:name="_CRTable8_3_2_754"/>
      <w:r>
        <w:t>Table </w:t>
      </w:r>
      <w:bookmarkEnd w:id="94"/>
      <w:r>
        <w:rPr>
          <w:lang w:eastAsia="ko-KR"/>
        </w:rPr>
        <w:t>8.3.2.7-</w:t>
      </w:r>
      <w:r>
        <w:t xml:space="preserve">54: </w:t>
      </w:r>
      <w:r>
        <w:rPr>
          <w:lang w:eastAsia="ko-KR"/>
        </w:rPr>
        <w:t>Values of &lt;forward-</w:t>
      </w:r>
      <w:bookmarkStart w:id="95" w:name="_Hlk72756955"/>
      <w:r>
        <w:rPr>
          <w:lang w:eastAsia="ko-KR"/>
        </w:rPr>
        <w:t>to-functional-alias</w:t>
      </w:r>
      <w:bookmarkEnd w:id="95"/>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14:paraId="58A229EB"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5BAF2C7F"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A4AF4E7" w14:textId="77777777" w:rsidR="0008020D" w:rsidRPr="00BB07E6" w:rsidRDefault="0008020D" w:rsidP="00621010">
            <w:pPr>
              <w:pStyle w:val="TAL"/>
            </w:pPr>
            <w:r>
              <w:t xml:space="preserve"> </w:t>
            </w:r>
            <w:r w:rsidRPr="00BB07E6">
              <w:t>indicates that the target of the private call forwarding is a functional alias using the procedures defined in 3GPP TS 24.379 [9].</w:t>
            </w:r>
          </w:p>
        </w:tc>
      </w:tr>
      <w:tr w:rsidR="0008020D" w14:paraId="1F448CB7"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602EFAB4"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554BF89" w14:textId="77777777" w:rsidR="0008020D" w:rsidRPr="00BB07E6" w:rsidRDefault="0008020D" w:rsidP="00621010">
            <w:pPr>
              <w:pStyle w:val="TAL"/>
            </w:pPr>
            <w:r w:rsidRPr="00BB07E6">
              <w:t>indicates that the target of the private call forwarding is a MCPTT ID using the procedures defined in 3GPP TS 24.379 [9]. This shall be the default value taken in the absence of the element;</w:t>
            </w:r>
          </w:p>
        </w:tc>
      </w:tr>
    </w:tbl>
    <w:p w14:paraId="23D706D3" w14:textId="77777777" w:rsidR="0008020D" w:rsidRDefault="0008020D" w:rsidP="0008020D"/>
    <w:p w14:paraId="0B2D84ED" w14:textId="77777777" w:rsidR="0008020D" w:rsidRDefault="0008020D" w:rsidP="0008020D">
      <w:r>
        <w:lastRenderedPageBreak/>
        <w:t>The &lt;</w:t>
      </w:r>
      <w:r>
        <w:rPr>
          <w:lang w:eastAsia="ko-KR"/>
        </w:rPr>
        <w:t>allow-call-forward-manual-input</w:t>
      </w:r>
      <w:r>
        <w:t>&gt; element is of type Boolean, as specified in table 8.3.2.7-55, and corresponds to the "AllowedCallForwardManualInput" element of clause 5.2.48T3 in 3GPP TS 24.483 [4].</w:t>
      </w:r>
    </w:p>
    <w:p w14:paraId="6C513B62" w14:textId="77777777" w:rsidR="0008020D" w:rsidRDefault="0008020D" w:rsidP="0008020D">
      <w:pPr>
        <w:pStyle w:val="TH"/>
      </w:pPr>
      <w:bookmarkStart w:id="96" w:name="_CRTable8_3_2_755"/>
      <w:r>
        <w:t>Table </w:t>
      </w:r>
      <w:bookmarkEnd w:id="96"/>
      <w:r>
        <w:rPr>
          <w:lang w:eastAsia="ko-KR"/>
        </w:rPr>
        <w:t>8.3.2.7-55</w:t>
      </w:r>
      <w:r>
        <w:t xml:space="preserve">: </w:t>
      </w:r>
      <w:r>
        <w:rPr>
          <w:lang w:eastAsia="ko-KR"/>
        </w:rPr>
        <w:t>Values of &lt;allow-call-</w:t>
      </w:r>
      <w:bookmarkStart w:id="97" w:name="_Hlk72757041"/>
      <w:r>
        <w:rPr>
          <w:lang w:eastAsia="ko-KR"/>
        </w:rPr>
        <w:t>forward-manual-input</w:t>
      </w:r>
      <w:bookmarkEnd w:id="97"/>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14:paraId="63DFE820" w14:textId="77777777" w:rsidTr="00621010">
        <w:tc>
          <w:tcPr>
            <w:tcW w:w="1425" w:type="dxa"/>
            <w:tcBorders>
              <w:top w:val="single" w:sz="4" w:space="0" w:color="auto"/>
              <w:left w:val="single" w:sz="4" w:space="0" w:color="auto"/>
              <w:bottom w:val="single" w:sz="4" w:space="0" w:color="auto"/>
              <w:right w:val="single" w:sz="4" w:space="0" w:color="auto"/>
            </w:tcBorders>
            <w:hideMark/>
          </w:tcPr>
          <w:p w14:paraId="035FFCCA" w14:textId="77777777" w:rsidR="0008020D" w:rsidRDefault="0008020D" w:rsidP="0062101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471914D" w14:textId="77777777" w:rsidR="0008020D" w:rsidRPr="00BB07E6" w:rsidRDefault="0008020D" w:rsidP="00621010">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08020D" w14:paraId="7341F18F" w14:textId="77777777" w:rsidTr="00621010">
        <w:tc>
          <w:tcPr>
            <w:tcW w:w="1425" w:type="dxa"/>
            <w:tcBorders>
              <w:top w:val="single" w:sz="4" w:space="0" w:color="auto"/>
              <w:left w:val="single" w:sz="4" w:space="0" w:color="auto"/>
              <w:bottom w:val="single" w:sz="4" w:space="0" w:color="auto"/>
              <w:right w:val="single" w:sz="4" w:space="0" w:color="auto"/>
            </w:tcBorders>
            <w:hideMark/>
          </w:tcPr>
          <w:p w14:paraId="1FD8F376" w14:textId="77777777" w:rsidR="0008020D" w:rsidRDefault="0008020D" w:rsidP="0062101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100B58E" w14:textId="77777777" w:rsidR="0008020D" w:rsidRPr="00BB07E6" w:rsidRDefault="0008020D" w:rsidP="00621010">
            <w:pPr>
              <w:pStyle w:val="TAL"/>
            </w:pPr>
            <w:r w:rsidRPr="00BB07E6">
              <w:t>instructs the MCPTT server performing the originating participating MCPTT function for the MCPTT user, to reject private call forwarding based on manual user input requests to any MCPTT user;</w:t>
            </w:r>
          </w:p>
        </w:tc>
      </w:tr>
    </w:tbl>
    <w:p w14:paraId="43DCE725" w14:textId="77777777" w:rsidR="0008020D" w:rsidRDefault="0008020D" w:rsidP="0008020D"/>
    <w:p w14:paraId="0C9C5B60" w14:textId="77777777" w:rsidR="0008020D" w:rsidRDefault="0008020D" w:rsidP="0008020D">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656A18B0" w14:textId="77777777" w:rsidR="0008020D" w:rsidRDefault="0008020D" w:rsidP="0008020D">
      <w:pPr>
        <w:pStyle w:val="TH"/>
      </w:pPr>
      <w:bookmarkStart w:id="98" w:name="_CRTable8_3_2_756"/>
      <w:r>
        <w:t>Table </w:t>
      </w:r>
      <w:bookmarkEnd w:id="98"/>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14:paraId="123B5418" w14:textId="77777777" w:rsidTr="00621010">
        <w:tc>
          <w:tcPr>
            <w:tcW w:w="1425" w:type="dxa"/>
            <w:tcBorders>
              <w:top w:val="single" w:sz="4" w:space="0" w:color="auto"/>
              <w:left w:val="single" w:sz="4" w:space="0" w:color="auto"/>
              <w:bottom w:val="single" w:sz="4" w:space="0" w:color="auto"/>
              <w:right w:val="single" w:sz="4" w:space="0" w:color="auto"/>
            </w:tcBorders>
            <w:hideMark/>
          </w:tcPr>
          <w:p w14:paraId="3241F539" w14:textId="77777777" w:rsidR="0008020D" w:rsidRDefault="0008020D" w:rsidP="0062101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7696B05" w14:textId="77777777" w:rsidR="0008020D" w:rsidRPr="00BB07E6" w:rsidRDefault="0008020D" w:rsidP="0062101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08020D" w14:paraId="3098F3EF" w14:textId="77777777" w:rsidTr="00621010">
        <w:tc>
          <w:tcPr>
            <w:tcW w:w="1425" w:type="dxa"/>
            <w:tcBorders>
              <w:top w:val="single" w:sz="4" w:space="0" w:color="auto"/>
              <w:left w:val="single" w:sz="4" w:space="0" w:color="auto"/>
              <w:bottom w:val="single" w:sz="4" w:space="0" w:color="auto"/>
              <w:right w:val="single" w:sz="4" w:space="0" w:color="auto"/>
            </w:tcBorders>
            <w:hideMark/>
          </w:tcPr>
          <w:p w14:paraId="0915D5D1" w14:textId="77777777" w:rsidR="0008020D" w:rsidRDefault="0008020D" w:rsidP="0062101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5B87623" w14:textId="77777777" w:rsidR="0008020D" w:rsidRPr="00BB07E6" w:rsidRDefault="0008020D" w:rsidP="00621010">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76D2DBC8" w14:textId="77777777" w:rsidR="0008020D" w:rsidRDefault="0008020D" w:rsidP="0008020D"/>
    <w:p w14:paraId="12467E32" w14:textId="77777777" w:rsidR="0008020D" w:rsidRDefault="0008020D" w:rsidP="0008020D">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564056D" w14:textId="77777777" w:rsidR="0008020D" w:rsidRPr="0045024E" w:rsidRDefault="0008020D" w:rsidP="0008020D">
      <w:pPr>
        <w:pStyle w:val="TH"/>
      </w:pPr>
      <w:bookmarkStart w:id="99" w:name="_CRTable8_3_2_757"/>
      <w:r w:rsidRPr="0079391E">
        <w:t>Table </w:t>
      </w:r>
      <w:bookmarkEnd w:id="99"/>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08020D" w:rsidRPr="0045024E" w14:paraId="259ED71D" w14:textId="77777777" w:rsidTr="00621010">
        <w:tc>
          <w:tcPr>
            <w:tcW w:w="1435" w:type="dxa"/>
            <w:shd w:val="clear" w:color="auto" w:fill="auto"/>
          </w:tcPr>
          <w:p w14:paraId="59310874" w14:textId="77777777" w:rsidR="0008020D" w:rsidRPr="0045024E" w:rsidRDefault="0008020D" w:rsidP="00621010">
            <w:pPr>
              <w:pStyle w:val="TAL"/>
            </w:pPr>
            <w:r>
              <w:t>"</w:t>
            </w:r>
            <w:r w:rsidRPr="0045024E">
              <w:t>true</w:t>
            </w:r>
            <w:r>
              <w:t>"</w:t>
            </w:r>
          </w:p>
        </w:tc>
        <w:tc>
          <w:tcPr>
            <w:tcW w:w="8529" w:type="dxa"/>
            <w:shd w:val="clear" w:color="auto" w:fill="auto"/>
          </w:tcPr>
          <w:p w14:paraId="491E2C85"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08020D" w:rsidRPr="0045024E" w14:paraId="6AE993AE" w14:textId="77777777" w:rsidTr="00621010">
        <w:tc>
          <w:tcPr>
            <w:tcW w:w="1435" w:type="dxa"/>
            <w:shd w:val="clear" w:color="auto" w:fill="auto"/>
          </w:tcPr>
          <w:p w14:paraId="59AF437B" w14:textId="77777777" w:rsidR="0008020D" w:rsidRPr="0045024E" w:rsidRDefault="0008020D" w:rsidP="00621010">
            <w:pPr>
              <w:pStyle w:val="TAL"/>
            </w:pPr>
            <w:r>
              <w:t>"</w:t>
            </w:r>
            <w:r w:rsidRPr="0045024E">
              <w:t>false</w:t>
            </w:r>
            <w:r>
              <w:t>"</w:t>
            </w:r>
          </w:p>
        </w:tc>
        <w:tc>
          <w:tcPr>
            <w:tcW w:w="8529" w:type="dxa"/>
            <w:shd w:val="clear" w:color="auto" w:fill="auto"/>
          </w:tcPr>
          <w:p w14:paraId="33BCBE9E"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1DD363B6" w14:textId="77777777" w:rsidR="0008020D" w:rsidRPr="0045024E" w:rsidRDefault="0008020D" w:rsidP="0008020D"/>
    <w:p w14:paraId="51A50D5D" w14:textId="77777777" w:rsidR="0008020D" w:rsidRDefault="0008020D" w:rsidP="0008020D">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FE973B" w14:textId="77777777" w:rsidR="0008020D" w:rsidRPr="0045024E" w:rsidRDefault="0008020D" w:rsidP="0008020D">
      <w:pPr>
        <w:pStyle w:val="TH"/>
      </w:pPr>
      <w:bookmarkStart w:id="100" w:name="_CRTable8_3_2_758"/>
      <w:r w:rsidRPr="0079391E">
        <w:t>Table </w:t>
      </w:r>
      <w:bookmarkEnd w:id="100"/>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350CF07D" w14:textId="77777777" w:rsidTr="00621010">
        <w:tc>
          <w:tcPr>
            <w:tcW w:w="1403" w:type="dxa"/>
            <w:shd w:val="clear" w:color="auto" w:fill="auto"/>
          </w:tcPr>
          <w:p w14:paraId="18FC823C" w14:textId="77777777" w:rsidR="0008020D" w:rsidRPr="0045024E" w:rsidRDefault="0008020D" w:rsidP="00621010">
            <w:pPr>
              <w:pStyle w:val="TAL"/>
            </w:pPr>
            <w:r>
              <w:t>"</w:t>
            </w:r>
            <w:r w:rsidRPr="0045024E">
              <w:t>true</w:t>
            </w:r>
            <w:r>
              <w:t>"</w:t>
            </w:r>
          </w:p>
        </w:tc>
        <w:tc>
          <w:tcPr>
            <w:tcW w:w="8226" w:type="dxa"/>
            <w:shd w:val="clear" w:color="auto" w:fill="auto"/>
          </w:tcPr>
          <w:p w14:paraId="2A1CFC6F"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08020D" w:rsidRPr="0045024E" w14:paraId="2E3A3459" w14:textId="77777777" w:rsidTr="00621010">
        <w:tc>
          <w:tcPr>
            <w:tcW w:w="1403" w:type="dxa"/>
            <w:shd w:val="clear" w:color="auto" w:fill="auto"/>
          </w:tcPr>
          <w:p w14:paraId="4C72ADCC" w14:textId="77777777" w:rsidR="0008020D" w:rsidRPr="0045024E" w:rsidRDefault="0008020D" w:rsidP="00621010">
            <w:pPr>
              <w:pStyle w:val="TAL"/>
            </w:pPr>
            <w:r>
              <w:t>"</w:t>
            </w:r>
            <w:r w:rsidRPr="0045024E">
              <w:t>false</w:t>
            </w:r>
            <w:r>
              <w:t>"</w:t>
            </w:r>
          </w:p>
        </w:tc>
        <w:tc>
          <w:tcPr>
            <w:tcW w:w="8226" w:type="dxa"/>
            <w:shd w:val="clear" w:color="auto" w:fill="auto"/>
          </w:tcPr>
          <w:p w14:paraId="66824266" w14:textId="77777777" w:rsidR="0008020D" w:rsidRPr="0045024E" w:rsidRDefault="0008020D" w:rsidP="0062101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09F70663" w14:textId="77777777" w:rsidR="0008020D" w:rsidRDefault="0008020D" w:rsidP="0008020D"/>
    <w:p w14:paraId="64BCC573" w14:textId="77777777" w:rsidR="0008020D" w:rsidRDefault="0008020D" w:rsidP="0008020D">
      <w:r w:rsidRPr="0045024E">
        <w:t xml:space="preserve">The </w:t>
      </w:r>
      <w:r w:rsidRPr="009E7799">
        <w:rPr>
          <w:lang w:eastAsia="ko-KR"/>
        </w:rPr>
        <w:t>&lt;allow-to-recv-adhoc-group-emergency-alert-participants-info&gt;</w:t>
      </w:r>
      <w:r w:rsidRPr="0045024E">
        <w:t xml:space="preserve"> element is of type Boolean, as </w:t>
      </w:r>
      <w:r>
        <w:t>specified in table 8.3.2.7-59</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8EFC38A" w14:textId="77777777" w:rsidR="0008020D" w:rsidRPr="0045024E" w:rsidRDefault="0008020D" w:rsidP="0008020D">
      <w:pPr>
        <w:pStyle w:val="TH"/>
      </w:pPr>
      <w:bookmarkStart w:id="101" w:name="_CRTable8_3_2_759"/>
      <w:r w:rsidRPr="0079391E">
        <w:t>Table </w:t>
      </w:r>
      <w:bookmarkEnd w:id="101"/>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08020D" w:rsidRPr="0045024E" w14:paraId="6251DAF4" w14:textId="77777777" w:rsidTr="00621010">
        <w:tc>
          <w:tcPr>
            <w:tcW w:w="1435" w:type="dxa"/>
            <w:shd w:val="clear" w:color="auto" w:fill="auto"/>
          </w:tcPr>
          <w:p w14:paraId="612D5B26" w14:textId="77777777" w:rsidR="0008020D" w:rsidRPr="0045024E" w:rsidRDefault="0008020D" w:rsidP="00621010">
            <w:pPr>
              <w:pStyle w:val="TAL"/>
            </w:pPr>
            <w:r>
              <w:t>"</w:t>
            </w:r>
            <w:r w:rsidRPr="0045024E">
              <w:t>true</w:t>
            </w:r>
            <w:r>
              <w:t>"</w:t>
            </w:r>
          </w:p>
        </w:tc>
        <w:tc>
          <w:tcPr>
            <w:tcW w:w="8529" w:type="dxa"/>
            <w:shd w:val="clear" w:color="auto" w:fill="auto"/>
          </w:tcPr>
          <w:p w14:paraId="240EAEBA" w14:textId="77777777" w:rsidR="0008020D" w:rsidRPr="0045024E" w:rsidRDefault="0008020D" w:rsidP="00621010">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08020D" w:rsidRPr="0045024E" w14:paraId="7FFA694B" w14:textId="77777777" w:rsidTr="00621010">
        <w:tc>
          <w:tcPr>
            <w:tcW w:w="1435" w:type="dxa"/>
            <w:shd w:val="clear" w:color="auto" w:fill="auto"/>
          </w:tcPr>
          <w:p w14:paraId="7949A41F" w14:textId="77777777" w:rsidR="0008020D" w:rsidRPr="0045024E" w:rsidRDefault="0008020D" w:rsidP="00621010">
            <w:pPr>
              <w:pStyle w:val="TAL"/>
            </w:pPr>
            <w:r>
              <w:t>"</w:t>
            </w:r>
            <w:r w:rsidRPr="0045024E">
              <w:t>false</w:t>
            </w:r>
            <w:r>
              <w:t>"</w:t>
            </w:r>
          </w:p>
        </w:tc>
        <w:tc>
          <w:tcPr>
            <w:tcW w:w="8529" w:type="dxa"/>
            <w:shd w:val="clear" w:color="auto" w:fill="auto"/>
          </w:tcPr>
          <w:p w14:paraId="192A1F2B" w14:textId="77777777" w:rsidR="0008020D" w:rsidRPr="0045024E" w:rsidRDefault="0008020D" w:rsidP="00621010">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24.379 [9].</w:t>
            </w:r>
          </w:p>
        </w:tc>
      </w:tr>
    </w:tbl>
    <w:p w14:paraId="44A656AF" w14:textId="77777777" w:rsidR="0008020D" w:rsidRPr="0045024E" w:rsidRDefault="0008020D" w:rsidP="0008020D"/>
    <w:p w14:paraId="3C585BE7" w14:textId="77777777" w:rsidR="0008020D" w:rsidRDefault="0008020D" w:rsidP="0008020D">
      <w:r w:rsidRPr="0045024E">
        <w:lastRenderedPageBreak/>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"AuthSetupAdhocGroupCall"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4CA8F13" w14:textId="77777777" w:rsidR="0008020D" w:rsidRPr="0045024E" w:rsidRDefault="0008020D" w:rsidP="0008020D">
      <w:pPr>
        <w:pStyle w:val="TH"/>
      </w:pPr>
      <w:bookmarkStart w:id="102" w:name="_CRTable8_3_2_760"/>
      <w:r w:rsidRPr="0079391E">
        <w:t>Table </w:t>
      </w:r>
      <w:bookmarkEnd w:id="102"/>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5F6633E5" w14:textId="77777777" w:rsidTr="00621010">
        <w:tc>
          <w:tcPr>
            <w:tcW w:w="1435" w:type="dxa"/>
            <w:shd w:val="clear" w:color="auto" w:fill="auto"/>
          </w:tcPr>
          <w:p w14:paraId="09DFA3CC" w14:textId="77777777" w:rsidR="0008020D" w:rsidRPr="0045024E" w:rsidRDefault="0008020D" w:rsidP="00621010">
            <w:pPr>
              <w:pStyle w:val="TAL"/>
            </w:pPr>
            <w:r>
              <w:t>"</w:t>
            </w:r>
            <w:r w:rsidRPr="0045024E">
              <w:t>true</w:t>
            </w:r>
            <w:r>
              <w:t>"</w:t>
            </w:r>
          </w:p>
        </w:tc>
        <w:tc>
          <w:tcPr>
            <w:tcW w:w="8529" w:type="dxa"/>
            <w:shd w:val="clear" w:color="auto" w:fill="auto"/>
          </w:tcPr>
          <w:p w14:paraId="639B7F0E"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08020D" w:rsidRPr="0045024E" w14:paraId="49E12269" w14:textId="77777777" w:rsidTr="00621010">
        <w:tc>
          <w:tcPr>
            <w:tcW w:w="1435" w:type="dxa"/>
            <w:shd w:val="clear" w:color="auto" w:fill="auto"/>
          </w:tcPr>
          <w:p w14:paraId="6EE1C309" w14:textId="77777777" w:rsidR="0008020D" w:rsidRPr="0045024E" w:rsidRDefault="0008020D" w:rsidP="00621010">
            <w:pPr>
              <w:pStyle w:val="TAL"/>
            </w:pPr>
            <w:r>
              <w:t>"</w:t>
            </w:r>
            <w:r w:rsidRPr="0045024E">
              <w:t>false</w:t>
            </w:r>
            <w:r>
              <w:t>"</w:t>
            </w:r>
          </w:p>
        </w:tc>
        <w:tc>
          <w:tcPr>
            <w:tcW w:w="8529" w:type="dxa"/>
            <w:shd w:val="clear" w:color="auto" w:fill="auto"/>
          </w:tcPr>
          <w:p w14:paraId="66043138" w14:textId="77777777" w:rsidR="0008020D" w:rsidRPr="0045024E" w:rsidRDefault="0008020D" w:rsidP="0062101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5CF1F3A7" w14:textId="77777777" w:rsidR="0008020D" w:rsidRDefault="0008020D" w:rsidP="0008020D"/>
    <w:p w14:paraId="491D41E2" w14:textId="77777777" w:rsidR="0008020D" w:rsidRDefault="0008020D" w:rsidP="0008020D">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2754A61" w14:textId="77777777" w:rsidR="0008020D" w:rsidRPr="0045024E" w:rsidRDefault="0008020D" w:rsidP="0008020D">
      <w:pPr>
        <w:pStyle w:val="TH"/>
      </w:pPr>
      <w:bookmarkStart w:id="103" w:name="_CRTable8_3_2_761"/>
      <w:r w:rsidRPr="0079391E">
        <w:t>Table </w:t>
      </w:r>
      <w:bookmarkEnd w:id="103"/>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0A6F16B9" w14:textId="77777777" w:rsidTr="00621010">
        <w:tc>
          <w:tcPr>
            <w:tcW w:w="1435" w:type="dxa"/>
            <w:shd w:val="clear" w:color="auto" w:fill="auto"/>
          </w:tcPr>
          <w:p w14:paraId="68B32575" w14:textId="77777777" w:rsidR="0008020D" w:rsidRPr="0045024E" w:rsidRDefault="0008020D" w:rsidP="00621010">
            <w:pPr>
              <w:pStyle w:val="TAL"/>
            </w:pPr>
            <w:r>
              <w:t>"</w:t>
            </w:r>
            <w:r w:rsidRPr="0045024E">
              <w:t>true</w:t>
            </w:r>
            <w:r>
              <w:t>"</w:t>
            </w:r>
          </w:p>
        </w:tc>
        <w:tc>
          <w:tcPr>
            <w:tcW w:w="8529" w:type="dxa"/>
            <w:shd w:val="clear" w:color="auto" w:fill="auto"/>
          </w:tcPr>
          <w:p w14:paraId="3BB0D884"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08020D" w:rsidRPr="0045024E" w14:paraId="15977C41" w14:textId="77777777" w:rsidTr="00621010">
        <w:tc>
          <w:tcPr>
            <w:tcW w:w="1435" w:type="dxa"/>
            <w:shd w:val="clear" w:color="auto" w:fill="auto"/>
          </w:tcPr>
          <w:p w14:paraId="62C777B8" w14:textId="77777777" w:rsidR="0008020D" w:rsidRPr="0045024E" w:rsidRDefault="0008020D" w:rsidP="00621010">
            <w:pPr>
              <w:pStyle w:val="TAL"/>
            </w:pPr>
            <w:r>
              <w:t>"</w:t>
            </w:r>
            <w:r w:rsidRPr="0045024E">
              <w:t>false</w:t>
            </w:r>
            <w:r>
              <w:t>"</w:t>
            </w:r>
          </w:p>
        </w:tc>
        <w:tc>
          <w:tcPr>
            <w:tcW w:w="8529" w:type="dxa"/>
            <w:shd w:val="clear" w:color="auto" w:fill="auto"/>
          </w:tcPr>
          <w:p w14:paraId="1948B6BF" w14:textId="77777777" w:rsidR="0008020D" w:rsidRPr="0045024E" w:rsidRDefault="0008020D" w:rsidP="0062101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6F868C4C" w14:textId="77777777" w:rsidR="0008020D" w:rsidRDefault="0008020D" w:rsidP="0008020D"/>
    <w:p w14:paraId="17C132C7" w14:textId="77777777" w:rsidR="0008020D" w:rsidRDefault="0008020D" w:rsidP="0008020D">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"AuthorisedParticipation"</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9C5B6CF" w14:textId="77777777" w:rsidR="0008020D" w:rsidRPr="0045024E" w:rsidRDefault="0008020D" w:rsidP="0008020D">
      <w:pPr>
        <w:pStyle w:val="TH"/>
      </w:pPr>
      <w:bookmarkStart w:id="104" w:name="_CRTable8_3_2_762"/>
      <w:r w:rsidRPr="0079391E">
        <w:t>Table </w:t>
      </w:r>
      <w:bookmarkEnd w:id="104"/>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29C00582" w14:textId="77777777" w:rsidTr="00621010">
        <w:tc>
          <w:tcPr>
            <w:tcW w:w="1435" w:type="dxa"/>
            <w:shd w:val="clear" w:color="auto" w:fill="auto"/>
          </w:tcPr>
          <w:p w14:paraId="61031E14" w14:textId="77777777" w:rsidR="0008020D" w:rsidRPr="0045024E" w:rsidRDefault="0008020D" w:rsidP="00621010">
            <w:pPr>
              <w:pStyle w:val="TAL"/>
            </w:pPr>
            <w:r>
              <w:t>"</w:t>
            </w:r>
            <w:r w:rsidRPr="0045024E">
              <w:t>true</w:t>
            </w:r>
            <w:r>
              <w:t>"</w:t>
            </w:r>
          </w:p>
        </w:tc>
        <w:tc>
          <w:tcPr>
            <w:tcW w:w="8529" w:type="dxa"/>
            <w:shd w:val="clear" w:color="auto" w:fill="auto"/>
          </w:tcPr>
          <w:p w14:paraId="4FA5E145"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08020D" w:rsidRPr="0045024E" w14:paraId="1DE8D101" w14:textId="77777777" w:rsidTr="00621010">
        <w:tc>
          <w:tcPr>
            <w:tcW w:w="1435" w:type="dxa"/>
            <w:shd w:val="clear" w:color="auto" w:fill="auto"/>
          </w:tcPr>
          <w:p w14:paraId="46A02637" w14:textId="77777777" w:rsidR="0008020D" w:rsidRPr="0045024E" w:rsidRDefault="0008020D" w:rsidP="00621010">
            <w:pPr>
              <w:pStyle w:val="TAL"/>
            </w:pPr>
            <w:r>
              <w:t>"</w:t>
            </w:r>
            <w:r w:rsidRPr="0045024E">
              <w:t>false</w:t>
            </w:r>
            <w:r>
              <w:t>"</w:t>
            </w:r>
          </w:p>
        </w:tc>
        <w:tc>
          <w:tcPr>
            <w:tcW w:w="8529" w:type="dxa"/>
            <w:shd w:val="clear" w:color="auto" w:fill="auto"/>
          </w:tcPr>
          <w:p w14:paraId="08E6EB98" w14:textId="77777777" w:rsidR="0008020D" w:rsidRPr="0045024E" w:rsidRDefault="0008020D" w:rsidP="0062101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07A6E257" w14:textId="77777777" w:rsidR="0008020D" w:rsidRDefault="0008020D" w:rsidP="0008020D"/>
    <w:p w14:paraId="2845E851" w14:textId="77777777" w:rsidR="0008020D" w:rsidRDefault="0008020D" w:rsidP="0008020D">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"AuthInitEmergencyCall"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CEE348F" w14:textId="77777777" w:rsidR="0008020D" w:rsidRPr="0045024E" w:rsidRDefault="0008020D" w:rsidP="0008020D">
      <w:pPr>
        <w:pStyle w:val="TH"/>
      </w:pPr>
      <w:bookmarkStart w:id="105" w:name="_CRTable8_3_2_763"/>
      <w:r w:rsidRPr="0079391E">
        <w:t>Table </w:t>
      </w:r>
      <w:bookmarkEnd w:id="105"/>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7483D8DC" w14:textId="77777777" w:rsidTr="00621010">
        <w:tc>
          <w:tcPr>
            <w:tcW w:w="1403" w:type="dxa"/>
            <w:shd w:val="clear" w:color="auto" w:fill="auto"/>
          </w:tcPr>
          <w:p w14:paraId="79631036" w14:textId="77777777" w:rsidR="0008020D" w:rsidRPr="0045024E" w:rsidRDefault="0008020D" w:rsidP="00621010">
            <w:pPr>
              <w:pStyle w:val="TAL"/>
            </w:pPr>
            <w:r>
              <w:t>"</w:t>
            </w:r>
            <w:r w:rsidRPr="0045024E">
              <w:t>true</w:t>
            </w:r>
            <w:r>
              <w:t>"</w:t>
            </w:r>
          </w:p>
        </w:tc>
        <w:tc>
          <w:tcPr>
            <w:tcW w:w="8226" w:type="dxa"/>
            <w:shd w:val="clear" w:color="auto" w:fill="auto"/>
          </w:tcPr>
          <w:p w14:paraId="6871E5A5"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08020D" w:rsidRPr="0045024E" w14:paraId="133E0998" w14:textId="77777777" w:rsidTr="00621010">
        <w:tc>
          <w:tcPr>
            <w:tcW w:w="1403" w:type="dxa"/>
            <w:shd w:val="clear" w:color="auto" w:fill="auto"/>
          </w:tcPr>
          <w:p w14:paraId="01235BAC" w14:textId="77777777" w:rsidR="0008020D" w:rsidRPr="0045024E" w:rsidRDefault="0008020D" w:rsidP="00621010">
            <w:pPr>
              <w:pStyle w:val="TAL"/>
            </w:pPr>
            <w:r>
              <w:t>"</w:t>
            </w:r>
            <w:r w:rsidRPr="0045024E">
              <w:t>false</w:t>
            </w:r>
            <w:r>
              <w:t>"</w:t>
            </w:r>
          </w:p>
        </w:tc>
        <w:tc>
          <w:tcPr>
            <w:tcW w:w="8226" w:type="dxa"/>
            <w:shd w:val="clear" w:color="auto" w:fill="auto"/>
          </w:tcPr>
          <w:p w14:paraId="448090C1" w14:textId="77777777" w:rsidR="0008020D" w:rsidRPr="0045024E" w:rsidRDefault="0008020D" w:rsidP="0062101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4E02C41D" w14:textId="77777777" w:rsidR="0008020D" w:rsidRDefault="0008020D" w:rsidP="0008020D"/>
    <w:p w14:paraId="5B2A79B4" w14:textId="77777777" w:rsidR="0008020D" w:rsidRDefault="0008020D" w:rsidP="0008020D">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8BE12F" w14:textId="77777777" w:rsidR="0008020D" w:rsidRPr="0045024E" w:rsidRDefault="0008020D" w:rsidP="0008020D">
      <w:pPr>
        <w:pStyle w:val="TH"/>
      </w:pPr>
      <w:bookmarkStart w:id="106" w:name="_CRTable8_3_2_764"/>
      <w:r w:rsidRPr="0079391E">
        <w:t>Table </w:t>
      </w:r>
      <w:bookmarkEnd w:id="106"/>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473B9046" w14:textId="77777777" w:rsidTr="00621010">
        <w:tc>
          <w:tcPr>
            <w:tcW w:w="1435" w:type="dxa"/>
            <w:shd w:val="clear" w:color="auto" w:fill="auto"/>
          </w:tcPr>
          <w:p w14:paraId="1C4A860B" w14:textId="77777777" w:rsidR="0008020D" w:rsidRPr="0045024E" w:rsidRDefault="0008020D" w:rsidP="00621010">
            <w:pPr>
              <w:pStyle w:val="TAL"/>
            </w:pPr>
            <w:r>
              <w:t>"</w:t>
            </w:r>
            <w:r w:rsidRPr="0045024E">
              <w:t>true</w:t>
            </w:r>
            <w:r>
              <w:t>"</w:t>
            </w:r>
          </w:p>
        </w:tc>
        <w:tc>
          <w:tcPr>
            <w:tcW w:w="8529" w:type="dxa"/>
            <w:shd w:val="clear" w:color="auto" w:fill="auto"/>
          </w:tcPr>
          <w:p w14:paraId="72050FC9" w14:textId="77777777" w:rsidR="0008020D" w:rsidRPr="0045024E" w:rsidRDefault="0008020D" w:rsidP="0062101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08020D" w:rsidRPr="0045024E" w14:paraId="0E14E356" w14:textId="77777777" w:rsidTr="00621010">
        <w:tc>
          <w:tcPr>
            <w:tcW w:w="1435" w:type="dxa"/>
            <w:shd w:val="clear" w:color="auto" w:fill="auto"/>
          </w:tcPr>
          <w:p w14:paraId="531AA9D1" w14:textId="77777777" w:rsidR="0008020D" w:rsidRPr="0045024E" w:rsidRDefault="0008020D" w:rsidP="00621010">
            <w:pPr>
              <w:pStyle w:val="TAL"/>
            </w:pPr>
            <w:r>
              <w:t>"</w:t>
            </w:r>
            <w:r w:rsidRPr="0045024E">
              <w:t>false</w:t>
            </w:r>
            <w:r>
              <w:t>"</w:t>
            </w:r>
          </w:p>
        </w:tc>
        <w:tc>
          <w:tcPr>
            <w:tcW w:w="8529" w:type="dxa"/>
            <w:shd w:val="clear" w:color="auto" w:fill="auto"/>
          </w:tcPr>
          <w:p w14:paraId="40F18F57" w14:textId="77777777" w:rsidR="0008020D" w:rsidRPr="0045024E" w:rsidRDefault="0008020D" w:rsidP="0062101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52620ED7" w14:textId="77777777" w:rsidR="0008020D" w:rsidRDefault="0008020D" w:rsidP="0008020D"/>
    <w:p w14:paraId="16E03B94" w14:textId="77777777" w:rsidR="0008020D" w:rsidRDefault="0008020D" w:rsidP="0008020D">
      <w:r w:rsidRPr="0045024E">
        <w:lastRenderedPageBreak/>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35A5EB4" w14:textId="77777777" w:rsidR="0008020D" w:rsidRPr="0045024E" w:rsidRDefault="0008020D" w:rsidP="0008020D">
      <w:pPr>
        <w:pStyle w:val="TH"/>
      </w:pPr>
      <w:bookmarkStart w:id="107" w:name="_CRTable8_3_2_765"/>
      <w:r w:rsidRPr="0079391E">
        <w:t>Table </w:t>
      </w:r>
      <w:bookmarkEnd w:id="107"/>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08020D" w:rsidRPr="0045024E" w14:paraId="6D43B3F1" w14:textId="77777777" w:rsidTr="00621010">
        <w:tc>
          <w:tcPr>
            <w:tcW w:w="1403" w:type="dxa"/>
            <w:shd w:val="clear" w:color="auto" w:fill="auto"/>
          </w:tcPr>
          <w:p w14:paraId="2CEFF33D" w14:textId="77777777" w:rsidR="0008020D" w:rsidRPr="0045024E" w:rsidRDefault="0008020D" w:rsidP="00621010">
            <w:pPr>
              <w:pStyle w:val="TAL"/>
            </w:pPr>
            <w:r>
              <w:t>"</w:t>
            </w:r>
            <w:r w:rsidRPr="0045024E">
              <w:t>true</w:t>
            </w:r>
            <w:r>
              <w:t>"</w:t>
            </w:r>
          </w:p>
        </w:tc>
        <w:tc>
          <w:tcPr>
            <w:tcW w:w="8228" w:type="dxa"/>
            <w:shd w:val="clear" w:color="auto" w:fill="auto"/>
          </w:tcPr>
          <w:p w14:paraId="0C532874" w14:textId="77777777" w:rsidR="0008020D" w:rsidRPr="0045024E" w:rsidRDefault="0008020D" w:rsidP="00621010">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08020D" w:rsidRPr="0045024E" w14:paraId="73B21C1C" w14:textId="77777777" w:rsidTr="00621010">
        <w:tc>
          <w:tcPr>
            <w:tcW w:w="1403" w:type="dxa"/>
            <w:shd w:val="clear" w:color="auto" w:fill="auto"/>
          </w:tcPr>
          <w:p w14:paraId="595B2188" w14:textId="77777777" w:rsidR="0008020D" w:rsidRPr="0045024E" w:rsidRDefault="0008020D" w:rsidP="00621010">
            <w:pPr>
              <w:pStyle w:val="TAL"/>
            </w:pPr>
            <w:r>
              <w:t>"</w:t>
            </w:r>
            <w:r w:rsidRPr="0045024E">
              <w:t>false</w:t>
            </w:r>
            <w:r>
              <w:t>"</w:t>
            </w:r>
          </w:p>
        </w:tc>
        <w:tc>
          <w:tcPr>
            <w:tcW w:w="8228" w:type="dxa"/>
            <w:shd w:val="clear" w:color="auto" w:fill="auto"/>
          </w:tcPr>
          <w:p w14:paraId="18223759" w14:textId="77777777" w:rsidR="0008020D" w:rsidRPr="0045024E" w:rsidRDefault="0008020D" w:rsidP="00621010">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24.379 [9].</w:t>
            </w:r>
          </w:p>
        </w:tc>
      </w:tr>
    </w:tbl>
    <w:p w14:paraId="12ED42A7" w14:textId="77777777" w:rsidR="0008020D" w:rsidRDefault="0008020D" w:rsidP="0008020D"/>
    <w:p w14:paraId="3322CA79" w14:textId="77777777" w:rsidR="0008020D" w:rsidRDefault="0008020D" w:rsidP="0008020D">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8BE5A93" w14:textId="77777777" w:rsidR="0008020D" w:rsidRPr="0045024E" w:rsidRDefault="0008020D" w:rsidP="0008020D">
      <w:pPr>
        <w:pStyle w:val="TH"/>
      </w:pPr>
      <w:r w:rsidRPr="0079391E">
        <w:t>Table </w:t>
      </w:r>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08020D" w:rsidRPr="0045024E" w14:paraId="1C7EF7DE" w14:textId="77777777" w:rsidTr="00621010">
        <w:tc>
          <w:tcPr>
            <w:tcW w:w="1435" w:type="dxa"/>
            <w:shd w:val="clear" w:color="auto" w:fill="auto"/>
          </w:tcPr>
          <w:p w14:paraId="19A59258" w14:textId="77777777" w:rsidR="0008020D" w:rsidRPr="0045024E" w:rsidRDefault="0008020D" w:rsidP="00621010">
            <w:pPr>
              <w:pStyle w:val="TAL"/>
            </w:pPr>
            <w:r>
              <w:t>"</w:t>
            </w:r>
            <w:r w:rsidRPr="0045024E">
              <w:t>true</w:t>
            </w:r>
            <w:r>
              <w:t>"</w:t>
            </w:r>
          </w:p>
        </w:tc>
        <w:tc>
          <w:tcPr>
            <w:tcW w:w="8529" w:type="dxa"/>
            <w:shd w:val="clear" w:color="auto" w:fill="auto"/>
          </w:tcPr>
          <w:p w14:paraId="7FEC04BE" w14:textId="77777777" w:rsidR="0008020D" w:rsidRPr="0045024E" w:rsidRDefault="0008020D" w:rsidP="00621010">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r>
              <w:t>adhoc group call participants information</w:t>
            </w:r>
            <w:r w:rsidRPr="00847E44">
              <w:t xml:space="preserve"> using the procedures defined in 3GPP TS 24.379 [9].</w:t>
            </w:r>
          </w:p>
        </w:tc>
      </w:tr>
      <w:tr w:rsidR="0008020D" w:rsidRPr="0045024E" w14:paraId="0F66146B" w14:textId="77777777" w:rsidTr="00621010">
        <w:tc>
          <w:tcPr>
            <w:tcW w:w="1435" w:type="dxa"/>
            <w:shd w:val="clear" w:color="auto" w:fill="auto"/>
          </w:tcPr>
          <w:p w14:paraId="4DF7C974" w14:textId="77777777" w:rsidR="0008020D" w:rsidRPr="0045024E" w:rsidRDefault="0008020D" w:rsidP="00621010">
            <w:pPr>
              <w:pStyle w:val="TAL"/>
            </w:pPr>
            <w:r>
              <w:t>"</w:t>
            </w:r>
            <w:r w:rsidRPr="0045024E">
              <w:t>false</w:t>
            </w:r>
            <w:r>
              <w:t>"</w:t>
            </w:r>
          </w:p>
        </w:tc>
        <w:tc>
          <w:tcPr>
            <w:tcW w:w="8529" w:type="dxa"/>
            <w:shd w:val="clear" w:color="auto" w:fill="auto"/>
          </w:tcPr>
          <w:p w14:paraId="35F83DC2" w14:textId="77777777" w:rsidR="0008020D" w:rsidRPr="0045024E" w:rsidRDefault="0008020D" w:rsidP="00621010">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24.379 [9].</w:t>
            </w:r>
          </w:p>
        </w:tc>
      </w:tr>
    </w:tbl>
    <w:p w14:paraId="5A2A17A6" w14:textId="77777777" w:rsidR="0008020D" w:rsidRDefault="0008020D" w:rsidP="0008020D"/>
    <w:p w14:paraId="05A2C53E" w14:textId="77777777" w:rsidR="007E4C8A" w:rsidRPr="00D27B9A"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98D14B0" w14:textId="77777777" w:rsidR="0008020D" w:rsidRPr="0045024E" w:rsidRDefault="0008020D" w:rsidP="0008020D">
      <w:pPr>
        <w:pStyle w:val="Heading4"/>
      </w:pPr>
      <w:bookmarkStart w:id="108" w:name="_Toc20212426"/>
      <w:bookmarkStart w:id="109" w:name="_Toc27731781"/>
      <w:bookmarkStart w:id="110" w:name="_Toc36127559"/>
      <w:bookmarkStart w:id="111" w:name="_Toc45214665"/>
      <w:bookmarkStart w:id="112" w:name="_Toc51937804"/>
      <w:bookmarkStart w:id="113" w:name="_Toc51938113"/>
      <w:bookmarkStart w:id="114" w:name="_Toc92291300"/>
      <w:bookmarkStart w:id="115" w:name="_Toc154495734"/>
      <w:r>
        <w:t>9.3</w:t>
      </w:r>
      <w:r w:rsidRPr="0045024E">
        <w:t>.2.7</w:t>
      </w:r>
      <w:r w:rsidRPr="0045024E">
        <w:tab/>
        <w:t>Data Semantics</w:t>
      </w:r>
      <w:bookmarkEnd w:id="108"/>
      <w:bookmarkEnd w:id="109"/>
      <w:bookmarkEnd w:id="110"/>
      <w:bookmarkEnd w:id="111"/>
      <w:bookmarkEnd w:id="112"/>
      <w:bookmarkEnd w:id="113"/>
      <w:bookmarkEnd w:id="114"/>
      <w:bookmarkEnd w:id="115"/>
    </w:p>
    <w:p w14:paraId="745F6D5D" w14:textId="77777777" w:rsidR="0008020D" w:rsidRDefault="0008020D" w:rsidP="0008020D">
      <w:r>
        <w:t>The &lt;Name&gt; element is of type "token" and corresponds to the "Name" element of clause 13.2.3 in 3GPP TS 24.483 [4].</w:t>
      </w:r>
    </w:p>
    <w:p w14:paraId="0BF3894A" w14:textId="77777777" w:rsidR="0008020D" w:rsidRDefault="0008020D" w:rsidP="0008020D">
      <w:r>
        <w:t>The &lt;alias-entry&gt; element of the &lt;UserAlias&gt; element is of type "token" and indicates an alphanumeric alias of the MCVideo user and corresponds to the leaf nodes of the "UserAlias" element of clause 13.2.13 in 3GPP TS 24.483 [4].</w:t>
      </w:r>
    </w:p>
    <w:p w14:paraId="18E6A324" w14:textId="77777777" w:rsidR="0008020D" w:rsidRDefault="0008020D" w:rsidP="0008020D">
      <w:r>
        <w:t>The &lt;uri-entry&gt; element is of type "anyURI" and when it appears within:</w:t>
      </w:r>
    </w:p>
    <w:p w14:paraId="630D6BF3" w14:textId="77777777" w:rsidR="0008020D" w:rsidRDefault="0008020D" w:rsidP="0008020D">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14F33B3F" w14:textId="77777777" w:rsidR="0008020D" w:rsidRDefault="0008020D" w:rsidP="0008020D">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52349DED" w14:textId="77777777" w:rsidR="0008020D" w:rsidRDefault="0008020D" w:rsidP="0008020D">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479B7639" w14:textId="77777777" w:rsidR="0008020D" w:rsidRDefault="0008020D" w:rsidP="0008020D">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32133C7A" w14:textId="77777777" w:rsidR="0008020D" w:rsidRDefault="0008020D" w:rsidP="0008020D">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2703F102" w14:textId="77777777" w:rsidR="0008020D" w:rsidRDefault="0008020D" w:rsidP="0008020D">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5D41A7A7" w14:textId="77777777" w:rsidR="0008020D" w:rsidRDefault="0008020D" w:rsidP="0008020D">
      <w:pPr>
        <w:pStyle w:val="B1"/>
      </w:pPr>
      <w:r>
        <w:lastRenderedPageBreak/>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3AC987E9" w14:textId="77777777" w:rsidR="0008020D" w:rsidRDefault="0008020D" w:rsidP="0008020D">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06FD21B" w14:textId="77777777" w:rsidR="0008020D" w:rsidRDefault="0008020D" w:rsidP="0008020D">
      <w:pPr>
        <w:pStyle w:val="B1"/>
      </w:pPr>
      <w:bookmarkStart w:id="116" w:name="_Hlk96586627"/>
      <w:r>
        <w:t>-</w:t>
      </w:r>
      <w:r>
        <w:tab/>
      </w:r>
      <w:bookmarkStart w:id="117" w:name="_Hlk96587831"/>
      <w:r>
        <w:t>the &lt;GroupKMSURI&gt; element of the &lt;MCVideoGroupInfo&gt; element of the &lt;OnNetwork&gt; element contains the URI</w:t>
      </w:r>
      <w:bookmarkEnd w:id="117"/>
      <w:r>
        <w:t xml:space="preserve"> used to contact the key management server associated with the MCVideo Group ID in the &lt;MCVideo-Group-ID&gt; element and corresponds to the "</w:t>
      </w:r>
      <w:r w:rsidRPr="00F8418C">
        <w:t>Group</w:t>
      </w:r>
      <w:r>
        <w:t>KMSURI" element of clause 13.2.</w:t>
      </w:r>
      <w:r>
        <w:rPr>
          <w:lang w:eastAsia="ko-KR"/>
        </w:rPr>
        <w:t>50D</w:t>
      </w:r>
      <w:r>
        <w:t xml:space="preserve"> in 3GPP TS 24.483 [4]. If the entry element is empty, the KMS URI present in the MCS initial configuration document is used;</w:t>
      </w:r>
    </w:p>
    <w:p w14:paraId="3CDC3531" w14:textId="77777777" w:rsidR="0008020D" w:rsidRDefault="0008020D" w:rsidP="0008020D">
      <w:pPr>
        <w:pStyle w:val="B1"/>
      </w:pPr>
      <w:bookmarkStart w:id="118" w:name="_Hlk96587939"/>
      <w:r>
        <w:t>-</w:t>
      </w:r>
      <w:r>
        <w:tab/>
        <w:t xml:space="preserve">the &lt;GroupKMSURI&gt; element </w:t>
      </w:r>
      <w:bookmarkStart w:id="119" w:name="_Hlk96584622"/>
      <w:r>
        <w:t xml:space="preserve">of the &lt;MCVideoGroupInfo&gt; element </w:t>
      </w:r>
      <w:bookmarkEnd w:id="119"/>
      <w:r>
        <w:t>of the &lt;OffNetwork&gt;</w:t>
      </w:r>
      <w:bookmarkEnd w:id="118"/>
      <w:r>
        <w:t xml:space="preserve"> element contains the URI used to contact the key management server associated with the MCVideo Group ID in the &lt;MCVideo-Group-ID&gt; element and corresponds to the "</w:t>
      </w:r>
      <w:r w:rsidRPr="00F8418C">
        <w:t>Group</w:t>
      </w:r>
      <w:r>
        <w:t>KMSURI" element of clause 13.2.100C in 3GPP TS 24.483 [4]. If the entry element is empty, the KMS URI present in the MCS initial configuration document is used;</w:t>
      </w:r>
    </w:p>
    <w:bookmarkEnd w:id="116"/>
    <w:p w14:paraId="66F17B68" w14:textId="77777777" w:rsidR="0008020D" w:rsidRDefault="0008020D" w:rsidP="0008020D">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5918201E" w14:textId="77777777" w:rsidR="0008020D" w:rsidRDefault="0008020D" w:rsidP="0008020D">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0D9508DA" w14:textId="77777777" w:rsidR="0008020D" w:rsidRDefault="0008020D" w:rsidP="0008020D">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29814087" w14:textId="77777777" w:rsidR="0008020D" w:rsidRDefault="0008020D" w:rsidP="0008020D">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5E9550C2" w14:textId="77777777" w:rsidR="0008020D" w:rsidRDefault="0008020D" w:rsidP="0008020D">
      <w:pPr>
        <w:pStyle w:val="B1"/>
      </w:pPr>
      <w:bookmarkStart w:id="120" w:name="_Hlk97308464"/>
      <w:r>
        <w:t>-</w:t>
      </w:r>
      <w:r>
        <w:tab/>
        <w:t>the &lt;GMS-Serv-Id&gt; element of the &lt;MCVideoGroupInfo&gt; element of the &lt;OnNetwork&gt; element, contains the URI of the group management server hosting the on-network MCVideo group identified by the &lt;MCVideo-Group-ID&gt; element, and corresponds to the "GMSServId" element of clause 13.2.47 in 3GPP TS 24.483 [4];</w:t>
      </w:r>
    </w:p>
    <w:p w14:paraId="21481AE3" w14:textId="77777777" w:rsidR="0008020D" w:rsidRDefault="0008020D" w:rsidP="0008020D">
      <w:pPr>
        <w:pStyle w:val="B1"/>
      </w:pPr>
      <w:r>
        <w:t>-</w:t>
      </w:r>
      <w:r>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clause 13.2.50 in 3GPP TS 24.483 [4]. If the entry element is empty, the idms-auth-endpoint and idms-token-endpoint present in the MCS UE initial configuration document are used;</w:t>
      </w:r>
    </w:p>
    <w:p w14:paraId="663C4C55" w14:textId="77777777" w:rsidR="0008020D" w:rsidRDefault="0008020D" w:rsidP="0008020D">
      <w:pPr>
        <w:pStyle w:val="B1"/>
      </w:pPr>
      <w:r>
        <w:t>-</w:t>
      </w:r>
      <w:r>
        <w:tab/>
        <w:t>the &lt;GMS-Serv-Id&gt; element of the &lt;MCVideoGroupInfo&gt; element of the &lt;OffNetwork&gt; element, contains the URI of the group management server hosting the off-network MCVideo group identified by the &lt;MCVideo-Group-ID&gt; element, and corresponds to the "GMSServId" element of clause 13.2.97 in 3GPP TS 24.483 [4];</w:t>
      </w:r>
    </w:p>
    <w:p w14:paraId="324938DD" w14:textId="77777777" w:rsidR="0008020D" w:rsidRDefault="0008020D" w:rsidP="0008020D">
      <w:pPr>
        <w:pStyle w:val="B1"/>
      </w:pPr>
      <w:r>
        <w:t>-</w:t>
      </w:r>
      <w:r>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clause 13.2.100 in 3GPP TS 24.483 [4]. If the entry element is empty, the idms-auth-endpoint and idms-token-endpoint present in the MCS UE initial configuration document are used; and</w:t>
      </w:r>
    </w:p>
    <w:bookmarkEnd w:id="120"/>
    <w:p w14:paraId="3E1743E9" w14:textId="77777777" w:rsidR="0008020D" w:rsidRDefault="0008020D" w:rsidP="0008020D">
      <w:pPr>
        <w:pStyle w:val="B1"/>
      </w:pPr>
      <w:r>
        <w:lastRenderedPageBreak/>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1D952261" w14:textId="77777777" w:rsidR="0008020D" w:rsidRDefault="0008020D" w:rsidP="0008020D">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7D54A9D1" w14:textId="77777777" w:rsidR="0008020D" w:rsidRPr="00A15D7B" w:rsidRDefault="0008020D" w:rsidP="0008020D">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403BB2D" w14:textId="77777777" w:rsidR="0008020D" w:rsidRDefault="0008020D" w:rsidP="0008020D">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0E3077C1" w14:textId="77777777" w:rsidR="0008020D" w:rsidRDefault="0008020D" w:rsidP="0008020D">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746EE8BF" w14:textId="77777777" w:rsidR="0008020D" w:rsidRDefault="0008020D" w:rsidP="0008020D">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5DE3EC15" w14:textId="77777777" w:rsidR="0008020D" w:rsidRDefault="0008020D" w:rsidP="0008020D">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0BE4D5D9" w14:textId="77777777" w:rsidR="0008020D" w:rsidRDefault="0008020D" w:rsidP="0008020D">
      <w:r>
        <w:t>The &lt;display-name&gt; element is of type "string", contains a human readable name and when it appears within:</w:t>
      </w:r>
    </w:p>
    <w:p w14:paraId="64EC8EBE" w14:textId="77777777" w:rsidR="0008020D" w:rsidRDefault="0008020D" w:rsidP="0008020D">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622CEF9B" w14:textId="77777777" w:rsidR="0008020D" w:rsidRDefault="0008020D" w:rsidP="0008020D">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70F0EC51" w14:textId="77777777" w:rsidR="0008020D" w:rsidRDefault="0008020D" w:rsidP="0008020D">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65A6C58D" w14:textId="77777777" w:rsidR="0008020D" w:rsidRDefault="0008020D" w:rsidP="0008020D">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49F5A23D" w14:textId="77777777" w:rsidR="0008020D" w:rsidRDefault="0008020D" w:rsidP="0008020D">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6F5DED34" w14:textId="77777777" w:rsidR="0008020D" w:rsidRDefault="0008020D" w:rsidP="0008020D">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0161C514" w14:textId="77777777" w:rsidR="0008020D" w:rsidRDefault="0008020D" w:rsidP="0008020D">
      <w:pPr>
        <w:pStyle w:val="B1"/>
      </w:pPr>
      <w:r>
        <w:lastRenderedPageBreak/>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1ED23402" w14:textId="77777777" w:rsidR="0008020D" w:rsidRDefault="0008020D" w:rsidP="0008020D">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0121FCDC" w14:textId="77777777" w:rsidR="0008020D" w:rsidRDefault="0008020D" w:rsidP="0008020D">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FEE3185" w14:textId="77777777" w:rsidR="0008020D" w:rsidRDefault="0008020D" w:rsidP="0008020D">
      <w:r>
        <w:t>The "index" attribute is of type "token" and is included within some elements for uniqueness purposes, and does not appear in the user profile configuration managed object specified in 3GPP TS 24.483 [4].</w:t>
      </w:r>
    </w:p>
    <w:p w14:paraId="3FEE6FE1" w14:textId="77777777" w:rsidR="0008020D" w:rsidRDefault="0008020D" w:rsidP="0008020D">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3946ED0C" w14:textId="77777777" w:rsidR="0008020D" w:rsidRDefault="0008020D" w:rsidP="0008020D">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7100A4D2" w14:textId="77777777" w:rsidR="0008020D" w:rsidRDefault="0008020D" w:rsidP="0008020D">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0C006B9" w14:textId="77777777" w:rsidR="0008020D" w:rsidRDefault="0008020D" w:rsidP="0008020D">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21CEB98E" w14:textId="77777777" w:rsidR="0008020D" w:rsidRDefault="0008020D" w:rsidP="0008020D">
      <w:r>
        <w:t>The "XUI-URI" attribute is of type "anyURI" that contains the XUI of the MCVideo user for whom this MCVideo user profile configuration document is intended and does not appear in the user profile configuration managed object specified in 3GPP TS 24.483 [4].</w:t>
      </w:r>
    </w:p>
    <w:p w14:paraId="12B147F8" w14:textId="77777777" w:rsidR="0008020D" w:rsidRDefault="0008020D" w:rsidP="0008020D">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6229E3B" w14:textId="77777777" w:rsidR="0008020D" w:rsidRDefault="0008020D" w:rsidP="0008020D">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691D0C8E" w14:textId="77777777" w:rsidR="0008020D" w:rsidRDefault="0008020D" w:rsidP="0008020D">
      <w:r>
        <w:t>The &lt;RelativePresentationPriority&gt; element is of type "nonNegativeInteger" and when it appears in:</w:t>
      </w:r>
    </w:p>
    <w:p w14:paraId="1A779C99" w14:textId="77777777" w:rsidR="0008020D" w:rsidRDefault="0008020D" w:rsidP="0008020D">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Pr="008E0484">
        <w:t>Relative</w:t>
      </w:r>
      <w:r>
        <w:t>PresentationPriority" element of clause 13.2.51 in 3GPP TS 24.483 [4];</w:t>
      </w:r>
    </w:p>
    <w:p w14:paraId="79BF5A77" w14:textId="77777777" w:rsidR="0008020D" w:rsidRDefault="0008020D" w:rsidP="0008020D">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Pr="008E0484">
        <w:t>Relative</w:t>
      </w:r>
      <w:r>
        <w:t>PresentationPriority" element of clause 13.2.101 in 3GPP TS 24.483 [4];</w:t>
      </w:r>
    </w:p>
    <w:p w14:paraId="3CFE92F9" w14:textId="77777777" w:rsidR="0008020D" w:rsidRDefault="0008020D" w:rsidP="0008020D">
      <w:r>
        <w:t>The &lt;</w:t>
      </w:r>
      <w:bookmarkStart w:id="121" w:name="_Hlk480224509"/>
      <w:r>
        <w:t>MaxAffiliationsN</w:t>
      </w:r>
      <w:bookmarkEnd w:id="121"/>
      <w:r>
        <w:t>2&gt; element is of type "nonNegativeInteger", and indicates the maximum number of MCVideo groups that the MCVideo user is authorised to affiliate with, and corresponds to the "MaxAffiliationsNc2" element of clause 13.2.67 in 3GPP TS 24.483 [4].</w:t>
      </w:r>
    </w:p>
    <w:p w14:paraId="0D592B29" w14:textId="77777777" w:rsidR="0008020D" w:rsidRDefault="0008020D" w:rsidP="0008020D">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30D9690F" w14:textId="77777777" w:rsidR="0008020D" w:rsidRDefault="0008020D" w:rsidP="0008020D">
      <w:r>
        <w:lastRenderedPageBreak/>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1FA041E3" w14:textId="77777777" w:rsidR="0008020D" w:rsidRDefault="0008020D" w:rsidP="0008020D">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620C6858" w14:textId="77777777" w:rsidR="0008020D" w:rsidRDefault="0008020D" w:rsidP="0008020D">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10BF1BB" w14:textId="77777777" w:rsidR="0008020D" w:rsidRDefault="0008020D" w:rsidP="0008020D">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12454CC8" w14:textId="77777777" w:rsidR="0008020D" w:rsidRDefault="0008020D" w:rsidP="0008020D">
      <w:pPr>
        <w:pStyle w:val="B2"/>
      </w:pPr>
      <w:r>
        <w:t>a)</w:t>
      </w:r>
      <w:r>
        <w:tab/>
        <w:t xml:space="preserve">&lt;PolygonArea&gt;, an optional element specifying the area as a polygon specified in clause 5.2 in 3GPP TS 23.032 [31]; </w:t>
      </w:r>
    </w:p>
    <w:p w14:paraId="079F50D4" w14:textId="77777777" w:rsidR="0008020D" w:rsidRDefault="0008020D" w:rsidP="0008020D">
      <w:pPr>
        <w:pStyle w:val="B2"/>
      </w:pPr>
      <w:r>
        <w:t>b)</w:t>
      </w:r>
      <w:r>
        <w:tab/>
        <w:t xml:space="preserve">&lt;EllipsoidArcArea&gt;, an optional element specifying the area as an Ellipsoid Arc specified in clause 5.7 in 3GPP TS 23.032 [31]; </w:t>
      </w:r>
    </w:p>
    <w:p w14:paraId="05EC8307" w14:textId="77777777" w:rsidR="0008020D" w:rsidRDefault="0008020D" w:rsidP="0008020D">
      <w:pPr>
        <w:pStyle w:val="B2"/>
      </w:pPr>
      <w:r>
        <w:t>c)</w:t>
      </w:r>
      <w:r>
        <w:tab/>
        <w:t>&lt;anyExt&gt; element containing a &lt;Speed&gt; element; and</w:t>
      </w:r>
    </w:p>
    <w:p w14:paraId="5D6B44E2" w14:textId="77777777" w:rsidR="0008020D" w:rsidRDefault="0008020D" w:rsidP="0008020D">
      <w:pPr>
        <w:pStyle w:val="B2"/>
      </w:pPr>
      <w:r>
        <w:t>d)</w:t>
      </w:r>
      <w:r>
        <w:tab/>
        <w:t>&lt;anyExt&gt; element containing a &lt;Heading&gt; element.</w:t>
      </w:r>
    </w:p>
    <w:p w14:paraId="773E8BC8" w14:textId="77777777" w:rsidR="0008020D" w:rsidRDefault="0008020D" w:rsidP="0008020D">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35857743" w14:textId="77777777" w:rsidR="0008020D" w:rsidRDefault="0008020D" w:rsidP="0008020D">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5C3D05B4" w14:textId="77777777" w:rsidR="0008020D" w:rsidRDefault="0008020D" w:rsidP="0008020D">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2C10A55B" w14:textId="77777777" w:rsidR="0008020D" w:rsidRDefault="0008020D" w:rsidP="0008020D">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15A45B2B" w14:textId="77777777" w:rsidR="0008020D" w:rsidRDefault="0008020D" w:rsidP="0008020D">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5D4A428E" w14:textId="77777777" w:rsidR="0008020D" w:rsidRDefault="0008020D" w:rsidP="0008020D">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04E83BCC" w14:textId="77777777" w:rsidR="0008020D" w:rsidRDefault="0008020D" w:rsidP="0008020D">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5C4ABE66" w14:textId="77777777" w:rsidR="0008020D" w:rsidRDefault="0008020D" w:rsidP="0008020D">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3A773F39" w14:textId="77777777" w:rsidR="0008020D" w:rsidRDefault="0008020D" w:rsidP="0008020D">
      <w:pPr>
        <w:pStyle w:val="B3"/>
      </w:pPr>
      <w:r>
        <w:lastRenderedPageBreak/>
        <w:t>i)</w:t>
      </w:r>
      <w:r>
        <w:tab/>
        <w:t xml:space="preserve">&lt;PolygonArea&gt;, an optional element specifying the area as a polygon specified in clause 5.2 in 3GPP TS 23.032 [31]; </w:t>
      </w:r>
    </w:p>
    <w:p w14:paraId="0BC14454" w14:textId="77777777" w:rsidR="0008020D" w:rsidRDefault="0008020D" w:rsidP="0008020D">
      <w:pPr>
        <w:pStyle w:val="B3"/>
      </w:pPr>
      <w:r>
        <w:t>ii)</w:t>
      </w:r>
      <w:r>
        <w:tab/>
        <w:t>&lt;EllipsoidArcArea&gt;, an optional element specifying the area as an Ellipsoid Arc specified in clause 5.7 in 3GPP TS 23.032 [31];</w:t>
      </w:r>
    </w:p>
    <w:p w14:paraId="1066FD18" w14:textId="77777777" w:rsidR="0008020D" w:rsidRDefault="0008020D" w:rsidP="0008020D">
      <w:pPr>
        <w:pStyle w:val="B3"/>
      </w:pPr>
      <w:r>
        <w:t>iii)</w:t>
      </w:r>
      <w:r>
        <w:tab/>
        <w:t>an &lt;anyExt&gt; optional element containing a &lt;Speed&gt; element that has the following sub-elements:</w:t>
      </w:r>
    </w:p>
    <w:p w14:paraId="5A084C7F" w14:textId="77777777" w:rsidR="0008020D" w:rsidRDefault="0008020D" w:rsidP="0008020D">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0B6B889E" w14:textId="77777777" w:rsidR="0008020D" w:rsidRDefault="0008020D" w:rsidP="0008020D">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3764DF21" w14:textId="77777777" w:rsidR="0008020D" w:rsidRDefault="0008020D" w:rsidP="0008020D">
      <w:pPr>
        <w:pStyle w:val="B3"/>
      </w:pPr>
      <w:r>
        <w:t>iv)</w:t>
      </w:r>
      <w:r>
        <w:tab/>
        <w:t>an &lt;anyExt&gt; optional element containing a &lt;Heading&gt; element that has the following sub-elements:</w:t>
      </w:r>
    </w:p>
    <w:p w14:paraId="33D0C4A3" w14:textId="77777777" w:rsidR="0008020D" w:rsidRDefault="0008020D" w:rsidP="0008020D">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6B147E46" w14:textId="77777777" w:rsidR="0008020D" w:rsidRDefault="0008020D" w:rsidP="0008020D">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0C3D3433" w14:textId="77777777" w:rsidR="0008020D" w:rsidRDefault="0008020D" w:rsidP="0008020D">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23084A3E" w14:textId="77777777" w:rsidR="0008020D" w:rsidRDefault="0008020D" w:rsidP="0008020D">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1014EB77" w14:textId="77777777" w:rsidR="0008020D" w:rsidRDefault="0008020D" w:rsidP="0008020D">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0D99FDE3" w14:textId="77777777" w:rsidR="0008020D" w:rsidRDefault="0008020D" w:rsidP="0008020D">
      <w:pPr>
        <w:pStyle w:val="B1"/>
      </w:pPr>
      <w:r>
        <w:t>-</w:t>
      </w:r>
      <w:r>
        <w:tab/>
        <w:t>&lt;ListOfLocationCriteria&gt; element is of type "mcvideoup: GeographicalAreaChangeType". It is an optional element indicating the location related criteria of a rule.</w:t>
      </w:r>
    </w:p>
    <w:p w14:paraId="67ADB625" w14:textId="77777777" w:rsidR="0008020D" w:rsidRDefault="0008020D" w:rsidP="0008020D">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0E318AA0" w14:textId="77777777" w:rsidR="0008020D" w:rsidRDefault="0008020D" w:rsidP="0008020D">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D9FE628" w14:textId="77777777" w:rsidR="0008020D" w:rsidRDefault="0008020D" w:rsidP="0008020D">
      <w:r>
        <w:t>The &lt;User-Info-ID&gt; element is of type "hexBinary". When the &lt;User-Info-ID&gt; element appears within:</w:t>
      </w:r>
    </w:p>
    <w:p w14:paraId="1A4D51B1" w14:textId="77777777" w:rsidR="0008020D" w:rsidRDefault="0008020D" w:rsidP="0008020D">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2343BFE1" w14:textId="77777777" w:rsidR="0008020D" w:rsidRDefault="0008020D" w:rsidP="0008020D">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7924E6A3" w14:textId="77777777" w:rsidR="0008020D" w:rsidRDefault="0008020D" w:rsidP="0008020D">
      <w:r>
        <w:lastRenderedPageBreak/>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Pr>
          <w:lang w:eastAsia="ko-KR"/>
        </w:rPr>
        <w:t>24</w:t>
      </w:r>
      <w:r>
        <w:t>.</w:t>
      </w:r>
      <w:r>
        <w:rPr>
          <w:lang w:eastAsia="ko-KR"/>
        </w:rPr>
        <w:t>334</w:t>
      </w:r>
      <w:r>
        <w:t> [19]. When it appears within:</w:t>
      </w:r>
    </w:p>
    <w:p w14:paraId="17B0FB7F" w14:textId="77777777" w:rsidR="0008020D" w:rsidRDefault="0008020D" w:rsidP="0008020D">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BACE969" w14:textId="77777777" w:rsidR="0008020D" w:rsidRDefault="0008020D" w:rsidP="0008020D">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33835CC7" w14:textId="77777777" w:rsidR="0008020D" w:rsidRDefault="0008020D" w:rsidP="0008020D">
      <w:r>
        <w:t>The "entry-info" attribute is of type "string" and when it appears within:</w:t>
      </w:r>
    </w:p>
    <w:p w14:paraId="518B0D0B" w14:textId="77777777" w:rsidR="0008020D" w:rsidRDefault="0008020D" w:rsidP="0008020D">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5E803529" w14:textId="77777777" w:rsidR="0008020D" w:rsidRDefault="0008020D" w:rsidP="0008020D">
      <w:pPr>
        <w:pStyle w:val="B2"/>
      </w:pPr>
      <w:r>
        <w:t>a)</w:t>
      </w:r>
      <w:r>
        <w:tab/>
        <w:t>the MCVideo user currently selected MCVideo group if the "entry-info" attribute has the value of 'UseCurrentlySelectedGroup'; or</w:t>
      </w:r>
    </w:p>
    <w:p w14:paraId="778461BF" w14:textId="77777777" w:rsidR="0008020D" w:rsidRDefault="0008020D" w:rsidP="0008020D">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2CA6E642" w14:textId="77777777" w:rsidR="0008020D" w:rsidRDefault="0008020D" w:rsidP="0008020D">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19DC2DD9" w14:textId="77777777" w:rsidR="0008020D" w:rsidRDefault="0008020D" w:rsidP="0008020D">
      <w:pPr>
        <w:pStyle w:val="B2"/>
      </w:pPr>
      <w:r>
        <w:t>a)</w:t>
      </w:r>
      <w:r>
        <w:tab/>
        <w:t>an MCVideo ID of an MCVideo user that is selected by the MCVideo user if the "entry-info"attribute has the value of 'LocallyDetermined';</w:t>
      </w:r>
    </w:p>
    <w:p w14:paraId="2ED79654" w14:textId="77777777" w:rsidR="0008020D" w:rsidRDefault="0008020D" w:rsidP="0008020D">
      <w:pPr>
        <w:pStyle w:val="B2"/>
      </w:pPr>
      <w:r>
        <w:t>b)</w:t>
      </w:r>
      <w:r>
        <w:tab/>
        <w:t>the value in the &lt;uri-entry&gt; element within the &lt;entry&gt; element of the &lt;MCVideoPrivateRecipient&gt; for an on-network emergency private call, if the "entry-info"attribute has the value of 'UsePreConfigured'; or</w:t>
      </w:r>
    </w:p>
    <w:p w14:paraId="1FAEECB5" w14:textId="77777777" w:rsidR="0008020D" w:rsidRDefault="0008020D" w:rsidP="0008020D">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14BBAD94" w14:textId="77777777" w:rsidR="0008020D" w:rsidRDefault="0008020D" w:rsidP="0008020D">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7EFEC7BA" w14:textId="77777777" w:rsidR="0008020D" w:rsidRDefault="0008020D" w:rsidP="0008020D">
      <w:pPr>
        <w:pStyle w:val="B2"/>
      </w:pPr>
      <w:r>
        <w:t>a)</w:t>
      </w:r>
      <w:r>
        <w:tab/>
        <w:t xml:space="preserve">the MCVideo user currently selected MCVideo group if the "entry-info" attribute has the value of 'UseCurrentlySelectedGroup'; or </w:t>
      </w:r>
    </w:p>
    <w:p w14:paraId="0F4116EC" w14:textId="77777777" w:rsidR="0008020D" w:rsidRDefault="0008020D" w:rsidP="0008020D">
      <w:pPr>
        <w:pStyle w:val="B2"/>
      </w:pPr>
      <w:r>
        <w:t>b)</w:t>
      </w:r>
      <w:r>
        <w:tab/>
        <w:t>the value in the &lt;uri-entry&gt; element within the &lt;entry&gt; element of the &lt;MCVideoGroupInitiation&gt; for an on-network imminent peril call, if the "entry-info" attribute has the value of:</w:t>
      </w:r>
    </w:p>
    <w:p w14:paraId="4F190206" w14:textId="77777777" w:rsidR="0008020D" w:rsidRDefault="0008020D" w:rsidP="0008020D">
      <w:pPr>
        <w:pStyle w:val="B3"/>
      </w:pPr>
      <w:r>
        <w:t>i)</w:t>
      </w:r>
      <w:r>
        <w:tab/>
        <w:t>'DedicatedGroup'; or</w:t>
      </w:r>
    </w:p>
    <w:p w14:paraId="0D6F730E" w14:textId="77777777" w:rsidR="0008020D" w:rsidRDefault="0008020D" w:rsidP="0008020D">
      <w:pPr>
        <w:pStyle w:val="B3"/>
      </w:pPr>
      <w:r>
        <w:t>ii)</w:t>
      </w:r>
      <w:r>
        <w:tab/>
        <w:t>'UseCurrentlySelectedGroup' and the MCVideo user has no currently selected MCVideo group; and</w:t>
      </w:r>
    </w:p>
    <w:p w14:paraId="079D8F85" w14:textId="77777777" w:rsidR="0008020D" w:rsidRDefault="0008020D" w:rsidP="0008020D">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429793F8" w14:textId="77777777" w:rsidR="0008020D" w:rsidRDefault="0008020D" w:rsidP="0008020D">
      <w:pPr>
        <w:pStyle w:val="B2"/>
      </w:pPr>
      <w:r>
        <w:t>a)</w:t>
      </w:r>
      <w:r>
        <w:tab/>
        <w:t>the MCVideo user currently selected MCVideo group if the "entry-info"attribute has the value of 'UseCurrentlySelectedGroup';</w:t>
      </w:r>
    </w:p>
    <w:p w14:paraId="4C1462D7" w14:textId="77777777" w:rsidR="0008020D" w:rsidRDefault="0008020D" w:rsidP="0008020D">
      <w:pPr>
        <w:pStyle w:val="B2"/>
      </w:pPr>
      <w:r>
        <w:t>b)</w:t>
      </w:r>
      <w:r>
        <w:tab/>
        <w:t>the value in the &lt;uri-entry&gt; element within the &lt;entry&gt; element of the &lt;EmergencyAlert&gt; element for an on-network group emergency alert, if the "entry-info" attribute has the value of:</w:t>
      </w:r>
    </w:p>
    <w:p w14:paraId="4520B277" w14:textId="77777777" w:rsidR="0008020D" w:rsidRDefault="0008020D" w:rsidP="0008020D">
      <w:pPr>
        <w:pStyle w:val="B3"/>
      </w:pPr>
      <w:r>
        <w:t>i)</w:t>
      </w:r>
      <w:r>
        <w:tab/>
        <w:t>'DedicatedGroup'; or</w:t>
      </w:r>
    </w:p>
    <w:p w14:paraId="126B4956" w14:textId="77777777" w:rsidR="0008020D" w:rsidRDefault="0008020D" w:rsidP="0008020D">
      <w:pPr>
        <w:pStyle w:val="B3"/>
      </w:pPr>
      <w:r>
        <w:t>ii)</w:t>
      </w:r>
      <w:r>
        <w:tab/>
        <w:t>'UseCurrentlySelectedGroup' and the MCVideo user has no currently selected MCVideo group.</w:t>
      </w:r>
    </w:p>
    <w:p w14:paraId="38E9345F" w14:textId="77777777" w:rsidR="0008020D" w:rsidRDefault="0008020D" w:rsidP="0008020D">
      <w:pPr>
        <w:pStyle w:val="B1"/>
      </w:pPr>
      <w:r>
        <w:lastRenderedPageBreak/>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658AE8F7" w14:textId="77777777" w:rsidR="0008020D" w:rsidRDefault="0008020D" w:rsidP="0008020D">
      <w:pPr>
        <w:pStyle w:val="B2"/>
      </w:pPr>
      <w:r>
        <w:t>a)</w:t>
      </w:r>
      <w:r>
        <w:tab/>
        <w:t>the MCVideo ID of an MCVideo user that is selected by the MCVideo user if the "entry-info"attribute has the value of 'LocallyDetermined'; and</w:t>
      </w:r>
    </w:p>
    <w:p w14:paraId="1D183E60" w14:textId="77777777" w:rsidR="0008020D" w:rsidRDefault="0008020D" w:rsidP="0008020D">
      <w:pPr>
        <w:pStyle w:val="B2"/>
      </w:pPr>
      <w:r>
        <w:t>b)</w:t>
      </w:r>
      <w:r>
        <w:tab/>
        <w:t>the value in the &lt;uri-entry&gt; element within the &lt;entry&gt; element of the &lt;PrivateEmergencyAlert&gt; element, if the "entry-info" attribute has the value of:</w:t>
      </w:r>
    </w:p>
    <w:p w14:paraId="461D98E7" w14:textId="77777777" w:rsidR="0008020D" w:rsidRDefault="0008020D" w:rsidP="0008020D">
      <w:pPr>
        <w:pStyle w:val="B3"/>
      </w:pPr>
      <w:r>
        <w:t>i)</w:t>
      </w:r>
      <w:r>
        <w:tab/>
        <w:t>'UsePreConfigured'; or</w:t>
      </w:r>
    </w:p>
    <w:p w14:paraId="787FC050" w14:textId="77777777" w:rsidR="0008020D" w:rsidRDefault="0008020D" w:rsidP="0008020D">
      <w:pPr>
        <w:pStyle w:val="B3"/>
      </w:pPr>
      <w:r>
        <w:t>ii)</w:t>
      </w:r>
      <w:r>
        <w:tab/>
        <w:t>'LocallyDetermined' and the MCVideo user has no currently selected MCVideo user.</w:t>
      </w:r>
    </w:p>
    <w:p w14:paraId="5801BA91" w14:textId="77777777" w:rsidR="0008020D" w:rsidRDefault="0008020D" w:rsidP="0008020D">
      <w:bookmarkStart w:id="122" w:name="_Hlk90731984"/>
      <w:r>
        <w:t xml:space="preserve">The &lt;user-max-simultaneous-authorizations&gt; element of the &lt;anyExt&gt; element </w:t>
      </w:r>
      <w:bookmarkEnd w:id="122"/>
      <w:r>
        <w:t>contained in the &lt;OnNetwork&gt; element is of type "positiveInteger" and indicates the maximum allowed number of simultaneous service authorizations for the MCVideo user.</w:t>
      </w:r>
    </w:p>
    <w:p w14:paraId="555F301B" w14:textId="77777777" w:rsidR="0008020D" w:rsidRDefault="0008020D" w:rsidP="0008020D">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3FC55712" w14:textId="77777777" w:rsidR="0008020D" w:rsidRDefault="0008020D" w:rsidP="0008020D">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10AA3086" w14:textId="0B75754E" w:rsidR="0008020D" w:rsidDel="00D557F0" w:rsidRDefault="0008020D" w:rsidP="0008020D">
      <w:pPr>
        <w:pStyle w:val="EditorsNote"/>
        <w:rPr>
          <w:del w:id="123" w:author="Sung Won (Nokia)" w:date="2024-05-19T10:44:00Z"/>
        </w:rPr>
      </w:pPr>
      <w:del w:id="124" w:author="Sung Won (Nokia)" w:date="2024-05-19T10:44:00Z">
        <w:r w:rsidDel="00D557F0">
          <w:delText>Editor's note [WI: eMCSMI_IRail, CR#: 0250]:</w:delText>
        </w:r>
        <w:r w:rsidDel="00D557F0">
          <w:tab/>
          <w:delText xml:space="preserve">The list of elements in the </w:delText>
        </w:r>
        <w:r w:rsidRPr="00114676" w:rsidDel="00D557F0">
          <w:delText>&lt;mcptt-UE-initial-configuration&gt; document</w:delText>
        </w:r>
        <w:r w:rsidDel="00D557F0">
          <w:delText xml:space="preserve"> that are not applicable, is FFS.</w:delText>
        </w:r>
      </w:del>
    </w:p>
    <w:p w14:paraId="6C143621" w14:textId="77777777" w:rsidR="0008020D" w:rsidRDefault="0008020D" w:rsidP="0008020D">
      <w:r>
        <w:t>The &lt;allow-presence-status&gt; element is of type Boolean, as specified in table 9.3.2.7-1, and corresponds to the "AllowedPresenceStatus" element of clause 13.2.69 in 3GPP TS 24.483 [4].</w:t>
      </w:r>
    </w:p>
    <w:p w14:paraId="5E6D8BB2" w14:textId="77777777" w:rsidR="0008020D" w:rsidRDefault="0008020D" w:rsidP="0008020D">
      <w:pPr>
        <w:pStyle w:val="TH"/>
      </w:pPr>
      <w:bookmarkStart w:id="125" w:name="_CRTable9_3_2_71"/>
      <w:r>
        <w:t>Table </w:t>
      </w:r>
      <w:bookmarkEnd w:id="125"/>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8020D" w14:paraId="13BDF249" w14:textId="77777777" w:rsidTr="00621010">
        <w:tc>
          <w:tcPr>
            <w:tcW w:w="1426" w:type="dxa"/>
            <w:tcBorders>
              <w:top w:val="single" w:sz="4" w:space="0" w:color="auto"/>
              <w:left w:val="single" w:sz="4" w:space="0" w:color="auto"/>
              <w:bottom w:val="single" w:sz="4" w:space="0" w:color="auto"/>
              <w:right w:val="single" w:sz="4" w:space="0" w:color="auto"/>
            </w:tcBorders>
            <w:hideMark/>
          </w:tcPr>
          <w:p w14:paraId="2B95014F" w14:textId="77777777" w:rsidR="0008020D" w:rsidRDefault="0008020D" w:rsidP="0062101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0E5FFEC8" w14:textId="77777777" w:rsidR="0008020D" w:rsidRPr="00BB07E6" w:rsidRDefault="0008020D" w:rsidP="00621010">
            <w:pPr>
              <w:pStyle w:val="TAL"/>
            </w:pPr>
            <w:r w:rsidRPr="00BB07E6">
              <w:rPr>
                <w:lang w:eastAsia="ko-KR"/>
              </w:rPr>
              <w:t>indicates to the MCVideo user that their</w:t>
            </w:r>
            <w:r w:rsidRPr="00BB07E6">
              <w:t xml:space="preserve"> presence on the network is available.</w:t>
            </w:r>
          </w:p>
        </w:tc>
      </w:tr>
      <w:tr w:rsidR="0008020D" w14:paraId="4EAC26BE" w14:textId="77777777" w:rsidTr="00621010">
        <w:tc>
          <w:tcPr>
            <w:tcW w:w="1426" w:type="dxa"/>
            <w:tcBorders>
              <w:top w:val="single" w:sz="4" w:space="0" w:color="auto"/>
              <w:left w:val="single" w:sz="4" w:space="0" w:color="auto"/>
              <w:bottom w:val="single" w:sz="4" w:space="0" w:color="auto"/>
              <w:right w:val="single" w:sz="4" w:space="0" w:color="auto"/>
            </w:tcBorders>
            <w:hideMark/>
          </w:tcPr>
          <w:p w14:paraId="790493C3" w14:textId="77777777" w:rsidR="0008020D" w:rsidRDefault="0008020D" w:rsidP="0062101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3FA5975A" w14:textId="77777777" w:rsidR="0008020D" w:rsidRPr="00BB07E6" w:rsidRDefault="0008020D" w:rsidP="00621010">
            <w:pPr>
              <w:pStyle w:val="TAL"/>
            </w:pPr>
            <w:r w:rsidRPr="00BB07E6">
              <w:rPr>
                <w:lang w:eastAsia="ko-KR"/>
              </w:rPr>
              <w:t>indicates to the MCVideo user that their</w:t>
            </w:r>
            <w:r w:rsidRPr="00BB07E6">
              <w:t xml:space="preserve"> presence on the network is not available</w:t>
            </w:r>
          </w:p>
        </w:tc>
      </w:tr>
    </w:tbl>
    <w:p w14:paraId="3D573911" w14:textId="77777777" w:rsidR="0008020D" w:rsidRDefault="0008020D" w:rsidP="0008020D"/>
    <w:p w14:paraId="5635062F" w14:textId="77777777" w:rsidR="0008020D" w:rsidRDefault="0008020D" w:rsidP="0008020D">
      <w:r>
        <w:t>The &lt;allow-request-presence&gt; element is of type Boolean, as specified in table 9.3.2.7-2, and corresponds to the "AllowedPresence" element of clause 13.2.70 in 3GPP TS 24.483 [4].</w:t>
      </w:r>
    </w:p>
    <w:p w14:paraId="4B3B1E14" w14:textId="77777777" w:rsidR="0008020D" w:rsidRDefault="0008020D" w:rsidP="0008020D">
      <w:pPr>
        <w:pStyle w:val="TH"/>
      </w:pPr>
      <w:bookmarkStart w:id="126" w:name="_CRTable9_3_2_72"/>
      <w:r>
        <w:t>Table </w:t>
      </w:r>
      <w:bookmarkEnd w:id="126"/>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8020D" w14:paraId="6F641861" w14:textId="77777777" w:rsidTr="00621010">
        <w:tc>
          <w:tcPr>
            <w:tcW w:w="1425" w:type="dxa"/>
            <w:tcBorders>
              <w:top w:val="single" w:sz="4" w:space="0" w:color="auto"/>
              <w:left w:val="single" w:sz="4" w:space="0" w:color="auto"/>
              <w:bottom w:val="single" w:sz="4" w:space="0" w:color="auto"/>
              <w:right w:val="single" w:sz="4" w:space="0" w:color="auto"/>
            </w:tcBorders>
            <w:hideMark/>
          </w:tcPr>
          <w:p w14:paraId="35FDB969" w14:textId="77777777" w:rsidR="0008020D" w:rsidRDefault="0008020D" w:rsidP="0062101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1BECA4F" w14:textId="77777777" w:rsidR="0008020D" w:rsidRPr="00BB07E6" w:rsidRDefault="0008020D" w:rsidP="00621010">
            <w:pPr>
              <w:pStyle w:val="TAL"/>
            </w:pPr>
            <w:r w:rsidRPr="00BB07E6">
              <w:t>indicates that the MCVideo user is locally authorised to request whether a particular MCVideo User is present on the network.</w:t>
            </w:r>
          </w:p>
        </w:tc>
      </w:tr>
      <w:tr w:rsidR="0008020D" w14:paraId="729BD82F" w14:textId="77777777" w:rsidTr="00621010">
        <w:tc>
          <w:tcPr>
            <w:tcW w:w="1425" w:type="dxa"/>
            <w:tcBorders>
              <w:top w:val="single" w:sz="4" w:space="0" w:color="auto"/>
              <w:left w:val="single" w:sz="4" w:space="0" w:color="auto"/>
              <w:bottom w:val="single" w:sz="4" w:space="0" w:color="auto"/>
              <w:right w:val="single" w:sz="4" w:space="0" w:color="auto"/>
            </w:tcBorders>
            <w:hideMark/>
          </w:tcPr>
          <w:p w14:paraId="6E083FB7" w14:textId="77777777" w:rsidR="0008020D" w:rsidRDefault="0008020D" w:rsidP="0062101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D8140B2" w14:textId="77777777" w:rsidR="0008020D" w:rsidRPr="00BB07E6" w:rsidRDefault="0008020D" w:rsidP="00621010">
            <w:pPr>
              <w:pStyle w:val="TAL"/>
            </w:pPr>
            <w:r w:rsidRPr="00BB07E6">
              <w:t>indicates that the MCVideo user is not locally authorised to request whether a particular MCVideo User is present on the network.</w:t>
            </w:r>
          </w:p>
        </w:tc>
      </w:tr>
    </w:tbl>
    <w:p w14:paraId="5FC17603" w14:textId="77777777" w:rsidR="0008020D" w:rsidRDefault="0008020D" w:rsidP="0008020D"/>
    <w:p w14:paraId="1BD94382" w14:textId="77777777" w:rsidR="0008020D" w:rsidRDefault="0008020D" w:rsidP="0008020D">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78FF93B6" w14:textId="77777777" w:rsidR="0008020D" w:rsidRDefault="0008020D" w:rsidP="0008020D">
      <w:pPr>
        <w:pStyle w:val="TH"/>
      </w:pPr>
      <w:bookmarkStart w:id="127" w:name="_CRTable9_3_2_73"/>
      <w:r>
        <w:t>Table </w:t>
      </w:r>
      <w:bookmarkEnd w:id="127"/>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8020D" w14:paraId="5FBCEDFA" w14:textId="77777777" w:rsidTr="00621010">
        <w:tc>
          <w:tcPr>
            <w:tcW w:w="1425" w:type="dxa"/>
            <w:tcBorders>
              <w:top w:val="single" w:sz="4" w:space="0" w:color="auto"/>
              <w:left w:val="single" w:sz="4" w:space="0" w:color="auto"/>
              <w:bottom w:val="single" w:sz="4" w:space="0" w:color="auto"/>
              <w:right w:val="single" w:sz="4" w:space="0" w:color="auto"/>
            </w:tcBorders>
            <w:hideMark/>
          </w:tcPr>
          <w:p w14:paraId="7FD2A3E0" w14:textId="77777777" w:rsidR="0008020D" w:rsidRDefault="0008020D" w:rsidP="0062101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EE5C4D5" w14:textId="77777777" w:rsidR="0008020D" w:rsidRPr="00BB07E6" w:rsidRDefault="0008020D" w:rsidP="00621010">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08020D" w14:paraId="7202DB5A" w14:textId="77777777" w:rsidTr="00621010">
        <w:tc>
          <w:tcPr>
            <w:tcW w:w="1425" w:type="dxa"/>
            <w:tcBorders>
              <w:top w:val="single" w:sz="4" w:space="0" w:color="auto"/>
              <w:left w:val="single" w:sz="4" w:space="0" w:color="auto"/>
              <w:bottom w:val="single" w:sz="4" w:space="0" w:color="auto"/>
              <w:right w:val="single" w:sz="4" w:space="0" w:color="auto"/>
            </w:tcBorders>
            <w:hideMark/>
          </w:tcPr>
          <w:p w14:paraId="6E027E69" w14:textId="77777777" w:rsidR="0008020D" w:rsidRDefault="0008020D" w:rsidP="0062101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0B8863E" w14:textId="77777777" w:rsidR="0008020D" w:rsidRPr="00BB07E6" w:rsidRDefault="0008020D" w:rsidP="00621010">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72A5FC03" w14:textId="77777777" w:rsidR="0008020D" w:rsidRDefault="0008020D" w:rsidP="0008020D"/>
    <w:p w14:paraId="64C1E3B7" w14:textId="77777777" w:rsidR="0008020D" w:rsidRDefault="0008020D" w:rsidP="0008020D">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7D49E195" w14:textId="77777777" w:rsidR="0008020D" w:rsidRDefault="0008020D" w:rsidP="0008020D">
      <w:pPr>
        <w:pStyle w:val="TH"/>
      </w:pPr>
      <w:bookmarkStart w:id="128" w:name="_CRTable9_3_2_74"/>
      <w:r>
        <w:lastRenderedPageBreak/>
        <w:t>Table </w:t>
      </w:r>
      <w:bookmarkEnd w:id="128"/>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8020D" w14:paraId="03696016" w14:textId="77777777" w:rsidTr="00621010">
        <w:tc>
          <w:tcPr>
            <w:tcW w:w="1425" w:type="dxa"/>
            <w:tcBorders>
              <w:top w:val="single" w:sz="4" w:space="0" w:color="auto"/>
              <w:left w:val="single" w:sz="4" w:space="0" w:color="auto"/>
              <w:bottom w:val="single" w:sz="4" w:space="0" w:color="auto"/>
              <w:right w:val="single" w:sz="4" w:space="0" w:color="auto"/>
            </w:tcBorders>
            <w:hideMark/>
          </w:tcPr>
          <w:p w14:paraId="166005DF" w14:textId="77777777" w:rsidR="0008020D" w:rsidRDefault="0008020D" w:rsidP="0062101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CCDEF7C" w14:textId="77777777" w:rsidR="0008020D" w:rsidRPr="00BB07E6" w:rsidRDefault="0008020D" w:rsidP="00621010">
            <w:pPr>
              <w:pStyle w:val="TAL"/>
            </w:pPr>
            <w:r w:rsidRPr="00BB07E6">
              <w:rPr>
                <w:lang w:eastAsia="ko-KR"/>
              </w:rPr>
              <w:t>indicates that the MCVideo user is locally authorised to</w:t>
            </w:r>
            <w:r w:rsidRPr="00BB07E6">
              <w:t xml:space="preserve"> enable/disable other MCVideo users from receiving MCVideo service.</w:t>
            </w:r>
          </w:p>
        </w:tc>
      </w:tr>
      <w:tr w:rsidR="0008020D" w14:paraId="227CF2AF" w14:textId="77777777" w:rsidTr="00621010">
        <w:tc>
          <w:tcPr>
            <w:tcW w:w="1425" w:type="dxa"/>
            <w:tcBorders>
              <w:top w:val="single" w:sz="4" w:space="0" w:color="auto"/>
              <w:left w:val="single" w:sz="4" w:space="0" w:color="auto"/>
              <w:bottom w:val="single" w:sz="4" w:space="0" w:color="auto"/>
              <w:right w:val="single" w:sz="4" w:space="0" w:color="auto"/>
            </w:tcBorders>
            <w:hideMark/>
          </w:tcPr>
          <w:p w14:paraId="7C97DF2A" w14:textId="77777777" w:rsidR="0008020D" w:rsidRDefault="0008020D" w:rsidP="0062101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95950C8" w14:textId="77777777" w:rsidR="0008020D" w:rsidRPr="00BB07E6" w:rsidRDefault="0008020D" w:rsidP="00621010">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2E76D7E0" w14:textId="77777777" w:rsidR="0008020D" w:rsidRDefault="0008020D" w:rsidP="0008020D"/>
    <w:p w14:paraId="20447DF9" w14:textId="77777777" w:rsidR="0008020D" w:rsidRDefault="0008020D" w:rsidP="0008020D">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EA18BE0" w14:textId="77777777" w:rsidR="0008020D" w:rsidRDefault="0008020D" w:rsidP="0008020D">
      <w:pPr>
        <w:pStyle w:val="TH"/>
      </w:pPr>
      <w:bookmarkStart w:id="129" w:name="_CRTable9_3_2_75"/>
      <w:r>
        <w:t>Table </w:t>
      </w:r>
      <w:bookmarkEnd w:id="129"/>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8020D" w14:paraId="3B8C57E2" w14:textId="77777777" w:rsidTr="00621010">
        <w:tc>
          <w:tcPr>
            <w:tcW w:w="1425" w:type="dxa"/>
            <w:tcBorders>
              <w:top w:val="single" w:sz="4" w:space="0" w:color="auto"/>
              <w:left w:val="single" w:sz="4" w:space="0" w:color="auto"/>
              <w:bottom w:val="single" w:sz="4" w:space="0" w:color="auto"/>
              <w:right w:val="single" w:sz="4" w:space="0" w:color="auto"/>
            </w:tcBorders>
            <w:hideMark/>
          </w:tcPr>
          <w:p w14:paraId="16800916" w14:textId="77777777" w:rsidR="0008020D" w:rsidRDefault="0008020D" w:rsidP="0062101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8E95C72" w14:textId="77777777" w:rsidR="0008020D" w:rsidRPr="00BB07E6" w:rsidRDefault="0008020D" w:rsidP="00621010">
            <w:pPr>
              <w:pStyle w:val="TAL"/>
            </w:pPr>
            <w:r w:rsidRPr="00BB07E6">
              <w:rPr>
                <w:lang w:eastAsia="ko-KR"/>
              </w:rPr>
              <w:t xml:space="preserve">indicates that the MCVideo user is locally authorised to </w:t>
            </w:r>
            <w:r w:rsidRPr="00BB07E6">
              <w:t>enable/disable other MCVideo UEs from receiving MCVideo service.</w:t>
            </w:r>
          </w:p>
        </w:tc>
      </w:tr>
      <w:tr w:rsidR="0008020D" w14:paraId="555EB2BF" w14:textId="77777777" w:rsidTr="00621010">
        <w:trPr>
          <w:trHeight w:val="70"/>
        </w:trPr>
        <w:tc>
          <w:tcPr>
            <w:tcW w:w="1425" w:type="dxa"/>
            <w:tcBorders>
              <w:top w:val="single" w:sz="4" w:space="0" w:color="auto"/>
              <w:left w:val="single" w:sz="4" w:space="0" w:color="auto"/>
              <w:bottom w:val="single" w:sz="4" w:space="0" w:color="auto"/>
              <w:right w:val="single" w:sz="4" w:space="0" w:color="auto"/>
            </w:tcBorders>
            <w:hideMark/>
          </w:tcPr>
          <w:p w14:paraId="1214441C" w14:textId="77777777" w:rsidR="0008020D" w:rsidRDefault="0008020D" w:rsidP="0062101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E8592D5" w14:textId="77777777" w:rsidR="0008020D" w:rsidRPr="00BB07E6" w:rsidRDefault="0008020D" w:rsidP="00621010">
            <w:pPr>
              <w:pStyle w:val="TAL"/>
            </w:pPr>
            <w:r w:rsidRPr="00BB07E6">
              <w:rPr>
                <w:lang w:eastAsia="ko-KR"/>
              </w:rPr>
              <w:t>indicates that the MCVideo user is not locally authorised t</w:t>
            </w:r>
            <w:r w:rsidRPr="00BB07E6">
              <w:t>o enable/disable other MCVideo UEs from receiving MCVideo service.</w:t>
            </w:r>
          </w:p>
        </w:tc>
      </w:tr>
    </w:tbl>
    <w:p w14:paraId="2CFC1A29" w14:textId="77777777" w:rsidR="0008020D" w:rsidRDefault="0008020D" w:rsidP="0008020D"/>
    <w:p w14:paraId="5E846964" w14:textId="77777777" w:rsidR="0008020D" w:rsidRDefault="0008020D" w:rsidP="0008020D">
      <w:r>
        <w:t>The &lt;allow-private-call&gt; element is of type Boolean, as specified in table Table </w:t>
      </w:r>
      <w:r>
        <w:rPr>
          <w:lang w:eastAsia="ko-KR"/>
        </w:rPr>
        <w:t>9.3.2.7-6</w:t>
      </w:r>
      <w:r>
        <w:t>, and corresponds to the "Authorised" element of clause 13.2.38I in 3GPP TS 24.483 [4].</w:t>
      </w:r>
    </w:p>
    <w:p w14:paraId="18CBFAA5" w14:textId="77777777" w:rsidR="0008020D" w:rsidRDefault="0008020D" w:rsidP="0008020D">
      <w:pPr>
        <w:pStyle w:val="TH"/>
      </w:pPr>
      <w:r>
        <w:t>Table </w:t>
      </w:r>
      <w:bookmarkStart w:id="130" w:name="_CRTableTable9_3_2_76"/>
      <w:r>
        <w:t>Table </w:t>
      </w:r>
      <w:bookmarkEnd w:id="130"/>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14:paraId="1FBD8A06"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645B5332"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9B67" w14:textId="77777777" w:rsidR="0008020D" w:rsidRPr="00BB07E6" w:rsidRDefault="0008020D" w:rsidP="00621010">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08020D" w14:paraId="37973E5D"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4564C638"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6153B78" w14:textId="77777777" w:rsidR="0008020D" w:rsidRPr="00BB07E6" w:rsidRDefault="0008020D" w:rsidP="00621010">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0405279" w14:textId="77777777" w:rsidR="0008020D" w:rsidRDefault="0008020D" w:rsidP="0008020D"/>
    <w:p w14:paraId="7EA8B9E1" w14:textId="77777777" w:rsidR="0008020D" w:rsidRDefault="0008020D" w:rsidP="0008020D">
      <w:r>
        <w:t>The &lt;allow-manual-commencement&gt; element is of type Boolean, as specified in table </w:t>
      </w:r>
      <w:r>
        <w:rPr>
          <w:lang w:eastAsia="ko-KR"/>
        </w:rPr>
        <w:t>9.3.2.7-7</w:t>
      </w:r>
      <w:r>
        <w:t>, and corresponds to the "ManualCommence" element of clause 13.2.38J in 3GPP TS 24.483 [4].</w:t>
      </w:r>
    </w:p>
    <w:p w14:paraId="29EFE959" w14:textId="77777777" w:rsidR="0008020D" w:rsidRDefault="0008020D" w:rsidP="0008020D">
      <w:pPr>
        <w:pStyle w:val="TH"/>
      </w:pPr>
      <w:bookmarkStart w:id="131" w:name="_CRTable9_3_2_77"/>
      <w:r>
        <w:t>Table </w:t>
      </w:r>
      <w:bookmarkEnd w:id="131"/>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8020D" w14:paraId="7F93849D"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73D7B181"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4C18837" w14:textId="77777777" w:rsidR="0008020D" w:rsidRPr="00BB07E6" w:rsidRDefault="0008020D" w:rsidP="00621010">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08020D" w14:paraId="151A976C"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595364AF"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4A6BE8" w14:textId="77777777" w:rsidR="0008020D" w:rsidRPr="00BB07E6" w:rsidRDefault="0008020D" w:rsidP="00621010">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382FD2B1" w14:textId="77777777" w:rsidR="0008020D" w:rsidRDefault="0008020D" w:rsidP="0008020D"/>
    <w:p w14:paraId="1DB29C95" w14:textId="77777777" w:rsidR="0008020D" w:rsidRDefault="0008020D" w:rsidP="0008020D">
      <w:r>
        <w:t>The &lt;allow-automatic-commencement&gt; element is of type Boolean, as specified in table </w:t>
      </w:r>
      <w:r>
        <w:rPr>
          <w:lang w:eastAsia="ko-KR"/>
        </w:rPr>
        <w:t>9.3.2.7-8</w:t>
      </w:r>
      <w:r>
        <w:t>, corresponds to the "AutoCommence" element of clause 13.2.38K in 3GPP TS 24.4283 [4].</w:t>
      </w:r>
    </w:p>
    <w:p w14:paraId="682DB028" w14:textId="77777777" w:rsidR="0008020D" w:rsidRDefault="0008020D" w:rsidP="0008020D">
      <w:pPr>
        <w:pStyle w:val="TH"/>
      </w:pPr>
      <w:bookmarkStart w:id="132" w:name="_CRTable9_3_2_78"/>
      <w:r>
        <w:t>Table </w:t>
      </w:r>
      <w:bookmarkEnd w:id="132"/>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8020D" w14:paraId="486D6C4D"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3BCBD8EE"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64DF99B" w14:textId="77777777" w:rsidR="0008020D" w:rsidRPr="00BB07E6" w:rsidRDefault="0008020D" w:rsidP="00621010">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08020D" w14:paraId="3003FB47"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28E09A45"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B8B09CE" w14:textId="77777777" w:rsidR="0008020D" w:rsidRPr="00BB07E6" w:rsidRDefault="0008020D" w:rsidP="00621010">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23CBABA9" w14:textId="77777777" w:rsidR="0008020D" w:rsidRDefault="0008020D" w:rsidP="0008020D"/>
    <w:p w14:paraId="57853634" w14:textId="77777777" w:rsidR="0008020D" w:rsidRDefault="0008020D" w:rsidP="0008020D">
      <w:pPr>
        <w:keepNext/>
        <w:keepLines/>
      </w:pPr>
      <w:r>
        <w:lastRenderedPageBreak/>
        <w:t>The &lt;allow-force-auto-answer&gt; element is of type Boolean, as specified in table 9.3.2.7-9, and corresponds to the "AutoAnswer" element of clause 13.2.</w:t>
      </w:r>
      <w:r>
        <w:rPr>
          <w:lang w:eastAsia="ko-KR"/>
        </w:rPr>
        <w:t>38M</w:t>
      </w:r>
      <w:r>
        <w:t xml:space="preserve"> in 3GPP TS 24.483 [4].</w:t>
      </w:r>
    </w:p>
    <w:p w14:paraId="2C7D517E" w14:textId="77777777" w:rsidR="0008020D" w:rsidRDefault="0008020D" w:rsidP="0008020D">
      <w:pPr>
        <w:pStyle w:val="TH"/>
      </w:pPr>
      <w:bookmarkStart w:id="133" w:name="_CRTable9_3_2_79"/>
      <w:r>
        <w:t>Table </w:t>
      </w:r>
      <w:bookmarkEnd w:id="133"/>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14:paraId="5E9C5932"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5EAC1820"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B267D2A" w14:textId="77777777" w:rsidR="0008020D" w:rsidRPr="00BB07E6" w:rsidRDefault="0008020D" w:rsidP="00621010">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08020D" w14:paraId="30655AF0"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2F16C20F"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71F8CB3" w14:textId="77777777" w:rsidR="0008020D" w:rsidRPr="00BB07E6" w:rsidRDefault="0008020D" w:rsidP="00621010">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3B5E6D99" w14:textId="77777777" w:rsidR="0008020D" w:rsidRDefault="0008020D" w:rsidP="0008020D"/>
    <w:p w14:paraId="309F5A34" w14:textId="77777777" w:rsidR="0008020D" w:rsidRDefault="0008020D" w:rsidP="0008020D">
      <w:r>
        <w:t>The &lt;allow-failure-restriction&gt; element is of type Boolean, as specified in table 9.3.2.7-10, and corresponds to the "FailRestrict" element of clause 13.2.38L in 3GPP TS 24.483 [4].</w:t>
      </w:r>
    </w:p>
    <w:p w14:paraId="6C544BA3" w14:textId="77777777" w:rsidR="0008020D" w:rsidRDefault="0008020D" w:rsidP="0008020D">
      <w:pPr>
        <w:pStyle w:val="TH"/>
      </w:pPr>
      <w:bookmarkStart w:id="134" w:name="_CRTable9_3_2_710"/>
      <w:r>
        <w:t>Table </w:t>
      </w:r>
      <w:bookmarkEnd w:id="134"/>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8020D" w14:paraId="2F9D6710"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78E6A8BE"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3E47D08" w14:textId="77777777" w:rsidR="0008020D" w:rsidRPr="00BB07E6" w:rsidRDefault="0008020D" w:rsidP="00621010">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08020D" w14:paraId="423D5897"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44878B68"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EFBF045" w14:textId="77777777" w:rsidR="0008020D" w:rsidRPr="00BB07E6" w:rsidRDefault="0008020D" w:rsidP="00621010">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467C644F" w14:textId="77777777" w:rsidR="0008020D" w:rsidRDefault="0008020D" w:rsidP="0008020D"/>
    <w:p w14:paraId="2D21012B" w14:textId="77777777" w:rsidR="0008020D" w:rsidRDefault="0008020D" w:rsidP="0008020D">
      <w:r>
        <w:t>The &lt;allow-emergency-group-call&gt; element is of type Boolean, as specified in table 9.3.2.7-11, and corresponds to the "Enabled" element of clause 13.2.38C in 3GPP TS 24.483 [4].</w:t>
      </w:r>
    </w:p>
    <w:p w14:paraId="6636999F" w14:textId="77777777" w:rsidR="0008020D" w:rsidRDefault="0008020D" w:rsidP="0008020D">
      <w:pPr>
        <w:pStyle w:val="TH"/>
      </w:pPr>
      <w:bookmarkStart w:id="135" w:name="_CRTable9_3_2_711"/>
      <w:r>
        <w:t>Table </w:t>
      </w:r>
      <w:bookmarkEnd w:id="135"/>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8020D" w14:paraId="5D16ADC1"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57B06225"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B2092C" w14:textId="77777777" w:rsidR="0008020D" w:rsidRPr="00BB07E6" w:rsidRDefault="0008020D" w:rsidP="00621010">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08020D" w14:paraId="6B4ABD2F"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4A14BDF9"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8C8D2C6" w14:textId="77777777" w:rsidR="0008020D" w:rsidRPr="00BB07E6" w:rsidRDefault="0008020D" w:rsidP="00621010">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2D48AA50" w14:textId="77777777" w:rsidR="0008020D" w:rsidRDefault="0008020D" w:rsidP="0008020D"/>
    <w:p w14:paraId="57BA8AD0" w14:textId="77777777" w:rsidR="0008020D" w:rsidRDefault="0008020D" w:rsidP="0008020D">
      <w:r>
        <w:t>The &lt;allow-emergency-private-call&gt; element is of type Boolean, as specified in table 9.3.2.7-12, and corresponds to the "Authorised" element of clause 13.2.38P in 3GPP TS 24.483 [4].</w:t>
      </w:r>
    </w:p>
    <w:p w14:paraId="2A6C3FE8" w14:textId="77777777" w:rsidR="0008020D" w:rsidRDefault="0008020D" w:rsidP="0008020D">
      <w:pPr>
        <w:pStyle w:val="TH"/>
      </w:pPr>
      <w:bookmarkStart w:id="136" w:name="_CRTable9_3_2_712"/>
      <w:r>
        <w:t>Table </w:t>
      </w:r>
      <w:bookmarkEnd w:id="136"/>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8020D" w14:paraId="2D71EAEB"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15DC61CE"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A0C9FE" w14:textId="77777777" w:rsidR="0008020D" w:rsidRPr="00BB07E6" w:rsidRDefault="0008020D" w:rsidP="00621010">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08020D" w14:paraId="746B03CF"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064E0474"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0D89C3" w14:textId="77777777" w:rsidR="0008020D" w:rsidRPr="00BB07E6" w:rsidRDefault="0008020D" w:rsidP="00621010">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487E13B6" w14:textId="77777777" w:rsidR="0008020D" w:rsidRDefault="0008020D" w:rsidP="0008020D"/>
    <w:p w14:paraId="27C6FC2B" w14:textId="77777777" w:rsidR="0008020D" w:rsidRDefault="0008020D" w:rsidP="0008020D">
      <w:pPr>
        <w:keepNext/>
        <w:keepLines/>
      </w:pPr>
      <w:r>
        <w:t>The &lt;allow-cancel-group-emergency&gt; element is of type Boolean, as specified in table 9.3.2.7-13, and corresponds to the "CancelMCVideoGroup" element of clause 13.2.38D in 3GPP TS 24.483 [4].</w:t>
      </w:r>
    </w:p>
    <w:p w14:paraId="17C4C94D" w14:textId="77777777" w:rsidR="0008020D" w:rsidRDefault="0008020D" w:rsidP="0008020D">
      <w:pPr>
        <w:pStyle w:val="TH"/>
      </w:pPr>
      <w:bookmarkStart w:id="137" w:name="_CRTable9_3_2_713"/>
      <w:r>
        <w:t>Table </w:t>
      </w:r>
      <w:bookmarkEnd w:id="137"/>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8020D" w14:paraId="44446A95"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736B53FB"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781A92F" w14:textId="77777777" w:rsidR="0008020D" w:rsidRPr="00BB07E6" w:rsidRDefault="0008020D" w:rsidP="00621010">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08020D" w14:paraId="755E7F77"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0FB9AF5F"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1898FCC" w14:textId="77777777" w:rsidR="0008020D" w:rsidRPr="00BB07E6" w:rsidRDefault="0008020D" w:rsidP="00621010">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454CE9D2" w14:textId="77777777" w:rsidR="0008020D" w:rsidRDefault="0008020D" w:rsidP="0008020D"/>
    <w:p w14:paraId="32B30537" w14:textId="77777777" w:rsidR="0008020D" w:rsidRDefault="0008020D" w:rsidP="0008020D">
      <w:r>
        <w:t>The &lt;allow-cancel-private-emergency-call&gt; element is of type Boolean, as specified in table 9.3.2.7-14, and corresponds to the "CancelPriority" element of clause 13.2.</w:t>
      </w:r>
      <w:r>
        <w:rPr>
          <w:lang w:eastAsia="ko-KR"/>
        </w:rPr>
        <w:t>38Q</w:t>
      </w:r>
      <w:r>
        <w:t xml:space="preserve"> in 3GPP TS 24.483 [4].</w:t>
      </w:r>
    </w:p>
    <w:p w14:paraId="18DBE659" w14:textId="77777777" w:rsidR="0008020D" w:rsidRDefault="0008020D" w:rsidP="0008020D">
      <w:pPr>
        <w:pStyle w:val="TH"/>
      </w:pPr>
      <w:bookmarkStart w:id="138" w:name="_CRTable9_3_2_714"/>
      <w:r>
        <w:lastRenderedPageBreak/>
        <w:t>Table </w:t>
      </w:r>
      <w:bookmarkEnd w:id="138"/>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14:paraId="709C8102"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4720B63B"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CFBBD5D" w14:textId="77777777" w:rsidR="0008020D" w:rsidRPr="00BB07E6" w:rsidRDefault="0008020D" w:rsidP="00621010">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08020D" w14:paraId="35EA5F66"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3F0E1CF7"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B7A17A9" w14:textId="77777777" w:rsidR="0008020D" w:rsidRPr="00BB07E6" w:rsidRDefault="0008020D" w:rsidP="00621010">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7B5A9DF3" w14:textId="77777777" w:rsidR="0008020D" w:rsidRDefault="0008020D" w:rsidP="0008020D"/>
    <w:p w14:paraId="5E6A6192" w14:textId="77777777" w:rsidR="0008020D" w:rsidRDefault="0008020D" w:rsidP="0008020D">
      <w:r>
        <w:t>The &lt;allow-imminent-peril-call&gt; element is of type Boolean, as specified in table 9.3.2.7-15, and corresponds to the "Authorised" element of clause 13.2.38F in 3GPP TS 24.483 [4].</w:t>
      </w:r>
    </w:p>
    <w:p w14:paraId="322E0644" w14:textId="77777777" w:rsidR="0008020D" w:rsidRDefault="0008020D" w:rsidP="0008020D">
      <w:pPr>
        <w:pStyle w:val="TH"/>
      </w:pPr>
      <w:bookmarkStart w:id="139" w:name="_CRTable9_3_2_715"/>
      <w:r>
        <w:t>Table </w:t>
      </w:r>
      <w:bookmarkEnd w:id="139"/>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8020D" w14:paraId="0E6A01EE"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2AB32B95"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69BB48B" w14:textId="77777777" w:rsidR="0008020D" w:rsidRPr="00BB07E6" w:rsidRDefault="0008020D" w:rsidP="00621010">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08020D" w14:paraId="4F2C2AE0"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13D8BB3D"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C93DA57" w14:textId="77777777" w:rsidR="0008020D" w:rsidRPr="00BB07E6" w:rsidRDefault="0008020D" w:rsidP="00621010">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6C75A32C" w14:textId="77777777" w:rsidR="0008020D" w:rsidRDefault="0008020D" w:rsidP="0008020D"/>
    <w:p w14:paraId="7801B9FB" w14:textId="77777777" w:rsidR="0008020D" w:rsidRDefault="0008020D" w:rsidP="0008020D">
      <w:r>
        <w:t>The &lt;allow-cancel-imminent-peril&gt; element is of type Boolean, as specified in table 9.3.2.7-16, and corresponds to the "Cancel" element of clause 13.2.38G in 3GPP TS 24.483 [4].</w:t>
      </w:r>
    </w:p>
    <w:p w14:paraId="7548BAB5" w14:textId="77777777" w:rsidR="0008020D" w:rsidRDefault="0008020D" w:rsidP="0008020D">
      <w:pPr>
        <w:pStyle w:val="TH"/>
      </w:pPr>
      <w:bookmarkStart w:id="140" w:name="_CRTable9_3_2_716"/>
      <w:r>
        <w:t>Table </w:t>
      </w:r>
      <w:bookmarkEnd w:id="140"/>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8020D" w14:paraId="6CA5F939"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022F9A95"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749FE19" w14:textId="77777777" w:rsidR="0008020D" w:rsidRPr="00BB07E6" w:rsidRDefault="0008020D" w:rsidP="00621010">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08020D" w14:paraId="0A733394"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3656DF17"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DB95809" w14:textId="77777777" w:rsidR="0008020D" w:rsidRPr="00BB07E6" w:rsidRDefault="0008020D" w:rsidP="00621010">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008E743C" w14:textId="77777777" w:rsidR="0008020D" w:rsidRDefault="0008020D" w:rsidP="0008020D"/>
    <w:p w14:paraId="740DCF80" w14:textId="77777777" w:rsidR="0008020D" w:rsidRDefault="0008020D" w:rsidP="0008020D">
      <w:r>
        <w:t>The &lt;allow-activate-emergency-alert&gt; element is of type Boolean, as specified in table 9.3.2.7-17, and corresponds to the "AllowedActivateAlert" element of clause 13.2.29 in 3GPP TS 24.483 [4].</w:t>
      </w:r>
    </w:p>
    <w:p w14:paraId="50DE5A0F" w14:textId="77777777" w:rsidR="0008020D" w:rsidRDefault="0008020D" w:rsidP="0008020D">
      <w:pPr>
        <w:pStyle w:val="TH"/>
      </w:pPr>
      <w:bookmarkStart w:id="141" w:name="_CRTable9_3_2_717"/>
      <w:r>
        <w:t>Table </w:t>
      </w:r>
      <w:bookmarkEnd w:id="141"/>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08020D" w14:paraId="126FECA4" w14:textId="77777777" w:rsidTr="00621010">
        <w:tc>
          <w:tcPr>
            <w:tcW w:w="1435" w:type="dxa"/>
            <w:tcBorders>
              <w:top w:val="single" w:sz="4" w:space="0" w:color="auto"/>
              <w:left w:val="single" w:sz="4" w:space="0" w:color="auto"/>
              <w:bottom w:val="single" w:sz="6" w:space="0" w:color="auto"/>
              <w:right w:val="single" w:sz="6" w:space="0" w:color="auto"/>
            </w:tcBorders>
            <w:hideMark/>
          </w:tcPr>
          <w:p w14:paraId="7D31E0DD" w14:textId="77777777" w:rsidR="0008020D" w:rsidRDefault="0008020D" w:rsidP="0062101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7D8C824E" w14:textId="77777777" w:rsidR="0008020D" w:rsidRPr="00BB07E6" w:rsidRDefault="0008020D" w:rsidP="00621010">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08020D" w14:paraId="33F5D004" w14:textId="77777777" w:rsidTr="00621010">
        <w:tc>
          <w:tcPr>
            <w:tcW w:w="1435" w:type="dxa"/>
            <w:tcBorders>
              <w:top w:val="single" w:sz="6" w:space="0" w:color="auto"/>
              <w:left w:val="single" w:sz="4" w:space="0" w:color="auto"/>
              <w:bottom w:val="single" w:sz="4" w:space="0" w:color="auto"/>
              <w:right w:val="single" w:sz="6" w:space="0" w:color="auto"/>
            </w:tcBorders>
            <w:hideMark/>
          </w:tcPr>
          <w:p w14:paraId="6AD5FE42" w14:textId="77777777" w:rsidR="0008020D" w:rsidRDefault="0008020D" w:rsidP="0062101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2E880A09" w14:textId="77777777" w:rsidR="0008020D" w:rsidRPr="00BB07E6" w:rsidRDefault="0008020D" w:rsidP="00621010">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7839EDA3" w14:textId="77777777" w:rsidR="0008020D" w:rsidRDefault="0008020D" w:rsidP="0008020D"/>
    <w:p w14:paraId="615E6B4B" w14:textId="77777777" w:rsidR="0008020D" w:rsidRDefault="0008020D" w:rsidP="0008020D">
      <w:r>
        <w:t>The &lt;allow-cancel-emergency-alert&gt; element is of type Boolean, as specified in table 9.3.2.7-18, and corresponds to the "AllowedCancelAlert" element of clause 13.2.30 in 3GPP TS 24.483 [4].</w:t>
      </w:r>
    </w:p>
    <w:p w14:paraId="7E46F76E" w14:textId="77777777" w:rsidR="0008020D" w:rsidRDefault="0008020D" w:rsidP="0008020D">
      <w:pPr>
        <w:pStyle w:val="TH"/>
      </w:pPr>
      <w:bookmarkStart w:id="142" w:name="_CRTable9_3_2_718"/>
      <w:r>
        <w:t>Table </w:t>
      </w:r>
      <w:bookmarkEnd w:id="142"/>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14:paraId="5550DDAE"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038F3957"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897742E" w14:textId="77777777" w:rsidR="0008020D" w:rsidRPr="00BB07E6" w:rsidRDefault="0008020D" w:rsidP="00621010">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08020D" w14:paraId="3196732D"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1A55354E"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1EAA3B0" w14:textId="77777777" w:rsidR="0008020D" w:rsidRPr="00BB07E6" w:rsidRDefault="0008020D" w:rsidP="00621010">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73CD4FD3" w14:textId="77777777" w:rsidR="0008020D" w:rsidRDefault="0008020D" w:rsidP="0008020D"/>
    <w:p w14:paraId="267C409F" w14:textId="77777777" w:rsidR="0008020D" w:rsidRDefault="0008020D" w:rsidP="0008020D">
      <w:r>
        <w:t>The &lt;allow-offnetwork&gt; element is of type Boolean, as specified in table 9.3.2.7-19, and corresponds to the "Authorised" element of clause 13.2.</w:t>
      </w:r>
      <w:r>
        <w:rPr>
          <w:lang w:eastAsia="ko-KR"/>
        </w:rPr>
        <w:t>89</w:t>
      </w:r>
      <w:r>
        <w:t xml:space="preserve"> in 3GPP TS 24.483 [4].</w:t>
      </w:r>
    </w:p>
    <w:p w14:paraId="07C7EE0E" w14:textId="77777777" w:rsidR="0008020D" w:rsidRDefault="0008020D" w:rsidP="0008020D">
      <w:pPr>
        <w:pStyle w:val="TH"/>
      </w:pPr>
      <w:bookmarkStart w:id="143" w:name="_CRTable9_3_2_719"/>
      <w:r>
        <w:lastRenderedPageBreak/>
        <w:t>Table </w:t>
      </w:r>
      <w:bookmarkEnd w:id="143"/>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14:paraId="506D10D3"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1C043DD8"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9C54821" w14:textId="77777777" w:rsidR="0008020D" w:rsidRPr="00BB07E6" w:rsidRDefault="0008020D" w:rsidP="00621010">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08020D" w14:paraId="6AE4DD36"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032B4BA4"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F019604" w14:textId="77777777" w:rsidR="0008020D" w:rsidRPr="00BB07E6" w:rsidRDefault="0008020D" w:rsidP="00621010">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69075594" w14:textId="77777777" w:rsidR="0008020D" w:rsidRDefault="0008020D" w:rsidP="0008020D"/>
    <w:p w14:paraId="596AFD6F" w14:textId="77777777" w:rsidR="0008020D" w:rsidRDefault="0008020D" w:rsidP="0008020D">
      <w:r>
        <w:t>The &lt;allow-imminent-peril-change&gt; element is of type Boolean, as specified in table 9.3.2.7-20, and corresponds to the "ImminentPerilCallChange" element of clause 13.2.102B in 3GPP TS 24.483 [4].</w:t>
      </w:r>
    </w:p>
    <w:p w14:paraId="78897006" w14:textId="77777777" w:rsidR="0008020D" w:rsidRDefault="0008020D" w:rsidP="0008020D">
      <w:pPr>
        <w:pStyle w:val="TH"/>
      </w:pPr>
      <w:bookmarkStart w:id="144" w:name="_CRTable9_3_2_720"/>
      <w:r>
        <w:t>Table </w:t>
      </w:r>
      <w:bookmarkEnd w:id="144"/>
      <w:r>
        <w:t xml:space="preserve">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8020D" w14:paraId="3FBF52B1" w14:textId="77777777" w:rsidTr="00621010">
        <w:tc>
          <w:tcPr>
            <w:tcW w:w="1425" w:type="dxa"/>
            <w:tcBorders>
              <w:top w:val="single" w:sz="4" w:space="0" w:color="auto"/>
              <w:left w:val="single" w:sz="4" w:space="0" w:color="auto"/>
              <w:bottom w:val="single" w:sz="4" w:space="0" w:color="auto"/>
              <w:right w:val="single" w:sz="4" w:space="0" w:color="auto"/>
            </w:tcBorders>
            <w:hideMark/>
          </w:tcPr>
          <w:p w14:paraId="4B9B9B2D" w14:textId="77777777" w:rsidR="0008020D" w:rsidRDefault="0008020D" w:rsidP="0062101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B9CF713" w14:textId="77777777" w:rsidR="0008020D" w:rsidRPr="00BB07E6" w:rsidRDefault="0008020D" w:rsidP="0062101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08020D" w14:paraId="57A3B71C" w14:textId="77777777" w:rsidTr="00621010">
        <w:tc>
          <w:tcPr>
            <w:tcW w:w="1425" w:type="dxa"/>
            <w:tcBorders>
              <w:top w:val="single" w:sz="4" w:space="0" w:color="auto"/>
              <w:left w:val="single" w:sz="4" w:space="0" w:color="auto"/>
              <w:bottom w:val="single" w:sz="4" w:space="0" w:color="auto"/>
              <w:right w:val="single" w:sz="4" w:space="0" w:color="auto"/>
            </w:tcBorders>
            <w:hideMark/>
          </w:tcPr>
          <w:p w14:paraId="29D43262" w14:textId="77777777" w:rsidR="0008020D" w:rsidRDefault="0008020D" w:rsidP="0062101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4C9DAA86" w14:textId="77777777" w:rsidR="0008020D" w:rsidRPr="00BB07E6" w:rsidRDefault="0008020D" w:rsidP="0062101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3EB4A49C" w14:textId="77777777" w:rsidR="0008020D" w:rsidRDefault="0008020D" w:rsidP="0008020D"/>
    <w:p w14:paraId="331BBCAE" w14:textId="77777777" w:rsidR="0008020D" w:rsidRDefault="0008020D" w:rsidP="0008020D">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4A22280A" w14:textId="77777777" w:rsidR="0008020D" w:rsidRDefault="0008020D" w:rsidP="0008020D">
      <w:pPr>
        <w:pStyle w:val="TH"/>
      </w:pPr>
      <w:bookmarkStart w:id="145" w:name="_CRTable9_3_2_721"/>
      <w:r>
        <w:t>Table </w:t>
      </w:r>
      <w:bookmarkEnd w:id="145"/>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8020D" w14:paraId="3A7662D4"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1B66F6C1"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8150BE6" w14:textId="77777777" w:rsidR="0008020D" w:rsidRPr="00BB07E6" w:rsidRDefault="0008020D" w:rsidP="00621010">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08020D" w14:paraId="13DFC775"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6ABA248C"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218FE48" w14:textId="77777777" w:rsidR="0008020D" w:rsidRPr="00BB07E6" w:rsidRDefault="0008020D" w:rsidP="00621010">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0AF388EF" w14:textId="77777777" w:rsidR="0008020D" w:rsidRDefault="0008020D" w:rsidP="0008020D"/>
    <w:p w14:paraId="3BD8F07F" w14:textId="77777777" w:rsidR="0008020D" w:rsidRDefault="0008020D" w:rsidP="0008020D">
      <w:r>
        <w:t>The &lt;allow-</w:t>
      </w:r>
      <w:r>
        <w:rPr>
          <w:lang w:eastAsia="ko-KR"/>
        </w:rPr>
        <w:t>request-affiliated-groups</w:t>
      </w:r>
      <w:r>
        <w:t>&gt; element is of type Boolean, as specified in table 9.3.2.7-22, and does not appear in the user profile configuration managed object specified in 3GPP TS 24.483 [4]</w:t>
      </w:r>
    </w:p>
    <w:p w14:paraId="0C8F1068" w14:textId="77777777" w:rsidR="0008020D" w:rsidRDefault="0008020D" w:rsidP="0008020D">
      <w:pPr>
        <w:pStyle w:val="TH"/>
      </w:pPr>
      <w:bookmarkStart w:id="146" w:name="_CRTable9_3_2_722"/>
      <w:r>
        <w:t>Table </w:t>
      </w:r>
      <w:bookmarkEnd w:id="146"/>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8020D" w14:paraId="1ECF513A"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67751835"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22E8C76" w14:textId="77777777" w:rsidR="0008020D" w:rsidRPr="00BB07E6" w:rsidRDefault="0008020D" w:rsidP="00621010">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08020D" w14:paraId="1A95266B"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126BE70E"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08BB46A" w14:textId="77777777" w:rsidR="0008020D" w:rsidRPr="00BB07E6" w:rsidRDefault="0008020D" w:rsidP="00621010">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66EF9D87" w14:textId="77777777" w:rsidR="0008020D" w:rsidRDefault="0008020D" w:rsidP="0008020D"/>
    <w:p w14:paraId="117B28E6" w14:textId="77777777" w:rsidR="0008020D" w:rsidRDefault="0008020D" w:rsidP="0008020D">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CDCC5C3" w14:textId="77777777" w:rsidR="0008020D" w:rsidRDefault="0008020D" w:rsidP="0008020D">
      <w:pPr>
        <w:pStyle w:val="TH"/>
      </w:pPr>
      <w:bookmarkStart w:id="147" w:name="_CRTable9_3_2_723"/>
      <w:r>
        <w:t>Table </w:t>
      </w:r>
      <w:bookmarkEnd w:id="147"/>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8020D" w14:paraId="1A794D87"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7C9BAB3E"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B056ED1" w14:textId="77777777" w:rsidR="0008020D" w:rsidRPr="00BB07E6" w:rsidRDefault="0008020D" w:rsidP="00621010">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08020D" w14:paraId="75D564BB"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3A9FE26D"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2BE33C9" w14:textId="77777777" w:rsidR="0008020D" w:rsidRPr="00BB07E6" w:rsidRDefault="0008020D" w:rsidP="00621010">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16865B6A" w14:textId="77777777" w:rsidR="0008020D" w:rsidRDefault="0008020D" w:rsidP="0008020D"/>
    <w:p w14:paraId="3B6DA030" w14:textId="77777777" w:rsidR="0008020D" w:rsidRDefault="0008020D" w:rsidP="0008020D">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77A7317E" w14:textId="77777777" w:rsidR="0008020D" w:rsidRDefault="0008020D" w:rsidP="0008020D">
      <w:pPr>
        <w:pStyle w:val="TH"/>
      </w:pPr>
      <w:bookmarkStart w:id="148" w:name="_CRTable9_3_2_724"/>
      <w:r>
        <w:lastRenderedPageBreak/>
        <w:t>Table </w:t>
      </w:r>
      <w:bookmarkEnd w:id="148"/>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8020D" w14:paraId="57866CB0"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6422A9BB"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0D6479F" w14:textId="77777777" w:rsidR="0008020D" w:rsidRPr="00BB07E6" w:rsidRDefault="0008020D" w:rsidP="00621010">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08020D" w14:paraId="2C8E165F"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5B04722E"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49D2B2C" w14:textId="77777777" w:rsidR="0008020D" w:rsidRPr="00BB07E6" w:rsidRDefault="0008020D" w:rsidP="00621010">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61FCF6C1" w14:textId="77777777" w:rsidR="0008020D" w:rsidRDefault="0008020D" w:rsidP="0008020D"/>
    <w:p w14:paraId="40932573" w14:textId="77777777" w:rsidR="0008020D" w:rsidRDefault="0008020D" w:rsidP="0008020D">
      <w:r>
        <w:t>The &lt;allow-</w:t>
      </w:r>
      <w:r>
        <w:rPr>
          <w:lang w:eastAsia="ko-KR"/>
        </w:rPr>
        <w:t>private-call-to-any-user</w:t>
      </w:r>
      <w:r>
        <w:t>&gt; element is of type Boolean, as specified in table 9.3.2.7-25, and corresponds to the "AuthorisedAny" element of clause 13.2.38I1 in 3GPP TS 24.483 [4].</w:t>
      </w:r>
    </w:p>
    <w:p w14:paraId="681096B9" w14:textId="77777777" w:rsidR="0008020D" w:rsidRDefault="0008020D" w:rsidP="0008020D">
      <w:pPr>
        <w:pStyle w:val="TH"/>
      </w:pPr>
      <w:bookmarkStart w:id="149" w:name="_CRTable9_3_2_725"/>
      <w:r>
        <w:t>Table </w:t>
      </w:r>
      <w:bookmarkEnd w:id="149"/>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14:paraId="68FCA847" w14:textId="77777777" w:rsidTr="00621010">
        <w:tc>
          <w:tcPr>
            <w:tcW w:w="1425" w:type="dxa"/>
            <w:tcBorders>
              <w:top w:val="single" w:sz="4" w:space="0" w:color="auto"/>
              <w:left w:val="single" w:sz="4" w:space="0" w:color="auto"/>
              <w:bottom w:val="single" w:sz="4" w:space="0" w:color="auto"/>
              <w:right w:val="single" w:sz="4" w:space="0" w:color="auto"/>
            </w:tcBorders>
            <w:hideMark/>
          </w:tcPr>
          <w:p w14:paraId="5F733143" w14:textId="77777777" w:rsidR="0008020D" w:rsidRDefault="0008020D" w:rsidP="0062101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135D36B" w14:textId="77777777" w:rsidR="0008020D" w:rsidRPr="00BB07E6" w:rsidRDefault="0008020D" w:rsidP="00621010">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08020D" w14:paraId="7953EEE1" w14:textId="77777777" w:rsidTr="00621010">
        <w:tc>
          <w:tcPr>
            <w:tcW w:w="1425" w:type="dxa"/>
            <w:tcBorders>
              <w:top w:val="single" w:sz="4" w:space="0" w:color="auto"/>
              <w:left w:val="single" w:sz="4" w:space="0" w:color="auto"/>
              <w:bottom w:val="single" w:sz="4" w:space="0" w:color="auto"/>
              <w:right w:val="single" w:sz="4" w:space="0" w:color="auto"/>
            </w:tcBorders>
            <w:hideMark/>
          </w:tcPr>
          <w:p w14:paraId="3FD0A806" w14:textId="77777777" w:rsidR="0008020D" w:rsidRDefault="0008020D" w:rsidP="0062101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2CACE2A" w14:textId="77777777" w:rsidR="0008020D" w:rsidRPr="00BB07E6" w:rsidRDefault="0008020D" w:rsidP="00621010">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240034D6" w14:textId="77777777" w:rsidR="0008020D" w:rsidRDefault="0008020D" w:rsidP="0008020D"/>
    <w:p w14:paraId="36F7BC67" w14:textId="77777777" w:rsidR="0008020D" w:rsidRDefault="0008020D" w:rsidP="0008020D">
      <w:r>
        <w:t>The &lt;allow-regroup&gt; element is of type Boolean, as specified in table 9.3.2.7-26, and corresponds to the "AllowedRegroup" element of clause 13.2.68 in 3GPP TS 24.483 [4].</w:t>
      </w:r>
    </w:p>
    <w:p w14:paraId="590379E8" w14:textId="77777777" w:rsidR="0008020D" w:rsidRDefault="0008020D" w:rsidP="0008020D">
      <w:pPr>
        <w:pStyle w:val="TH"/>
      </w:pPr>
      <w:bookmarkStart w:id="150" w:name="_CRTable9_3_2_726"/>
      <w:r>
        <w:t>Table </w:t>
      </w:r>
      <w:bookmarkEnd w:id="150"/>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14:paraId="49725BE1"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7568A5D9"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AAF7D9A" w14:textId="77777777" w:rsidR="0008020D" w:rsidRPr="00BB07E6" w:rsidRDefault="0008020D" w:rsidP="00621010">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08020D" w14:paraId="6D264350"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433BA5E6"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2583641" w14:textId="77777777" w:rsidR="0008020D" w:rsidRPr="00BB07E6" w:rsidRDefault="0008020D" w:rsidP="00621010">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6FF13CE2" w14:textId="77777777" w:rsidR="0008020D" w:rsidRDefault="0008020D" w:rsidP="0008020D"/>
    <w:p w14:paraId="14B9AECD" w14:textId="77777777" w:rsidR="0008020D" w:rsidRDefault="0008020D" w:rsidP="0008020D">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273BC53" w14:textId="77777777" w:rsidR="0008020D" w:rsidRDefault="0008020D" w:rsidP="0008020D">
      <w:pPr>
        <w:pStyle w:val="TH"/>
      </w:pPr>
      <w:bookmarkStart w:id="151" w:name="_CRTable9_3_2_727"/>
      <w:r>
        <w:t>Table </w:t>
      </w:r>
      <w:bookmarkEnd w:id="151"/>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14:paraId="112C84B9"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1D0C8B6E"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54DB52F" w14:textId="77777777" w:rsidR="0008020D" w:rsidRPr="00BB07E6" w:rsidRDefault="0008020D" w:rsidP="00621010">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08020D" w14:paraId="107A7F7F"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73EC6CF8"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01D5609" w14:textId="77777777" w:rsidR="0008020D" w:rsidRPr="00BB07E6" w:rsidRDefault="0008020D" w:rsidP="00621010">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4679F803" w14:textId="77777777" w:rsidR="0008020D" w:rsidRDefault="0008020D" w:rsidP="0008020D"/>
    <w:p w14:paraId="502C72DD" w14:textId="77777777" w:rsidR="0008020D" w:rsidRDefault="0008020D" w:rsidP="0008020D">
      <w:r>
        <w:t>The &lt;allow-manual-off-network-switch&gt; element is of type Boolean, as specified in table 9.3.2.7-28, and corresponds to the "</w:t>
      </w:r>
      <w:r>
        <w:rPr>
          <w:lang w:eastAsia="ko-KR"/>
        </w:rPr>
        <w:t>AllowedManualSwitch</w:t>
      </w:r>
      <w:r>
        <w:t>" element of clause 13.2.71 in 3GPP TS 24.483 [4].</w:t>
      </w:r>
    </w:p>
    <w:p w14:paraId="543F7814" w14:textId="77777777" w:rsidR="0008020D" w:rsidRDefault="0008020D" w:rsidP="0008020D">
      <w:pPr>
        <w:pStyle w:val="TH"/>
      </w:pPr>
      <w:bookmarkStart w:id="152" w:name="_CRTable9_3_2_728"/>
      <w:r>
        <w:t>Table </w:t>
      </w:r>
      <w:bookmarkEnd w:id="152"/>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14:paraId="26CAF1A3" w14:textId="77777777" w:rsidTr="00621010">
        <w:tc>
          <w:tcPr>
            <w:tcW w:w="1425" w:type="dxa"/>
            <w:tcBorders>
              <w:top w:val="single" w:sz="4" w:space="0" w:color="auto"/>
              <w:left w:val="single" w:sz="4" w:space="0" w:color="auto"/>
              <w:bottom w:val="single" w:sz="4" w:space="0" w:color="auto"/>
              <w:right w:val="single" w:sz="4" w:space="0" w:color="auto"/>
            </w:tcBorders>
            <w:hideMark/>
          </w:tcPr>
          <w:p w14:paraId="21EE7168" w14:textId="77777777" w:rsidR="0008020D" w:rsidRDefault="0008020D" w:rsidP="0062101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38169F6" w14:textId="77777777" w:rsidR="0008020D" w:rsidRPr="00BB07E6" w:rsidRDefault="0008020D" w:rsidP="00621010">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08020D" w14:paraId="3F1D8AA0" w14:textId="77777777" w:rsidTr="00621010">
        <w:tc>
          <w:tcPr>
            <w:tcW w:w="1425" w:type="dxa"/>
            <w:tcBorders>
              <w:top w:val="single" w:sz="4" w:space="0" w:color="auto"/>
              <w:left w:val="single" w:sz="4" w:space="0" w:color="auto"/>
              <w:bottom w:val="single" w:sz="4" w:space="0" w:color="auto"/>
              <w:right w:val="single" w:sz="4" w:space="0" w:color="auto"/>
            </w:tcBorders>
            <w:hideMark/>
          </w:tcPr>
          <w:p w14:paraId="52A4C9F0" w14:textId="77777777" w:rsidR="0008020D" w:rsidRDefault="0008020D" w:rsidP="0062101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6E3E038" w14:textId="77777777" w:rsidR="0008020D" w:rsidRPr="00BB07E6" w:rsidRDefault="0008020D" w:rsidP="00621010">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6B5C047F" w14:textId="77777777" w:rsidR="0008020D" w:rsidRDefault="0008020D" w:rsidP="0008020D"/>
    <w:p w14:paraId="44257D50" w14:textId="77777777" w:rsidR="0008020D" w:rsidRDefault="0008020D" w:rsidP="0008020D">
      <w:r>
        <w:t>The &lt;allow-off-network-group-call-change-to-emergency&gt; element is of type Boolean, as specified in table 9.3.2.7-29, and corresponds to the "EmergencyCallChange" element of clause 13.2.102A in 3GPP TS 24.483 [4].</w:t>
      </w:r>
    </w:p>
    <w:p w14:paraId="6D454598" w14:textId="77777777" w:rsidR="0008020D" w:rsidRDefault="0008020D" w:rsidP="0008020D">
      <w:pPr>
        <w:pStyle w:val="TH"/>
      </w:pPr>
      <w:bookmarkStart w:id="153" w:name="_CRTable9_3_2_729"/>
      <w:r>
        <w:lastRenderedPageBreak/>
        <w:t>Table </w:t>
      </w:r>
      <w:bookmarkEnd w:id="153"/>
      <w:r>
        <w:t xml:space="preserve">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8020D" w14:paraId="0C868244" w14:textId="77777777" w:rsidTr="00621010">
        <w:tc>
          <w:tcPr>
            <w:tcW w:w="1426" w:type="dxa"/>
            <w:tcBorders>
              <w:top w:val="single" w:sz="4" w:space="0" w:color="auto"/>
              <w:left w:val="single" w:sz="4" w:space="0" w:color="auto"/>
              <w:bottom w:val="single" w:sz="4" w:space="0" w:color="auto"/>
              <w:right w:val="single" w:sz="4" w:space="0" w:color="auto"/>
            </w:tcBorders>
            <w:hideMark/>
          </w:tcPr>
          <w:p w14:paraId="158BC8C4" w14:textId="77777777" w:rsidR="0008020D" w:rsidRDefault="0008020D" w:rsidP="0062101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2EA1B416" w14:textId="77777777" w:rsidR="0008020D" w:rsidRPr="00BB07E6" w:rsidRDefault="0008020D" w:rsidP="0062101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08020D" w14:paraId="79EFB047" w14:textId="77777777" w:rsidTr="00621010">
        <w:tc>
          <w:tcPr>
            <w:tcW w:w="1426" w:type="dxa"/>
            <w:tcBorders>
              <w:top w:val="single" w:sz="4" w:space="0" w:color="auto"/>
              <w:left w:val="single" w:sz="4" w:space="0" w:color="auto"/>
              <w:bottom w:val="single" w:sz="4" w:space="0" w:color="auto"/>
              <w:right w:val="single" w:sz="4" w:space="0" w:color="auto"/>
            </w:tcBorders>
            <w:hideMark/>
          </w:tcPr>
          <w:p w14:paraId="1F402F1D" w14:textId="77777777" w:rsidR="0008020D" w:rsidRDefault="0008020D" w:rsidP="0062101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7C5C3F27" w14:textId="77777777" w:rsidR="0008020D" w:rsidRPr="00BB07E6" w:rsidRDefault="0008020D" w:rsidP="0062101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7B4A9065" w14:textId="77777777" w:rsidR="0008020D" w:rsidRDefault="0008020D" w:rsidP="0008020D"/>
    <w:p w14:paraId="76927597" w14:textId="77777777" w:rsidR="0008020D" w:rsidRDefault="0008020D" w:rsidP="0008020D">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6BB60848" w14:textId="77777777" w:rsidR="0008020D" w:rsidRDefault="0008020D" w:rsidP="0008020D">
      <w:pPr>
        <w:pStyle w:val="TH"/>
      </w:pPr>
      <w:bookmarkStart w:id="154" w:name="_CRTable9_3_2_730"/>
      <w:r>
        <w:t>Table </w:t>
      </w:r>
      <w:bookmarkEnd w:id="154"/>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8020D" w14:paraId="017221E8" w14:textId="77777777" w:rsidTr="00621010">
        <w:tc>
          <w:tcPr>
            <w:tcW w:w="1425" w:type="dxa"/>
            <w:tcBorders>
              <w:top w:val="single" w:sz="4" w:space="0" w:color="auto"/>
              <w:left w:val="single" w:sz="4" w:space="0" w:color="auto"/>
              <w:bottom w:val="single" w:sz="4" w:space="0" w:color="auto"/>
              <w:right w:val="single" w:sz="4" w:space="0" w:color="auto"/>
            </w:tcBorders>
            <w:hideMark/>
          </w:tcPr>
          <w:p w14:paraId="416897AF" w14:textId="77777777" w:rsidR="0008020D" w:rsidRDefault="0008020D" w:rsidP="0062101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48FF335" w14:textId="77777777" w:rsidR="0008020D" w:rsidRPr="00BB07E6" w:rsidRDefault="0008020D" w:rsidP="00621010">
            <w:pPr>
              <w:pStyle w:val="TAL"/>
            </w:pPr>
            <w:r w:rsidRPr="00BB07E6">
              <w:t>instructs the MCVideo server performing the participating MCVideo function for the MCVideo user, that the MCVideo user is authorised to revoke the permission to transmit of another participant.</w:t>
            </w:r>
          </w:p>
        </w:tc>
      </w:tr>
      <w:tr w:rsidR="0008020D" w14:paraId="3D387C5B" w14:textId="77777777" w:rsidTr="00621010">
        <w:tc>
          <w:tcPr>
            <w:tcW w:w="1425" w:type="dxa"/>
            <w:tcBorders>
              <w:top w:val="single" w:sz="4" w:space="0" w:color="auto"/>
              <w:left w:val="single" w:sz="4" w:space="0" w:color="auto"/>
              <w:bottom w:val="single" w:sz="4" w:space="0" w:color="auto"/>
              <w:right w:val="single" w:sz="4" w:space="0" w:color="auto"/>
            </w:tcBorders>
            <w:hideMark/>
          </w:tcPr>
          <w:p w14:paraId="128B791B" w14:textId="77777777" w:rsidR="0008020D" w:rsidRDefault="0008020D" w:rsidP="0062101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BB1C0A7" w14:textId="77777777" w:rsidR="0008020D" w:rsidRPr="00BB07E6" w:rsidRDefault="0008020D" w:rsidP="00621010">
            <w:pPr>
              <w:pStyle w:val="TAL"/>
            </w:pPr>
            <w:r w:rsidRPr="00BB07E6">
              <w:t>instructs the MCVideo server performing the participating MCVideo function for the MCVideo user, that the MCVideo user is not authorised to revoke the permission to transmit of another participant.</w:t>
            </w:r>
          </w:p>
        </w:tc>
      </w:tr>
    </w:tbl>
    <w:p w14:paraId="3B077B4C" w14:textId="77777777" w:rsidR="0008020D" w:rsidRDefault="0008020D" w:rsidP="0008020D"/>
    <w:p w14:paraId="2911F8AA" w14:textId="77777777" w:rsidR="0008020D" w:rsidRDefault="0008020D" w:rsidP="0008020D">
      <w:r>
        <w:t>The &lt;allow-create-group-broadcast- group&gt; element is of type Boolean, as specified in table 9.3.2.7-31, and corresponds to the "</w:t>
      </w:r>
      <w:r>
        <w:rPr>
          <w:lang w:eastAsia="ko-KR"/>
        </w:rPr>
        <w:t>Authorised</w:t>
      </w:r>
      <w:r>
        <w:t>" element of clause 13.2.18 in 3GPP TS 24.483 [4].</w:t>
      </w:r>
    </w:p>
    <w:p w14:paraId="317D545F" w14:textId="77777777" w:rsidR="0008020D" w:rsidRDefault="0008020D" w:rsidP="0008020D">
      <w:pPr>
        <w:pStyle w:val="TH"/>
      </w:pPr>
      <w:bookmarkStart w:id="155" w:name="_CRTable9_3_2_731"/>
      <w:r>
        <w:t>Table </w:t>
      </w:r>
      <w:bookmarkEnd w:id="155"/>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14:paraId="2661BEBC"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301A8659" w14:textId="77777777" w:rsidR="0008020D" w:rsidRDefault="0008020D" w:rsidP="0062101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4A0C2E7" w14:textId="77777777" w:rsidR="0008020D" w:rsidRPr="00BB07E6" w:rsidRDefault="0008020D" w:rsidP="0062101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08020D" w14:paraId="2FDB2A4E" w14:textId="77777777" w:rsidTr="00621010">
        <w:tc>
          <w:tcPr>
            <w:tcW w:w="1435" w:type="dxa"/>
            <w:tcBorders>
              <w:top w:val="single" w:sz="4" w:space="0" w:color="auto"/>
              <w:left w:val="single" w:sz="4" w:space="0" w:color="auto"/>
              <w:bottom w:val="single" w:sz="4" w:space="0" w:color="auto"/>
              <w:right w:val="single" w:sz="4" w:space="0" w:color="auto"/>
            </w:tcBorders>
            <w:hideMark/>
          </w:tcPr>
          <w:p w14:paraId="0EDEE939" w14:textId="77777777" w:rsidR="0008020D" w:rsidRDefault="0008020D" w:rsidP="0062101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8A5E8A8" w14:textId="77777777" w:rsidR="0008020D" w:rsidRPr="00BB07E6" w:rsidRDefault="0008020D" w:rsidP="0062101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05F2D1CC" w14:textId="77777777" w:rsidR="0008020D" w:rsidRDefault="0008020D" w:rsidP="0008020D"/>
    <w:p w14:paraId="4F674252" w14:textId="77777777" w:rsidR="0008020D" w:rsidRDefault="0008020D" w:rsidP="0008020D">
      <w:r>
        <w:t>The &lt;allow-create-user-broadcast-group&gt; element is of type Boolean, as specified in table 9.3.2.7-32, and corresponds to the "</w:t>
      </w:r>
      <w:r>
        <w:rPr>
          <w:lang w:eastAsia="ko-KR"/>
        </w:rPr>
        <w:t>Authorised</w:t>
      </w:r>
      <w:r>
        <w:t>" element of clause 13.2.20 in 3GPP TS 24.483 [4].</w:t>
      </w:r>
    </w:p>
    <w:p w14:paraId="47681B01" w14:textId="77777777" w:rsidR="0008020D" w:rsidRDefault="0008020D" w:rsidP="0008020D">
      <w:pPr>
        <w:pStyle w:val="TH"/>
      </w:pPr>
      <w:bookmarkStart w:id="156" w:name="_CRTable9_3_2_732"/>
      <w:r>
        <w:t>Table </w:t>
      </w:r>
      <w:bookmarkEnd w:id="156"/>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14:paraId="169FA0CD" w14:textId="77777777" w:rsidTr="00621010">
        <w:tc>
          <w:tcPr>
            <w:tcW w:w="1424" w:type="dxa"/>
            <w:tcBorders>
              <w:top w:val="single" w:sz="4" w:space="0" w:color="auto"/>
              <w:left w:val="single" w:sz="4" w:space="0" w:color="auto"/>
              <w:bottom w:val="single" w:sz="4" w:space="0" w:color="auto"/>
              <w:right w:val="single" w:sz="4" w:space="0" w:color="auto"/>
            </w:tcBorders>
            <w:hideMark/>
          </w:tcPr>
          <w:p w14:paraId="7FE0DFAF" w14:textId="77777777" w:rsidR="0008020D" w:rsidRDefault="0008020D" w:rsidP="0062101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70F2331C" w14:textId="77777777" w:rsidR="0008020D" w:rsidRPr="00BB07E6" w:rsidRDefault="0008020D" w:rsidP="0062101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08020D" w14:paraId="0EBE81DD" w14:textId="77777777" w:rsidTr="00621010">
        <w:tc>
          <w:tcPr>
            <w:tcW w:w="1424" w:type="dxa"/>
            <w:tcBorders>
              <w:top w:val="single" w:sz="4" w:space="0" w:color="auto"/>
              <w:left w:val="single" w:sz="4" w:space="0" w:color="auto"/>
              <w:bottom w:val="single" w:sz="4" w:space="0" w:color="auto"/>
              <w:right w:val="single" w:sz="4" w:space="0" w:color="auto"/>
            </w:tcBorders>
            <w:hideMark/>
          </w:tcPr>
          <w:p w14:paraId="04E8940B" w14:textId="77777777" w:rsidR="0008020D" w:rsidRDefault="0008020D" w:rsidP="0062101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69842CFB" w14:textId="77777777" w:rsidR="0008020D" w:rsidRPr="00BB07E6" w:rsidRDefault="0008020D" w:rsidP="0062101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3D88A53F" w14:textId="77777777" w:rsidR="0008020D" w:rsidRDefault="0008020D" w:rsidP="0008020D"/>
    <w:p w14:paraId="3E3830F0" w14:textId="77777777" w:rsidR="0008020D" w:rsidRDefault="0008020D" w:rsidP="0008020D">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0CBA32DE" w14:textId="77777777" w:rsidR="0008020D" w:rsidRPr="00847E44" w:rsidRDefault="0008020D" w:rsidP="0008020D">
      <w:pPr>
        <w:pStyle w:val="TH"/>
      </w:pPr>
      <w:bookmarkStart w:id="157" w:name="_CRTable9_3_2_733"/>
      <w:r w:rsidRPr="00E31D28">
        <w:t>Table </w:t>
      </w:r>
      <w:bookmarkEnd w:id="157"/>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rsidRPr="005F6ECB" w14:paraId="160BC26B" w14:textId="77777777" w:rsidTr="00621010">
        <w:tc>
          <w:tcPr>
            <w:tcW w:w="1424" w:type="dxa"/>
            <w:shd w:val="clear" w:color="auto" w:fill="auto"/>
          </w:tcPr>
          <w:p w14:paraId="5E3E33A8" w14:textId="77777777" w:rsidR="0008020D" w:rsidRPr="005F6ECB" w:rsidRDefault="0008020D" w:rsidP="00621010">
            <w:pPr>
              <w:pStyle w:val="TAL"/>
            </w:pPr>
            <w:r w:rsidRPr="005F6ECB">
              <w:t>"true"</w:t>
            </w:r>
          </w:p>
        </w:tc>
        <w:tc>
          <w:tcPr>
            <w:tcW w:w="8431" w:type="dxa"/>
            <w:shd w:val="clear" w:color="auto" w:fill="auto"/>
          </w:tcPr>
          <w:p w14:paraId="1350990A" w14:textId="77777777" w:rsidR="0008020D" w:rsidRPr="005F6ECB" w:rsidRDefault="0008020D" w:rsidP="0062101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08020D" w:rsidRPr="005F6ECB" w14:paraId="3D2A34BD" w14:textId="77777777" w:rsidTr="00621010">
        <w:tc>
          <w:tcPr>
            <w:tcW w:w="1424" w:type="dxa"/>
            <w:shd w:val="clear" w:color="auto" w:fill="auto"/>
          </w:tcPr>
          <w:p w14:paraId="5C2E35AC" w14:textId="77777777" w:rsidR="0008020D" w:rsidRPr="005F6ECB" w:rsidRDefault="0008020D" w:rsidP="00621010">
            <w:pPr>
              <w:pStyle w:val="TAL"/>
            </w:pPr>
            <w:r w:rsidRPr="005F6ECB">
              <w:t>"false"</w:t>
            </w:r>
          </w:p>
        </w:tc>
        <w:tc>
          <w:tcPr>
            <w:tcW w:w="8431" w:type="dxa"/>
            <w:shd w:val="clear" w:color="auto" w:fill="auto"/>
          </w:tcPr>
          <w:p w14:paraId="73CDE72A" w14:textId="77777777" w:rsidR="0008020D" w:rsidRPr="005F6ECB" w:rsidRDefault="0008020D" w:rsidP="0062101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17360184" w14:textId="77777777" w:rsidR="0008020D" w:rsidRDefault="0008020D" w:rsidP="0008020D"/>
    <w:p w14:paraId="0DE4EA0A" w14:textId="77777777" w:rsidR="0008020D" w:rsidRDefault="0008020D" w:rsidP="0008020D">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1F3473E" w14:textId="77777777" w:rsidR="0008020D" w:rsidRPr="00847E44" w:rsidRDefault="0008020D" w:rsidP="0008020D">
      <w:pPr>
        <w:pStyle w:val="TH"/>
      </w:pPr>
      <w:bookmarkStart w:id="158" w:name="_CRTable9_3_2_734"/>
      <w:r w:rsidRPr="00E31D28">
        <w:t>Table </w:t>
      </w:r>
      <w:bookmarkEnd w:id="158"/>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08020D" w:rsidRPr="005F6ECB" w14:paraId="35A2F638" w14:textId="77777777" w:rsidTr="00621010">
        <w:tc>
          <w:tcPr>
            <w:tcW w:w="1431" w:type="dxa"/>
            <w:shd w:val="clear" w:color="auto" w:fill="auto"/>
          </w:tcPr>
          <w:p w14:paraId="0D00E58D" w14:textId="77777777" w:rsidR="0008020D" w:rsidRPr="005F6ECB" w:rsidRDefault="0008020D" w:rsidP="00621010">
            <w:pPr>
              <w:pStyle w:val="TAL"/>
            </w:pPr>
            <w:r w:rsidRPr="005F6ECB">
              <w:t>"true"</w:t>
            </w:r>
          </w:p>
        </w:tc>
        <w:tc>
          <w:tcPr>
            <w:tcW w:w="8424" w:type="dxa"/>
            <w:shd w:val="clear" w:color="auto" w:fill="auto"/>
          </w:tcPr>
          <w:p w14:paraId="76730565" w14:textId="77777777" w:rsidR="0008020D" w:rsidRPr="005F6ECB" w:rsidRDefault="0008020D" w:rsidP="0062101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08020D" w:rsidRPr="005F6ECB" w14:paraId="35707124" w14:textId="77777777" w:rsidTr="00621010">
        <w:tc>
          <w:tcPr>
            <w:tcW w:w="1431" w:type="dxa"/>
            <w:shd w:val="clear" w:color="auto" w:fill="auto"/>
          </w:tcPr>
          <w:p w14:paraId="47CC8601" w14:textId="77777777" w:rsidR="0008020D" w:rsidRPr="005F6ECB" w:rsidRDefault="0008020D" w:rsidP="00621010">
            <w:pPr>
              <w:pStyle w:val="TAL"/>
            </w:pPr>
            <w:r w:rsidRPr="005F6ECB">
              <w:t>"false"</w:t>
            </w:r>
          </w:p>
        </w:tc>
        <w:tc>
          <w:tcPr>
            <w:tcW w:w="8424" w:type="dxa"/>
            <w:shd w:val="clear" w:color="auto" w:fill="auto"/>
          </w:tcPr>
          <w:p w14:paraId="0C3DAF08" w14:textId="77777777" w:rsidR="0008020D" w:rsidRPr="005F6ECB" w:rsidRDefault="0008020D" w:rsidP="0062101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35B14480" w14:textId="77777777" w:rsidR="0008020D" w:rsidRDefault="0008020D" w:rsidP="0008020D">
      <w:pPr>
        <w:rPr>
          <w:b/>
        </w:rPr>
      </w:pPr>
    </w:p>
    <w:p w14:paraId="6C9DB4D8" w14:textId="77777777" w:rsidR="0008020D" w:rsidRPr="00E31D28" w:rsidRDefault="0008020D" w:rsidP="0008020D">
      <w:r w:rsidRPr="00E31D28">
        <w:lastRenderedPageBreak/>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792FB435" w14:textId="77777777" w:rsidR="0008020D" w:rsidRDefault="0008020D" w:rsidP="0008020D">
      <w:pPr>
        <w:pStyle w:val="TH"/>
        <w:rPr>
          <w:lang w:eastAsia="ko-KR"/>
        </w:rPr>
      </w:pPr>
      <w:bookmarkStart w:id="159" w:name="_CRTable9_3_2_735"/>
      <w:r w:rsidRPr="00E31D28">
        <w:t>Table </w:t>
      </w:r>
      <w:bookmarkEnd w:id="159"/>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08020D" w:rsidRPr="005F6ECB" w14:paraId="67FDA57A" w14:textId="77777777" w:rsidTr="00621010">
        <w:tc>
          <w:tcPr>
            <w:tcW w:w="1431" w:type="dxa"/>
            <w:shd w:val="clear" w:color="auto" w:fill="auto"/>
          </w:tcPr>
          <w:p w14:paraId="36214B44" w14:textId="77777777" w:rsidR="0008020D" w:rsidRPr="005F6ECB" w:rsidRDefault="0008020D" w:rsidP="00621010">
            <w:pPr>
              <w:pStyle w:val="TAL"/>
            </w:pPr>
            <w:r w:rsidRPr="005F6ECB">
              <w:t>"true"</w:t>
            </w:r>
          </w:p>
        </w:tc>
        <w:tc>
          <w:tcPr>
            <w:tcW w:w="8424" w:type="dxa"/>
            <w:shd w:val="clear" w:color="auto" w:fill="auto"/>
          </w:tcPr>
          <w:p w14:paraId="36514CD7" w14:textId="77777777" w:rsidR="0008020D" w:rsidRPr="005F6ECB" w:rsidRDefault="0008020D" w:rsidP="0062101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08020D" w:rsidRPr="005F6ECB" w14:paraId="4FCD4A6A" w14:textId="77777777" w:rsidTr="00621010">
        <w:tc>
          <w:tcPr>
            <w:tcW w:w="1431" w:type="dxa"/>
            <w:shd w:val="clear" w:color="auto" w:fill="auto"/>
          </w:tcPr>
          <w:p w14:paraId="08C21D34" w14:textId="77777777" w:rsidR="0008020D" w:rsidRPr="005F6ECB" w:rsidRDefault="0008020D" w:rsidP="00621010">
            <w:pPr>
              <w:pStyle w:val="TAL"/>
            </w:pPr>
            <w:r w:rsidRPr="005F6ECB">
              <w:t>"false"</w:t>
            </w:r>
          </w:p>
        </w:tc>
        <w:tc>
          <w:tcPr>
            <w:tcW w:w="8424" w:type="dxa"/>
            <w:shd w:val="clear" w:color="auto" w:fill="auto"/>
          </w:tcPr>
          <w:p w14:paraId="19E70C3D" w14:textId="77777777" w:rsidR="0008020D" w:rsidRPr="005F6ECB" w:rsidRDefault="0008020D" w:rsidP="0062101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11AC9E93" w14:textId="77777777" w:rsidR="0008020D" w:rsidRDefault="0008020D" w:rsidP="0008020D"/>
    <w:p w14:paraId="264C2D9E" w14:textId="77777777" w:rsidR="0008020D" w:rsidRPr="00E31D28" w:rsidRDefault="0008020D" w:rsidP="0008020D">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537ED36D" w14:textId="77777777" w:rsidR="0008020D" w:rsidRDefault="0008020D" w:rsidP="0008020D">
      <w:pPr>
        <w:pStyle w:val="TH"/>
        <w:rPr>
          <w:lang w:eastAsia="ko-KR"/>
        </w:rPr>
      </w:pPr>
      <w:bookmarkStart w:id="160" w:name="_CRTable9_3_2_736"/>
      <w:r w:rsidRPr="00E31D28">
        <w:t>Table </w:t>
      </w:r>
      <w:bookmarkEnd w:id="160"/>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08020D" w:rsidRPr="005F6ECB" w14:paraId="1124B21F" w14:textId="77777777" w:rsidTr="00621010">
        <w:tc>
          <w:tcPr>
            <w:tcW w:w="1413" w:type="dxa"/>
            <w:shd w:val="clear" w:color="auto" w:fill="auto"/>
          </w:tcPr>
          <w:p w14:paraId="4381CBF2" w14:textId="77777777" w:rsidR="0008020D" w:rsidRPr="005F6ECB" w:rsidRDefault="0008020D" w:rsidP="00621010">
            <w:pPr>
              <w:pStyle w:val="TAL"/>
            </w:pPr>
            <w:r w:rsidRPr="005F6ECB">
              <w:t>"true"</w:t>
            </w:r>
          </w:p>
        </w:tc>
        <w:tc>
          <w:tcPr>
            <w:tcW w:w="8216" w:type="dxa"/>
            <w:shd w:val="clear" w:color="auto" w:fill="auto"/>
          </w:tcPr>
          <w:p w14:paraId="6579EA77" w14:textId="77777777" w:rsidR="0008020D" w:rsidRPr="005F6ECB" w:rsidRDefault="0008020D" w:rsidP="0062101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08020D" w:rsidRPr="005F6ECB" w14:paraId="4E3D23CA" w14:textId="77777777" w:rsidTr="00621010">
        <w:tc>
          <w:tcPr>
            <w:tcW w:w="1413" w:type="dxa"/>
            <w:shd w:val="clear" w:color="auto" w:fill="auto"/>
          </w:tcPr>
          <w:p w14:paraId="47D20F66" w14:textId="77777777" w:rsidR="0008020D" w:rsidRPr="005F6ECB" w:rsidRDefault="0008020D" w:rsidP="00621010">
            <w:pPr>
              <w:pStyle w:val="TAL"/>
            </w:pPr>
            <w:r w:rsidRPr="005F6ECB">
              <w:t>"false"</w:t>
            </w:r>
          </w:p>
        </w:tc>
        <w:tc>
          <w:tcPr>
            <w:tcW w:w="8216" w:type="dxa"/>
            <w:shd w:val="clear" w:color="auto" w:fill="auto"/>
          </w:tcPr>
          <w:p w14:paraId="60A5A879" w14:textId="77777777" w:rsidR="0008020D" w:rsidRPr="005F6ECB" w:rsidRDefault="0008020D" w:rsidP="0062101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1A92E390" w14:textId="77777777" w:rsidR="0008020D" w:rsidRDefault="0008020D" w:rsidP="0008020D"/>
    <w:p w14:paraId="1030C35D" w14:textId="77777777" w:rsidR="0008020D" w:rsidRPr="00847E44" w:rsidRDefault="0008020D" w:rsidP="0008020D">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39C3752B" w14:textId="77777777" w:rsidR="0008020D" w:rsidRPr="00847E44" w:rsidRDefault="0008020D" w:rsidP="0008020D">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rsidRPr="00847E44" w14:paraId="3776A91F" w14:textId="77777777" w:rsidTr="00621010">
        <w:tc>
          <w:tcPr>
            <w:tcW w:w="1425" w:type="dxa"/>
            <w:shd w:val="clear" w:color="auto" w:fill="auto"/>
          </w:tcPr>
          <w:p w14:paraId="1A72B6CF" w14:textId="77777777" w:rsidR="0008020D" w:rsidRPr="00847E44" w:rsidRDefault="0008020D" w:rsidP="00621010">
            <w:pPr>
              <w:pStyle w:val="TAL"/>
            </w:pPr>
            <w:r w:rsidRPr="00847E44">
              <w:t>"true"</w:t>
            </w:r>
          </w:p>
        </w:tc>
        <w:tc>
          <w:tcPr>
            <w:tcW w:w="8432" w:type="dxa"/>
            <w:shd w:val="clear" w:color="auto" w:fill="auto"/>
          </w:tcPr>
          <w:p w14:paraId="3DDBE1EA" w14:textId="77777777" w:rsidR="0008020D" w:rsidRPr="00847E44" w:rsidRDefault="0008020D" w:rsidP="0062101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08020D" w:rsidRPr="00847E44" w14:paraId="5A8C5E49" w14:textId="77777777" w:rsidTr="00621010">
        <w:tc>
          <w:tcPr>
            <w:tcW w:w="1425" w:type="dxa"/>
            <w:shd w:val="clear" w:color="auto" w:fill="auto"/>
          </w:tcPr>
          <w:p w14:paraId="5E42DF4E" w14:textId="77777777" w:rsidR="0008020D" w:rsidRPr="00847E44" w:rsidRDefault="0008020D" w:rsidP="00621010">
            <w:pPr>
              <w:pStyle w:val="TAL"/>
            </w:pPr>
            <w:r w:rsidRPr="00847E44">
              <w:t>"false"</w:t>
            </w:r>
          </w:p>
        </w:tc>
        <w:tc>
          <w:tcPr>
            <w:tcW w:w="8432" w:type="dxa"/>
            <w:shd w:val="clear" w:color="auto" w:fill="auto"/>
          </w:tcPr>
          <w:p w14:paraId="467D9365" w14:textId="77777777" w:rsidR="0008020D" w:rsidRPr="00847E44" w:rsidRDefault="0008020D" w:rsidP="0062101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5609F321" w14:textId="77777777" w:rsidR="0008020D" w:rsidRDefault="0008020D" w:rsidP="0008020D"/>
    <w:p w14:paraId="56C1264F" w14:textId="77777777" w:rsidR="0008020D" w:rsidRDefault="0008020D" w:rsidP="0008020D">
      <w:r>
        <w:t>The &lt;</w:t>
      </w:r>
      <w:r w:rsidRPr="008173CC">
        <w:rPr>
          <w:lang w:eastAsia="ko-KR"/>
        </w:rPr>
        <w:t>allow-functional-alias</w:t>
      </w:r>
      <w:r>
        <w:t>-binding-with</w:t>
      </w:r>
      <w:r w:rsidRPr="008173CC">
        <w:rPr>
          <w:lang w:eastAsia="ko-KR"/>
        </w:rPr>
        <w:t>-group</w:t>
      </w:r>
      <w:r>
        <w:t>&gt; element is of type Boolean, as specified in table 9.3.2.7-37A, and corresponds to the "</w:t>
      </w:r>
      <w:r w:rsidRPr="005D27CC">
        <w:t>AllowedFunctionalAliasGroup</w:t>
      </w:r>
      <w:r>
        <w:t>Binding" element of clause </w:t>
      </w:r>
      <w:r w:rsidRPr="00230D1C">
        <w:t>13.2.87A</w:t>
      </w:r>
      <w:r>
        <w:rPr>
          <w:lang w:eastAsia="ko-KR"/>
        </w:rPr>
        <w:t>10</w:t>
      </w:r>
      <w:r>
        <w:t xml:space="preserve"> in 3GPP TS 24.483 [4].</w:t>
      </w:r>
    </w:p>
    <w:p w14:paraId="4AE77F10" w14:textId="77777777" w:rsidR="0008020D" w:rsidRDefault="0008020D" w:rsidP="0008020D">
      <w:pPr>
        <w:pStyle w:val="TH"/>
      </w:pPr>
      <w:bookmarkStart w:id="161" w:name="_CRTable9_3_2_737"/>
      <w:r>
        <w:t>Table </w:t>
      </w:r>
      <w:bookmarkEnd w:id="161"/>
      <w:r>
        <w:rPr>
          <w:lang w:eastAsia="ko-KR"/>
        </w:rPr>
        <w:t>9.3.2.7-37A</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14:paraId="0262B5B8" w14:textId="77777777" w:rsidTr="00621010">
        <w:tc>
          <w:tcPr>
            <w:tcW w:w="1403" w:type="dxa"/>
            <w:tcBorders>
              <w:top w:val="single" w:sz="4" w:space="0" w:color="auto"/>
              <w:left w:val="single" w:sz="4" w:space="0" w:color="auto"/>
              <w:bottom w:val="single" w:sz="4" w:space="0" w:color="auto"/>
              <w:right w:val="single" w:sz="4" w:space="0" w:color="auto"/>
            </w:tcBorders>
            <w:hideMark/>
          </w:tcPr>
          <w:p w14:paraId="2E0264E7" w14:textId="77777777" w:rsidR="0008020D" w:rsidRDefault="0008020D" w:rsidP="00621010">
            <w:pPr>
              <w:pStyle w:val="TAL"/>
              <w:rPr>
                <w:lang w:val="fr-FR"/>
              </w:rPr>
            </w:pPr>
            <w:r>
              <w:rPr>
                <w:lang w:val="fr-FR"/>
              </w:rPr>
              <w:t>"true"</w:t>
            </w:r>
          </w:p>
        </w:tc>
        <w:tc>
          <w:tcPr>
            <w:tcW w:w="8228" w:type="dxa"/>
            <w:tcBorders>
              <w:top w:val="single" w:sz="4" w:space="0" w:color="auto"/>
              <w:left w:val="single" w:sz="4" w:space="0" w:color="auto"/>
              <w:bottom w:val="single" w:sz="4" w:space="0" w:color="auto"/>
              <w:right w:val="single" w:sz="4" w:space="0" w:color="auto"/>
            </w:tcBorders>
            <w:hideMark/>
          </w:tcPr>
          <w:p w14:paraId="2CE5AE76" w14:textId="77777777" w:rsidR="0008020D" w:rsidRPr="00BB07E6" w:rsidRDefault="0008020D" w:rsidP="0062101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08020D" w14:paraId="2681DBCF" w14:textId="77777777" w:rsidTr="00621010">
        <w:tc>
          <w:tcPr>
            <w:tcW w:w="1403" w:type="dxa"/>
            <w:tcBorders>
              <w:top w:val="single" w:sz="4" w:space="0" w:color="auto"/>
              <w:left w:val="single" w:sz="4" w:space="0" w:color="auto"/>
              <w:bottom w:val="single" w:sz="4" w:space="0" w:color="auto"/>
              <w:right w:val="single" w:sz="4" w:space="0" w:color="auto"/>
            </w:tcBorders>
            <w:hideMark/>
          </w:tcPr>
          <w:p w14:paraId="1FE206F2" w14:textId="77777777" w:rsidR="0008020D" w:rsidRDefault="0008020D" w:rsidP="00621010">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3D31471C" w14:textId="77777777" w:rsidR="0008020D" w:rsidRPr="00BB07E6" w:rsidRDefault="0008020D" w:rsidP="00621010">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5EDA577C" w14:textId="77777777" w:rsidR="0008020D" w:rsidRDefault="0008020D" w:rsidP="0008020D"/>
    <w:p w14:paraId="795B0E3B" w14:textId="77777777" w:rsidR="0008020D" w:rsidRDefault="0008020D" w:rsidP="0008020D">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9.3.2.7-38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13.2.87O1</w:t>
      </w:r>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53DD3A3" w14:textId="77777777" w:rsidR="0008020D" w:rsidRPr="0045024E" w:rsidRDefault="0008020D" w:rsidP="0008020D">
      <w:pPr>
        <w:pStyle w:val="TH"/>
      </w:pPr>
      <w:bookmarkStart w:id="162" w:name="_CRTable9_3_2_738"/>
      <w:r w:rsidRPr="0079391E">
        <w:t>Table </w:t>
      </w:r>
      <w:bookmarkEnd w:id="162"/>
      <w:r>
        <w:rPr>
          <w:lang w:eastAsia="ko-KR"/>
        </w:rPr>
        <w:t>9.3.2.7-38</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08020D" w:rsidRPr="0045024E" w14:paraId="4AF2816C" w14:textId="77777777" w:rsidTr="00621010">
        <w:tc>
          <w:tcPr>
            <w:tcW w:w="1435" w:type="dxa"/>
            <w:shd w:val="clear" w:color="auto" w:fill="auto"/>
          </w:tcPr>
          <w:p w14:paraId="1FECE4C4" w14:textId="77777777" w:rsidR="0008020D" w:rsidRPr="0045024E" w:rsidRDefault="0008020D" w:rsidP="00621010">
            <w:pPr>
              <w:pStyle w:val="TAL"/>
            </w:pPr>
            <w:r>
              <w:t>"</w:t>
            </w:r>
            <w:r w:rsidRPr="0045024E">
              <w:t>true</w:t>
            </w:r>
            <w:r>
              <w:t>"</w:t>
            </w:r>
          </w:p>
        </w:tc>
        <w:tc>
          <w:tcPr>
            <w:tcW w:w="8529" w:type="dxa"/>
            <w:shd w:val="clear" w:color="auto" w:fill="auto"/>
          </w:tcPr>
          <w:p w14:paraId="5E10F0CB" w14:textId="77777777" w:rsidR="0008020D" w:rsidRPr="0045024E" w:rsidRDefault="0008020D" w:rsidP="00621010">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08020D" w:rsidRPr="0045024E" w14:paraId="34823791" w14:textId="77777777" w:rsidTr="00621010">
        <w:tc>
          <w:tcPr>
            <w:tcW w:w="1435" w:type="dxa"/>
            <w:shd w:val="clear" w:color="auto" w:fill="auto"/>
          </w:tcPr>
          <w:p w14:paraId="545BF8BB" w14:textId="77777777" w:rsidR="0008020D" w:rsidRPr="0045024E" w:rsidRDefault="0008020D" w:rsidP="00621010">
            <w:pPr>
              <w:pStyle w:val="TAL"/>
            </w:pPr>
            <w:r>
              <w:t>"</w:t>
            </w:r>
            <w:r w:rsidRPr="0045024E">
              <w:t>false</w:t>
            </w:r>
            <w:r>
              <w:t>"</w:t>
            </w:r>
          </w:p>
        </w:tc>
        <w:tc>
          <w:tcPr>
            <w:tcW w:w="8529" w:type="dxa"/>
            <w:shd w:val="clear" w:color="auto" w:fill="auto"/>
          </w:tcPr>
          <w:p w14:paraId="6761F85F" w14:textId="77777777" w:rsidR="0008020D" w:rsidRPr="0045024E" w:rsidRDefault="0008020D" w:rsidP="00621010">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029A9477" w14:textId="77777777" w:rsidR="0008020D" w:rsidRPr="0045024E" w:rsidRDefault="0008020D" w:rsidP="0008020D"/>
    <w:p w14:paraId="7F3E4416" w14:textId="77777777" w:rsidR="0008020D" w:rsidRDefault="0008020D" w:rsidP="0008020D">
      <w:r w:rsidRPr="0045024E">
        <w:lastRenderedPageBreak/>
        <w:t xml:space="preserve">The </w:t>
      </w:r>
      <w:r w:rsidRPr="006E5494">
        <w:t>&lt;allow-cancel-adhoc-group-emergency-alert&gt;</w:t>
      </w:r>
      <w:r w:rsidRPr="0045024E">
        <w:t xml:space="preserve"> element is of type Boolean, as </w:t>
      </w:r>
      <w:r>
        <w:t>specified in table </w:t>
      </w:r>
      <w:r>
        <w:rPr>
          <w:lang w:eastAsia="ko-KR"/>
        </w:rPr>
        <w:t>9.3.2.7-39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13.2.87O1</w:t>
      </w:r>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2C6FC4E" w14:textId="77777777" w:rsidR="0008020D" w:rsidRPr="0045024E" w:rsidRDefault="0008020D" w:rsidP="0008020D">
      <w:pPr>
        <w:pStyle w:val="TH"/>
      </w:pPr>
      <w:bookmarkStart w:id="163" w:name="_CRTable9_3_2_739"/>
      <w:r w:rsidRPr="0079391E">
        <w:t>Table </w:t>
      </w:r>
      <w:bookmarkEnd w:id="163"/>
      <w:r>
        <w:rPr>
          <w:lang w:eastAsia="ko-KR"/>
        </w:rPr>
        <w:t>9.3.2.7-39</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405DFE77" w14:textId="77777777" w:rsidTr="00621010">
        <w:tc>
          <w:tcPr>
            <w:tcW w:w="1403" w:type="dxa"/>
            <w:shd w:val="clear" w:color="auto" w:fill="auto"/>
          </w:tcPr>
          <w:p w14:paraId="76C9ED90" w14:textId="77777777" w:rsidR="0008020D" w:rsidRPr="0045024E" w:rsidRDefault="0008020D" w:rsidP="00621010">
            <w:pPr>
              <w:pStyle w:val="TAL"/>
            </w:pPr>
            <w:r>
              <w:t>"</w:t>
            </w:r>
            <w:r w:rsidRPr="0045024E">
              <w:t>true</w:t>
            </w:r>
            <w:r>
              <w:t>"</w:t>
            </w:r>
          </w:p>
        </w:tc>
        <w:tc>
          <w:tcPr>
            <w:tcW w:w="8226" w:type="dxa"/>
            <w:shd w:val="clear" w:color="auto" w:fill="auto"/>
          </w:tcPr>
          <w:p w14:paraId="3BAB941D" w14:textId="77777777" w:rsidR="0008020D" w:rsidRPr="0045024E" w:rsidRDefault="0008020D" w:rsidP="00621010">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08020D" w:rsidRPr="0045024E" w14:paraId="75CFE172" w14:textId="77777777" w:rsidTr="00621010">
        <w:tc>
          <w:tcPr>
            <w:tcW w:w="1403" w:type="dxa"/>
            <w:shd w:val="clear" w:color="auto" w:fill="auto"/>
          </w:tcPr>
          <w:p w14:paraId="70F80494" w14:textId="77777777" w:rsidR="0008020D" w:rsidRPr="0045024E" w:rsidRDefault="0008020D" w:rsidP="00621010">
            <w:pPr>
              <w:pStyle w:val="TAL"/>
            </w:pPr>
            <w:r>
              <w:t>"</w:t>
            </w:r>
            <w:r w:rsidRPr="0045024E">
              <w:t>false</w:t>
            </w:r>
            <w:r>
              <w:t>"</w:t>
            </w:r>
          </w:p>
        </w:tc>
        <w:tc>
          <w:tcPr>
            <w:tcW w:w="8226" w:type="dxa"/>
            <w:shd w:val="clear" w:color="auto" w:fill="auto"/>
          </w:tcPr>
          <w:p w14:paraId="75D48A70" w14:textId="77777777" w:rsidR="0008020D" w:rsidRPr="0045024E" w:rsidRDefault="0008020D" w:rsidP="00621010">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4308CEDF" w14:textId="77777777" w:rsidR="0008020D" w:rsidRDefault="0008020D" w:rsidP="0008020D"/>
    <w:p w14:paraId="43F50F9D" w14:textId="77777777" w:rsidR="0008020D" w:rsidRDefault="0008020D" w:rsidP="0008020D">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9.3.2.7-40</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13.2.87O1</w:t>
      </w:r>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64C245" w14:textId="77777777" w:rsidR="0008020D" w:rsidRPr="0045024E" w:rsidRDefault="0008020D" w:rsidP="0008020D">
      <w:pPr>
        <w:pStyle w:val="TH"/>
      </w:pPr>
      <w:bookmarkStart w:id="164" w:name="_CRTable9_3_2_740"/>
      <w:r w:rsidRPr="0079391E">
        <w:t>Table </w:t>
      </w:r>
      <w:bookmarkEnd w:id="164"/>
      <w:r>
        <w:rPr>
          <w:lang w:eastAsia="ko-KR"/>
        </w:rPr>
        <w:t>9.3.2.7-40</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08020D" w:rsidRPr="0045024E" w14:paraId="0F3EBF54" w14:textId="77777777" w:rsidTr="00621010">
        <w:tc>
          <w:tcPr>
            <w:tcW w:w="1435" w:type="dxa"/>
            <w:shd w:val="clear" w:color="auto" w:fill="auto"/>
          </w:tcPr>
          <w:p w14:paraId="537D8870" w14:textId="77777777" w:rsidR="0008020D" w:rsidRPr="0045024E" w:rsidRDefault="0008020D" w:rsidP="00621010">
            <w:pPr>
              <w:pStyle w:val="TAL"/>
            </w:pPr>
            <w:r>
              <w:t>"</w:t>
            </w:r>
            <w:r w:rsidRPr="0045024E">
              <w:t>true</w:t>
            </w:r>
            <w:r>
              <w:t>"</w:t>
            </w:r>
          </w:p>
        </w:tc>
        <w:tc>
          <w:tcPr>
            <w:tcW w:w="8529" w:type="dxa"/>
            <w:shd w:val="clear" w:color="auto" w:fill="auto"/>
          </w:tcPr>
          <w:p w14:paraId="11E81372" w14:textId="77777777" w:rsidR="0008020D" w:rsidRPr="0045024E" w:rsidRDefault="0008020D" w:rsidP="00621010">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r>
              <w:t>24.281 [28]</w:t>
            </w:r>
            <w:r w:rsidRPr="00847E44">
              <w:t>.</w:t>
            </w:r>
          </w:p>
        </w:tc>
      </w:tr>
      <w:tr w:rsidR="0008020D" w:rsidRPr="0045024E" w14:paraId="6C2554E5" w14:textId="77777777" w:rsidTr="00621010">
        <w:tc>
          <w:tcPr>
            <w:tcW w:w="1435" w:type="dxa"/>
            <w:shd w:val="clear" w:color="auto" w:fill="auto"/>
          </w:tcPr>
          <w:p w14:paraId="753EB4DB" w14:textId="77777777" w:rsidR="0008020D" w:rsidRPr="0045024E" w:rsidRDefault="0008020D" w:rsidP="00621010">
            <w:pPr>
              <w:pStyle w:val="TAL"/>
            </w:pPr>
            <w:r>
              <w:t>"</w:t>
            </w:r>
            <w:r w:rsidRPr="0045024E">
              <w:t>false</w:t>
            </w:r>
            <w:r>
              <w:t>"</w:t>
            </w:r>
          </w:p>
        </w:tc>
        <w:tc>
          <w:tcPr>
            <w:tcW w:w="8529" w:type="dxa"/>
            <w:shd w:val="clear" w:color="auto" w:fill="auto"/>
          </w:tcPr>
          <w:p w14:paraId="01AD305F" w14:textId="77777777" w:rsidR="0008020D" w:rsidRPr="0045024E" w:rsidRDefault="0008020D" w:rsidP="00621010">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r>
              <w:t>24.281 [28]</w:t>
            </w:r>
            <w:r w:rsidRPr="00847E44">
              <w:t>.</w:t>
            </w:r>
          </w:p>
        </w:tc>
      </w:tr>
    </w:tbl>
    <w:p w14:paraId="6F36D1B9" w14:textId="77777777" w:rsidR="0008020D" w:rsidRPr="0045024E" w:rsidRDefault="0008020D" w:rsidP="0008020D"/>
    <w:p w14:paraId="251892C8" w14:textId="77777777" w:rsidR="0008020D" w:rsidRDefault="0008020D" w:rsidP="0008020D">
      <w:r w:rsidRPr="0045024E">
        <w:t xml:space="preserve">The </w:t>
      </w:r>
      <w:r w:rsidRPr="009F0731">
        <w:t>&lt;allow-to-setup-adhoc-group-call-using-emergency-alert-adhoc-group&gt;</w:t>
      </w:r>
      <w:r w:rsidRPr="0045024E">
        <w:t xml:space="preserve"> element is of type Boolean, as </w:t>
      </w:r>
      <w:r>
        <w:t>specified in table </w:t>
      </w:r>
      <w:r>
        <w:rPr>
          <w:lang w:eastAsia="ko-KR"/>
        </w:rPr>
        <w:t>9.3.2.7-41</w:t>
      </w:r>
      <w:r w:rsidRPr="0045024E">
        <w:t xml:space="preserve">, and corresponds to the </w:t>
      </w:r>
      <w:r>
        <w:t>"AuthSetupAdhocGroupCall"</w:t>
      </w:r>
      <w:r w:rsidRPr="0045024E">
        <w:t xml:space="preserve"> </w:t>
      </w:r>
      <w:r w:rsidRPr="00847E44">
        <w:t xml:space="preserve">element </w:t>
      </w:r>
      <w:r w:rsidRPr="0045024E">
        <w:t xml:space="preserve">of </w:t>
      </w:r>
      <w:r>
        <w:t>clause 13.2.87O1</w:t>
      </w:r>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C3BDC6" w14:textId="77777777" w:rsidR="0008020D" w:rsidRPr="0045024E" w:rsidRDefault="0008020D" w:rsidP="0008020D">
      <w:pPr>
        <w:pStyle w:val="TH"/>
      </w:pPr>
      <w:bookmarkStart w:id="165" w:name="_CRTable9_3_2_741"/>
      <w:r w:rsidRPr="0079391E">
        <w:t>Table </w:t>
      </w:r>
      <w:bookmarkEnd w:id="165"/>
      <w:r>
        <w:rPr>
          <w:lang w:eastAsia="ko-KR"/>
        </w:rPr>
        <w:t>9.3.2.7-41</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8020D" w:rsidRPr="0045024E" w14:paraId="68B84EF2" w14:textId="77777777" w:rsidTr="00621010">
        <w:tc>
          <w:tcPr>
            <w:tcW w:w="1435" w:type="dxa"/>
            <w:shd w:val="clear" w:color="auto" w:fill="auto"/>
          </w:tcPr>
          <w:p w14:paraId="02543AD6" w14:textId="77777777" w:rsidR="0008020D" w:rsidRPr="0045024E" w:rsidRDefault="0008020D" w:rsidP="00621010">
            <w:pPr>
              <w:pStyle w:val="TAL"/>
            </w:pPr>
            <w:r>
              <w:t>"</w:t>
            </w:r>
            <w:r w:rsidRPr="0045024E">
              <w:t>true</w:t>
            </w:r>
            <w:r>
              <w:t>"</w:t>
            </w:r>
          </w:p>
        </w:tc>
        <w:tc>
          <w:tcPr>
            <w:tcW w:w="8529" w:type="dxa"/>
            <w:shd w:val="clear" w:color="auto" w:fill="auto"/>
          </w:tcPr>
          <w:p w14:paraId="7461D86A" w14:textId="77777777" w:rsidR="0008020D" w:rsidRPr="0045024E" w:rsidRDefault="0008020D" w:rsidP="00621010">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r w:rsidR="0008020D" w:rsidRPr="0045024E" w14:paraId="5B9167A5" w14:textId="77777777" w:rsidTr="00621010">
        <w:tc>
          <w:tcPr>
            <w:tcW w:w="1435" w:type="dxa"/>
            <w:shd w:val="clear" w:color="auto" w:fill="auto"/>
          </w:tcPr>
          <w:p w14:paraId="01B9952D" w14:textId="77777777" w:rsidR="0008020D" w:rsidRPr="0045024E" w:rsidRDefault="0008020D" w:rsidP="00621010">
            <w:pPr>
              <w:pStyle w:val="TAL"/>
            </w:pPr>
            <w:r>
              <w:t>"</w:t>
            </w:r>
            <w:r w:rsidRPr="0045024E">
              <w:t>false</w:t>
            </w:r>
            <w:r>
              <w:t>"</w:t>
            </w:r>
          </w:p>
        </w:tc>
        <w:tc>
          <w:tcPr>
            <w:tcW w:w="8529" w:type="dxa"/>
            <w:shd w:val="clear" w:color="auto" w:fill="auto"/>
          </w:tcPr>
          <w:p w14:paraId="479C8B1B" w14:textId="77777777" w:rsidR="0008020D" w:rsidRPr="0045024E" w:rsidRDefault="0008020D" w:rsidP="00621010">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bl>
    <w:p w14:paraId="744217CE" w14:textId="77777777" w:rsidR="0008020D" w:rsidRDefault="0008020D" w:rsidP="0008020D"/>
    <w:p w14:paraId="26982523" w14:textId="77777777" w:rsidR="0008020D" w:rsidRDefault="0008020D" w:rsidP="0008020D">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r>
        <w:rPr>
          <w:lang w:eastAsia="ko-KR"/>
        </w:rPr>
        <w:t>9.3.2.7-42</w:t>
      </w:r>
      <w:r w:rsidRPr="0045024E">
        <w:t xml:space="preserve">, and corresponds to the </w:t>
      </w:r>
      <w:r>
        <w:t>"Authorised"</w:t>
      </w:r>
      <w:r w:rsidRPr="0045024E">
        <w:t xml:space="preserve"> </w:t>
      </w:r>
      <w:r w:rsidRPr="00847E44">
        <w:t xml:space="preserve">element </w:t>
      </w:r>
      <w:r w:rsidRPr="0045024E">
        <w:t xml:space="preserve">of </w:t>
      </w:r>
      <w:r>
        <w:t>clause 13.2.87O1</w:t>
      </w:r>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5D56763" w14:textId="77777777" w:rsidR="0008020D" w:rsidRPr="0045024E" w:rsidRDefault="0008020D" w:rsidP="0008020D">
      <w:pPr>
        <w:pStyle w:val="TH"/>
      </w:pPr>
      <w:bookmarkStart w:id="166" w:name="_CRTable9_3_2_742"/>
      <w:r w:rsidRPr="0079391E">
        <w:t>Table </w:t>
      </w:r>
      <w:bookmarkEnd w:id="166"/>
      <w:r>
        <w:rPr>
          <w:lang w:eastAsia="ko-KR"/>
        </w:rPr>
        <w:t>9.3.2.7-42</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8020D" w:rsidRPr="0045024E" w14:paraId="5EEAFEE9" w14:textId="77777777" w:rsidTr="00621010">
        <w:tc>
          <w:tcPr>
            <w:tcW w:w="1435" w:type="dxa"/>
            <w:shd w:val="clear" w:color="auto" w:fill="auto"/>
          </w:tcPr>
          <w:p w14:paraId="56EC193B" w14:textId="77777777" w:rsidR="0008020D" w:rsidRPr="0045024E" w:rsidRDefault="0008020D" w:rsidP="00621010">
            <w:pPr>
              <w:pStyle w:val="TAL"/>
            </w:pPr>
            <w:r>
              <w:t>"</w:t>
            </w:r>
            <w:r w:rsidRPr="0045024E">
              <w:t>true</w:t>
            </w:r>
            <w:r>
              <w:t>"</w:t>
            </w:r>
          </w:p>
        </w:tc>
        <w:tc>
          <w:tcPr>
            <w:tcW w:w="8529" w:type="dxa"/>
            <w:shd w:val="clear" w:color="auto" w:fill="auto"/>
          </w:tcPr>
          <w:p w14:paraId="3A90C539" w14:textId="77777777" w:rsidR="0008020D" w:rsidRPr="0045024E" w:rsidRDefault="0008020D" w:rsidP="00621010">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08020D" w:rsidRPr="0045024E" w14:paraId="4F4090D4" w14:textId="77777777" w:rsidTr="00621010">
        <w:tc>
          <w:tcPr>
            <w:tcW w:w="1435" w:type="dxa"/>
            <w:shd w:val="clear" w:color="auto" w:fill="auto"/>
          </w:tcPr>
          <w:p w14:paraId="78421D5D" w14:textId="77777777" w:rsidR="0008020D" w:rsidRPr="0045024E" w:rsidRDefault="0008020D" w:rsidP="00621010">
            <w:pPr>
              <w:pStyle w:val="TAL"/>
            </w:pPr>
            <w:r>
              <w:t>"</w:t>
            </w:r>
            <w:r w:rsidRPr="0045024E">
              <w:t>false</w:t>
            </w:r>
            <w:r>
              <w:t>"</w:t>
            </w:r>
          </w:p>
        </w:tc>
        <w:tc>
          <w:tcPr>
            <w:tcW w:w="8529" w:type="dxa"/>
            <w:shd w:val="clear" w:color="auto" w:fill="auto"/>
          </w:tcPr>
          <w:p w14:paraId="1B6D6822" w14:textId="77777777" w:rsidR="0008020D" w:rsidRPr="0045024E" w:rsidRDefault="0008020D" w:rsidP="00621010">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7B0102DB" w14:textId="77777777" w:rsidR="0008020D" w:rsidRDefault="0008020D" w:rsidP="0008020D"/>
    <w:p w14:paraId="70D796B3" w14:textId="77777777" w:rsidR="0008020D" w:rsidRDefault="0008020D" w:rsidP="0008020D">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r>
        <w:rPr>
          <w:lang w:eastAsia="ko-KR"/>
        </w:rPr>
        <w:t>9.3.2.7-43</w:t>
      </w:r>
      <w:r w:rsidRPr="0045024E">
        <w:t xml:space="preserve">, and corresponds to the </w:t>
      </w:r>
      <w:r>
        <w:t>"AuthorisedParticipation"</w:t>
      </w:r>
      <w:r w:rsidRPr="0045024E">
        <w:t xml:space="preserve"> </w:t>
      </w:r>
      <w:r w:rsidRPr="00847E44">
        <w:t xml:space="preserve">element </w:t>
      </w:r>
      <w:r w:rsidRPr="0045024E">
        <w:t xml:space="preserve">of </w:t>
      </w:r>
      <w:r>
        <w:t>clause 13.2.87O1</w:t>
      </w:r>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9BD36B5" w14:textId="77777777" w:rsidR="0008020D" w:rsidRPr="0045024E" w:rsidRDefault="0008020D" w:rsidP="0008020D">
      <w:pPr>
        <w:pStyle w:val="TH"/>
      </w:pPr>
      <w:bookmarkStart w:id="167" w:name="_CRTable9_3_2_743"/>
      <w:r w:rsidRPr="0079391E">
        <w:lastRenderedPageBreak/>
        <w:t>Table </w:t>
      </w:r>
      <w:bookmarkEnd w:id="167"/>
      <w:r>
        <w:rPr>
          <w:lang w:eastAsia="ko-KR"/>
        </w:rPr>
        <w:t>9.3.2.7-43</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8020D" w:rsidRPr="0045024E" w14:paraId="54B66BDD" w14:textId="77777777" w:rsidTr="00621010">
        <w:tc>
          <w:tcPr>
            <w:tcW w:w="1435" w:type="dxa"/>
            <w:shd w:val="clear" w:color="auto" w:fill="auto"/>
          </w:tcPr>
          <w:p w14:paraId="0AE883F7" w14:textId="77777777" w:rsidR="0008020D" w:rsidRPr="0045024E" w:rsidRDefault="0008020D" w:rsidP="00621010">
            <w:pPr>
              <w:pStyle w:val="TAL"/>
            </w:pPr>
            <w:r>
              <w:t>"</w:t>
            </w:r>
            <w:r w:rsidRPr="0045024E">
              <w:t>true</w:t>
            </w:r>
            <w:r>
              <w:t>"</w:t>
            </w:r>
          </w:p>
        </w:tc>
        <w:tc>
          <w:tcPr>
            <w:tcW w:w="8529" w:type="dxa"/>
            <w:shd w:val="clear" w:color="auto" w:fill="auto"/>
          </w:tcPr>
          <w:p w14:paraId="151B55C7" w14:textId="77777777" w:rsidR="0008020D" w:rsidRPr="0045024E" w:rsidRDefault="0008020D" w:rsidP="00621010">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08020D" w:rsidRPr="0045024E" w14:paraId="4EAB734F" w14:textId="77777777" w:rsidTr="00621010">
        <w:tc>
          <w:tcPr>
            <w:tcW w:w="1435" w:type="dxa"/>
            <w:shd w:val="clear" w:color="auto" w:fill="auto"/>
          </w:tcPr>
          <w:p w14:paraId="7554DC71" w14:textId="77777777" w:rsidR="0008020D" w:rsidRPr="0045024E" w:rsidRDefault="0008020D" w:rsidP="00621010">
            <w:pPr>
              <w:pStyle w:val="TAL"/>
            </w:pPr>
            <w:r>
              <w:t>"</w:t>
            </w:r>
            <w:r w:rsidRPr="0045024E">
              <w:t>false</w:t>
            </w:r>
            <w:r>
              <w:t>"</w:t>
            </w:r>
          </w:p>
        </w:tc>
        <w:tc>
          <w:tcPr>
            <w:tcW w:w="8529" w:type="dxa"/>
            <w:shd w:val="clear" w:color="auto" w:fill="auto"/>
          </w:tcPr>
          <w:p w14:paraId="5399CF1D" w14:textId="77777777" w:rsidR="0008020D" w:rsidRPr="0045024E" w:rsidRDefault="0008020D" w:rsidP="00621010">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22738D7F" w14:textId="77777777" w:rsidR="0008020D" w:rsidRDefault="0008020D" w:rsidP="0008020D"/>
    <w:p w14:paraId="4607F4EA" w14:textId="77777777" w:rsidR="0008020D" w:rsidRDefault="0008020D" w:rsidP="0008020D">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r>
        <w:rPr>
          <w:lang w:eastAsia="ko-KR"/>
        </w:rPr>
        <w:t>9.3.2.7-44</w:t>
      </w:r>
      <w:r w:rsidRPr="0045024E">
        <w:t xml:space="preserve">, and corresponds to the </w:t>
      </w:r>
      <w:r>
        <w:t>"AuthInitEmergencyCall"</w:t>
      </w:r>
      <w:r w:rsidRPr="0045024E">
        <w:t xml:space="preserve"> </w:t>
      </w:r>
      <w:r w:rsidRPr="00847E44">
        <w:t xml:space="preserve">element </w:t>
      </w:r>
      <w:r w:rsidRPr="0045024E">
        <w:t xml:space="preserve">of </w:t>
      </w:r>
      <w:r>
        <w:t>clause 13.2.87O1</w:t>
      </w:r>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4B7C31" w14:textId="77777777" w:rsidR="0008020D" w:rsidRPr="0045024E" w:rsidRDefault="0008020D" w:rsidP="0008020D">
      <w:pPr>
        <w:pStyle w:val="TH"/>
      </w:pPr>
      <w:bookmarkStart w:id="168" w:name="_CRTable9_3_2_744"/>
      <w:r w:rsidRPr="0079391E">
        <w:t>Table </w:t>
      </w:r>
      <w:bookmarkEnd w:id="168"/>
      <w:r>
        <w:rPr>
          <w:lang w:eastAsia="ko-KR"/>
        </w:rPr>
        <w:t>9.3.2.7-44</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34E18B5A" w14:textId="77777777" w:rsidTr="00621010">
        <w:tc>
          <w:tcPr>
            <w:tcW w:w="1403" w:type="dxa"/>
            <w:shd w:val="clear" w:color="auto" w:fill="auto"/>
          </w:tcPr>
          <w:p w14:paraId="7CE82CB4" w14:textId="77777777" w:rsidR="0008020D" w:rsidRPr="0045024E" w:rsidRDefault="0008020D" w:rsidP="00621010">
            <w:pPr>
              <w:pStyle w:val="TAL"/>
            </w:pPr>
            <w:r>
              <w:t>"</w:t>
            </w:r>
            <w:r w:rsidRPr="0045024E">
              <w:t>true</w:t>
            </w:r>
            <w:r>
              <w:t>"</w:t>
            </w:r>
          </w:p>
        </w:tc>
        <w:tc>
          <w:tcPr>
            <w:tcW w:w="8226" w:type="dxa"/>
            <w:shd w:val="clear" w:color="auto" w:fill="auto"/>
          </w:tcPr>
          <w:p w14:paraId="7207EB7A" w14:textId="77777777" w:rsidR="0008020D" w:rsidRPr="0045024E" w:rsidRDefault="0008020D" w:rsidP="00621010">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08020D" w:rsidRPr="0045024E" w14:paraId="1B18CEDF" w14:textId="77777777" w:rsidTr="00621010">
        <w:tc>
          <w:tcPr>
            <w:tcW w:w="1403" w:type="dxa"/>
            <w:shd w:val="clear" w:color="auto" w:fill="auto"/>
          </w:tcPr>
          <w:p w14:paraId="4BABC20D" w14:textId="77777777" w:rsidR="0008020D" w:rsidRPr="0045024E" w:rsidRDefault="0008020D" w:rsidP="00621010">
            <w:pPr>
              <w:pStyle w:val="TAL"/>
            </w:pPr>
            <w:r>
              <w:t>"</w:t>
            </w:r>
            <w:r w:rsidRPr="0045024E">
              <w:t>false</w:t>
            </w:r>
            <w:r>
              <w:t>"</w:t>
            </w:r>
          </w:p>
        </w:tc>
        <w:tc>
          <w:tcPr>
            <w:tcW w:w="8226" w:type="dxa"/>
            <w:shd w:val="clear" w:color="auto" w:fill="auto"/>
          </w:tcPr>
          <w:p w14:paraId="17405C12" w14:textId="77777777" w:rsidR="0008020D" w:rsidRPr="0045024E" w:rsidRDefault="0008020D" w:rsidP="00621010">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21C4FA8F" w14:textId="77777777" w:rsidR="0008020D" w:rsidRDefault="0008020D" w:rsidP="0008020D"/>
    <w:p w14:paraId="1CCD069C" w14:textId="77777777" w:rsidR="0008020D" w:rsidRDefault="0008020D" w:rsidP="0008020D">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r>
        <w:rPr>
          <w:lang w:eastAsia="ko-KR"/>
        </w:rPr>
        <w:t>9.3.2.7-45</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13.2.87O1</w:t>
      </w:r>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0834D2B" w14:textId="77777777" w:rsidR="0008020D" w:rsidRPr="0045024E" w:rsidRDefault="0008020D" w:rsidP="0008020D">
      <w:pPr>
        <w:pStyle w:val="TH"/>
      </w:pPr>
      <w:bookmarkStart w:id="169" w:name="_CRTable9_3_2_745"/>
      <w:r w:rsidRPr="0079391E">
        <w:t>Table </w:t>
      </w:r>
      <w:bookmarkEnd w:id="169"/>
      <w:r>
        <w:rPr>
          <w:lang w:eastAsia="ko-KR"/>
        </w:rPr>
        <w:t>9.3.2.7-45</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8020D" w:rsidRPr="0045024E" w14:paraId="168F4F9E" w14:textId="77777777" w:rsidTr="00621010">
        <w:tc>
          <w:tcPr>
            <w:tcW w:w="1435" w:type="dxa"/>
            <w:shd w:val="clear" w:color="auto" w:fill="auto"/>
          </w:tcPr>
          <w:p w14:paraId="48340A77" w14:textId="77777777" w:rsidR="0008020D" w:rsidRPr="0045024E" w:rsidRDefault="0008020D" w:rsidP="00621010">
            <w:pPr>
              <w:pStyle w:val="TAL"/>
            </w:pPr>
            <w:r>
              <w:t>"</w:t>
            </w:r>
            <w:r w:rsidRPr="0045024E">
              <w:t>true</w:t>
            </w:r>
            <w:r>
              <w:t>"</w:t>
            </w:r>
          </w:p>
        </w:tc>
        <w:tc>
          <w:tcPr>
            <w:tcW w:w="8529" w:type="dxa"/>
            <w:shd w:val="clear" w:color="auto" w:fill="auto"/>
          </w:tcPr>
          <w:p w14:paraId="0F8258A4" w14:textId="77777777" w:rsidR="0008020D" w:rsidRPr="0045024E" w:rsidRDefault="0008020D" w:rsidP="00621010">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08020D" w:rsidRPr="0045024E" w14:paraId="29A7A3B0" w14:textId="77777777" w:rsidTr="00621010">
        <w:tc>
          <w:tcPr>
            <w:tcW w:w="1435" w:type="dxa"/>
            <w:shd w:val="clear" w:color="auto" w:fill="auto"/>
          </w:tcPr>
          <w:p w14:paraId="12EE112E" w14:textId="77777777" w:rsidR="0008020D" w:rsidRPr="0045024E" w:rsidRDefault="0008020D" w:rsidP="00621010">
            <w:pPr>
              <w:pStyle w:val="TAL"/>
            </w:pPr>
            <w:r>
              <w:t>"</w:t>
            </w:r>
            <w:r w:rsidRPr="0045024E">
              <w:t>false</w:t>
            </w:r>
            <w:r>
              <w:t>"</w:t>
            </w:r>
          </w:p>
        </w:tc>
        <w:tc>
          <w:tcPr>
            <w:tcW w:w="8529" w:type="dxa"/>
            <w:shd w:val="clear" w:color="auto" w:fill="auto"/>
          </w:tcPr>
          <w:p w14:paraId="5215CEB4" w14:textId="77777777" w:rsidR="0008020D" w:rsidRPr="0045024E" w:rsidRDefault="0008020D" w:rsidP="00621010">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1F3F57AE" w14:textId="77777777" w:rsidR="0008020D" w:rsidRDefault="0008020D" w:rsidP="0008020D"/>
    <w:p w14:paraId="5C135F4A" w14:textId="77777777" w:rsidR="0008020D" w:rsidRDefault="0008020D" w:rsidP="0008020D">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9.3.2.7-46</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13.2.87O1</w:t>
      </w:r>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E3B72BF" w14:textId="77777777" w:rsidR="0008020D" w:rsidRPr="0045024E" w:rsidRDefault="0008020D" w:rsidP="0008020D">
      <w:pPr>
        <w:pStyle w:val="TH"/>
      </w:pPr>
      <w:bookmarkStart w:id="170" w:name="_CRTable9_3_2_746"/>
      <w:r w:rsidRPr="0079391E">
        <w:t>Table </w:t>
      </w:r>
      <w:bookmarkEnd w:id="170"/>
      <w:r>
        <w:rPr>
          <w:lang w:eastAsia="ko-KR"/>
        </w:rPr>
        <w:t>9.3.2.7-46</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08020D" w:rsidRPr="0045024E" w14:paraId="525CD386" w14:textId="77777777" w:rsidTr="00621010">
        <w:tc>
          <w:tcPr>
            <w:tcW w:w="1404" w:type="dxa"/>
            <w:shd w:val="clear" w:color="auto" w:fill="auto"/>
          </w:tcPr>
          <w:p w14:paraId="79ADF38F" w14:textId="77777777" w:rsidR="0008020D" w:rsidRPr="0045024E" w:rsidRDefault="0008020D" w:rsidP="00621010">
            <w:pPr>
              <w:pStyle w:val="TAL"/>
            </w:pPr>
            <w:r>
              <w:t>"</w:t>
            </w:r>
            <w:r w:rsidRPr="0045024E">
              <w:t>true</w:t>
            </w:r>
            <w:r>
              <w:t>"</w:t>
            </w:r>
          </w:p>
        </w:tc>
        <w:tc>
          <w:tcPr>
            <w:tcW w:w="8227" w:type="dxa"/>
            <w:shd w:val="clear" w:color="auto" w:fill="auto"/>
          </w:tcPr>
          <w:p w14:paraId="21659DA0" w14:textId="77777777" w:rsidR="0008020D" w:rsidRPr="0045024E" w:rsidRDefault="0008020D" w:rsidP="00621010">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call participants information</w:t>
            </w:r>
            <w:r w:rsidRPr="00847E44">
              <w:t xml:space="preserve"> using the procedures defined in 3GPP TS </w:t>
            </w:r>
            <w:r>
              <w:t>24.281 [28]</w:t>
            </w:r>
            <w:r w:rsidRPr="00847E44">
              <w:t>.</w:t>
            </w:r>
          </w:p>
        </w:tc>
      </w:tr>
      <w:tr w:rsidR="0008020D" w:rsidRPr="0045024E" w14:paraId="12A40AE1" w14:textId="77777777" w:rsidTr="00621010">
        <w:tc>
          <w:tcPr>
            <w:tcW w:w="1404" w:type="dxa"/>
            <w:shd w:val="clear" w:color="auto" w:fill="auto"/>
          </w:tcPr>
          <w:p w14:paraId="4E2B91B2" w14:textId="77777777" w:rsidR="0008020D" w:rsidRPr="0045024E" w:rsidRDefault="0008020D" w:rsidP="00621010">
            <w:pPr>
              <w:pStyle w:val="TAL"/>
            </w:pPr>
            <w:r>
              <w:t>"</w:t>
            </w:r>
            <w:r w:rsidRPr="0045024E">
              <w:t>false</w:t>
            </w:r>
            <w:r>
              <w:t>"</w:t>
            </w:r>
          </w:p>
        </w:tc>
        <w:tc>
          <w:tcPr>
            <w:tcW w:w="8227" w:type="dxa"/>
            <w:shd w:val="clear" w:color="auto" w:fill="auto"/>
          </w:tcPr>
          <w:p w14:paraId="78814795" w14:textId="77777777" w:rsidR="0008020D" w:rsidRPr="0045024E" w:rsidRDefault="0008020D" w:rsidP="00621010">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r>
              <w:t>24.281 [28]</w:t>
            </w:r>
            <w:r w:rsidRPr="00847E44">
              <w:t>.</w:t>
            </w:r>
          </w:p>
        </w:tc>
      </w:tr>
    </w:tbl>
    <w:p w14:paraId="3A421502" w14:textId="77777777" w:rsidR="0008020D" w:rsidRDefault="0008020D" w:rsidP="0008020D"/>
    <w:p w14:paraId="142CBB35" w14:textId="77777777" w:rsidR="0008020D" w:rsidRDefault="0008020D" w:rsidP="0008020D">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9.3.2.7-47</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14675A">
        <w:t>13.2.87O1B6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3168CB1" w14:textId="77777777" w:rsidR="0008020D" w:rsidRPr="0045024E" w:rsidRDefault="0008020D" w:rsidP="0008020D">
      <w:pPr>
        <w:pStyle w:val="TH"/>
      </w:pPr>
      <w:r w:rsidRPr="0079391E">
        <w:t>Table </w:t>
      </w:r>
      <w:r>
        <w:rPr>
          <w:lang w:eastAsia="ko-KR"/>
        </w:rPr>
        <w:t>9.3.2.7-47</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08020D" w:rsidRPr="0045024E" w14:paraId="2A23C332" w14:textId="77777777" w:rsidTr="00621010">
        <w:tc>
          <w:tcPr>
            <w:tcW w:w="1435" w:type="dxa"/>
            <w:shd w:val="clear" w:color="auto" w:fill="auto"/>
          </w:tcPr>
          <w:p w14:paraId="63200AC3" w14:textId="77777777" w:rsidR="0008020D" w:rsidRPr="0045024E" w:rsidRDefault="0008020D" w:rsidP="00621010">
            <w:pPr>
              <w:pStyle w:val="TAL"/>
            </w:pPr>
            <w:r>
              <w:t>"</w:t>
            </w:r>
            <w:r w:rsidRPr="0045024E">
              <w:t>true</w:t>
            </w:r>
            <w:r>
              <w:t>"</w:t>
            </w:r>
          </w:p>
        </w:tc>
        <w:tc>
          <w:tcPr>
            <w:tcW w:w="8529" w:type="dxa"/>
            <w:shd w:val="clear" w:color="auto" w:fill="auto"/>
          </w:tcPr>
          <w:p w14:paraId="5F49B7F9" w14:textId="77777777" w:rsidR="0008020D" w:rsidRPr="0045024E" w:rsidRDefault="0008020D" w:rsidP="00621010">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w:t>
            </w:r>
            <w:r w:rsidRPr="00847E44">
              <w:t>that the MC</w:t>
            </w:r>
            <w:r>
              <w:t>Video</w:t>
            </w:r>
            <w:r w:rsidRPr="00847E44">
              <w:t xml:space="preserve"> user is authorised 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r w:rsidR="0008020D" w:rsidRPr="0045024E" w14:paraId="7397D6FC" w14:textId="77777777" w:rsidTr="00621010">
        <w:tc>
          <w:tcPr>
            <w:tcW w:w="1435" w:type="dxa"/>
            <w:shd w:val="clear" w:color="auto" w:fill="auto"/>
          </w:tcPr>
          <w:p w14:paraId="390412AE" w14:textId="77777777" w:rsidR="0008020D" w:rsidRPr="0045024E" w:rsidRDefault="0008020D" w:rsidP="00621010">
            <w:pPr>
              <w:pStyle w:val="TAL"/>
            </w:pPr>
            <w:r>
              <w:t>"</w:t>
            </w:r>
            <w:r w:rsidRPr="0045024E">
              <w:t>false</w:t>
            </w:r>
            <w:r>
              <w:t>"</w:t>
            </w:r>
          </w:p>
        </w:tc>
        <w:tc>
          <w:tcPr>
            <w:tcW w:w="8529" w:type="dxa"/>
            <w:shd w:val="clear" w:color="auto" w:fill="auto"/>
          </w:tcPr>
          <w:p w14:paraId="6C4D7BEB" w14:textId="77777777" w:rsidR="0008020D" w:rsidRPr="0045024E" w:rsidRDefault="0008020D" w:rsidP="00621010">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bl>
    <w:p w14:paraId="231F820D" w14:textId="77777777" w:rsidR="0008020D" w:rsidRDefault="0008020D" w:rsidP="0008020D"/>
    <w:p w14:paraId="50758E79" w14:textId="77777777" w:rsidR="007E4C8A" w:rsidRPr="00D27B9A"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71CB9AC6" w14:textId="77777777" w:rsidR="0008020D" w:rsidRPr="0045024E" w:rsidRDefault="0008020D" w:rsidP="0008020D">
      <w:pPr>
        <w:pStyle w:val="Heading4"/>
      </w:pPr>
      <w:bookmarkStart w:id="171" w:name="_Toc20212475"/>
      <w:bookmarkStart w:id="172" w:name="_Toc27731830"/>
      <w:bookmarkStart w:id="173" w:name="_Toc36127608"/>
      <w:bookmarkStart w:id="174" w:name="_Toc45214714"/>
      <w:bookmarkStart w:id="175" w:name="_Toc51937853"/>
      <w:bookmarkStart w:id="176" w:name="_Toc51938162"/>
      <w:bookmarkStart w:id="177" w:name="_Toc92291349"/>
      <w:bookmarkStart w:id="178" w:name="_Toc154495783"/>
      <w:r>
        <w:lastRenderedPageBreak/>
        <w:t>10.3</w:t>
      </w:r>
      <w:r w:rsidRPr="0045024E">
        <w:t>.2.7</w:t>
      </w:r>
      <w:r w:rsidRPr="0045024E">
        <w:tab/>
        <w:t>Data Semantics</w:t>
      </w:r>
      <w:bookmarkEnd w:id="171"/>
      <w:bookmarkEnd w:id="172"/>
      <w:bookmarkEnd w:id="173"/>
      <w:bookmarkEnd w:id="174"/>
      <w:bookmarkEnd w:id="175"/>
      <w:bookmarkEnd w:id="176"/>
      <w:bookmarkEnd w:id="177"/>
      <w:bookmarkEnd w:id="178"/>
    </w:p>
    <w:p w14:paraId="2AFDA40E" w14:textId="77777777" w:rsidR="0008020D" w:rsidRDefault="0008020D" w:rsidP="0008020D">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5F8B65F4" w14:textId="77777777" w:rsidR="0008020D" w:rsidRPr="00910E31" w:rsidRDefault="0008020D" w:rsidP="0008020D">
      <w:r w:rsidRPr="0045024E">
        <w:t>T</w:t>
      </w:r>
      <w:r w:rsidRPr="00910E31">
        <w:t xml:space="preserve">he &lt;Name&gt; element is of type "token", and corresponds to the "Name" element of </w:t>
      </w:r>
      <w:r>
        <w:t>clause</w:t>
      </w:r>
      <w:r w:rsidRPr="00910E31">
        <w:t> 10.2.3 in 3GPP TS 24.483 [4].</w:t>
      </w:r>
    </w:p>
    <w:p w14:paraId="01D33CAD" w14:textId="77777777" w:rsidR="0008020D" w:rsidRPr="00910E31" w:rsidRDefault="0008020D" w:rsidP="0008020D">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1FCB7611" w14:textId="77777777" w:rsidR="0008020D" w:rsidRDefault="0008020D" w:rsidP="0008020D">
      <w:r>
        <w:t>The &lt;uri-entry&gt; element is of type "anyURI" and when it appears within:</w:t>
      </w:r>
    </w:p>
    <w:p w14:paraId="5B7D2D03" w14:textId="77777777" w:rsidR="0008020D" w:rsidRDefault="0008020D" w:rsidP="0008020D">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C34BDD4" w14:textId="77777777" w:rsidR="0008020D" w:rsidRDefault="0008020D" w:rsidP="0008020D">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3E6363E1" w14:textId="77777777" w:rsidR="0008020D" w:rsidRDefault="0008020D" w:rsidP="0008020D">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05FB7DF1" w14:textId="77777777" w:rsidR="0008020D" w:rsidRDefault="0008020D" w:rsidP="0008020D">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1C1B39CE" w14:textId="77777777" w:rsidR="0008020D" w:rsidRDefault="0008020D" w:rsidP="0008020D">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5B85509A" w14:textId="77777777" w:rsidR="0008020D" w:rsidRDefault="0008020D" w:rsidP="0008020D">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247209B3" w14:textId="77777777" w:rsidR="0008020D" w:rsidRDefault="0008020D" w:rsidP="0008020D">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45EAE521" w14:textId="77777777" w:rsidR="0008020D" w:rsidRDefault="0008020D" w:rsidP="0008020D">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5F64F94E" w14:textId="77777777" w:rsidR="0008020D" w:rsidRDefault="0008020D" w:rsidP="0008020D">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3FBD08C4" w14:textId="77777777" w:rsidR="0008020D" w:rsidRDefault="0008020D" w:rsidP="0008020D">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w:t>
      </w:r>
      <w:r>
        <w:lastRenderedPageBreak/>
        <w:t xml:space="preserve">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52062277" w14:textId="77777777" w:rsidR="0008020D" w:rsidRDefault="0008020D" w:rsidP="0008020D">
      <w:pPr>
        <w:pStyle w:val="B1"/>
      </w:pPr>
      <w:bookmarkStart w:id="179" w:name="_Hlk97309359"/>
      <w:r>
        <w:t>-</w:t>
      </w:r>
      <w:r>
        <w:tab/>
        <w:t>the &lt;GMS-App-Serv-Id&gt; element of the &lt;MCDataGroupInfo&gt; element of the &lt;OnNetwork&gt; element, contains the URI of the group management server hosting the on-network MCData group identified by the &lt;MCData-Group-ID&gt; element, and corresponds to the "GMSServId" element of clause 10.2.51 in 3GPP TS 24.483 [4];</w:t>
      </w:r>
    </w:p>
    <w:p w14:paraId="50651236" w14:textId="77777777" w:rsidR="0008020D" w:rsidRDefault="0008020D" w:rsidP="0008020D">
      <w:pPr>
        <w:pStyle w:val="B1"/>
      </w:pPr>
      <w:r>
        <w:t>-</w:t>
      </w:r>
      <w:r>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clause 10.2.54 in 3GPP TS 24.483 [4]. If the entry element is empty, the idms-auth-endpoint and idms-token-endpoint present in the MCS UE initial configuration document are used;</w:t>
      </w:r>
    </w:p>
    <w:p w14:paraId="5078796F" w14:textId="77777777" w:rsidR="0008020D" w:rsidRDefault="0008020D" w:rsidP="0008020D">
      <w:pPr>
        <w:pStyle w:val="B1"/>
      </w:pPr>
      <w:r>
        <w:t>-</w:t>
      </w:r>
      <w:r>
        <w:tab/>
        <w:t>the &lt;GMS-App-Serv-Id&gt; element of the &lt;MCDataGroupInfo&gt; element of the &lt;OffNetwork&gt; element, contains the URI of the group management server hosting the off-network MCData group identified by the &lt;MCData-Group-ID&gt; element, and corresponds to the "GMSServId" element of clause 10.2.107 in 3GPP TS 24.483 [4];</w:t>
      </w:r>
    </w:p>
    <w:p w14:paraId="38D76CAB" w14:textId="77777777" w:rsidR="0008020D" w:rsidRDefault="0008020D" w:rsidP="0008020D">
      <w:pPr>
        <w:pStyle w:val="B1"/>
      </w:pPr>
      <w:r>
        <w:t>-</w:t>
      </w:r>
      <w:r>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clause 10.2.110 in 3GPP TS 24.483 [4]. If the entry element is empty, the idms-auth-endpoint and idms-token-endpoint present in the MCS UE initial configuration document are used;</w:t>
      </w:r>
    </w:p>
    <w:bookmarkEnd w:id="179"/>
    <w:p w14:paraId="3B70B1B1" w14:textId="77777777" w:rsidR="0008020D" w:rsidRDefault="0008020D" w:rsidP="0008020D">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6D5D9768" w14:textId="77777777" w:rsidR="0008020D" w:rsidRDefault="0008020D" w:rsidP="0008020D">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A867541" w14:textId="77777777" w:rsidR="0008020D" w:rsidRDefault="0008020D" w:rsidP="0008020D">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534D1DD9" w14:textId="77777777" w:rsidR="0008020D" w:rsidRDefault="0008020D" w:rsidP="0008020D">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507EE280" w14:textId="77777777" w:rsidR="0008020D" w:rsidRDefault="0008020D" w:rsidP="0008020D">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2EC42C15" w14:textId="77777777" w:rsidR="0008020D" w:rsidRDefault="0008020D" w:rsidP="0008020D">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36DBE477" w14:textId="77777777" w:rsidR="0008020D" w:rsidRDefault="0008020D" w:rsidP="0008020D">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2CD883F8" w14:textId="77777777" w:rsidR="0008020D" w:rsidRDefault="0008020D" w:rsidP="0008020D">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094B99AA" w14:textId="77777777" w:rsidR="0008020D" w:rsidRDefault="0008020D" w:rsidP="0008020D">
      <w:pPr>
        <w:pStyle w:val="B1"/>
      </w:pPr>
      <w:r>
        <w:t>-</w:t>
      </w:r>
      <w:r>
        <w:tab/>
        <w:t xml:space="preserve">the &lt;entry&gt; element of the &lt;DeliveredDisposition&gt; list element of the &lt;ConversationManagement&gt; element of the &lt;OnNetwork&gt; element, indicates an MCData ID of an MCData user who is to be sent a message delivered </w:t>
      </w:r>
      <w:r>
        <w:lastRenderedPageBreak/>
        <w:t>disposition notification in addition to the message sender and corresponds to the "MCDataID" element of clause 10.2.82 in 3GPP TS 24.483 [4];</w:t>
      </w:r>
    </w:p>
    <w:p w14:paraId="3452B6B2" w14:textId="77777777" w:rsidR="0008020D" w:rsidRDefault="0008020D" w:rsidP="0008020D">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64379D62" w14:textId="77777777" w:rsidR="0008020D" w:rsidRDefault="0008020D" w:rsidP="0008020D">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49DA6D2" w14:textId="77777777" w:rsidR="0008020D" w:rsidRDefault="0008020D" w:rsidP="0008020D">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F15A78B" w14:textId="77777777" w:rsidR="0008020D" w:rsidRDefault="0008020D" w:rsidP="0008020D">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2CC976DC" w14:textId="77777777" w:rsidR="0008020D" w:rsidRPr="00910E31" w:rsidRDefault="0008020D" w:rsidP="0008020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Pr>
          <w:lang w:eastAsia="ko-KR"/>
        </w:rPr>
        <w:t>24</w:t>
      </w:r>
      <w:r w:rsidRPr="00910E31">
        <w:t>.</w:t>
      </w:r>
      <w:r w:rsidRPr="00910E31">
        <w:rPr>
          <w:rFonts w:hint="eastAsia"/>
          <w:lang w:eastAsia="ko-KR"/>
        </w:rPr>
        <w:t>3</w:t>
      </w:r>
      <w:r w:rsidRPr="00910E31">
        <w:rPr>
          <w:lang w:eastAsia="ko-KR"/>
        </w:rPr>
        <w:t>34</w:t>
      </w:r>
      <w:r w:rsidRPr="00910E31">
        <w:t> [19]. When it appears within:</w:t>
      </w:r>
    </w:p>
    <w:p w14:paraId="47E19709" w14:textId="77777777" w:rsidR="0008020D" w:rsidRDefault="0008020D" w:rsidP="0008020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346C0831" w14:textId="77777777" w:rsidR="0008020D" w:rsidRPr="00910E31" w:rsidRDefault="0008020D" w:rsidP="0008020D">
      <w:r w:rsidRPr="00910E31">
        <w:t>The &lt;</w:t>
      </w:r>
      <w:r>
        <w:t>ApplicationLayer</w:t>
      </w:r>
      <w:r w:rsidRPr="00910E31">
        <w:t xml:space="preserve">GroupID&gt; element is of type "hexBinary" and </w:t>
      </w:r>
      <w:r w:rsidRPr="00910E31">
        <w:rPr>
          <w:rFonts w:eastAsia="SimSun"/>
          <w:lang w:val="nl-NL" w:eastAsia="zh-CN"/>
        </w:rPr>
        <w:t xml:space="preserve">is used as the </w:t>
      </w:r>
      <w:r>
        <w:rPr>
          <w:rFonts w:eastAsia="SimSun"/>
          <w:lang w:val="nl-NL" w:eastAsia="zh-CN"/>
        </w:rPr>
        <w:t>Application Layer</w:t>
      </w:r>
      <w:r w:rsidRPr="00910E31">
        <w:rPr>
          <w:rFonts w:eastAsia="SimSun"/>
          <w:lang w:val="nl-NL" w:eastAsia="zh-CN"/>
        </w:rPr>
        <w:t xml:space="preserve">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w:t>
      </w:r>
      <w:r>
        <w:rPr>
          <w:lang w:eastAsia="ko-KR"/>
        </w:rPr>
        <w:t>4</w:t>
      </w:r>
      <w:r w:rsidRPr="00910E31">
        <w:t> [</w:t>
      </w:r>
      <w:r>
        <w:t>36</w:t>
      </w:r>
      <w:r w:rsidRPr="00910E31">
        <w:t>] and 3GPP TS </w:t>
      </w:r>
      <w:r>
        <w:rPr>
          <w:lang w:eastAsia="ko-KR"/>
        </w:rPr>
        <w:t>24</w:t>
      </w:r>
      <w:r w:rsidRPr="00910E31">
        <w:t>.</w:t>
      </w:r>
      <w:r>
        <w:rPr>
          <w:lang w:eastAsia="ko-KR"/>
        </w:rPr>
        <w:t>55</w:t>
      </w:r>
      <w:r w:rsidRPr="00910E31">
        <w:rPr>
          <w:lang w:eastAsia="ko-KR"/>
        </w:rPr>
        <w:t>4</w:t>
      </w:r>
      <w:r w:rsidRPr="00910E31">
        <w:t> [</w:t>
      </w:r>
      <w:r>
        <w:t>35</w:t>
      </w:r>
      <w:r w:rsidRPr="00910E31">
        <w:t>]. When it appears within:</w:t>
      </w:r>
    </w:p>
    <w:p w14:paraId="2F830410" w14:textId="77777777" w:rsidR="0008020D" w:rsidRPr="00910E31" w:rsidRDefault="0008020D" w:rsidP="0008020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Pr>
          <w:lang w:val="nl-NL" w:eastAsia="ko-KR"/>
        </w:rPr>
        <w:t>Application Layer</w:t>
      </w:r>
      <w:r w:rsidRPr="00910E31">
        <w:rPr>
          <w:rFonts w:eastAsia="SimSun"/>
          <w:lang w:val="nl-NL" w:eastAsia="zh-CN"/>
        </w:rPr>
        <w:t xml:space="preserve"> Group ID </w:t>
      </w:r>
      <w:r w:rsidRPr="00910E31">
        <w:t>that the MCData UE uses to initiate a one-to-one communication during off-network operation and corresponds to the "</w:t>
      </w:r>
      <w:r>
        <w:rPr>
          <w:rFonts w:hint="eastAsia"/>
          <w:lang w:eastAsia="zh-CN"/>
        </w:rPr>
        <w:t>ApplicationLayer</w:t>
      </w:r>
      <w:r w:rsidRPr="00910E31">
        <w:t xml:space="preserve">GroupID" element of </w:t>
      </w:r>
      <w:r>
        <w:t>clause</w:t>
      </w:r>
      <w:r w:rsidRPr="00910E31">
        <w:t> 10.2.1</w:t>
      </w:r>
      <w:r>
        <w:t>6F1</w:t>
      </w:r>
      <w:r w:rsidRPr="00910E31">
        <w:t xml:space="preserve"> in 3GPP TS 24.483 [4].</w:t>
      </w:r>
    </w:p>
    <w:p w14:paraId="503F9F7F" w14:textId="77777777" w:rsidR="0008020D" w:rsidRPr="00910E31" w:rsidRDefault="0008020D" w:rsidP="0008020D">
      <w:r w:rsidRPr="00910E31">
        <w:t>The &lt;display-name&gt; element is of type "string", contains a human readable name</w:t>
      </w:r>
      <w:r w:rsidRPr="00910E31" w:rsidDel="0010553A">
        <w:t xml:space="preserve"> </w:t>
      </w:r>
      <w:r w:rsidRPr="00910E31">
        <w:t>and when it appears within:</w:t>
      </w:r>
    </w:p>
    <w:p w14:paraId="33D6A221" w14:textId="77777777" w:rsidR="0008020D" w:rsidRPr="00910E31" w:rsidRDefault="0008020D" w:rsidP="0008020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4C16A168" w14:textId="77777777" w:rsidR="0008020D" w:rsidRPr="00910E31" w:rsidRDefault="0008020D" w:rsidP="0008020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1B3AEF52" w14:textId="77777777" w:rsidR="0008020D" w:rsidRPr="00910E31" w:rsidRDefault="0008020D" w:rsidP="0008020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3EFBDCC7" w14:textId="77777777" w:rsidR="0008020D" w:rsidRDefault="0008020D" w:rsidP="0008020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5F519CC7" w14:textId="77777777" w:rsidR="0008020D" w:rsidRPr="00910E31" w:rsidRDefault="0008020D" w:rsidP="0008020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w:t>
      </w:r>
      <w:r w:rsidRPr="00910E31">
        <w:lastRenderedPageBreak/>
        <w:t xml:space="preserve">sent or waiting to be sent and corresponds to the "DisplayName" element of </w:t>
      </w:r>
      <w:r>
        <w:t>clause</w:t>
      </w:r>
      <w:r w:rsidRPr="00910E31">
        <w:t> 10.2.</w:t>
      </w:r>
      <w:r>
        <w:t>22</w:t>
      </w:r>
      <w:r w:rsidRPr="00910E31">
        <w:t xml:space="preserve"> in 3GPP TS 24.483 [4];</w:t>
      </w:r>
    </w:p>
    <w:p w14:paraId="58F85A01" w14:textId="77777777" w:rsidR="0008020D" w:rsidRDefault="0008020D" w:rsidP="0008020D">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4AA1BECA" w14:textId="77777777" w:rsidR="0008020D" w:rsidRPr="00910E31" w:rsidRDefault="0008020D" w:rsidP="0008020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3A2130D6" w14:textId="77777777" w:rsidR="0008020D" w:rsidRPr="00910E31" w:rsidRDefault="0008020D" w:rsidP="0008020D">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265B5956" w14:textId="77777777" w:rsidR="0008020D" w:rsidRPr="00910E31" w:rsidRDefault="0008020D" w:rsidP="0008020D">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197EF8AF" w14:textId="77777777" w:rsidR="0008020D" w:rsidRPr="00910E31" w:rsidRDefault="0008020D" w:rsidP="0008020D">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37170D25" w14:textId="77777777" w:rsidR="0008020D" w:rsidRPr="00910E31" w:rsidRDefault="0008020D" w:rsidP="0008020D">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A60076E" w14:textId="77777777" w:rsidR="0008020D" w:rsidRDefault="0008020D" w:rsidP="0008020D">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2109C946" w14:textId="77777777" w:rsidR="0008020D" w:rsidRPr="00910E31" w:rsidRDefault="0008020D" w:rsidP="0008020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0F7B52C2" w14:textId="77777777" w:rsidR="0008020D" w:rsidRPr="00910E31" w:rsidRDefault="0008020D" w:rsidP="0008020D">
      <w:r w:rsidRPr="00910E31">
        <w:t>The "index" attribute is of type "token" and is included within some elements for uniqueness purposes, and does not appear in the user profile configuration managed object specified in 3GPP TS 24.483 [4].</w:t>
      </w:r>
    </w:p>
    <w:p w14:paraId="0922852B" w14:textId="77777777" w:rsidR="0008020D" w:rsidRPr="00910E31" w:rsidRDefault="0008020D" w:rsidP="0008020D">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C5B67F0" w14:textId="77777777" w:rsidR="0008020D" w:rsidRPr="00910E31" w:rsidRDefault="0008020D" w:rsidP="0008020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29AF2733" w14:textId="77777777" w:rsidR="0008020D" w:rsidRPr="00910E31" w:rsidRDefault="0008020D" w:rsidP="0008020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3F7F8E2B" w14:textId="77777777" w:rsidR="0008020D" w:rsidRPr="00910E31" w:rsidRDefault="0008020D" w:rsidP="0008020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B7DDBC5" w14:textId="77777777" w:rsidR="0008020D" w:rsidRPr="00910E31" w:rsidRDefault="0008020D" w:rsidP="0008020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4664C75E" w14:textId="77777777" w:rsidR="0008020D" w:rsidRPr="00910E31" w:rsidRDefault="0008020D" w:rsidP="0008020D">
      <w:r w:rsidRPr="00910E31">
        <w:lastRenderedPageBreak/>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234140D5" w14:textId="77777777" w:rsidR="0008020D" w:rsidRPr="00910E31" w:rsidRDefault="0008020D" w:rsidP="0008020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961037F" w14:textId="77777777" w:rsidR="0008020D" w:rsidRPr="00910E31" w:rsidRDefault="0008020D" w:rsidP="0008020D">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39CFE9FE" w14:textId="77777777" w:rsidR="0008020D" w:rsidRDefault="0008020D" w:rsidP="0008020D">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78507A5B" w14:textId="77777777" w:rsidR="0008020D" w:rsidRDefault="0008020D" w:rsidP="0008020D">
      <w:r>
        <w:t>The &lt;RelativePresentationPriority&gt; element is of type "nonNegativeInteger" and when it appears in:</w:t>
      </w:r>
    </w:p>
    <w:p w14:paraId="4272E108" w14:textId="77777777" w:rsidR="0008020D" w:rsidRDefault="0008020D" w:rsidP="0008020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4C2FC001" w14:textId="77777777" w:rsidR="0008020D" w:rsidRDefault="0008020D" w:rsidP="0008020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5EE5C6DF" w14:textId="77777777" w:rsidR="0008020D" w:rsidRDefault="0008020D" w:rsidP="0008020D">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300B310E" w14:textId="77777777" w:rsidR="0008020D" w:rsidRPr="0045024E" w:rsidRDefault="0008020D" w:rsidP="0008020D">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3865A9F9" w14:textId="77777777" w:rsidR="0008020D" w:rsidRDefault="0008020D" w:rsidP="0008020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2F367EAA" w14:textId="77777777" w:rsidR="0008020D" w:rsidRDefault="0008020D" w:rsidP="0008020D">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A604FE" w14:textId="77777777" w:rsidR="0008020D" w:rsidRDefault="0008020D" w:rsidP="0008020D">
      <w:r w:rsidRPr="00847E44">
        <w:t>The &lt;User-Info-ID&gt; element is of type "hexBinary". When the &lt;User-Info-ID&gt; element appears within:</w:t>
      </w:r>
    </w:p>
    <w:p w14:paraId="741A57D1" w14:textId="77777777" w:rsidR="0008020D" w:rsidRPr="00847E44" w:rsidRDefault="0008020D" w:rsidP="0008020D">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31A7DB12" w14:textId="77777777" w:rsidR="0008020D" w:rsidRDefault="0008020D" w:rsidP="0008020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0F8C1BFB" w14:textId="77777777" w:rsidR="0008020D" w:rsidRPr="00847E44" w:rsidRDefault="0008020D" w:rsidP="0008020D">
      <w:r w:rsidRPr="00847E44">
        <w:t xml:space="preserve">The </w:t>
      </w:r>
      <w:r w:rsidRPr="00441BFF">
        <w:t>"ent</w:t>
      </w:r>
      <w:r w:rsidRPr="00847E44">
        <w:t>r</w:t>
      </w:r>
      <w:r w:rsidRPr="00441BFF">
        <w:t>y-info"</w:t>
      </w:r>
      <w:r w:rsidRPr="00847E44">
        <w:t xml:space="preserve"> attribute is of type "string" and when it appears within:</w:t>
      </w:r>
    </w:p>
    <w:p w14:paraId="0D1A28E1" w14:textId="77777777" w:rsidR="0008020D" w:rsidRPr="00847E44" w:rsidRDefault="0008020D" w:rsidP="0008020D">
      <w:pPr>
        <w:pStyle w:val="B1"/>
      </w:pPr>
      <w:r>
        <w:lastRenderedPageBreak/>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3F9EF829" w14:textId="77777777" w:rsidR="0008020D" w:rsidRPr="00847E44" w:rsidRDefault="0008020D" w:rsidP="0008020D">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50A30E1E" w14:textId="77777777" w:rsidR="0008020D" w:rsidRPr="00847E44" w:rsidRDefault="0008020D" w:rsidP="0008020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1A616AD8" w14:textId="77777777" w:rsidR="0008020D" w:rsidRPr="00847E44" w:rsidRDefault="0008020D" w:rsidP="0008020D">
      <w:pPr>
        <w:pStyle w:val="B3"/>
      </w:pPr>
      <w:r w:rsidRPr="00847E44">
        <w:t>i)</w:t>
      </w:r>
      <w:r w:rsidRPr="00847E44">
        <w:tab/>
        <w:t>'DedicatedGroup';</w:t>
      </w:r>
      <w:r>
        <w:t xml:space="preserve"> or</w:t>
      </w:r>
    </w:p>
    <w:p w14:paraId="264CA10F" w14:textId="77777777" w:rsidR="0008020D" w:rsidRPr="00847E44" w:rsidRDefault="0008020D" w:rsidP="0008020D">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4CB85F4" w14:textId="77777777" w:rsidR="0008020D" w:rsidRPr="00847E44" w:rsidRDefault="0008020D" w:rsidP="0008020D">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6EDEC2BF" w14:textId="77777777" w:rsidR="0008020D" w:rsidRPr="00847E44" w:rsidRDefault="0008020D" w:rsidP="0008020D">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2E202CF" w14:textId="77777777" w:rsidR="0008020D" w:rsidRPr="00847E44" w:rsidRDefault="0008020D" w:rsidP="0008020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392AEEA" w14:textId="77777777" w:rsidR="0008020D" w:rsidRPr="00847E44" w:rsidRDefault="0008020D" w:rsidP="0008020D">
      <w:pPr>
        <w:pStyle w:val="B3"/>
      </w:pPr>
      <w:r w:rsidRPr="00847E44">
        <w:t>i)</w:t>
      </w:r>
      <w:r w:rsidRPr="00847E44">
        <w:tab/>
        <w:t>'DedicatedGroup';</w:t>
      </w:r>
      <w:r>
        <w:t xml:space="preserve"> or</w:t>
      </w:r>
    </w:p>
    <w:p w14:paraId="0D4D409F" w14:textId="77777777" w:rsidR="0008020D" w:rsidRDefault="0008020D" w:rsidP="0008020D">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7B4BFAB" w14:textId="77777777" w:rsidR="0008020D" w:rsidRPr="00847E44" w:rsidRDefault="0008020D" w:rsidP="0008020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C29EDE5" w14:textId="77777777" w:rsidR="0008020D" w:rsidRPr="00847E44" w:rsidRDefault="0008020D" w:rsidP="0008020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F983DD1" w14:textId="77777777" w:rsidR="0008020D" w:rsidRPr="00847E44" w:rsidRDefault="0008020D" w:rsidP="0008020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5E882350" w14:textId="77777777" w:rsidR="0008020D" w:rsidRPr="00847E44" w:rsidRDefault="0008020D" w:rsidP="0008020D">
      <w:pPr>
        <w:pStyle w:val="B3"/>
      </w:pPr>
      <w:r w:rsidRPr="00847E44">
        <w:t>i)</w:t>
      </w:r>
      <w:r w:rsidRPr="00847E44">
        <w:tab/>
        <w:t>'DedicatedGroup';</w:t>
      </w:r>
      <w:r>
        <w:t xml:space="preserve"> or</w:t>
      </w:r>
    </w:p>
    <w:p w14:paraId="27BF8A3B" w14:textId="77777777" w:rsidR="0008020D" w:rsidRPr="00847E44" w:rsidRDefault="0008020D" w:rsidP="0008020D">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7A26CEEC" w14:textId="77777777" w:rsidR="0008020D" w:rsidRDefault="0008020D" w:rsidP="0008020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3DDD3D9A" w14:textId="77777777" w:rsidR="0008020D" w:rsidRPr="00847E44" w:rsidRDefault="0008020D" w:rsidP="0008020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6B911F2D" w14:textId="77777777" w:rsidR="0008020D" w:rsidRPr="00847E44" w:rsidRDefault="0008020D" w:rsidP="0008020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3965E035" w14:textId="77777777" w:rsidR="0008020D" w:rsidRPr="00847E44" w:rsidRDefault="0008020D" w:rsidP="0008020D">
      <w:pPr>
        <w:pStyle w:val="B3"/>
      </w:pPr>
      <w:r>
        <w:t>i</w:t>
      </w:r>
      <w:r w:rsidRPr="00847E44">
        <w:t>)</w:t>
      </w:r>
      <w:r w:rsidRPr="00847E44">
        <w:tab/>
        <w:t>'UsePreConfigured'</w:t>
      </w:r>
      <w:r>
        <w:t>; or</w:t>
      </w:r>
    </w:p>
    <w:p w14:paraId="14572999" w14:textId="77777777" w:rsidR="0008020D" w:rsidRDefault="0008020D" w:rsidP="0008020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6EE38BF9" w14:textId="77777777" w:rsidR="0008020D" w:rsidRPr="00847E44" w:rsidRDefault="0008020D" w:rsidP="0008020D">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2A7DD4E8" w14:textId="77777777" w:rsidR="0008020D" w:rsidRDefault="0008020D" w:rsidP="0008020D">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385D8F17" w14:textId="77777777" w:rsidR="0008020D" w:rsidRPr="003C7976" w:rsidRDefault="0008020D" w:rsidP="0008020D">
      <w:pPr>
        <w:pStyle w:val="B1"/>
      </w:pPr>
      <w:r>
        <w:lastRenderedPageBreak/>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784731C7" w14:textId="77777777" w:rsidR="0008020D" w:rsidRPr="00795027" w:rsidRDefault="0008020D" w:rsidP="0008020D">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E4DA9FC" w14:textId="77777777" w:rsidR="0008020D" w:rsidRDefault="0008020D" w:rsidP="0008020D">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647F0AC7" w14:textId="77777777" w:rsidR="0008020D" w:rsidRPr="0041102D" w:rsidRDefault="0008020D" w:rsidP="0008020D">
      <w:pPr>
        <w:pStyle w:val="B2"/>
      </w:pPr>
      <w:r>
        <w:t>c)</w:t>
      </w:r>
      <w:r>
        <w:tab/>
        <w:t xml:space="preserve">&lt;Speed&gt;, an optional element specifying the horizontal speed of the device specified in clause 8 </w:t>
      </w:r>
      <w:r w:rsidRPr="0041102D">
        <w:t>in 3GPP TS 23.032 [</w:t>
      </w:r>
      <w:r>
        <w:t>31]; and</w:t>
      </w:r>
    </w:p>
    <w:p w14:paraId="78CD5326" w14:textId="77777777" w:rsidR="0008020D" w:rsidRPr="0041102D" w:rsidRDefault="0008020D" w:rsidP="0008020D">
      <w:pPr>
        <w:pStyle w:val="B2"/>
      </w:pPr>
      <w:r>
        <w:t>d)</w:t>
      </w:r>
      <w:r>
        <w:tab/>
        <w:t xml:space="preserve">&lt;Heading&gt;, an optional element specifying the bearing of the device specified in clause 8 </w:t>
      </w:r>
      <w:r w:rsidRPr="0041102D">
        <w:t>in 3GPP TS 23.032 [</w:t>
      </w:r>
      <w:r>
        <w:t>31];</w:t>
      </w:r>
    </w:p>
    <w:p w14:paraId="77FBD75B" w14:textId="77777777" w:rsidR="0008020D" w:rsidRDefault="0008020D" w:rsidP="0008020D">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1381B652" w14:textId="77777777" w:rsidR="0008020D" w:rsidRPr="003C7976" w:rsidRDefault="0008020D" w:rsidP="0008020D">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723C2FCB" w14:textId="77777777" w:rsidR="0008020D" w:rsidRPr="003C7976" w:rsidRDefault="0008020D" w:rsidP="0008020D">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A026DF1" w14:textId="77777777" w:rsidR="0008020D" w:rsidRDefault="0008020D" w:rsidP="0008020D">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1A407F4F" w14:textId="77777777" w:rsidR="0008020D" w:rsidRDefault="0008020D" w:rsidP="0008020D">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3760BB7D" w14:textId="77777777" w:rsidR="0008020D" w:rsidRDefault="0008020D" w:rsidP="0008020D">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15057052" w14:textId="77777777" w:rsidR="0008020D" w:rsidRDefault="0008020D" w:rsidP="0008020D">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CB2BF53" w14:textId="77777777" w:rsidR="0008020D" w:rsidRDefault="0008020D" w:rsidP="0008020D">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0629C35" w14:textId="77777777" w:rsidR="0008020D" w:rsidRDefault="0008020D" w:rsidP="0008020D">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20F7AEB" w14:textId="77777777" w:rsidR="0008020D" w:rsidRDefault="0008020D" w:rsidP="0008020D">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46EB3ECB" w14:textId="77777777" w:rsidR="0008020D" w:rsidRPr="0038324D" w:rsidRDefault="0008020D" w:rsidP="0008020D">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49D4DF24" w14:textId="77777777" w:rsidR="0008020D" w:rsidRPr="004628CF" w:rsidRDefault="0008020D" w:rsidP="0008020D">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681496A" w14:textId="77777777" w:rsidR="0008020D" w:rsidRPr="004628CF" w:rsidRDefault="0008020D" w:rsidP="0008020D">
      <w:pPr>
        <w:pStyle w:val="B4"/>
      </w:pPr>
      <w:r w:rsidRPr="004628CF">
        <w:lastRenderedPageBreak/>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28EA191D" w14:textId="77777777" w:rsidR="0008020D" w:rsidRPr="00006FC0" w:rsidRDefault="0008020D" w:rsidP="0008020D">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37D22A74" w14:textId="77777777" w:rsidR="0008020D" w:rsidRPr="00006FC0" w:rsidRDefault="0008020D" w:rsidP="0008020D">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14B37178" w14:textId="77777777" w:rsidR="0008020D" w:rsidRDefault="0008020D" w:rsidP="0008020D">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314CD74" w14:textId="77777777" w:rsidR="0008020D" w:rsidRDefault="0008020D" w:rsidP="0008020D">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101AB236" w14:textId="77777777" w:rsidR="0008020D" w:rsidRDefault="0008020D" w:rsidP="0008020D">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6B3377A3" w14:textId="77777777" w:rsidR="0008020D" w:rsidRPr="004A73CB" w:rsidRDefault="0008020D" w:rsidP="0008020D">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081A6FF" w14:textId="77777777" w:rsidR="0008020D" w:rsidRPr="00E1044A" w:rsidRDefault="0008020D" w:rsidP="0008020D">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78F044FF" w14:textId="77777777" w:rsidR="0008020D" w:rsidRPr="004628CF" w:rsidRDefault="0008020D" w:rsidP="0008020D">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3493EBF7" w14:textId="77777777" w:rsidR="0008020D" w:rsidRPr="004628CF" w:rsidRDefault="0008020D" w:rsidP="0008020D">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29D029FD" w14:textId="77777777" w:rsidR="0008020D" w:rsidRPr="00006FC0" w:rsidRDefault="0008020D" w:rsidP="0008020D">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31E79EC9" w14:textId="77777777" w:rsidR="0008020D" w:rsidRPr="00006FC0" w:rsidRDefault="0008020D" w:rsidP="0008020D">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1DC350A0" w14:textId="77777777" w:rsidR="0008020D" w:rsidRDefault="0008020D" w:rsidP="0008020D">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68F8C82A" w14:textId="77777777" w:rsidR="0008020D" w:rsidRDefault="0008020D" w:rsidP="0008020D">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2B23DC62" w14:textId="77777777" w:rsidR="0008020D" w:rsidRDefault="0008020D" w:rsidP="0008020D">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19CA6F60" w14:textId="77777777" w:rsidR="0008020D" w:rsidRDefault="0008020D" w:rsidP="0008020D">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61F6C34" w14:textId="77777777" w:rsidR="0008020D" w:rsidRDefault="0008020D" w:rsidP="0008020D">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7E86AE73" w14:textId="77777777" w:rsidR="0008020D" w:rsidRDefault="0008020D" w:rsidP="0008020D">
      <w:pPr>
        <w:pStyle w:val="B3"/>
      </w:pPr>
      <w:r>
        <w:lastRenderedPageBreak/>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0FDF6E63" w14:textId="77777777" w:rsidR="0008020D" w:rsidRDefault="0008020D" w:rsidP="0008020D">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099A8224" w14:textId="77777777" w:rsidR="0008020D" w:rsidRPr="00E1044A" w:rsidRDefault="0008020D" w:rsidP="0008020D">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77F5F12" w14:textId="77777777" w:rsidR="0008020D" w:rsidRPr="004628CF" w:rsidRDefault="0008020D" w:rsidP="0008020D">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3C6EEDA9" w14:textId="77777777" w:rsidR="0008020D" w:rsidRPr="004628CF" w:rsidRDefault="0008020D" w:rsidP="0008020D">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06A0481C" w14:textId="77777777" w:rsidR="0008020D" w:rsidRPr="00006FC0" w:rsidRDefault="0008020D" w:rsidP="0008020D">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DFB1A3C" w14:textId="77777777" w:rsidR="0008020D" w:rsidRPr="00006FC0" w:rsidRDefault="0008020D" w:rsidP="0008020D">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352A5540" w14:textId="77777777" w:rsidR="0008020D" w:rsidRDefault="0008020D" w:rsidP="0008020D">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34154FD8" w14:textId="77777777" w:rsidR="0008020D" w:rsidRDefault="0008020D" w:rsidP="0008020D">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0A4D1E9" w14:textId="77777777" w:rsidR="0008020D" w:rsidRDefault="0008020D" w:rsidP="0008020D">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3E159337" w14:textId="77777777" w:rsidR="0008020D" w:rsidRPr="0077582A" w:rsidRDefault="0008020D" w:rsidP="0008020D">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5CBD67F7" w14:textId="77777777" w:rsidR="0008020D" w:rsidRPr="00E1044A" w:rsidRDefault="0008020D" w:rsidP="0008020D">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94A5767" w14:textId="77777777" w:rsidR="0008020D" w:rsidRPr="004628CF" w:rsidRDefault="0008020D" w:rsidP="0008020D">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6408011A" w14:textId="77777777" w:rsidR="0008020D" w:rsidRPr="004628CF" w:rsidRDefault="0008020D" w:rsidP="0008020D">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221F37DC" w14:textId="77777777" w:rsidR="0008020D" w:rsidRPr="00006FC0" w:rsidRDefault="0008020D" w:rsidP="0008020D">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22AEBE9A" w14:textId="77777777" w:rsidR="0008020D" w:rsidRPr="00006FC0" w:rsidRDefault="0008020D" w:rsidP="0008020D">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24D2DEF5" w14:textId="77777777" w:rsidR="0008020D" w:rsidRDefault="0008020D" w:rsidP="0008020D">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48C01BA5" w14:textId="77777777" w:rsidR="0008020D" w:rsidRDefault="0008020D" w:rsidP="0008020D">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0CF15D17" w14:textId="77777777" w:rsidR="0008020D" w:rsidRDefault="0008020D" w:rsidP="0008020D">
      <w:r>
        <w:t xml:space="preserve">The &lt;manual-deaffiliation-not-allowed-if-affiliation-rules-are-met&gt; element within the &lt;MCDataGroupList&gt; element of the &lt;OnNetwork&gt; element is of type "Boolean" and corresponds to the </w:t>
      </w:r>
      <w:r>
        <w:lastRenderedPageBreak/>
        <w:t>"ManualDeaffiliationNotAllowedIfAffiliationRulesAreMet"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228CEE29" w14:textId="77777777" w:rsidR="0008020D" w:rsidRDefault="0008020D" w:rsidP="0008020D">
      <w:r>
        <w:t>The &lt;anyExt&gt; can be included with the following elements:</w:t>
      </w:r>
    </w:p>
    <w:p w14:paraId="13995438" w14:textId="77777777" w:rsidR="0008020D" w:rsidRDefault="0008020D" w:rsidP="0008020D">
      <w:pPr>
        <w:pStyle w:val="B2"/>
      </w:pPr>
      <w:r>
        <w:t>a)</w:t>
      </w:r>
      <w:r>
        <w:tab/>
        <w:t>a</w:t>
      </w:r>
      <w:r w:rsidRPr="0036523C">
        <w:t>n</w:t>
      </w:r>
      <w:r>
        <w:t xml:space="preserve"> &lt;</w:t>
      </w:r>
      <w:r w:rsidRPr="004C4689">
        <w:rPr>
          <w:lang w:val="nb-NO"/>
        </w:rPr>
        <w:t>MCData</w:t>
      </w:r>
      <w:r>
        <w:rPr>
          <w:lang w:val="nb-NO"/>
        </w:rPr>
        <w:t>ContentServerURI</w:t>
      </w:r>
      <w:r>
        <w:t>&gt; element:</w:t>
      </w:r>
    </w:p>
    <w:p w14:paraId="7C409A18" w14:textId="77777777" w:rsidR="0008020D" w:rsidRPr="00847E44" w:rsidRDefault="0008020D" w:rsidP="0008020D">
      <w:pPr>
        <w:pStyle w:val="B3"/>
      </w:pPr>
      <w:r>
        <w:t>i)</w:t>
      </w:r>
      <w:r>
        <w:tab/>
        <w:t xml:space="preserve">set to the value of </w:t>
      </w:r>
      <w:r w:rsidRPr="004C4689">
        <w:t xml:space="preserve">the </w:t>
      </w:r>
      <w:r>
        <w:t xml:space="preserve">absolute URI associated with media storage function of </w:t>
      </w:r>
      <w:r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55647BEF" w14:textId="77777777" w:rsidR="0008020D" w:rsidRDefault="0008020D" w:rsidP="0008020D">
      <w:pPr>
        <w:pStyle w:val="B2"/>
      </w:pPr>
      <w:r>
        <w:t>b)</w:t>
      </w:r>
      <w:r>
        <w:tab/>
        <w:t>a &lt;</w:t>
      </w:r>
      <w:bookmarkStart w:id="180" w:name="_Hlk40207646"/>
      <w:r>
        <w:rPr>
          <w:rFonts w:eastAsia="Malgun Gothic"/>
        </w:rPr>
        <w:t>MessageStoreHostname</w:t>
      </w:r>
      <w:bookmarkEnd w:id="180"/>
      <w:r>
        <w:t>&gt; element:</w:t>
      </w:r>
    </w:p>
    <w:p w14:paraId="0AF36B5A" w14:textId="77777777" w:rsidR="0008020D" w:rsidRPr="00847E44" w:rsidRDefault="0008020D" w:rsidP="0008020D">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376A01E9" w14:textId="77777777" w:rsidR="0008020D" w:rsidRDefault="0008020D" w:rsidP="0008020D">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78D8138B" w14:textId="77777777" w:rsidR="0008020D" w:rsidRDefault="0008020D" w:rsidP="0008020D">
      <w:r>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1472BBC7" w14:textId="77777777" w:rsidR="0008020D" w:rsidRDefault="0008020D" w:rsidP="0008020D">
      <w:r>
        <w:t>The &lt;</w:t>
      </w:r>
      <w:r w:rsidRPr="001A4CE5">
        <w:rPr>
          <w:rFonts w:eastAsia="Courier New"/>
        </w:rPr>
        <w:t>AccessInformationForPartnerMC</w:t>
      </w:r>
      <w:r>
        <w:rPr>
          <w:rFonts w:eastAsia="Courier New"/>
        </w:rPr>
        <w:t>Data</w:t>
      </w:r>
      <w:r w:rsidRPr="001A4CE5">
        <w:rPr>
          <w:rFonts w:eastAsia="Courier New"/>
        </w:rPr>
        <w:t>System</w:t>
      </w:r>
      <w:r>
        <w:t>&gt; element within 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109A7393" w14:textId="75305A4B" w:rsidR="0008020D" w:rsidDel="00D557F0" w:rsidRDefault="0008020D" w:rsidP="0008020D">
      <w:pPr>
        <w:pStyle w:val="EditorsNote"/>
        <w:rPr>
          <w:del w:id="181" w:author="Sung Won (Nokia)" w:date="2024-05-19T10:44:00Z"/>
        </w:rPr>
      </w:pPr>
      <w:del w:id="182" w:author="Sung Won (Nokia)" w:date="2024-05-19T10:44:00Z">
        <w:r w:rsidDel="00D557F0">
          <w:delText>Editor's note [WI: eMCSMI_IRail, CR#: 0251]:</w:delText>
        </w:r>
        <w:r w:rsidDel="00D557F0">
          <w:tab/>
          <w:delText xml:space="preserve">The list of elements in the </w:delText>
        </w:r>
        <w:r w:rsidRPr="00114676" w:rsidDel="00D557F0">
          <w:delText>&lt;mcptt-UE-initial-configuration&gt; document</w:delText>
        </w:r>
        <w:r w:rsidDel="00D557F0">
          <w:delText xml:space="preserve"> that are not applicable, is FFS.</w:delText>
        </w:r>
      </w:del>
    </w:p>
    <w:p w14:paraId="10507D50" w14:textId="77777777" w:rsidR="0008020D" w:rsidRPr="00441BFF" w:rsidRDefault="0008020D" w:rsidP="0008020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7AE40E4C" w14:textId="77777777" w:rsidR="0008020D" w:rsidRPr="00441BFF" w:rsidRDefault="0008020D" w:rsidP="0008020D">
      <w:pPr>
        <w:pStyle w:val="TH"/>
      </w:pPr>
      <w:bookmarkStart w:id="183" w:name="_CRTable10_3_2_71"/>
      <w:r w:rsidRPr="00441BFF">
        <w:t>Table </w:t>
      </w:r>
      <w:bookmarkEnd w:id="183"/>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8020D" w:rsidRPr="00441BFF" w14:paraId="069C8CE2" w14:textId="77777777" w:rsidTr="00621010">
        <w:tc>
          <w:tcPr>
            <w:tcW w:w="1435" w:type="dxa"/>
            <w:shd w:val="clear" w:color="auto" w:fill="auto"/>
          </w:tcPr>
          <w:p w14:paraId="1A056835" w14:textId="77777777" w:rsidR="0008020D" w:rsidRPr="00441BFF" w:rsidRDefault="0008020D" w:rsidP="00621010">
            <w:pPr>
              <w:pStyle w:val="TAL"/>
            </w:pPr>
            <w:r w:rsidRPr="00441BFF">
              <w:t>"true"</w:t>
            </w:r>
          </w:p>
        </w:tc>
        <w:tc>
          <w:tcPr>
            <w:tcW w:w="8529" w:type="dxa"/>
            <w:shd w:val="clear" w:color="auto" w:fill="auto"/>
          </w:tcPr>
          <w:p w14:paraId="5C7B70A0" w14:textId="77777777" w:rsidR="0008020D" w:rsidRPr="00441BFF" w:rsidRDefault="0008020D" w:rsidP="0062101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08020D" w:rsidRPr="00847E44" w14:paraId="1F630F8E" w14:textId="77777777" w:rsidTr="00621010">
        <w:tc>
          <w:tcPr>
            <w:tcW w:w="1435" w:type="dxa"/>
            <w:shd w:val="clear" w:color="auto" w:fill="auto"/>
          </w:tcPr>
          <w:p w14:paraId="3ED57D03" w14:textId="77777777" w:rsidR="0008020D" w:rsidRPr="00441BFF" w:rsidRDefault="0008020D" w:rsidP="00621010">
            <w:pPr>
              <w:pStyle w:val="TAL"/>
            </w:pPr>
            <w:r w:rsidRPr="00441BFF">
              <w:t>"false"</w:t>
            </w:r>
          </w:p>
        </w:tc>
        <w:tc>
          <w:tcPr>
            <w:tcW w:w="8529" w:type="dxa"/>
            <w:shd w:val="clear" w:color="auto" w:fill="auto"/>
          </w:tcPr>
          <w:p w14:paraId="1F29BDCC" w14:textId="77777777" w:rsidR="0008020D" w:rsidRPr="00441BFF" w:rsidRDefault="0008020D" w:rsidP="0062101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36588943" w14:textId="77777777" w:rsidR="0008020D" w:rsidRPr="00847E44" w:rsidRDefault="0008020D" w:rsidP="0008020D"/>
    <w:p w14:paraId="7D969E89" w14:textId="77777777" w:rsidR="0008020D" w:rsidRPr="00E31D28" w:rsidRDefault="0008020D" w:rsidP="0008020D">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164CEDC0" w14:textId="77777777" w:rsidR="0008020D" w:rsidRPr="00847E44" w:rsidRDefault="0008020D" w:rsidP="0008020D">
      <w:pPr>
        <w:pStyle w:val="TH"/>
      </w:pPr>
      <w:bookmarkStart w:id="184" w:name="_CRTable10_3_2_72"/>
      <w:r w:rsidRPr="00E31D28">
        <w:t>Table </w:t>
      </w:r>
      <w:bookmarkEnd w:id="184"/>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847E44" w14:paraId="25EE78DB" w14:textId="77777777" w:rsidTr="00621010">
        <w:tc>
          <w:tcPr>
            <w:tcW w:w="1435" w:type="dxa"/>
            <w:shd w:val="clear" w:color="auto" w:fill="auto"/>
          </w:tcPr>
          <w:p w14:paraId="20499B85" w14:textId="77777777" w:rsidR="0008020D" w:rsidRPr="00847E44" w:rsidRDefault="0008020D" w:rsidP="00621010">
            <w:pPr>
              <w:pStyle w:val="TAL"/>
            </w:pPr>
            <w:r w:rsidRPr="00847E44">
              <w:t>"true"</w:t>
            </w:r>
          </w:p>
        </w:tc>
        <w:tc>
          <w:tcPr>
            <w:tcW w:w="8529" w:type="dxa"/>
            <w:shd w:val="clear" w:color="auto" w:fill="auto"/>
          </w:tcPr>
          <w:p w14:paraId="42DFFCB5" w14:textId="77777777" w:rsidR="0008020D" w:rsidRPr="00847E44" w:rsidRDefault="0008020D" w:rsidP="0062101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08020D" w:rsidRPr="00847E44" w14:paraId="77CF5518" w14:textId="77777777" w:rsidTr="00621010">
        <w:tc>
          <w:tcPr>
            <w:tcW w:w="1435" w:type="dxa"/>
            <w:shd w:val="clear" w:color="auto" w:fill="auto"/>
          </w:tcPr>
          <w:p w14:paraId="489F3FE0" w14:textId="77777777" w:rsidR="0008020D" w:rsidRPr="00847E44" w:rsidRDefault="0008020D" w:rsidP="00621010">
            <w:pPr>
              <w:pStyle w:val="TAL"/>
            </w:pPr>
            <w:r w:rsidRPr="00847E44">
              <w:t>"false"</w:t>
            </w:r>
          </w:p>
        </w:tc>
        <w:tc>
          <w:tcPr>
            <w:tcW w:w="8529" w:type="dxa"/>
            <w:shd w:val="clear" w:color="auto" w:fill="auto"/>
          </w:tcPr>
          <w:p w14:paraId="206257CF" w14:textId="77777777" w:rsidR="0008020D" w:rsidRPr="00847E44" w:rsidRDefault="0008020D" w:rsidP="0062101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800830F" w14:textId="77777777" w:rsidR="0008020D" w:rsidRPr="00847E44" w:rsidRDefault="0008020D" w:rsidP="0008020D"/>
    <w:p w14:paraId="76B0D4B3" w14:textId="77777777" w:rsidR="0008020D" w:rsidRPr="00E31D28" w:rsidRDefault="0008020D" w:rsidP="0008020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78DCD9B3" w14:textId="77777777" w:rsidR="0008020D" w:rsidRPr="00847E44" w:rsidRDefault="0008020D" w:rsidP="0008020D">
      <w:pPr>
        <w:pStyle w:val="TH"/>
      </w:pPr>
      <w:bookmarkStart w:id="185" w:name="_CRTable10_3_2_73"/>
      <w:r w:rsidRPr="00E31D28">
        <w:t>Table </w:t>
      </w:r>
      <w:bookmarkEnd w:id="185"/>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rsidRPr="00847E44" w14:paraId="511DBE50" w14:textId="77777777" w:rsidTr="00621010">
        <w:tc>
          <w:tcPr>
            <w:tcW w:w="1424" w:type="dxa"/>
            <w:shd w:val="clear" w:color="auto" w:fill="auto"/>
          </w:tcPr>
          <w:p w14:paraId="4B989FD6" w14:textId="77777777" w:rsidR="0008020D" w:rsidRPr="00847E44" w:rsidRDefault="0008020D" w:rsidP="00621010">
            <w:pPr>
              <w:pStyle w:val="TAL"/>
            </w:pPr>
            <w:r w:rsidRPr="00847E44">
              <w:t>"true"</w:t>
            </w:r>
          </w:p>
        </w:tc>
        <w:tc>
          <w:tcPr>
            <w:tcW w:w="8433" w:type="dxa"/>
            <w:shd w:val="clear" w:color="auto" w:fill="auto"/>
          </w:tcPr>
          <w:p w14:paraId="3938BFAA" w14:textId="77777777" w:rsidR="0008020D" w:rsidRPr="00847E44" w:rsidRDefault="0008020D" w:rsidP="0062101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08020D" w:rsidRPr="00847E44" w14:paraId="2238997A" w14:textId="77777777" w:rsidTr="00621010">
        <w:tc>
          <w:tcPr>
            <w:tcW w:w="1424" w:type="dxa"/>
            <w:shd w:val="clear" w:color="auto" w:fill="auto"/>
          </w:tcPr>
          <w:p w14:paraId="7D1AEFEE" w14:textId="77777777" w:rsidR="0008020D" w:rsidRPr="00847E44" w:rsidRDefault="0008020D" w:rsidP="00621010">
            <w:pPr>
              <w:pStyle w:val="TAL"/>
            </w:pPr>
            <w:r w:rsidRPr="00847E44">
              <w:t>"false"</w:t>
            </w:r>
          </w:p>
        </w:tc>
        <w:tc>
          <w:tcPr>
            <w:tcW w:w="8433" w:type="dxa"/>
            <w:shd w:val="clear" w:color="auto" w:fill="auto"/>
          </w:tcPr>
          <w:p w14:paraId="0D737ABF" w14:textId="77777777" w:rsidR="0008020D" w:rsidRPr="00847E44" w:rsidRDefault="0008020D" w:rsidP="0062101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064979D" w14:textId="77777777" w:rsidR="0008020D" w:rsidRDefault="0008020D" w:rsidP="0008020D"/>
    <w:p w14:paraId="5E194803" w14:textId="77777777" w:rsidR="0008020D" w:rsidRPr="00E31D28" w:rsidRDefault="0008020D" w:rsidP="0008020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0AEC7D2D" w14:textId="77777777" w:rsidR="0008020D" w:rsidRDefault="0008020D" w:rsidP="0008020D">
      <w:pPr>
        <w:pStyle w:val="TH"/>
      </w:pPr>
      <w:bookmarkStart w:id="186" w:name="_CRTable10_3_2_74"/>
      <w:r w:rsidRPr="00E31D28">
        <w:lastRenderedPageBreak/>
        <w:t>Table </w:t>
      </w:r>
      <w:bookmarkEnd w:id="186"/>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8020D" w:rsidRPr="00847E44" w14:paraId="3B19EA8E" w14:textId="77777777" w:rsidTr="00621010">
        <w:tc>
          <w:tcPr>
            <w:tcW w:w="1424" w:type="dxa"/>
            <w:shd w:val="clear" w:color="auto" w:fill="auto"/>
          </w:tcPr>
          <w:p w14:paraId="2D8AD1E9" w14:textId="77777777" w:rsidR="0008020D" w:rsidRPr="00847E44" w:rsidRDefault="0008020D" w:rsidP="00621010">
            <w:pPr>
              <w:pStyle w:val="TAL"/>
            </w:pPr>
            <w:r w:rsidRPr="00847E44">
              <w:t>"true"</w:t>
            </w:r>
          </w:p>
        </w:tc>
        <w:tc>
          <w:tcPr>
            <w:tcW w:w="8433" w:type="dxa"/>
            <w:shd w:val="clear" w:color="auto" w:fill="auto"/>
          </w:tcPr>
          <w:p w14:paraId="41A391B7" w14:textId="77777777" w:rsidR="0008020D" w:rsidRPr="00847E44" w:rsidRDefault="0008020D" w:rsidP="0062101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08020D" w:rsidRPr="00847E44" w14:paraId="267C647B" w14:textId="77777777" w:rsidTr="00621010">
        <w:tc>
          <w:tcPr>
            <w:tcW w:w="1424" w:type="dxa"/>
            <w:shd w:val="clear" w:color="auto" w:fill="auto"/>
          </w:tcPr>
          <w:p w14:paraId="6C481197" w14:textId="77777777" w:rsidR="0008020D" w:rsidRPr="00847E44" w:rsidRDefault="0008020D" w:rsidP="00621010">
            <w:pPr>
              <w:pStyle w:val="TAL"/>
            </w:pPr>
            <w:r w:rsidRPr="00847E44">
              <w:t>"false"</w:t>
            </w:r>
          </w:p>
        </w:tc>
        <w:tc>
          <w:tcPr>
            <w:tcW w:w="8433" w:type="dxa"/>
            <w:shd w:val="clear" w:color="auto" w:fill="auto"/>
          </w:tcPr>
          <w:p w14:paraId="23D7BD0D" w14:textId="77777777" w:rsidR="0008020D" w:rsidRPr="00847E44" w:rsidRDefault="0008020D" w:rsidP="0062101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0D278479" w14:textId="77777777" w:rsidR="0008020D" w:rsidRDefault="0008020D" w:rsidP="0008020D"/>
    <w:p w14:paraId="4011DBDE" w14:textId="77777777" w:rsidR="0008020D" w:rsidRPr="00E31D28" w:rsidRDefault="0008020D" w:rsidP="0008020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082C9930" w14:textId="77777777" w:rsidR="0008020D" w:rsidRPr="00E31D28" w:rsidRDefault="0008020D" w:rsidP="0008020D">
      <w:pPr>
        <w:pStyle w:val="TH"/>
      </w:pPr>
      <w:bookmarkStart w:id="187" w:name="_CRTable10_3_2_75"/>
      <w:r w:rsidRPr="00E31D28">
        <w:t>Table </w:t>
      </w:r>
      <w:bookmarkEnd w:id="187"/>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8020D" w:rsidRPr="00E31D28" w14:paraId="42D46018" w14:textId="77777777" w:rsidTr="00621010">
        <w:tc>
          <w:tcPr>
            <w:tcW w:w="1435" w:type="dxa"/>
            <w:shd w:val="clear" w:color="auto" w:fill="auto"/>
          </w:tcPr>
          <w:p w14:paraId="31FD6921" w14:textId="77777777" w:rsidR="0008020D" w:rsidRPr="00E31D28" w:rsidRDefault="0008020D" w:rsidP="00621010">
            <w:pPr>
              <w:pStyle w:val="TAL"/>
            </w:pPr>
            <w:r w:rsidRPr="00E31D28">
              <w:t>"true"</w:t>
            </w:r>
          </w:p>
        </w:tc>
        <w:tc>
          <w:tcPr>
            <w:tcW w:w="8529" w:type="dxa"/>
            <w:shd w:val="clear" w:color="auto" w:fill="auto"/>
          </w:tcPr>
          <w:p w14:paraId="61B6F4A6" w14:textId="77777777" w:rsidR="0008020D" w:rsidRPr="00E31D28" w:rsidRDefault="0008020D" w:rsidP="0062101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08020D" w:rsidRPr="00E31D28" w14:paraId="381F1F98" w14:textId="77777777" w:rsidTr="00621010">
        <w:tc>
          <w:tcPr>
            <w:tcW w:w="1435" w:type="dxa"/>
            <w:shd w:val="clear" w:color="auto" w:fill="auto"/>
          </w:tcPr>
          <w:p w14:paraId="68773FC0" w14:textId="77777777" w:rsidR="0008020D" w:rsidRPr="00E31D28" w:rsidRDefault="0008020D" w:rsidP="00621010">
            <w:pPr>
              <w:pStyle w:val="TAL"/>
            </w:pPr>
            <w:r w:rsidRPr="00E31D28">
              <w:t>"false"</w:t>
            </w:r>
          </w:p>
        </w:tc>
        <w:tc>
          <w:tcPr>
            <w:tcW w:w="8529" w:type="dxa"/>
            <w:shd w:val="clear" w:color="auto" w:fill="auto"/>
          </w:tcPr>
          <w:p w14:paraId="41D58A15" w14:textId="77777777" w:rsidR="0008020D" w:rsidRPr="00E31D28" w:rsidRDefault="0008020D" w:rsidP="0062101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D0BED80" w14:textId="77777777" w:rsidR="0008020D" w:rsidRPr="00E31D28" w:rsidRDefault="0008020D" w:rsidP="0008020D"/>
    <w:p w14:paraId="6DA314D3" w14:textId="77777777" w:rsidR="0008020D" w:rsidRPr="00E31D28" w:rsidRDefault="0008020D" w:rsidP="0008020D">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2462CDE0" w14:textId="77777777" w:rsidR="0008020D" w:rsidRPr="00E31D28" w:rsidRDefault="0008020D" w:rsidP="0008020D">
      <w:pPr>
        <w:pStyle w:val="TH"/>
      </w:pPr>
      <w:bookmarkStart w:id="188" w:name="_CRTable10_3_2_76"/>
      <w:r w:rsidRPr="00E31D28">
        <w:t>Table </w:t>
      </w:r>
      <w:bookmarkEnd w:id="188"/>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8020D" w:rsidRPr="00E31D28" w14:paraId="5EA67324" w14:textId="77777777" w:rsidTr="00621010">
        <w:tc>
          <w:tcPr>
            <w:tcW w:w="1435" w:type="dxa"/>
            <w:shd w:val="clear" w:color="auto" w:fill="auto"/>
          </w:tcPr>
          <w:p w14:paraId="7D80E183" w14:textId="77777777" w:rsidR="0008020D" w:rsidRPr="00E31D28" w:rsidRDefault="0008020D" w:rsidP="00621010">
            <w:pPr>
              <w:pStyle w:val="TAL"/>
            </w:pPr>
            <w:r w:rsidRPr="00E31D28">
              <w:t>"true"</w:t>
            </w:r>
          </w:p>
        </w:tc>
        <w:tc>
          <w:tcPr>
            <w:tcW w:w="8529" w:type="dxa"/>
            <w:shd w:val="clear" w:color="auto" w:fill="auto"/>
          </w:tcPr>
          <w:p w14:paraId="5458684F" w14:textId="77777777" w:rsidR="0008020D" w:rsidRPr="00E31D28" w:rsidRDefault="0008020D" w:rsidP="0062101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08020D" w:rsidRPr="00E31D28" w14:paraId="21E0D7B3" w14:textId="77777777" w:rsidTr="00621010">
        <w:tc>
          <w:tcPr>
            <w:tcW w:w="1435" w:type="dxa"/>
            <w:shd w:val="clear" w:color="auto" w:fill="auto"/>
          </w:tcPr>
          <w:p w14:paraId="329C211E" w14:textId="77777777" w:rsidR="0008020D" w:rsidRPr="00E31D28" w:rsidRDefault="0008020D" w:rsidP="00621010">
            <w:pPr>
              <w:pStyle w:val="TAL"/>
            </w:pPr>
            <w:r w:rsidRPr="00E31D28">
              <w:t>"false"</w:t>
            </w:r>
          </w:p>
        </w:tc>
        <w:tc>
          <w:tcPr>
            <w:tcW w:w="8529" w:type="dxa"/>
            <w:shd w:val="clear" w:color="auto" w:fill="auto"/>
          </w:tcPr>
          <w:p w14:paraId="2AAF4B19" w14:textId="77777777" w:rsidR="0008020D" w:rsidRPr="00E31D28" w:rsidRDefault="0008020D" w:rsidP="0062101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49BFAACB" w14:textId="77777777" w:rsidR="0008020D" w:rsidRPr="00E31D28" w:rsidRDefault="0008020D" w:rsidP="0008020D"/>
    <w:p w14:paraId="5908137F" w14:textId="77777777" w:rsidR="0008020D" w:rsidRPr="00E31D28" w:rsidRDefault="0008020D" w:rsidP="0008020D">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25E0E29A" w14:textId="77777777" w:rsidR="0008020D" w:rsidRPr="00E31D28" w:rsidRDefault="0008020D" w:rsidP="0008020D">
      <w:pPr>
        <w:pStyle w:val="TH"/>
      </w:pPr>
      <w:bookmarkStart w:id="189" w:name="_CRTable10_3_2_77"/>
      <w:r w:rsidRPr="00E31D28">
        <w:t>Table </w:t>
      </w:r>
      <w:bookmarkEnd w:id="189"/>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8020D" w:rsidRPr="00E31D28" w14:paraId="76959DD3" w14:textId="77777777" w:rsidTr="00621010">
        <w:tc>
          <w:tcPr>
            <w:tcW w:w="1435" w:type="dxa"/>
            <w:shd w:val="clear" w:color="auto" w:fill="auto"/>
          </w:tcPr>
          <w:p w14:paraId="3F620443" w14:textId="77777777" w:rsidR="0008020D" w:rsidRPr="00E31D28" w:rsidRDefault="0008020D" w:rsidP="00621010">
            <w:pPr>
              <w:pStyle w:val="TAL"/>
            </w:pPr>
            <w:r w:rsidRPr="00E31D28">
              <w:t>"true"</w:t>
            </w:r>
          </w:p>
        </w:tc>
        <w:tc>
          <w:tcPr>
            <w:tcW w:w="8529" w:type="dxa"/>
            <w:shd w:val="clear" w:color="auto" w:fill="auto"/>
          </w:tcPr>
          <w:p w14:paraId="2E4A61C5" w14:textId="77777777" w:rsidR="0008020D" w:rsidRPr="00E31D28" w:rsidRDefault="0008020D" w:rsidP="0062101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08020D" w:rsidRPr="00E31D28" w14:paraId="11AF5D5C" w14:textId="77777777" w:rsidTr="00621010">
        <w:tc>
          <w:tcPr>
            <w:tcW w:w="1435" w:type="dxa"/>
            <w:shd w:val="clear" w:color="auto" w:fill="auto"/>
          </w:tcPr>
          <w:p w14:paraId="64D4B0FE" w14:textId="77777777" w:rsidR="0008020D" w:rsidRPr="00E31D28" w:rsidRDefault="0008020D" w:rsidP="00621010">
            <w:pPr>
              <w:pStyle w:val="TAL"/>
            </w:pPr>
            <w:r w:rsidRPr="00E31D28">
              <w:t>"false"</w:t>
            </w:r>
          </w:p>
        </w:tc>
        <w:tc>
          <w:tcPr>
            <w:tcW w:w="8529" w:type="dxa"/>
            <w:shd w:val="clear" w:color="auto" w:fill="auto"/>
          </w:tcPr>
          <w:p w14:paraId="4E96FE87" w14:textId="77777777" w:rsidR="0008020D" w:rsidRPr="00E31D28" w:rsidRDefault="0008020D" w:rsidP="0062101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0F9D3D82" w14:textId="77777777" w:rsidR="0008020D" w:rsidRPr="00847E44" w:rsidRDefault="0008020D" w:rsidP="0008020D"/>
    <w:p w14:paraId="1E4D68B7" w14:textId="77777777" w:rsidR="0008020D" w:rsidRPr="00E31D28" w:rsidRDefault="0008020D" w:rsidP="0008020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AB6E8B5" w14:textId="77777777" w:rsidR="0008020D" w:rsidRPr="00847E44" w:rsidRDefault="0008020D" w:rsidP="0008020D">
      <w:pPr>
        <w:pStyle w:val="TH"/>
      </w:pPr>
      <w:bookmarkStart w:id="190" w:name="_CRTable10_3_2_78"/>
      <w:r w:rsidRPr="00847E44">
        <w:t>Table </w:t>
      </w:r>
      <w:bookmarkEnd w:id="190"/>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847E44" w14:paraId="0CE14D7E" w14:textId="77777777" w:rsidTr="00621010">
        <w:tc>
          <w:tcPr>
            <w:tcW w:w="1435" w:type="dxa"/>
            <w:shd w:val="clear" w:color="auto" w:fill="auto"/>
          </w:tcPr>
          <w:p w14:paraId="760A3261" w14:textId="77777777" w:rsidR="0008020D" w:rsidRPr="00847E44" w:rsidRDefault="0008020D" w:rsidP="00621010">
            <w:pPr>
              <w:pStyle w:val="TAL"/>
            </w:pPr>
            <w:r w:rsidRPr="00847E44">
              <w:t>"true"</w:t>
            </w:r>
          </w:p>
        </w:tc>
        <w:tc>
          <w:tcPr>
            <w:tcW w:w="8529" w:type="dxa"/>
            <w:shd w:val="clear" w:color="auto" w:fill="auto"/>
          </w:tcPr>
          <w:p w14:paraId="003BB026" w14:textId="77777777" w:rsidR="0008020D" w:rsidRPr="00847E44" w:rsidRDefault="0008020D" w:rsidP="0062101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08020D" w:rsidRPr="00847E44" w14:paraId="76B31C13" w14:textId="77777777" w:rsidTr="00621010">
        <w:tc>
          <w:tcPr>
            <w:tcW w:w="1435" w:type="dxa"/>
            <w:shd w:val="clear" w:color="auto" w:fill="auto"/>
          </w:tcPr>
          <w:p w14:paraId="3A668A48" w14:textId="77777777" w:rsidR="0008020D" w:rsidRPr="00847E44" w:rsidRDefault="0008020D" w:rsidP="00621010">
            <w:pPr>
              <w:pStyle w:val="TAL"/>
            </w:pPr>
            <w:r w:rsidRPr="00847E44">
              <w:t>"false"</w:t>
            </w:r>
          </w:p>
        </w:tc>
        <w:tc>
          <w:tcPr>
            <w:tcW w:w="8529" w:type="dxa"/>
            <w:shd w:val="clear" w:color="auto" w:fill="auto"/>
          </w:tcPr>
          <w:p w14:paraId="0AD3B428" w14:textId="77777777" w:rsidR="0008020D" w:rsidRPr="00847E44" w:rsidRDefault="0008020D" w:rsidP="0062101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048F1EC" w14:textId="77777777" w:rsidR="0008020D" w:rsidRDefault="0008020D" w:rsidP="0008020D"/>
    <w:p w14:paraId="1975CFAA" w14:textId="77777777" w:rsidR="0008020D" w:rsidRPr="00441BFF" w:rsidRDefault="0008020D" w:rsidP="0008020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57AC79EF" w14:textId="77777777" w:rsidR="0008020D" w:rsidRPr="00441BFF" w:rsidRDefault="0008020D" w:rsidP="0008020D">
      <w:pPr>
        <w:pStyle w:val="TH"/>
      </w:pPr>
      <w:bookmarkStart w:id="191" w:name="_CRTable10_3_2_79"/>
      <w:r w:rsidRPr="00441BFF">
        <w:t>Table </w:t>
      </w:r>
      <w:bookmarkEnd w:id="191"/>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08020D" w:rsidRPr="00441BFF" w14:paraId="446D7252" w14:textId="77777777" w:rsidTr="00621010">
        <w:tc>
          <w:tcPr>
            <w:tcW w:w="1426" w:type="dxa"/>
            <w:shd w:val="clear" w:color="auto" w:fill="auto"/>
          </w:tcPr>
          <w:p w14:paraId="0ECEA31D" w14:textId="77777777" w:rsidR="0008020D" w:rsidRPr="00441BFF" w:rsidRDefault="0008020D" w:rsidP="00621010">
            <w:pPr>
              <w:pStyle w:val="TAL"/>
            </w:pPr>
            <w:r w:rsidRPr="00441BFF">
              <w:t>"true"</w:t>
            </w:r>
          </w:p>
        </w:tc>
        <w:tc>
          <w:tcPr>
            <w:tcW w:w="8431" w:type="dxa"/>
            <w:shd w:val="clear" w:color="auto" w:fill="auto"/>
          </w:tcPr>
          <w:p w14:paraId="2854487C" w14:textId="77777777" w:rsidR="0008020D" w:rsidRPr="00441BFF" w:rsidRDefault="0008020D" w:rsidP="0062101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08020D" w:rsidRPr="00441BFF" w14:paraId="01D2A316" w14:textId="77777777" w:rsidTr="00621010">
        <w:tc>
          <w:tcPr>
            <w:tcW w:w="1426" w:type="dxa"/>
            <w:shd w:val="clear" w:color="auto" w:fill="auto"/>
          </w:tcPr>
          <w:p w14:paraId="35C79340" w14:textId="77777777" w:rsidR="0008020D" w:rsidRPr="00441BFF" w:rsidRDefault="0008020D" w:rsidP="00621010">
            <w:pPr>
              <w:pStyle w:val="TAL"/>
            </w:pPr>
            <w:r w:rsidRPr="00441BFF">
              <w:t>"false"</w:t>
            </w:r>
          </w:p>
        </w:tc>
        <w:tc>
          <w:tcPr>
            <w:tcW w:w="8431" w:type="dxa"/>
            <w:shd w:val="clear" w:color="auto" w:fill="auto"/>
          </w:tcPr>
          <w:p w14:paraId="4468C176" w14:textId="77777777" w:rsidR="0008020D" w:rsidRPr="00441BFF" w:rsidRDefault="0008020D" w:rsidP="0062101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08C746F5" w14:textId="77777777" w:rsidR="0008020D" w:rsidRPr="00441BFF" w:rsidRDefault="0008020D" w:rsidP="0008020D"/>
    <w:p w14:paraId="5FF9CED1" w14:textId="77777777" w:rsidR="0008020D" w:rsidRPr="00441BFF" w:rsidRDefault="0008020D" w:rsidP="0008020D">
      <w:r w:rsidRPr="00441BFF">
        <w:lastRenderedPageBreak/>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D800009" w14:textId="77777777" w:rsidR="0008020D" w:rsidRPr="00441BFF" w:rsidRDefault="0008020D" w:rsidP="0008020D">
      <w:pPr>
        <w:pStyle w:val="TH"/>
      </w:pPr>
      <w:bookmarkStart w:id="192" w:name="_CRTable10_3_2_710"/>
      <w:r w:rsidRPr="00441BFF">
        <w:t>Table </w:t>
      </w:r>
      <w:bookmarkEnd w:id="192"/>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08020D" w:rsidRPr="00441BFF" w14:paraId="79FB3E08" w14:textId="77777777" w:rsidTr="00621010">
        <w:tc>
          <w:tcPr>
            <w:tcW w:w="1425" w:type="dxa"/>
            <w:shd w:val="clear" w:color="auto" w:fill="auto"/>
          </w:tcPr>
          <w:p w14:paraId="028E14D7" w14:textId="77777777" w:rsidR="0008020D" w:rsidRPr="00441BFF" w:rsidRDefault="0008020D" w:rsidP="00621010">
            <w:pPr>
              <w:pStyle w:val="TAL"/>
            </w:pPr>
            <w:r w:rsidRPr="00441BFF">
              <w:t>"true"</w:t>
            </w:r>
          </w:p>
        </w:tc>
        <w:tc>
          <w:tcPr>
            <w:tcW w:w="8432" w:type="dxa"/>
            <w:shd w:val="clear" w:color="auto" w:fill="auto"/>
          </w:tcPr>
          <w:p w14:paraId="1FC23F18" w14:textId="77777777" w:rsidR="0008020D" w:rsidRPr="00441BFF" w:rsidRDefault="0008020D" w:rsidP="0062101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08020D" w:rsidRPr="00441BFF" w14:paraId="7EA41C06" w14:textId="77777777" w:rsidTr="00621010">
        <w:tc>
          <w:tcPr>
            <w:tcW w:w="1425" w:type="dxa"/>
            <w:shd w:val="clear" w:color="auto" w:fill="auto"/>
          </w:tcPr>
          <w:p w14:paraId="3687A03C" w14:textId="77777777" w:rsidR="0008020D" w:rsidRPr="00441BFF" w:rsidRDefault="0008020D" w:rsidP="00621010">
            <w:pPr>
              <w:pStyle w:val="TAL"/>
            </w:pPr>
            <w:r w:rsidRPr="00441BFF">
              <w:t>"false"</w:t>
            </w:r>
          </w:p>
        </w:tc>
        <w:tc>
          <w:tcPr>
            <w:tcW w:w="8432" w:type="dxa"/>
            <w:shd w:val="clear" w:color="auto" w:fill="auto"/>
          </w:tcPr>
          <w:p w14:paraId="0C1AE3DC" w14:textId="77777777" w:rsidR="0008020D" w:rsidRPr="00441BFF" w:rsidRDefault="0008020D" w:rsidP="0062101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78D41FB7" w14:textId="77777777" w:rsidR="0008020D" w:rsidRPr="00441BFF" w:rsidRDefault="0008020D" w:rsidP="0008020D"/>
    <w:p w14:paraId="7CD1B453" w14:textId="77777777" w:rsidR="0008020D" w:rsidRDefault="0008020D" w:rsidP="0008020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3FFD64E" w14:textId="77777777" w:rsidR="0008020D" w:rsidRPr="0045024E" w:rsidRDefault="0008020D" w:rsidP="0008020D">
      <w:pPr>
        <w:pStyle w:val="TH"/>
      </w:pPr>
      <w:bookmarkStart w:id="193" w:name="_CRTable10_3_2_711"/>
      <w:r w:rsidRPr="0079391E">
        <w:t>Table </w:t>
      </w:r>
      <w:bookmarkEnd w:id="193"/>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08020D" w:rsidRPr="0045024E" w14:paraId="271B088B" w14:textId="77777777" w:rsidTr="00621010">
        <w:tc>
          <w:tcPr>
            <w:tcW w:w="1435" w:type="dxa"/>
            <w:shd w:val="clear" w:color="auto" w:fill="auto"/>
          </w:tcPr>
          <w:p w14:paraId="58CD3571" w14:textId="77777777" w:rsidR="0008020D" w:rsidRPr="0045024E" w:rsidRDefault="0008020D" w:rsidP="00621010">
            <w:pPr>
              <w:pStyle w:val="TAL"/>
            </w:pPr>
            <w:r>
              <w:t>"</w:t>
            </w:r>
            <w:r w:rsidRPr="0045024E">
              <w:t>true</w:t>
            </w:r>
            <w:r>
              <w:t>"</w:t>
            </w:r>
          </w:p>
        </w:tc>
        <w:tc>
          <w:tcPr>
            <w:tcW w:w="8529" w:type="dxa"/>
            <w:shd w:val="clear" w:color="auto" w:fill="auto"/>
          </w:tcPr>
          <w:p w14:paraId="5388185A" w14:textId="77777777" w:rsidR="0008020D" w:rsidRPr="0045024E" w:rsidRDefault="0008020D" w:rsidP="0062101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08020D" w:rsidRPr="0045024E" w14:paraId="1C217C0F" w14:textId="77777777" w:rsidTr="00621010">
        <w:tc>
          <w:tcPr>
            <w:tcW w:w="1435" w:type="dxa"/>
            <w:shd w:val="clear" w:color="auto" w:fill="auto"/>
          </w:tcPr>
          <w:p w14:paraId="532379C9" w14:textId="77777777" w:rsidR="0008020D" w:rsidRPr="0045024E" w:rsidRDefault="0008020D" w:rsidP="00621010">
            <w:pPr>
              <w:pStyle w:val="TAL"/>
            </w:pPr>
            <w:r>
              <w:t>"</w:t>
            </w:r>
            <w:r w:rsidRPr="0045024E">
              <w:t>false</w:t>
            </w:r>
            <w:r>
              <w:t>"</w:t>
            </w:r>
          </w:p>
        </w:tc>
        <w:tc>
          <w:tcPr>
            <w:tcW w:w="8529" w:type="dxa"/>
            <w:shd w:val="clear" w:color="auto" w:fill="auto"/>
          </w:tcPr>
          <w:p w14:paraId="13040431" w14:textId="77777777" w:rsidR="0008020D" w:rsidRPr="0045024E" w:rsidRDefault="0008020D" w:rsidP="0062101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4BA0FE07" w14:textId="77777777" w:rsidR="0008020D" w:rsidRDefault="0008020D" w:rsidP="0008020D"/>
    <w:p w14:paraId="7A3E1D51" w14:textId="77777777" w:rsidR="0008020D" w:rsidRDefault="0008020D" w:rsidP="0008020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BF7B745" w14:textId="77777777" w:rsidR="0008020D" w:rsidRPr="0045024E" w:rsidRDefault="0008020D" w:rsidP="0008020D">
      <w:pPr>
        <w:pStyle w:val="TH"/>
      </w:pPr>
      <w:bookmarkStart w:id="194" w:name="_CRTable10_3_2_712"/>
      <w:r w:rsidRPr="0079391E">
        <w:t>Table </w:t>
      </w:r>
      <w:bookmarkEnd w:id="194"/>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rsidRPr="0045024E" w14:paraId="182F496E" w14:textId="77777777" w:rsidTr="00621010">
        <w:tc>
          <w:tcPr>
            <w:tcW w:w="1435" w:type="dxa"/>
            <w:shd w:val="clear" w:color="auto" w:fill="auto"/>
          </w:tcPr>
          <w:p w14:paraId="293E9BDF" w14:textId="77777777" w:rsidR="0008020D" w:rsidRPr="0045024E" w:rsidRDefault="0008020D" w:rsidP="00621010">
            <w:pPr>
              <w:pStyle w:val="TAL"/>
            </w:pPr>
            <w:r>
              <w:t>"</w:t>
            </w:r>
            <w:r w:rsidRPr="0045024E">
              <w:t>true</w:t>
            </w:r>
            <w:r>
              <w:t>"</w:t>
            </w:r>
          </w:p>
        </w:tc>
        <w:tc>
          <w:tcPr>
            <w:tcW w:w="8529" w:type="dxa"/>
            <w:shd w:val="clear" w:color="auto" w:fill="auto"/>
          </w:tcPr>
          <w:p w14:paraId="61EE90A1" w14:textId="77777777" w:rsidR="0008020D" w:rsidRPr="0045024E" w:rsidRDefault="0008020D" w:rsidP="0062101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08020D" w:rsidRPr="0045024E" w14:paraId="4CD38CCF" w14:textId="77777777" w:rsidTr="00621010">
        <w:tc>
          <w:tcPr>
            <w:tcW w:w="1435" w:type="dxa"/>
            <w:shd w:val="clear" w:color="auto" w:fill="auto"/>
          </w:tcPr>
          <w:p w14:paraId="6920CBBD" w14:textId="77777777" w:rsidR="0008020D" w:rsidRPr="0045024E" w:rsidRDefault="0008020D" w:rsidP="00621010">
            <w:pPr>
              <w:pStyle w:val="TAL"/>
            </w:pPr>
            <w:r>
              <w:t>"</w:t>
            </w:r>
            <w:r w:rsidRPr="0045024E">
              <w:t>false</w:t>
            </w:r>
            <w:r>
              <w:t>"</w:t>
            </w:r>
          </w:p>
        </w:tc>
        <w:tc>
          <w:tcPr>
            <w:tcW w:w="8529" w:type="dxa"/>
            <w:shd w:val="clear" w:color="auto" w:fill="auto"/>
          </w:tcPr>
          <w:p w14:paraId="2A34F624" w14:textId="77777777" w:rsidR="0008020D" w:rsidRPr="0045024E" w:rsidRDefault="0008020D" w:rsidP="0062101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ACDB0D9" w14:textId="77777777" w:rsidR="0008020D" w:rsidRDefault="0008020D" w:rsidP="0008020D"/>
    <w:p w14:paraId="700651E4" w14:textId="77777777" w:rsidR="0008020D" w:rsidRDefault="0008020D" w:rsidP="0008020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3D8088BF" w14:textId="77777777" w:rsidR="0008020D" w:rsidRPr="0045024E" w:rsidRDefault="0008020D" w:rsidP="0008020D">
      <w:pPr>
        <w:pStyle w:val="TH"/>
      </w:pPr>
      <w:bookmarkStart w:id="195" w:name="_CRTable10_3_2_713"/>
      <w:r w:rsidRPr="0079391E">
        <w:t>Table </w:t>
      </w:r>
      <w:bookmarkEnd w:id="195"/>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rsidRPr="0045024E" w14:paraId="7C84F448" w14:textId="77777777" w:rsidTr="00621010">
        <w:tc>
          <w:tcPr>
            <w:tcW w:w="1435" w:type="dxa"/>
            <w:shd w:val="clear" w:color="auto" w:fill="auto"/>
          </w:tcPr>
          <w:p w14:paraId="070AD70A" w14:textId="77777777" w:rsidR="0008020D" w:rsidRPr="0045024E" w:rsidRDefault="0008020D" w:rsidP="00621010">
            <w:pPr>
              <w:pStyle w:val="TAL"/>
            </w:pPr>
            <w:r>
              <w:t>"</w:t>
            </w:r>
            <w:r w:rsidRPr="0045024E">
              <w:t>true</w:t>
            </w:r>
            <w:r>
              <w:t>"</w:t>
            </w:r>
          </w:p>
        </w:tc>
        <w:tc>
          <w:tcPr>
            <w:tcW w:w="8529" w:type="dxa"/>
            <w:shd w:val="clear" w:color="auto" w:fill="auto"/>
          </w:tcPr>
          <w:p w14:paraId="45E85155" w14:textId="77777777" w:rsidR="0008020D" w:rsidRPr="0045024E" w:rsidRDefault="0008020D" w:rsidP="0062101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08020D" w:rsidRPr="0045024E" w14:paraId="38ED846D" w14:textId="77777777" w:rsidTr="00621010">
        <w:tc>
          <w:tcPr>
            <w:tcW w:w="1435" w:type="dxa"/>
            <w:shd w:val="clear" w:color="auto" w:fill="auto"/>
          </w:tcPr>
          <w:p w14:paraId="139C5629" w14:textId="77777777" w:rsidR="0008020D" w:rsidRPr="0045024E" w:rsidRDefault="0008020D" w:rsidP="00621010">
            <w:pPr>
              <w:pStyle w:val="TAL"/>
            </w:pPr>
            <w:r>
              <w:t>"</w:t>
            </w:r>
            <w:r w:rsidRPr="0045024E">
              <w:t>false</w:t>
            </w:r>
            <w:r>
              <w:t>"</w:t>
            </w:r>
          </w:p>
        </w:tc>
        <w:tc>
          <w:tcPr>
            <w:tcW w:w="8529" w:type="dxa"/>
            <w:shd w:val="clear" w:color="auto" w:fill="auto"/>
          </w:tcPr>
          <w:p w14:paraId="6FA21ADD" w14:textId="77777777" w:rsidR="0008020D" w:rsidRPr="0045024E" w:rsidRDefault="0008020D" w:rsidP="0062101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0AFE120F" w14:textId="77777777" w:rsidR="0008020D" w:rsidRDefault="0008020D" w:rsidP="0008020D"/>
    <w:p w14:paraId="50076F5D" w14:textId="77777777" w:rsidR="0008020D" w:rsidRPr="00441BFF" w:rsidRDefault="0008020D" w:rsidP="0008020D">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4848192D" w14:textId="77777777" w:rsidR="0008020D" w:rsidRPr="00441BFF" w:rsidRDefault="0008020D" w:rsidP="0008020D">
      <w:pPr>
        <w:pStyle w:val="TH"/>
      </w:pPr>
      <w:bookmarkStart w:id="196" w:name="_CRTable10_3_2_714"/>
      <w:r w:rsidRPr="00441BFF">
        <w:t>Table </w:t>
      </w:r>
      <w:bookmarkEnd w:id="196"/>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8020D" w:rsidRPr="00441BFF" w14:paraId="161C6167" w14:textId="77777777" w:rsidTr="00621010">
        <w:tc>
          <w:tcPr>
            <w:tcW w:w="1425" w:type="dxa"/>
            <w:shd w:val="clear" w:color="auto" w:fill="auto"/>
          </w:tcPr>
          <w:p w14:paraId="10FABDC0" w14:textId="77777777" w:rsidR="0008020D" w:rsidRPr="00441BFF" w:rsidRDefault="0008020D" w:rsidP="00621010">
            <w:pPr>
              <w:pStyle w:val="TAL"/>
            </w:pPr>
            <w:r w:rsidRPr="00441BFF">
              <w:t>"true"</w:t>
            </w:r>
          </w:p>
        </w:tc>
        <w:tc>
          <w:tcPr>
            <w:tcW w:w="8432" w:type="dxa"/>
            <w:shd w:val="clear" w:color="auto" w:fill="auto"/>
          </w:tcPr>
          <w:p w14:paraId="7E4E1F86" w14:textId="77777777" w:rsidR="0008020D" w:rsidRPr="00441BFF" w:rsidRDefault="0008020D" w:rsidP="0062101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08020D" w:rsidRPr="00441BFF" w14:paraId="7012208B" w14:textId="77777777" w:rsidTr="00621010">
        <w:tc>
          <w:tcPr>
            <w:tcW w:w="1425" w:type="dxa"/>
            <w:shd w:val="clear" w:color="auto" w:fill="auto"/>
          </w:tcPr>
          <w:p w14:paraId="59D15A7F" w14:textId="77777777" w:rsidR="0008020D" w:rsidRPr="00441BFF" w:rsidRDefault="0008020D" w:rsidP="00621010">
            <w:pPr>
              <w:pStyle w:val="TAL"/>
            </w:pPr>
            <w:r w:rsidRPr="00441BFF">
              <w:t>"false"</w:t>
            </w:r>
          </w:p>
        </w:tc>
        <w:tc>
          <w:tcPr>
            <w:tcW w:w="8432" w:type="dxa"/>
            <w:shd w:val="clear" w:color="auto" w:fill="auto"/>
          </w:tcPr>
          <w:p w14:paraId="4F89AF2D" w14:textId="77777777" w:rsidR="0008020D" w:rsidRPr="00441BFF" w:rsidRDefault="0008020D" w:rsidP="0062101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277747A" w14:textId="77777777" w:rsidR="0008020D" w:rsidRPr="00441BFF" w:rsidRDefault="0008020D" w:rsidP="0008020D"/>
    <w:p w14:paraId="3BBC2916" w14:textId="77777777" w:rsidR="0008020D" w:rsidRPr="00441BFF" w:rsidRDefault="0008020D" w:rsidP="0008020D">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3C8116BF" w14:textId="77777777" w:rsidR="0008020D" w:rsidRPr="00441BFF" w:rsidRDefault="0008020D" w:rsidP="0008020D">
      <w:pPr>
        <w:pStyle w:val="TH"/>
      </w:pPr>
      <w:bookmarkStart w:id="197" w:name="_CRTable10_3_2_715"/>
      <w:r w:rsidRPr="00441BFF">
        <w:lastRenderedPageBreak/>
        <w:t>Table </w:t>
      </w:r>
      <w:bookmarkEnd w:id="197"/>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08020D" w:rsidRPr="00441BFF" w14:paraId="098EA670" w14:textId="77777777" w:rsidTr="00621010">
        <w:tc>
          <w:tcPr>
            <w:tcW w:w="1425" w:type="dxa"/>
            <w:shd w:val="clear" w:color="auto" w:fill="auto"/>
          </w:tcPr>
          <w:p w14:paraId="3F52817E" w14:textId="77777777" w:rsidR="0008020D" w:rsidRPr="00441BFF" w:rsidRDefault="0008020D" w:rsidP="0062101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B3E8C06" w14:textId="77777777" w:rsidR="0008020D" w:rsidRPr="00441BFF" w:rsidRDefault="0008020D" w:rsidP="0062101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08020D" w:rsidRPr="00441BFF" w14:paraId="0E68BBE3" w14:textId="77777777" w:rsidTr="00621010">
        <w:trPr>
          <w:trHeight w:val="70"/>
        </w:trPr>
        <w:tc>
          <w:tcPr>
            <w:tcW w:w="1425" w:type="dxa"/>
            <w:shd w:val="clear" w:color="auto" w:fill="auto"/>
          </w:tcPr>
          <w:p w14:paraId="4093CB83" w14:textId="77777777" w:rsidR="0008020D" w:rsidRPr="00441BFF" w:rsidRDefault="0008020D" w:rsidP="0062101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00F33C9B" w14:textId="77777777" w:rsidR="0008020D" w:rsidRPr="00441BFF" w:rsidRDefault="0008020D" w:rsidP="0062101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2FCA212" w14:textId="77777777" w:rsidR="0008020D" w:rsidRDefault="0008020D" w:rsidP="0008020D"/>
    <w:p w14:paraId="10E27122" w14:textId="77777777" w:rsidR="0008020D" w:rsidRDefault="0008020D" w:rsidP="0008020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5A1AE663" w14:textId="77777777" w:rsidR="0008020D" w:rsidRPr="0045024E" w:rsidRDefault="0008020D" w:rsidP="0008020D">
      <w:pPr>
        <w:pStyle w:val="TH"/>
      </w:pPr>
      <w:bookmarkStart w:id="198" w:name="_CRTable10_3_2_716"/>
      <w:r w:rsidRPr="0079391E">
        <w:t>Table </w:t>
      </w:r>
      <w:bookmarkEnd w:id="198"/>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rsidRPr="0045024E" w14:paraId="0DC9CC72" w14:textId="77777777" w:rsidTr="00621010">
        <w:tc>
          <w:tcPr>
            <w:tcW w:w="1435" w:type="dxa"/>
            <w:shd w:val="clear" w:color="auto" w:fill="auto"/>
          </w:tcPr>
          <w:p w14:paraId="55055747" w14:textId="77777777" w:rsidR="0008020D" w:rsidRPr="0045024E" w:rsidRDefault="0008020D" w:rsidP="00621010">
            <w:pPr>
              <w:pStyle w:val="TAL"/>
            </w:pPr>
            <w:r>
              <w:t>"</w:t>
            </w:r>
            <w:r w:rsidRPr="0045024E">
              <w:t>true</w:t>
            </w:r>
            <w:r>
              <w:t>"</w:t>
            </w:r>
          </w:p>
        </w:tc>
        <w:tc>
          <w:tcPr>
            <w:tcW w:w="8529" w:type="dxa"/>
            <w:shd w:val="clear" w:color="auto" w:fill="auto"/>
          </w:tcPr>
          <w:p w14:paraId="48F22D89" w14:textId="77777777" w:rsidR="0008020D" w:rsidRPr="0045024E" w:rsidRDefault="0008020D" w:rsidP="0062101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08020D" w:rsidRPr="0045024E" w14:paraId="646E50E7" w14:textId="77777777" w:rsidTr="00621010">
        <w:tc>
          <w:tcPr>
            <w:tcW w:w="1435" w:type="dxa"/>
            <w:shd w:val="clear" w:color="auto" w:fill="auto"/>
          </w:tcPr>
          <w:p w14:paraId="11B4E591" w14:textId="77777777" w:rsidR="0008020D" w:rsidRPr="0045024E" w:rsidRDefault="0008020D" w:rsidP="00621010">
            <w:pPr>
              <w:pStyle w:val="TAL"/>
            </w:pPr>
            <w:r>
              <w:t>"</w:t>
            </w:r>
            <w:r w:rsidRPr="0045024E">
              <w:t>false</w:t>
            </w:r>
            <w:r>
              <w:t>"</w:t>
            </w:r>
          </w:p>
        </w:tc>
        <w:tc>
          <w:tcPr>
            <w:tcW w:w="8529" w:type="dxa"/>
            <w:shd w:val="clear" w:color="auto" w:fill="auto"/>
          </w:tcPr>
          <w:p w14:paraId="63D7AF56" w14:textId="77777777" w:rsidR="0008020D" w:rsidRPr="0045024E" w:rsidRDefault="0008020D" w:rsidP="0062101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722A5E0" w14:textId="77777777" w:rsidR="0008020D" w:rsidRDefault="0008020D" w:rsidP="0008020D"/>
    <w:p w14:paraId="07427B2A" w14:textId="77777777" w:rsidR="0008020D" w:rsidRDefault="0008020D" w:rsidP="0008020D">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1C7BA63E" w14:textId="77777777" w:rsidR="0008020D" w:rsidRPr="0045024E" w:rsidRDefault="0008020D" w:rsidP="0008020D">
      <w:pPr>
        <w:pStyle w:val="TH"/>
      </w:pPr>
      <w:bookmarkStart w:id="199" w:name="_CRTable10_3_2_717"/>
      <w:r w:rsidRPr="0079391E">
        <w:t>Table </w:t>
      </w:r>
      <w:bookmarkEnd w:id="199"/>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rsidRPr="0045024E" w14:paraId="3C772BFF" w14:textId="77777777" w:rsidTr="00621010">
        <w:tc>
          <w:tcPr>
            <w:tcW w:w="1435" w:type="dxa"/>
            <w:shd w:val="clear" w:color="auto" w:fill="auto"/>
          </w:tcPr>
          <w:p w14:paraId="4EA563E7" w14:textId="77777777" w:rsidR="0008020D" w:rsidRPr="0045024E" w:rsidRDefault="0008020D" w:rsidP="00621010">
            <w:pPr>
              <w:pStyle w:val="TAL"/>
            </w:pPr>
            <w:r>
              <w:t>"</w:t>
            </w:r>
            <w:r w:rsidRPr="0045024E">
              <w:t>true</w:t>
            </w:r>
            <w:r>
              <w:t>"</w:t>
            </w:r>
          </w:p>
        </w:tc>
        <w:tc>
          <w:tcPr>
            <w:tcW w:w="8529" w:type="dxa"/>
            <w:shd w:val="clear" w:color="auto" w:fill="auto"/>
          </w:tcPr>
          <w:p w14:paraId="39F6646B" w14:textId="77777777" w:rsidR="0008020D" w:rsidRPr="0045024E" w:rsidRDefault="0008020D" w:rsidP="0062101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08020D" w:rsidRPr="0045024E" w14:paraId="6FA0B028" w14:textId="77777777" w:rsidTr="00621010">
        <w:tc>
          <w:tcPr>
            <w:tcW w:w="1435" w:type="dxa"/>
            <w:shd w:val="clear" w:color="auto" w:fill="auto"/>
          </w:tcPr>
          <w:p w14:paraId="42DFA848" w14:textId="77777777" w:rsidR="0008020D" w:rsidRPr="00884BA4" w:rsidRDefault="0008020D" w:rsidP="00621010">
            <w:pPr>
              <w:pStyle w:val="TAL"/>
            </w:pPr>
            <w:r w:rsidRPr="00504581">
              <w:t>"</w:t>
            </w:r>
            <w:r w:rsidRPr="00845467">
              <w:t>false</w:t>
            </w:r>
            <w:r w:rsidRPr="00884BA4">
              <w:t>"</w:t>
            </w:r>
          </w:p>
        </w:tc>
        <w:tc>
          <w:tcPr>
            <w:tcW w:w="8529" w:type="dxa"/>
            <w:shd w:val="clear" w:color="auto" w:fill="auto"/>
          </w:tcPr>
          <w:p w14:paraId="1947B969" w14:textId="77777777" w:rsidR="0008020D" w:rsidRPr="0045024E" w:rsidRDefault="0008020D" w:rsidP="0062101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0292E585" w14:textId="77777777" w:rsidR="0008020D" w:rsidRDefault="0008020D" w:rsidP="0008020D"/>
    <w:p w14:paraId="587BE3E0" w14:textId="77777777" w:rsidR="0008020D" w:rsidRPr="00E31D28" w:rsidRDefault="0008020D" w:rsidP="0008020D">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23E1E9F0" w14:textId="77777777" w:rsidR="0008020D" w:rsidRPr="00847E44" w:rsidRDefault="0008020D" w:rsidP="0008020D">
      <w:pPr>
        <w:pStyle w:val="TH"/>
      </w:pPr>
      <w:bookmarkStart w:id="200" w:name="_CRTable10_3_2_718"/>
      <w:r w:rsidRPr="00E31D28">
        <w:t>Table </w:t>
      </w:r>
      <w:bookmarkEnd w:id="200"/>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rsidRPr="00847E44" w14:paraId="1BCBDFFF" w14:textId="77777777" w:rsidTr="00621010">
        <w:tc>
          <w:tcPr>
            <w:tcW w:w="1435" w:type="dxa"/>
            <w:shd w:val="clear" w:color="auto" w:fill="auto"/>
          </w:tcPr>
          <w:p w14:paraId="2CD85356" w14:textId="77777777" w:rsidR="0008020D" w:rsidRPr="00847E44" w:rsidRDefault="0008020D" w:rsidP="00621010">
            <w:pPr>
              <w:pStyle w:val="TAL"/>
            </w:pPr>
            <w:r w:rsidRPr="00847E44">
              <w:t>"true"</w:t>
            </w:r>
          </w:p>
        </w:tc>
        <w:tc>
          <w:tcPr>
            <w:tcW w:w="8529" w:type="dxa"/>
            <w:shd w:val="clear" w:color="auto" w:fill="auto"/>
          </w:tcPr>
          <w:p w14:paraId="0201D819" w14:textId="77777777" w:rsidR="0008020D" w:rsidRPr="00847E44" w:rsidRDefault="0008020D" w:rsidP="0062101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08020D" w:rsidRPr="00847E44" w14:paraId="6AAFD42C" w14:textId="77777777" w:rsidTr="00621010">
        <w:tc>
          <w:tcPr>
            <w:tcW w:w="1435" w:type="dxa"/>
            <w:shd w:val="clear" w:color="auto" w:fill="auto"/>
          </w:tcPr>
          <w:p w14:paraId="775CF3DB" w14:textId="77777777" w:rsidR="0008020D" w:rsidRPr="00847E44" w:rsidRDefault="0008020D" w:rsidP="00621010">
            <w:pPr>
              <w:pStyle w:val="TAL"/>
            </w:pPr>
            <w:r w:rsidRPr="00847E44">
              <w:t>"false"</w:t>
            </w:r>
          </w:p>
        </w:tc>
        <w:tc>
          <w:tcPr>
            <w:tcW w:w="8529" w:type="dxa"/>
            <w:shd w:val="clear" w:color="auto" w:fill="auto"/>
          </w:tcPr>
          <w:p w14:paraId="44040E92" w14:textId="77777777" w:rsidR="0008020D" w:rsidRPr="00847E44" w:rsidRDefault="0008020D" w:rsidP="0062101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766B93B7" w14:textId="77777777" w:rsidR="0008020D" w:rsidRDefault="0008020D" w:rsidP="0008020D"/>
    <w:p w14:paraId="180EDDBA" w14:textId="77777777" w:rsidR="0008020D" w:rsidRPr="00E31D28" w:rsidRDefault="0008020D" w:rsidP="0008020D">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0D5CE0FF" w14:textId="77777777" w:rsidR="0008020D" w:rsidRPr="00847E44" w:rsidRDefault="0008020D" w:rsidP="0008020D">
      <w:pPr>
        <w:pStyle w:val="TH"/>
      </w:pPr>
      <w:bookmarkStart w:id="201" w:name="_CRTable10_3_2_719"/>
      <w:r w:rsidRPr="00E31D28">
        <w:t>Table </w:t>
      </w:r>
      <w:bookmarkEnd w:id="201"/>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rsidRPr="00847E44" w14:paraId="6C779537" w14:textId="77777777" w:rsidTr="00621010">
        <w:tc>
          <w:tcPr>
            <w:tcW w:w="1424" w:type="dxa"/>
            <w:shd w:val="clear" w:color="auto" w:fill="auto"/>
          </w:tcPr>
          <w:p w14:paraId="3F30417F" w14:textId="77777777" w:rsidR="0008020D" w:rsidRPr="00847E44" w:rsidRDefault="0008020D" w:rsidP="00621010">
            <w:pPr>
              <w:pStyle w:val="TAL"/>
            </w:pPr>
            <w:r w:rsidRPr="00847E44">
              <w:t>"true"</w:t>
            </w:r>
          </w:p>
        </w:tc>
        <w:tc>
          <w:tcPr>
            <w:tcW w:w="8431" w:type="dxa"/>
            <w:shd w:val="clear" w:color="auto" w:fill="auto"/>
          </w:tcPr>
          <w:p w14:paraId="394D7B15" w14:textId="77777777" w:rsidR="0008020D" w:rsidRPr="00847E44" w:rsidRDefault="0008020D" w:rsidP="0062101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08020D" w:rsidRPr="00847E44" w14:paraId="0A46AF7C" w14:textId="77777777" w:rsidTr="00621010">
        <w:tc>
          <w:tcPr>
            <w:tcW w:w="1424" w:type="dxa"/>
            <w:shd w:val="clear" w:color="auto" w:fill="auto"/>
          </w:tcPr>
          <w:p w14:paraId="42A44ED9" w14:textId="77777777" w:rsidR="0008020D" w:rsidRPr="00847E44" w:rsidRDefault="0008020D" w:rsidP="00621010">
            <w:pPr>
              <w:pStyle w:val="TAL"/>
            </w:pPr>
            <w:r w:rsidRPr="00847E44">
              <w:t>"false"</w:t>
            </w:r>
          </w:p>
        </w:tc>
        <w:tc>
          <w:tcPr>
            <w:tcW w:w="8431" w:type="dxa"/>
            <w:shd w:val="clear" w:color="auto" w:fill="auto"/>
          </w:tcPr>
          <w:p w14:paraId="3471BC04" w14:textId="77777777" w:rsidR="0008020D" w:rsidRPr="00847E44" w:rsidRDefault="0008020D" w:rsidP="0062101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54C6ED34" w14:textId="77777777" w:rsidR="0008020D" w:rsidRPr="00E1044A" w:rsidRDefault="0008020D" w:rsidP="0008020D"/>
    <w:p w14:paraId="6E86D6D4" w14:textId="77777777" w:rsidR="0008020D" w:rsidRPr="00847E44" w:rsidRDefault="0008020D" w:rsidP="0008020D">
      <w:r w:rsidRPr="00847E44">
        <w:t>The &lt;</w:t>
      </w:r>
      <w:bookmarkStart w:id="202" w:name="_Hlk42201249"/>
      <w:r>
        <w:t>allow-one-to-one-communication-from-any-user</w:t>
      </w:r>
      <w:bookmarkEnd w:id="202"/>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45EC7548" w14:textId="77777777" w:rsidR="0008020D" w:rsidRPr="00847E44" w:rsidRDefault="0008020D" w:rsidP="0008020D">
      <w:pPr>
        <w:pStyle w:val="TH"/>
      </w:pPr>
      <w:bookmarkStart w:id="203" w:name="_CRTable10_3_2_720"/>
      <w:r w:rsidRPr="00847E44">
        <w:lastRenderedPageBreak/>
        <w:t>Table </w:t>
      </w:r>
      <w:bookmarkEnd w:id="203"/>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rsidRPr="00847E44" w14:paraId="4A4BAFDF" w14:textId="77777777" w:rsidTr="00621010">
        <w:tc>
          <w:tcPr>
            <w:tcW w:w="1425" w:type="dxa"/>
            <w:shd w:val="clear" w:color="auto" w:fill="auto"/>
          </w:tcPr>
          <w:p w14:paraId="1B5C2526" w14:textId="77777777" w:rsidR="0008020D" w:rsidRPr="00847E44" w:rsidRDefault="0008020D" w:rsidP="00621010">
            <w:pPr>
              <w:pStyle w:val="TAL"/>
            </w:pPr>
            <w:r w:rsidRPr="00847E44">
              <w:t>"true"</w:t>
            </w:r>
          </w:p>
        </w:tc>
        <w:tc>
          <w:tcPr>
            <w:tcW w:w="8432" w:type="dxa"/>
            <w:shd w:val="clear" w:color="auto" w:fill="auto"/>
          </w:tcPr>
          <w:p w14:paraId="3909DC0D" w14:textId="77777777" w:rsidR="0008020D" w:rsidRPr="00847E44" w:rsidRDefault="0008020D" w:rsidP="0062101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08020D" w:rsidRPr="00847E44" w14:paraId="51F3FEE4" w14:textId="77777777" w:rsidTr="00621010">
        <w:tc>
          <w:tcPr>
            <w:tcW w:w="1425" w:type="dxa"/>
            <w:shd w:val="clear" w:color="auto" w:fill="auto"/>
          </w:tcPr>
          <w:p w14:paraId="54A6CCFC" w14:textId="77777777" w:rsidR="0008020D" w:rsidRPr="00847E44" w:rsidRDefault="0008020D" w:rsidP="00621010">
            <w:pPr>
              <w:pStyle w:val="TAL"/>
            </w:pPr>
            <w:r w:rsidRPr="00847E44">
              <w:t>"false"</w:t>
            </w:r>
          </w:p>
        </w:tc>
        <w:tc>
          <w:tcPr>
            <w:tcW w:w="8432" w:type="dxa"/>
            <w:shd w:val="clear" w:color="auto" w:fill="auto"/>
          </w:tcPr>
          <w:p w14:paraId="1E12CA9F" w14:textId="77777777" w:rsidR="0008020D" w:rsidRPr="00847E44" w:rsidRDefault="0008020D" w:rsidP="0062101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8865576" w14:textId="77777777" w:rsidR="0008020D" w:rsidRDefault="0008020D" w:rsidP="0008020D"/>
    <w:p w14:paraId="7489412B" w14:textId="77777777" w:rsidR="0008020D" w:rsidRDefault="0008020D" w:rsidP="0008020D">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5095FC64" w14:textId="77777777" w:rsidR="0008020D" w:rsidRDefault="0008020D" w:rsidP="0008020D">
      <w:pPr>
        <w:pStyle w:val="TH"/>
      </w:pPr>
      <w:bookmarkStart w:id="204" w:name="_CRTable10_3_2_721"/>
      <w:r>
        <w:t>Table </w:t>
      </w:r>
      <w:bookmarkEnd w:id="204"/>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14:paraId="038AB5BC" w14:textId="77777777" w:rsidTr="00621010">
        <w:tc>
          <w:tcPr>
            <w:tcW w:w="1425" w:type="dxa"/>
            <w:tcBorders>
              <w:top w:val="single" w:sz="4" w:space="0" w:color="auto"/>
              <w:left w:val="single" w:sz="4" w:space="0" w:color="auto"/>
              <w:bottom w:val="single" w:sz="4" w:space="0" w:color="auto"/>
              <w:right w:val="single" w:sz="4" w:space="0" w:color="auto"/>
            </w:tcBorders>
            <w:hideMark/>
          </w:tcPr>
          <w:p w14:paraId="25006637" w14:textId="77777777" w:rsidR="0008020D" w:rsidRDefault="0008020D" w:rsidP="0062101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B5E1650" w14:textId="77777777" w:rsidR="0008020D" w:rsidRPr="00BB07E6" w:rsidRDefault="0008020D" w:rsidP="0062101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08020D" w14:paraId="509A87D6" w14:textId="77777777" w:rsidTr="00621010">
        <w:tc>
          <w:tcPr>
            <w:tcW w:w="1425" w:type="dxa"/>
            <w:tcBorders>
              <w:top w:val="single" w:sz="4" w:space="0" w:color="auto"/>
              <w:left w:val="single" w:sz="4" w:space="0" w:color="auto"/>
              <w:bottom w:val="single" w:sz="4" w:space="0" w:color="auto"/>
              <w:right w:val="single" w:sz="4" w:space="0" w:color="auto"/>
            </w:tcBorders>
            <w:hideMark/>
          </w:tcPr>
          <w:p w14:paraId="7B6AA963" w14:textId="77777777" w:rsidR="0008020D" w:rsidRDefault="0008020D" w:rsidP="0062101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5F12EBB" w14:textId="77777777" w:rsidR="0008020D" w:rsidRPr="00BB07E6" w:rsidRDefault="0008020D" w:rsidP="00621010">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5359F6A8" w14:textId="77777777" w:rsidR="0008020D" w:rsidRDefault="0008020D" w:rsidP="0008020D"/>
    <w:p w14:paraId="3D5863AC" w14:textId="77777777" w:rsidR="0008020D" w:rsidRDefault="0008020D" w:rsidP="0008020D">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02F492C2" w14:textId="77777777" w:rsidR="0008020D" w:rsidRDefault="0008020D" w:rsidP="0008020D">
      <w:pPr>
        <w:pStyle w:val="TH"/>
      </w:pPr>
      <w:bookmarkStart w:id="205" w:name="_CRTable10_3_2_722"/>
      <w:r>
        <w:t>Table </w:t>
      </w:r>
      <w:bookmarkEnd w:id="205"/>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14:paraId="4F6702EE" w14:textId="77777777" w:rsidTr="00621010">
        <w:tc>
          <w:tcPr>
            <w:tcW w:w="1403" w:type="dxa"/>
            <w:tcBorders>
              <w:top w:val="single" w:sz="4" w:space="0" w:color="auto"/>
              <w:left w:val="single" w:sz="4" w:space="0" w:color="auto"/>
              <w:bottom w:val="single" w:sz="4" w:space="0" w:color="auto"/>
              <w:right w:val="single" w:sz="4" w:space="0" w:color="auto"/>
            </w:tcBorders>
            <w:hideMark/>
          </w:tcPr>
          <w:p w14:paraId="7BAEC4B6" w14:textId="77777777" w:rsidR="0008020D" w:rsidRDefault="0008020D" w:rsidP="0062101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7ABD68B6" w14:textId="77777777" w:rsidR="0008020D" w:rsidRPr="00BB07E6" w:rsidRDefault="0008020D" w:rsidP="0062101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08020D" w14:paraId="04ED5E47" w14:textId="77777777" w:rsidTr="00621010">
        <w:tc>
          <w:tcPr>
            <w:tcW w:w="1403" w:type="dxa"/>
            <w:tcBorders>
              <w:top w:val="single" w:sz="4" w:space="0" w:color="auto"/>
              <w:left w:val="single" w:sz="4" w:space="0" w:color="auto"/>
              <w:bottom w:val="single" w:sz="4" w:space="0" w:color="auto"/>
              <w:right w:val="single" w:sz="4" w:space="0" w:color="auto"/>
            </w:tcBorders>
            <w:hideMark/>
          </w:tcPr>
          <w:p w14:paraId="3DE84532" w14:textId="77777777" w:rsidR="0008020D" w:rsidRDefault="0008020D" w:rsidP="0062101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2B355C0" w14:textId="77777777" w:rsidR="0008020D" w:rsidRPr="00BB07E6" w:rsidRDefault="0008020D" w:rsidP="0062101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21466DC3" w14:textId="77777777" w:rsidR="0008020D" w:rsidRDefault="0008020D" w:rsidP="0008020D"/>
    <w:p w14:paraId="25ED8C83" w14:textId="77777777" w:rsidR="0008020D" w:rsidRDefault="0008020D" w:rsidP="0008020D">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253439AF" w14:textId="77777777" w:rsidR="0008020D" w:rsidRDefault="0008020D" w:rsidP="0008020D">
      <w:pPr>
        <w:pStyle w:val="TH"/>
      </w:pPr>
      <w:bookmarkStart w:id="206" w:name="_CRTable10_3_2_723"/>
      <w:r>
        <w:t>Table </w:t>
      </w:r>
      <w:bookmarkEnd w:id="206"/>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14:paraId="0ED28041" w14:textId="77777777" w:rsidTr="00621010">
        <w:tc>
          <w:tcPr>
            <w:tcW w:w="1403" w:type="dxa"/>
            <w:tcBorders>
              <w:top w:val="single" w:sz="4" w:space="0" w:color="auto"/>
              <w:left w:val="single" w:sz="4" w:space="0" w:color="auto"/>
              <w:bottom w:val="single" w:sz="4" w:space="0" w:color="auto"/>
              <w:right w:val="single" w:sz="4" w:space="0" w:color="auto"/>
            </w:tcBorders>
            <w:hideMark/>
          </w:tcPr>
          <w:p w14:paraId="5F95BBF9" w14:textId="77777777" w:rsidR="0008020D" w:rsidRDefault="0008020D" w:rsidP="0062101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5931A7" w14:textId="77777777" w:rsidR="0008020D" w:rsidRPr="00BB07E6" w:rsidRDefault="0008020D" w:rsidP="0062101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08020D" w14:paraId="09F0F4AC" w14:textId="77777777" w:rsidTr="00621010">
        <w:tc>
          <w:tcPr>
            <w:tcW w:w="1403" w:type="dxa"/>
            <w:tcBorders>
              <w:top w:val="single" w:sz="4" w:space="0" w:color="auto"/>
              <w:left w:val="single" w:sz="4" w:space="0" w:color="auto"/>
              <w:bottom w:val="single" w:sz="4" w:space="0" w:color="auto"/>
              <w:right w:val="single" w:sz="4" w:space="0" w:color="auto"/>
            </w:tcBorders>
            <w:hideMark/>
          </w:tcPr>
          <w:p w14:paraId="3C8EF403" w14:textId="77777777" w:rsidR="0008020D" w:rsidRDefault="0008020D" w:rsidP="0062101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5333EBFC" w14:textId="77777777" w:rsidR="0008020D" w:rsidRPr="00BB07E6" w:rsidRDefault="0008020D" w:rsidP="0062101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7BE720F4" w14:textId="77777777" w:rsidR="0008020D" w:rsidRPr="00056BBA" w:rsidRDefault="0008020D" w:rsidP="0008020D">
      <w:pPr>
        <w:rPr>
          <w:noProof/>
        </w:rPr>
      </w:pPr>
    </w:p>
    <w:p w14:paraId="6CE832DD" w14:textId="77777777" w:rsidR="0008020D" w:rsidRDefault="0008020D" w:rsidP="0008020D">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2F43CCD" w14:textId="77777777" w:rsidR="0008020D" w:rsidRDefault="0008020D" w:rsidP="0008020D">
      <w:pPr>
        <w:pStyle w:val="TH"/>
      </w:pPr>
      <w:bookmarkStart w:id="207" w:name="_CRTable10_3_2_724"/>
      <w:r>
        <w:lastRenderedPageBreak/>
        <w:t>Table </w:t>
      </w:r>
      <w:bookmarkEnd w:id="207"/>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14:paraId="6460D84C" w14:textId="77777777" w:rsidTr="00621010">
        <w:tc>
          <w:tcPr>
            <w:tcW w:w="1403" w:type="dxa"/>
            <w:tcBorders>
              <w:top w:val="single" w:sz="4" w:space="0" w:color="auto"/>
              <w:left w:val="single" w:sz="4" w:space="0" w:color="auto"/>
              <w:bottom w:val="single" w:sz="4" w:space="0" w:color="auto"/>
              <w:right w:val="single" w:sz="4" w:space="0" w:color="auto"/>
            </w:tcBorders>
            <w:hideMark/>
          </w:tcPr>
          <w:p w14:paraId="0ECD4956" w14:textId="77777777" w:rsidR="0008020D" w:rsidRDefault="0008020D" w:rsidP="0062101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748318F1" w14:textId="77777777" w:rsidR="0008020D" w:rsidRPr="00BB07E6" w:rsidRDefault="0008020D" w:rsidP="0062101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08020D" w14:paraId="0B8C4128" w14:textId="77777777" w:rsidTr="00621010">
        <w:tc>
          <w:tcPr>
            <w:tcW w:w="1403" w:type="dxa"/>
            <w:tcBorders>
              <w:top w:val="single" w:sz="4" w:space="0" w:color="auto"/>
              <w:left w:val="single" w:sz="4" w:space="0" w:color="auto"/>
              <w:bottom w:val="single" w:sz="4" w:space="0" w:color="auto"/>
              <w:right w:val="single" w:sz="4" w:space="0" w:color="auto"/>
            </w:tcBorders>
            <w:hideMark/>
          </w:tcPr>
          <w:p w14:paraId="7256DA76" w14:textId="77777777" w:rsidR="0008020D" w:rsidRDefault="0008020D" w:rsidP="0062101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0907CE91" w14:textId="77777777" w:rsidR="0008020D" w:rsidRPr="00BB07E6" w:rsidRDefault="0008020D" w:rsidP="0062101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1EAC6304" w14:textId="77777777" w:rsidR="0008020D" w:rsidRDefault="0008020D" w:rsidP="0008020D"/>
    <w:p w14:paraId="565F4EDE" w14:textId="77777777" w:rsidR="0008020D" w:rsidRDefault="0008020D" w:rsidP="0008020D">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21618041" w14:textId="77777777" w:rsidR="0008020D" w:rsidRDefault="0008020D" w:rsidP="0008020D">
      <w:pPr>
        <w:pStyle w:val="TH"/>
      </w:pPr>
      <w:bookmarkStart w:id="208" w:name="_CRTable10_3_2_725"/>
      <w:r>
        <w:t>Table </w:t>
      </w:r>
      <w:bookmarkEnd w:id="208"/>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14:paraId="04EA59E1" w14:textId="77777777" w:rsidTr="00621010">
        <w:tc>
          <w:tcPr>
            <w:tcW w:w="1403" w:type="dxa"/>
            <w:tcBorders>
              <w:top w:val="single" w:sz="4" w:space="0" w:color="auto"/>
              <w:left w:val="single" w:sz="4" w:space="0" w:color="auto"/>
              <w:bottom w:val="single" w:sz="4" w:space="0" w:color="auto"/>
              <w:right w:val="single" w:sz="4" w:space="0" w:color="auto"/>
            </w:tcBorders>
            <w:hideMark/>
          </w:tcPr>
          <w:p w14:paraId="3481FCC7" w14:textId="77777777" w:rsidR="0008020D" w:rsidRDefault="0008020D" w:rsidP="0062101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79CB3CD9" w14:textId="77777777" w:rsidR="0008020D" w:rsidRPr="00BB07E6" w:rsidRDefault="0008020D" w:rsidP="0062101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08020D" w14:paraId="27EE3A98" w14:textId="77777777" w:rsidTr="00621010">
        <w:tc>
          <w:tcPr>
            <w:tcW w:w="1403" w:type="dxa"/>
            <w:tcBorders>
              <w:top w:val="single" w:sz="4" w:space="0" w:color="auto"/>
              <w:left w:val="single" w:sz="4" w:space="0" w:color="auto"/>
              <w:bottom w:val="single" w:sz="4" w:space="0" w:color="auto"/>
              <w:right w:val="single" w:sz="4" w:space="0" w:color="auto"/>
            </w:tcBorders>
            <w:hideMark/>
          </w:tcPr>
          <w:p w14:paraId="2D86C8C2" w14:textId="77777777" w:rsidR="0008020D" w:rsidRDefault="0008020D" w:rsidP="0062101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D080E9" w14:textId="77777777" w:rsidR="0008020D" w:rsidRPr="00BB07E6" w:rsidRDefault="0008020D" w:rsidP="0062101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794AABC9" w14:textId="77777777" w:rsidR="0008020D" w:rsidRDefault="0008020D" w:rsidP="0008020D"/>
    <w:p w14:paraId="40AD44AA" w14:textId="77777777" w:rsidR="0008020D" w:rsidRDefault="0008020D" w:rsidP="0008020D">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10.3.2.7-26</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10.2.97K2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2301755" w14:textId="77777777" w:rsidR="0008020D" w:rsidRPr="0045024E" w:rsidRDefault="0008020D" w:rsidP="0008020D">
      <w:pPr>
        <w:pStyle w:val="TH"/>
      </w:pPr>
      <w:r w:rsidRPr="0079391E">
        <w:t>Table </w:t>
      </w:r>
      <w:r>
        <w:rPr>
          <w:lang w:eastAsia="ko-KR"/>
        </w:rPr>
        <w:t>10.3.2.7-26</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08020D" w:rsidRPr="0045024E" w14:paraId="1AC1B42C" w14:textId="77777777" w:rsidTr="00621010">
        <w:tc>
          <w:tcPr>
            <w:tcW w:w="1435" w:type="dxa"/>
            <w:shd w:val="clear" w:color="auto" w:fill="auto"/>
          </w:tcPr>
          <w:p w14:paraId="19FBEF19" w14:textId="77777777" w:rsidR="0008020D" w:rsidRPr="0045024E" w:rsidRDefault="0008020D" w:rsidP="00621010">
            <w:pPr>
              <w:pStyle w:val="TAL"/>
            </w:pPr>
            <w:r>
              <w:t>"</w:t>
            </w:r>
            <w:r w:rsidRPr="0045024E">
              <w:t>true</w:t>
            </w:r>
            <w:r>
              <w:t>"</w:t>
            </w:r>
          </w:p>
        </w:tc>
        <w:tc>
          <w:tcPr>
            <w:tcW w:w="8529" w:type="dxa"/>
            <w:shd w:val="clear" w:color="auto" w:fill="auto"/>
          </w:tcPr>
          <w:p w14:paraId="7110560A" w14:textId="77777777" w:rsidR="0008020D" w:rsidRPr="0045024E" w:rsidRDefault="0008020D" w:rsidP="0062101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[25]</w:t>
            </w:r>
            <w:r w:rsidRPr="0045024E">
              <w:t>.</w:t>
            </w:r>
          </w:p>
        </w:tc>
      </w:tr>
      <w:tr w:rsidR="0008020D" w:rsidRPr="0045024E" w14:paraId="6ABF8A67" w14:textId="77777777" w:rsidTr="00621010">
        <w:tc>
          <w:tcPr>
            <w:tcW w:w="1435" w:type="dxa"/>
            <w:shd w:val="clear" w:color="auto" w:fill="auto"/>
          </w:tcPr>
          <w:p w14:paraId="1429BD40" w14:textId="77777777" w:rsidR="0008020D" w:rsidRPr="0045024E" w:rsidRDefault="0008020D" w:rsidP="00621010">
            <w:pPr>
              <w:pStyle w:val="TAL"/>
            </w:pPr>
            <w:r>
              <w:t>"</w:t>
            </w:r>
            <w:r w:rsidRPr="0045024E">
              <w:t>false</w:t>
            </w:r>
            <w:r>
              <w:t>"</w:t>
            </w:r>
          </w:p>
        </w:tc>
        <w:tc>
          <w:tcPr>
            <w:tcW w:w="8529" w:type="dxa"/>
            <w:shd w:val="clear" w:color="auto" w:fill="auto"/>
          </w:tcPr>
          <w:p w14:paraId="204DFBBF" w14:textId="77777777" w:rsidR="0008020D" w:rsidRPr="0045024E" w:rsidRDefault="0008020D" w:rsidP="0062101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512D7E37" w14:textId="77777777" w:rsidR="0008020D" w:rsidRPr="0045024E" w:rsidRDefault="0008020D" w:rsidP="0008020D"/>
    <w:p w14:paraId="594FD3EE" w14:textId="77777777" w:rsidR="0008020D" w:rsidRDefault="0008020D" w:rsidP="0008020D">
      <w:r w:rsidRPr="0045024E">
        <w:t xml:space="preserve">The </w:t>
      </w:r>
      <w:r w:rsidRPr="006E5494">
        <w:t>&lt;allow-cancel-adhoc-group-emergency-alert&gt;</w:t>
      </w:r>
      <w:r w:rsidRPr="0045024E">
        <w:t xml:space="preserve"> element is of type Boolean, as </w:t>
      </w:r>
      <w:r>
        <w:t>specified in table </w:t>
      </w:r>
      <w:r>
        <w:rPr>
          <w:lang w:eastAsia="ko-KR"/>
        </w:rPr>
        <w:t>10.3.2.7-27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10.2.97K3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6822408" w14:textId="77777777" w:rsidR="0008020D" w:rsidRPr="0045024E" w:rsidRDefault="0008020D" w:rsidP="0008020D">
      <w:pPr>
        <w:pStyle w:val="TH"/>
      </w:pPr>
      <w:r w:rsidRPr="0079391E">
        <w:t>Table </w:t>
      </w:r>
      <w:r>
        <w:rPr>
          <w:lang w:eastAsia="ko-KR"/>
        </w:rPr>
        <w:t>10.3.2.7-27</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1518D870" w14:textId="77777777" w:rsidTr="00621010">
        <w:tc>
          <w:tcPr>
            <w:tcW w:w="1403" w:type="dxa"/>
            <w:shd w:val="clear" w:color="auto" w:fill="auto"/>
          </w:tcPr>
          <w:p w14:paraId="29AD2731" w14:textId="77777777" w:rsidR="0008020D" w:rsidRPr="0045024E" w:rsidRDefault="0008020D" w:rsidP="00621010">
            <w:pPr>
              <w:pStyle w:val="TAL"/>
            </w:pPr>
            <w:r>
              <w:t>"</w:t>
            </w:r>
            <w:r w:rsidRPr="0045024E">
              <w:t>true</w:t>
            </w:r>
            <w:r>
              <w:t>"</w:t>
            </w:r>
          </w:p>
        </w:tc>
        <w:tc>
          <w:tcPr>
            <w:tcW w:w="8226" w:type="dxa"/>
            <w:shd w:val="clear" w:color="auto" w:fill="auto"/>
          </w:tcPr>
          <w:p w14:paraId="72C545EF" w14:textId="77777777" w:rsidR="0008020D" w:rsidRPr="0045024E" w:rsidRDefault="0008020D" w:rsidP="0062101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r w:rsidR="0008020D" w:rsidRPr="0045024E" w14:paraId="18226DD3" w14:textId="77777777" w:rsidTr="00621010">
        <w:tc>
          <w:tcPr>
            <w:tcW w:w="1403" w:type="dxa"/>
            <w:shd w:val="clear" w:color="auto" w:fill="auto"/>
          </w:tcPr>
          <w:p w14:paraId="753408D7" w14:textId="77777777" w:rsidR="0008020D" w:rsidRPr="0045024E" w:rsidRDefault="0008020D" w:rsidP="00621010">
            <w:pPr>
              <w:pStyle w:val="TAL"/>
            </w:pPr>
            <w:r>
              <w:t>"</w:t>
            </w:r>
            <w:r w:rsidRPr="0045024E">
              <w:t>false</w:t>
            </w:r>
            <w:r>
              <w:t>"</w:t>
            </w:r>
          </w:p>
        </w:tc>
        <w:tc>
          <w:tcPr>
            <w:tcW w:w="8226" w:type="dxa"/>
            <w:shd w:val="clear" w:color="auto" w:fill="auto"/>
          </w:tcPr>
          <w:p w14:paraId="68441D3C" w14:textId="77777777" w:rsidR="0008020D" w:rsidRPr="0045024E" w:rsidRDefault="0008020D" w:rsidP="0062101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7BDC081F" w14:textId="77777777" w:rsidR="0008020D" w:rsidRDefault="0008020D" w:rsidP="0008020D"/>
    <w:p w14:paraId="4330909C" w14:textId="77777777" w:rsidR="0008020D" w:rsidRDefault="0008020D" w:rsidP="0008020D">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10.3.2.7-28</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10.2.97K4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289A8C" w14:textId="77777777" w:rsidR="0008020D" w:rsidRPr="0045024E" w:rsidRDefault="0008020D" w:rsidP="0008020D">
      <w:pPr>
        <w:pStyle w:val="TH"/>
      </w:pPr>
      <w:r w:rsidRPr="0079391E">
        <w:t>Table </w:t>
      </w:r>
      <w:r>
        <w:rPr>
          <w:lang w:eastAsia="ko-KR"/>
        </w:rPr>
        <w:t>10.3.2.7-28</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08020D" w:rsidRPr="0045024E" w14:paraId="2FF2538D" w14:textId="77777777" w:rsidTr="00621010">
        <w:tc>
          <w:tcPr>
            <w:tcW w:w="1435" w:type="dxa"/>
            <w:shd w:val="clear" w:color="auto" w:fill="auto"/>
          </w:tcPr>
          <w:p w14:paraId="65BDB995" w14:textId="77777777" w:rsidR="0008020D" w:rsidRPr="0045024E" w:rsidRDefault="0008020D" w:rsidP="00621010">
            <w:pPr>
              <w:pStyle w:val="TAL"/>
            </w:pPr>
            <w:r>
              <w:t>"</w:t>
            </w:r>
            <w:r w:rsidRPr="0045024E">
              <w:t>true</w:t>
            </w:r>
            <w:r>
              <w:t>"</w:t>
            </w:r>
          </w:p>
        </w:tc>
        <w:tc>
          <w:tcPr>
            <w:tcW w:w="8529" w:type="dxa"/>
            <w:shd w:val="clear" w:color="auto" w:fill="auto"/>
          </w:tcPr>
          <w:p w14:paraId="3A858955" w14:textId="77777777" w:rsidR="0008020D" w:rsidRPr="0045024E" w:rsidRDefault="0008020D" w:rsidP="00621010">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w:t>
            </w:r>
            <w:r>
              <w:t>3GPP TS 24.282 [25]</w:t>
            </w:r>
            <w:r w:rsidRPr="00847E44">
              <w:t>.</w:t>
            </w:r>
          </w:p>
        </w:tc>
      </w:tr>
      <w:tr w:rsidR="0008020D" w:rsidRPr="0045024E" w14:paraId="6EBAA017" w14:textId="77777777" w:rsidTr="00621010">
        <w:tc>
          <w:tcPr>
            <w:tcW w:w="1435" w:type="dxa"/>
            <w:shd w:val="clear" w:color="auto" w:fill="auto"/>
          </w:tcPr>
          <w:p w14:paraId="7E7C219C" w14:textId="77777777" w:rsidR="0008020D" w:rsidRPr="0045024E" w:rsidRDefault="0008020D" w:rsidP="00621010">
            <w:pPr>
              <w:pStyle w:val="TAL"/>
            </w:pPr>
            <w:r>
              <w:t>"</w:t>
            </w:r>
            <w:r w:rsidRPr="0045024E">
              <w:t>false</w:t>
            </w:r>
            <w:r>
              <w:t>"</w:t>
            </w:r>
          </w:p>
        </w:tc>
        <w:tc>
          <w:tcPr>
            <w:tcW w:w="8529" w:type="dxa"/>
            <w:shd w:val="clear" w:color="auto" w:fill="auto"/>
          </w:tcPr>
          <w:p w14:paraId="7B225242" w14:textId="77777777" w:rsidR="0008020D" w:rsidRPr="0045024E" w:rsidRDefault="0008020D" w:rsidP="00621010">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w:t>
            </w:r>
            <w:r>
              <w:t>3GPP TS 24.282 [25]</w:t>
            </w:r>
            <w:r w:rsidRPr="00847E44">
              <w:t>.</w:t>
            </w:r>
          </w:p>
        </w:tc>
      </w:tr>
    </w:tbl>
    <w:p w14:paraId="089C84C6" w14:textId="77777777" w:rsidR="0008020D" w:rsidRPr="0045024E" w:rsidRDefault="0008020D" w:rsidP="0008020D"/>
    <w:p w14:paraId="779E617D" w14:textId="77777777" w:rsidR="0008020D" w:rsidRDefault="0008020D" w:rsidP="0008020D">
      <w:r w:rsidRPr="0045024E">
        <w:t xml:space="preserve">The </w:t>
      </w:r>
      <w:r w:rsidRPr="009F0731">
        <w:t>&lt;allow-to-setup-</w:t>
      </w:r>
      <w:r>
        <w:rPr>
          <w:lang w:eastAsia="ko-KR"/>
        </w:rPr>
        <w:t>data-comn</w:t>
      </w:r>
      <w:r w:rsidRPr="009F0731">
        <w:rPr>
          <w:lang w:eastAsia="ko-KR"/>
        </w:rPr>
        <w:t>-</w:t>
      </w:r>
      <w:r w:rsidRPr="009F0731">
        <w:t>using-emergency-alert-adhoc-group&gt;</w:t>
      </w:r>
      <w:r w:rsidRPr="0045024E">
        <w:t xml:space="preserve"> element is of type Boolean, as </w:t>
      </w:r>
      <w:r>
        <w:t>specified in table </w:t>
      </w:r>
      <w:r>
        <w:rPr>
          <w:lang w:eastAsia="ko-KR"/>
        </w:rPr>
        <w:t>10.3.2.7-29</w:t>
      </w:r>
      <w:r w:rsidRPr="0045024E">
        <w:t xml:space="preserve">, and corresponds to the </w:t>
      </w:r>
      <w:r>
        <w:t>"AuthSetupAdhocGroupComn"</w:t>
      </w:r>
      <w:r w:rsidRPr="0045024E">
        <w:t xml:space="preserve"> </w:t>
      </w:r>
      <w:r w:rsidRPr="00847E44">
        <w:t xml:space="preserve">element </w:t>
      </w:r>
      <w:r w:rsidRPr="0045024E">
        <w:t xml:space="preserve">of </w:t>
      </w:r>
      <w:r>
        <w:t xml:space="preserve">clause 10.2.97K5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20EF625" w14:textId="77777777" w:rsidR="0008020D" w:rsidRPr="0045024E" w:rsidRDefault="0008020D" w:rsidP="0008020D">
      <w:pPr>
        <w:pStyle w:val="TH"/>
      </w:pPr>
      <w:r w:rsidRPr="0079391E">
        <w:lastRenderedPageBreak/>
        <w:t>Table </w:t>
      </w:r>
      <w:r>
        <w:rPr>
          <w:lang w:eastAsia="ko-KR"/>
        </w:rPr>
        <w:t>10.3.2.7-29</w:t>
      </w:r>
      <w:r w:rsidRPr="0079391E">
        <w:t xml:space="preserve">: </w:t>
      </w:r>
      <w:r>
        <w:rPr>
          <w:lang w:eastAsia="ko-KR"/>
        </w:rPr>
        <w:t xml:space="preserve">Values of </w:t>
      </w:r>
      <w:r w:rsidRPr="009F0731">
        <w:rPr>
          <w:lang w:eastAsia="ko-KR"/>
        </w:rPr>
        <w:t>&lt;allow-to-setup-</w:t>
      </w:r>
      <w:r>
        <w:rPr>
          <w:lang w:eastAsia="ko-KR"/>
        </w:rPr>
        <w:t>data-comn</w:t>
      </w:r>
      <w:r w:rsidRPr="009F0731">
        <w:rPr>
          <w:lang w:eastAsia="ko-KR"/>
        </w:rPr>
        <w:t>-using-emergency-alert-adhoc-group&gt;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rsidRPr="0045024E" w14:paraId="17D03BC2" w14:textId="77777777" w:rsidTr="00621010">
        <w:tc>
          <w:tcPr>
            <w:tcW w:w="1435" w:type="dxa"/>
            <w:shd w:val="clear" w:color="auto" w:fill="auto"/>
          </w:tcPr>
          <w:p w14:paraId="6305951F" w14:textId="77777777" w:rsidR="0008020D" w:rsidRPr="0045024E" w:rsidRDefault="0008020D" w:rsidP="00621010">
            <w:pPr>
              <w:pStyle w:val="TAL"/>
            </w:pPr>
            <w:r>
              <w:t>"</w:t>
            </w:r>
            <w:r w:rsidRPr="0045024E">
              <w:t>true</w:t>
            </w:r>
            <w:r>
              <w:t>"</w:t>
            </w:r>
          </w:p>
        </w:tc>
        <w:tc>
          <w:tcPr>
            <w:tcW w:w="8529" w:type="dxa"/>
            <w:shd w:val="clear" w:color="auto" w:fill="auto"/>
          </w:tcPr>
          <w:p w14:paraId="6836C27E" w14:textId="77777777" w:rsidR="0008020D" w:rsidRPr="0045024E" w:rsidRDefault="0008020D" w:rsidP="0062101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08020D" w:rsidRPr="0045024E" w14:paraId="11F9A04C" w14:textId="77777777" w:rsidTr="00621010">
        <w:tc>
          <w:tcPr>
            <w:tcW w:w="1435" w:type="dxa"/>
            <w:shd w:val="clear" w:color="auto" w:fill="auto"/>
          </w:tcPr>
          <w:p w14:paraId="2A914F1B" w14:textId="77777777" w:rsidR="0008020D" w:rsidRPr="0045024E" w:rsidRDefault="0008020D" w:rsidP="00621010">
            <w:pPr>
              <w:pStyle w:val="TAL"/>
            </w:pPr>
            <w:r>
              <w:t>"</w:t>
            </w:r>
            <w:r w:rsidRPr="0045024E">
              <w:t>false</w:t>
            </w:r>
            <w:r>
              <w:t>"</w:t>
            </w:r>
          </w:p>
        </w:tc>
        <w:tc>
          <w:tcPr>
            <w:tcW w:w="8529" w:type="dxa"/>
            <w:shd w:val="clear" w:color="auto" w:fill="auto"/>
          </w:tcPr>
          <w:p w14:paraId="2394792E" w14:textId="77777777" w:rsidR="0008020D" w:rsidRPr="0045024E" w:rsidRDefault="0008020D" w:rsidP="0062101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30873B22" w14:textId="77777777" w:rsidR="0008020D" w:rsidRDefault="0008020D" w:rsidP="0008020D"/>
    <w:p w14:paraId="4EF451AE" w14:textId="77777777" w:rsidR="0008020D" w:rsidRDefault="0008020D" w:rsidP="0008020D">
      <w:r w:rsidRPr="0045024E">
        <w:t xml:space="preserve">The </w:t>
      </w:r>
      <w:r w:rsidRPr="0045024E">
        <w:rPr>
          <w:lang w:eastAsia="ko-KR"/>
        </w:rPr>
        <w:t>&lt;allow-</w:t>
      </w:r>
      <w:r>
        <w:rPr>
          <w:lang w:eastAsia="ko-KR"/>
        </w:rPr>
        <w:t>adhoc-group-data-comn</w:t>
      </w:r>
      <w:r w:rsidRPr="0045024E">
        <w:rPr>
          <w:lang w:eastAsia="ko-KR"/>
        </w:rPr>
        <w:t>&gt;</w:t>
      </w:r>
      <w:r w:rsidRPr="0045024E">
        <w:t xml:space="preserve"> element is of type Boolean, as </w:t>
      </w:r>
      <w:r>
        <w:t>specified in table </w:t>
      </w:r>
      <w:r>
        <w:rPr>
          <w:lang w:eastAsia="ko-KR"/>
        </w:rPr>
        <w:t>10.3.2.7-30</w:t>
      </w:r>
      <w:r w:rsidRPr="0045024E">
        <w:t xml:space="preserve">, and corresponds to the </w:t>
      </w:r>
      <w:r>
        <w:t>"Authorised"</w:t>
      </w:r>
      <w:r w:rsidRPr="0045024E">
        <w:t xml:space="preserve"> </w:t>
      </w:r>
      <w:r w:rsidRPr="00847E44">
        <w:t xml:space="preserve">element </w:t>
      </w:r>
      <w:r w:rsidRPr="0045024E">
        <w:t xml:space="preserve">of </w:t>
      </w:r>
      <w:r>
        <w:t>clause 10.2.97K7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DEE613F" w14:textId="77777777" w:rsidR="0008020D" w:rsidRPr="0045024E" w:rsidRDefault="0008020D" w:rsidP="0008020D">
      <w:pPr>
        <w:pStyle w:val="TH"/>
      </w:pPr>
      <w:r w:rsidRPr="0079391E">
        <w:t>Table </w:t>
      </w:r>
      <w:r>
        <w:rPr>
          <w:lang w:eastAsia="ko-KR"/>
        </w:rPr>
        <w:t>10.3.2.7-30</w:t>
      </w:r>
      <w:r w:rsidRPr="0079391E">
        <w:t xml:space="preserve">: </w:t>
      </w:r>
      <w:r>
        <w:rPr>
          <w:lang w:eastAsia="ko-KR"/>
        </w:rPr>
        <w:t xml:space="preserve">Values of </w:t>
      </w:r>
      <w:r w:rsidRPr="0045024E">
        <w:rPr>
          <w:lang w:eastAsia="ko-KR"/>
        </w:rPr>
        <w:t>&lt;allow-</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rsidRPr="0045024E" w14:paraId="63843951" w14:textId="77777777" w:rsidTr="00621010">
        <w:tc>
          <w:tcPr>
            <w:tcW w:w="1435" w:type="dxa"/>
            <w:shd w:val="clear" w:color="auto" w:fill="auto"/>
          </w:tcPr>
          <w:p w14:paraId="0D1569FC" w14:textId="77777777" w:rsidR="0008020D" w:rsidRPr="0045024E" w:rsidRDefault="0008020D" w:rsidP="00621010">
            <w:pPr>
              <w:pStyle w:val="TAL"/>
            </w:pPr>
            <w:r>
              <w:t>"</w:t>
            </w:r>
            <w:r w:rsidRPr="0045024E">
              <w:t>true</w:t>
            </w:r>
            <w:r>
              <w:t>"</w:t>
            </w:r>
          </w:p>
        </w:tc>
        <w:tc>
          <w:tcPr>
            <w:tcW w:w="8529" w:type="dxa"/>
            <w:shd w:val="clear" w:color="auto" w:fill="auto"/>
          </w:tcPr>
          <w:p w14:paraId="098F8F97" w14:textId="77777777" w:rsidR="0008020D" w:rsidRPr="0045024E" w:rsidRDefault="0008020D" w:rsidP="0062101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08020D" w:rsidRPr="0045024E" w14:paraId="7DCD7257" w14:textId="77777777" w:rsidTr="00621010">
        <w:tc>
          <w:tcPr>
            <w:tcW w:w="1435" w:type="dxa"/>
            <w:shd w:val="clear" w:color="auto" w:fill="auto"/>
          </w:tcPr>
          <w:p w14:paraId="6297D1BC" w14:textId="77777777" w:rsidR="0008020D" w:rsidRPr="0045024E" w:rsidRDefault="0008020D" w:rsidP="00621010">
            <w:pPr>
              <w:pStyle w:val="TAL"/>
            </w:pPr>
            <w:r>
              <w:t>"</w:t>
            </w:r>
            <w:r w:rsidRPr="0045024E">
              <w:t>false</w:t>
            </w:r>
            <w:r>
              <w:t>"</w:t>
            </w:r>
          </w:p>
        </w:tc>
        <w:tc>
          <w:tcPr>
            <w:tcW w:w="8529" w:type="dxa"/>
            <w:shd w:val="clear" w:color="auto" w:fill="auto"/>
          </w:tcPr>
          <w:p w14:paraId="7555F60E" w14:textId="77777777" w:rsidR="0008020D" w:rsidRPr="0045024E" w:rsidRDefault="0008020D" w:rsidP="0062101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4DA86C2A" w14:textId="77777777" w:rsidR="0008020D" w:rsidRDefault="0008020D" w:rsidP="0008020D"/>
    <w:p w14:paraId="514A6B23" w14:textId="77777777" w:rsidR="0008020D" w:rsidRDefault="0008020D" w:rsidP="0008020D">
      <w:r w:rsidRPr="0045024E">
        <w:t xml:space="preserve">The </w:t>
      </w:r>
      <w:r w:rsidRPr="0045024E">
        <w:rPr>
          <w:lang w:eastAsia="ko-KR"/>
        </w:rPr>
        <w:t>&lt;allow-</w:t>
      </w:r>
      <w:r>
        <w:rPr>
          <w:lang w:eastAsia="ko-KR"/>
        </w:rPr>
        <w:t>adhoc-group-data-comn</w:t>
      </w:r>
      <w:r>
        <w:t>-</w:t>
      </w:r>
      <w:r w:rsidRPr="00847E44">
        <w:t>participation</w:t>
      </w:r>
      <w:r w:rsidRPr="0045024E">
        <w:rPr>
          <w:lang w:eastAsia="ko-KR"/>
        </w:rPr>
        <w:t>&gt;</w:t>
      </w:r>
      <w:r w:rsidRPr="0045024E">
        <w:t xml:space="preserve"> element is of type Boolean, as </w:t>
      </w:r>
      <w:r>
        <w:t>specified in table </w:t>
      </w:r>
      <w:r>
        <w:rPr>
          <w:lang w:eastAsia="ko-KR"/>
        </w:rPr>
        <w:t>10.3.2.7-31</w:t>
      </w:r>
      <w:r w:rsidRPr="0045024E">
        <w:t xml:space="preserve">, and corresponds to the </w:t>
      </w:r>
      <w:r>
        <w:t>"AuthorisedParticipation"</w:t>
      </w:r>
      <w:r w:rsidRPr="0045024E">
        <w:t xml:space="preserve"> </w:t>
      </w:r>
      <w:r w:rsidRPr="00847E44">
        <w:t xml:space="preserve">element </w:t>
      </w:r>
      <w:r w:rsidRPr="0045024E">
        <w:t xml:space="preserve">of </w:t>
      </w:r>
      <w:r>
        <w:t>clause 10.2.97K8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FCFC6D" w14:textId="77777777" w:rsidR="0008020D" w:rsidRPr="0045024E" w:rsidRDefault="0008020D" w:rsidP="0008020D">
      <w:pPr>
        <w:pStyle w:val="TH"/>
      </w:pPr>
      <w:r w:rsidRPr="0079391E">
        <w:t>Table </w:t>
      </w:r>
      <w:r>
        <w:rPr>
          <w:lang w:eastAsia="ko-KR"/>
        </w:rPr>
        <w:t>10.3.2.7-31</w:t>
      </w:r>
      <w:r w:rsidRPr="0079391E">
        <w:t xml:space="preserve">: </w:t>
      </w:r>
      <w:r>
        <w:rPr>
          <w:lang w:eastAsia="ko-KR"/>
        </w:rPr>
        <w:t xml:space="preserve">Values of </w:t>
      </w:r>
      <w:r w:rsidRPr="0045024E">
        <w:rPr>
          <w:lang w:eastAsia="ko-KR"/>
        </w:rPr>
        <w:t>&lt;allow-</w:t>
      </w:r>
      <w:r>
        <w:rPr>
          <w:lang w:eastAsia="ko-KR"/>
        </w:rPr>
        <w:t>adhoc-group-data-comn</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rsidRPr="0045024E" w14:paraId="6AEF5E8D" w14:textId="77777777" w:rsidTr="00621010">
        <w:tc>
          <w:tcPr>
            <w:tcW w:w="1435" w:type="dxa"/>
            <w:shd w:val="clear" w:color="auto" w:fill="auto"/>
          </w:tcPr>
          <w:p w14:paraId="3A6CABDA" w14:textId="77777777" w:rsidR="0008020D" w:rsidRPr="0045024E" w:rsidRDefault="0008020D" w:rsidP="00621010">
            <w:pPr>
              <w:pStyle w:val="TAL"/>
            </w:pPr>
            <w:r>
              <w:t>"</w:t>
            </w:r>
            <w:r w:rsidRPr="0045024E">
              <w:t>true</w:t>
            </w:r>
            <w:r>
              <w:t>"</w:t>
            </w:r>
          </w:p>
        </w:tc>
        <w:tc>
          <w:tcPr>
            <w:tcW w:w="8529" w:type="dxa"/>
            <w:shd w:val="clear" w:color="auto" w:fill="auto"/>
          </w:tcPr>
          <w:p w14:paraId="7609A442" w14:textId="77777777" w:rsidR="0008020D" w:rsidRPr="0045024E" w:rsidRDefault="0008020D" w:rsidP="00621010">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communications</w:t>
            </w:r>
            <w:r w:rsidRPr="00847E44">
              <w:t xml:space="preserve"> 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08020D" w:rsidRPr="0045024E" w14:paraId="3EFEA8FD" w14:textId="77777777" w:rsidTr="00621010">
        <w:tc>
          <w:tcPr>
            <w:tcW w:w="1435" w:type="dxa"/>
            <w:shd w:val="clear" w:color="auto" w:fill="auto"/>
          </w:tcPr>
          <w:p w14:paraId="7C0B3AAF" w14:textId="77777777" w:rsidR="0008020D" w:rsidRPr="0045024E" w:rsidRDefault="0008020D" w:rsidP="00621010">
            <w:pPr>
              <w:pStyle w:val="TAL"/>
            </w:pPr>
            <w:r>
              <w:t>"</w:t>
            </w:r>
            <w:r w:rsidRPr="0045024E">
              <w:t>false</w:t>
            </w:r>
            <w:r>
              <w:t>"</w:t>
            </w:r>
          </w:p>
        </w:tc>
        <w:tc>
          <w:tcPr>
            <w:tcW w:w="8529" w:type="dxa"/>
            <w:shd w:val="clear" w:color="auto" w:fill="auto"/>
          </w:tcPr>
          <w:p w14:paraId="55D74854" w14:textId="77777777" w:rsidR="0008020D" w:rsidRPr="0045024E" w:rsidRDefault="0008020D" w:rsidP="00621010">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w:t>
            </w:r>
            <w:r>
              <w:t xml:space="preserve">s </w:t>
            </w:r>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4AA5D005" w14:textId="77777777" w:rsidR="0008020D" w:rsidRDefault="0008020D" w:rsidP="0008020D"/>
    <w:p w14:paraId="562A2F0D" w14:textId="77777777" w:rsidR="0008020D" w:rsidRDefault="0008020D" w:rsidP="0008020D">
      <w:r w:rsidRPr="0045024E">
        <w:t xml:space="preserve">The </w:t>
      </w:r>
      <w:r w:rsidRPr="0045024E">
        <w:rPr>
          <w:lang w:eastAsia="ko-KR"/>
        </w:rPr>
        <w:t>&lt;allow-emergency-</w:t>
      </w:r>
      <w:r>
        <w:rPr>
          <w:lang w:eastAsia="ko-KR"/>
        </w:rPr>
        <w:t>adhoc-group-data-comn</w:t>
      </w:r>
      <w:r w:rsidRPr="0045024E">
        <w:rPr>
          <w:lang w:eastAsia="ko-KR"/>
        </w:rPr>
        <w:t>&gt;</w:t>
      </w:r>
      <w:r w:rsidRPr="0045024E">
        <w:t xml:space="preserve"> element is of type Boolean, as </w:t>
      </w:r>
      <w:r>
        <w:t>specified in table </w:t>
      </w:r>
      <w:r>
        <w:rPr>
          <w:lang w:eastAsia="ko-KR"/>
        </w:rPr>
        <w:t>10.3.2.7-32</w:t>
      </w:r>
      <w:r w:rsidRPr="0045024E">
        <w:t xml:space="preserve">, and corresponds to the </w:t>
      </w:r>
      <w:r>
        <w:t>"AuthInitEmergencyComn"</w:t>
      </w:r>
      <w:r w:rsidRPr="0045024E">
        <w:t xml:space="preserve"> </w:t>
      </w:r>
      <w:r w:rsidRPr="00847E44">
        <w:t xml:space="preserve">element </w:t>
      </w:r>
      <w:r w:rsidRPr="0045024E">
        <w:t xml:space="preserve">of </w:t>
      </w:r>
      <w:r>
        <w:t>clause 10.2.97K9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5BDA65" w14:textId="77777777" w:rsidR="0008020D" w:rsidRPr="0045024E" w:rsidRDefault="0008020D" w:rsidP="0008020D">
      <w:pPr>
        <w:pStyle w:val="TH"/>
      </w:pPr>
      <w:r w:rsidRPr="0079391E">
        <w:t>Table </w:t>
      </w:r>
      <w:r>
        <w:rPr>
          <w:lang w:eastAsia="ko-KR"/>
        </w:rPr>
        <w:t>10.3.2.7-32</w:t>
      </w:r>
      <w:r w:rsidRPr="0079391E">
        <w:t xml:space="preserve">: </w:t>
      </w:r>
      <w:r>
        <w:rPr>
          <w:lang w:eastAsia="ko-KR"/>
        </w:rPr>
        <w:t xml:space="preserve">Values of </w:t>
      </w:r>
      <w:r w:rsidRPr="0045024E">
        <w:rPr>
          <w:lang w:eastAsia="ko-KR"/>
        </w:rPr>
        <w:t>&lt;allow-emergency-</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8020D" w:rsidRPr="0045024E" w14:paraId="15BF7B6D" w14:textId="77777777" w:rsidTr="00621010">
        <w:tc>
          <w:tcPr>
            <w:tcW w:w="1403" w:type="dxa"/>
            <w:shd w:val="clear" w:color="auto" w:fill="auto"/>
          </w:tcPr>
          <w:p w14:paraId="7DD611E8" w14:textId="77777777" w:rsidR="0008020D" w:rsidRPr="0045024E" w:rsidRDefault="0008020D" w:rsidP="00621010">
            <w:pPr>
              <w:pStyle w:val="TAL"/>
            </w:pPr>
            <w:r>
              <w:t>"</w:t>
            </w:r>
            <w:r w:rsidRPr="0045024E">
              <w:t>true</w:t>
            </w:r>
            <w:r>
              <w:t>"</w:t>
            </w:r>
          </w:p>
        </w:tc>
        <w:tc>
          <w:tcPr>
            <w:tcW w:w="8226" w:type="dxa"/>
            <w:shd w:val="clear" w:color="auto" w:fill="auto"/>
          </w:tcPr>
          <w:p w14:paraId="1879DA7C" w14:textId="77777777" w:rsidR="0008020D" w:rsidRPr="0045024E" w:rsidRDefault="0008020D" w:rsidP="00621010">
            <w:pPr>
              <w:pStyle w:val="TAL"/>
            </w:pPr>
            <w:r w:rsidRPr="0045024E">
              <w:t xml:space="preserve">instructs the </w:t>
            </w:r>
            <w:r>
              <w:t>MCData</w:t>
            </w:r>
            <w:r w:rsidRPr="0045024E">
              <w:t xml:space="preserve"> </w:t>
            </w:r>
            <w:r w:rsidRPr="00847E44">
              <w:t xml:space="preserve">server </w:t>
            </w:r>
            <w:r w:rsidRPr="0045024E">
              <w:t xml:space="preserve">performing the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08020D" w:rsidRPr="0045024E" w14:paraId="46A912BA" w14:textId="77777777" w:rsidTr="00621010">
        <w:tc>
          <w:tcPr>
            <w:tcW w:w="1403" w:type="dxa"/>
            <w:shd w:val="clear" w:color="auto" w:fill="auto"/>
          </w:tcPr>
          <w:p w14:paraId="6DEEB6CC" w14:textId="77777777" w:rsidR="0008020D" w:rsidRPr="0045024E" w:rsidRDefault="0008020D" w:rsidP="00621010">
            <w:pPr>
              <w:pStyle w:val="TAL"/>
            </w:pPr>
            <w:r>
              <w:t>"</w:t>
            </w:r>
            <w:r w:rsidRPr="0045024E">
              <w:t>false</w:t>
            </w:r>
            <w:r>
              <w:t>"</w:t>
            </w:r>
          </w:p>
        </w:tc>
        <w:tc>
          <w:tcPr>
            <w:tcW w:w="8226" w:type="dxa"/>
            <w:shd w:val="clear" w:color="auto" w:fill="auto"/>
          </w:tcPr>
          <w:p w14:paraId="79E7A4C5" w14:textId="77777777" w:rsidR="0008020D" w:rsidRPr="0045024E" w:rsidRDefault="0008020D" w:rsidP="0062101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5F403878" w14:textId="77777777" w:rsidR="0008020D" w:rsidRDefault="0008020D" w:rsidP="0008020D"/>
    <w:p w14:paraId="3DC337B3" w14:textId="77777777" w:rsidR="0008020D" w:rsidRDefault="0008020D" w:rsidP="0008020D">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r w:rsidRPr="0045024E">
        <w:t xml:space="preserve"> element is of type Boolean, as </w:t>
      </w:r>
      <w:r>
        <w:t>specified in table </w:t>
      </w:r>
      <w:r>
        <w:rPr>
          <w:lang w:eastAsia="ko-KR"/>
        </w:rPr>
        <w:t>10.3.2.7-33</w:t>
      </w:r>
      <w:r w:rsidRPr="0045024E">
        <w:t xml:space="preserve">, and corresponds to the </w:t>
      </w:r>
      <w:r>
        <w:t>"AuthInit</w:t>
      </w:r>
      <w:r>
        <w:rPr>
          <w:lang w:eastAsia="ko-KR"/>
        </w:rPr>
        <w:t>ImminentP</w:t>
      </w:r>
      <w:r w:rsidRPr="00F07C21">
        <w:rPr>
          <w:lang w:eastAsia="ko-KR"/>
        </w:rPr>
        <w:t>eril</w:t>
      </w:r>
      <w:r>
        <w:t>Comn"</w:t>
      </w:r>
      <w:r w:rsidRPr="0045024E">
        <w:t xml:space="preserve"> </w:t>
      </w:r>
      <w:r w:rsidRPr="00847E44">
        <w:t xml:space="preserve">element </w:t>
      </w:r>
      <w:r w:rsidRPr="0045024E">
        <w:t xml:space="preserve">of </w:t>
      </w:r>
      <w:r>
        <w:t>clause 10.2.97K1</w:t>
      </w:r>
      <w:r>
        <w:rPr>
          <w:lang w:eastAsia="ko-KR"/>
        </w:rPr>
        <w:t>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53C9B48" w14:textId="77777777" w:rsidR="0008020D" w:rsidRPr="0045024E" w:rsidRDefault="0008020D" w:rsidP="0008020D">
      <w:pPr>
        <w:pStyle w:val="TH"/>
      </w:pPr>
      <w:r w:rsidRPr="0079391E">
        <w:t>Table </w:t>
      </w:r>
      <w:r>
        <w:rPr>
          <w:lang w:eastAsia="ko-KR"/>
        </w:rPr>
        <w:t>10.3.2.7-33</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08020D" w:rsidRPr="0045024E" w14:paraId="6D6750DF" w14:textId="77777777" w:rsidTr="00621010">
        <w:tc>
          <w:tcPr>
            <w:tcW w:w="1435" w:type="dxa"/>
            <w:shd w:val="clear" w:color="auto" w:fill="auto"/>
          </w:tcPr>
          <w:p w14:paraId="011DD70D" w14:textId="77777777" w:rsidR="0008020D" w:rsidRPr="0045024E" w:rsidRDefault="0008020D" w:rsidP="00621010">
            <w:pPr>
              <w:pStyle w:val="TAL"/>
            </w:pPr>
            <w:r>
              <w:t>"</w:t>
            </w:r>
            <w:r w:rsidRPr="0045024E">
              <w:t>true</w:t>
            </w:r>
            <w:r>
              <w:t>"</w:t>
            </w:r>
          </w:p>
        </w:tc>
        <w:tc>
          <w:tcPr>
            <w:tcW w:w="8529" w:type="dxa"/>
            <w:shd w:val="clear" w:color="auto" w:fill="auto"/>
          </w:tcPr>
          <w:p w14:paraId="70CFC28B" w14:textId="77777777" w:rsidR="0008020D" w:rsidRPr="0045024E" w:rsidRDefault="0008020D" w:rsidP="0062101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08020D" w:rsidRPr="0045024E" w14:paraId="263A4603" w14:textId="77777777" w:rsidTr="00621010">
        <w:tc>
          <w:tcPr>
            <w:tcW w:w="1435" w:type="dxa"/>
            <w:shd w:val="clear" w:color="auto" w:fill="auto"/>
          </w:tcPr>
          <w:p w14:paraId="2F96627D" w14:textId="77777777" w:rsidR="0008020D" w:rsidRPr="0045024E" w:rsidRDefault="0008020D" w:rsidP="00621010">
            <w:pPr>
              <w:pStyle w:val="TAL"/>
            </w:pPr>
            <w:r>
              <w:t>"</w:t>
            </w:r>
            <w:r w:rsidRPr="0045024E">
              <w:t>false</w:t>
            </w:r>
            <w:r>
              <w:t>"</w:t>
            </w:r>
          </w:p>
        </w:tc>
        <w:tc>
          <w:tcPr>
            <w:tcW w:w="8529" w:type="dxa"/>
            <w:shd w:val="clear" w:color="auto" w:fill="auto"/>
          </w:tcPr>
          <w:p w14:paraId="374D2968" w14:textId="77777777" w:rsidR="0008020D" w:rsidRPr="0045024E" w:rsidRDefault="0008020D" w:rsidP="0062101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249CA2A7" w14:textId="77777777" w:rsidR="0008020D" w:rsidRDefault="0008020D" w:rsidP="0008020D"/>
    <w:p w14:paraId="2818B809" w14:textId="77777777" w:rsidR="0008020D" w:rsidRDefault="0008020D" w:rsidP="0008020D">
      <w:r w:rsidRPr="0045024E">
        <w:t xml:space="preserve">The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10.3.2.7-34</w:t>
      </w:r>
      <w:r w:rsidRPr="0045024E">
        <w:t xml:space="preserve">, and corresponds to the </w:t>
      </w:r>
      <w:r>
        <w:t>"</w:t>
      </w:r>
      <w:r w:rsidRPr="00847E44">
        <w:t>Auth</w:t>
      </w:r>
      <w:r>
        <w:t>RecvComnParticipantInfo"</w:t>
      </w:r>
      <w:r w:rsidRPr="0045024E">
        <w:t xml:space="preserve"> </w:t>
      </w:r>
      <w:r w:rsidRPr="00847E44">
        <w:t xml:space="preserve">element </w:t>
      </w:r>
      <w:r w:rsidRPr="0045024E">
        <w:t xml:space="preserve">of </w:t>
      </w:r>
      <w:r>
        <w:t>clause </w:t>
      </w:r>
      <w:r w:rsidRPr="00AC708E">
        <w:t>10.2.97K1</w:t>
      </w:r>
      <w:r w:rsidRPr="00AC708E">
        <w:rPr>
          <w:lang w:eastAsia="ko-KR"/>
        </w:rPr>
        <w: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759032A" w14:textId="77777777" w:rsidR="0008020D" w:rsidRPr="0045024E" w:rsidRDefault="0008020D" w:rsidP="0008020D">
      <w:pPr>
        <w:pStyle w:val="TH"/>
      </w:pPr>
      <w:r w:rsidRPr="0079391E">
        <w:lastRenderedPageBreak/>
        <w:t>Table </w:t>
      </w:r>
      <w:r>
        <w:rPr>
          <w:lang w:eastAsia="ko-KR"/>
        </w:rPr>
        <w:t>10.3.2.7-34</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08020D" w:rsidRPr="0045024E" w14:paraId="36131DA8" w14:textId="77777777" w:rsidTr="00621010">
        <w:tc>
          <w:tcPr>
            <w:tcW w:w="1435" w:type="dxa"/>
            <w:shd w:val="clear" w:color="auto" w:fill="auto"/>
          </w:tcPr>
          <w:p w14:paraId="0CDB508E" w14:textId="77777777" w:rsidR="0008020D" w:rsidRPr="0045024E" w:rsidRDefault="0008020D" w:rsidP="00621010">
            <w:pPr>
              <w:pStyle w:val="TAL"/>
            </w:pPr>
            <w:r>
              <w:t>"</w:t>
            </w:r>
            <w:r w:rsidRPr="0045024E">
              <w:t>true</w:t>
            </w:r>
            <w:r>
              <w:t>"</w:t>
            </w:r>
          </w:p>
        </w:tc>
        <w:tc>
          <w:tcPr>
            <w:tcW w:w="8529" w:type="dxa"/>
            <w:shd w:val="clear" w:color="auto" w:fill="auto"/>
          </w:tcPr>
          <w:p w14:paraId="54AE1972" w14:textId="77777777" w:rsidR="0008020D" w:rsidRPr="0045024E" w:rsidRDefault="0008020D" w:rsidP="00621010">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r w:rsidR="0008020D" w:rsidRPr="0045024E" w14:paraId="2B804D9C" w14:textId="77777777" w:rsidTr="00621010">
        <w:tc>
          <w:tcPr>
            <w:tcW w:w="1435" w:type="dxa"/>
            <w:shd w:val="clear" w:color="auto" w:fill="auto"/>
          </w:tcPr>
          <w:p w14:paraId="16657772" w14:textId="77777777" w:rsidR="0008020D" w:rsidRPr="0045024E" w:rsidRDefault="0008020D" w:rsidP="00621010">
            <w:pPr>
              <w:pStyle w:val="TAL"/>
            </w:pPr>
            <w:r>
              <w:t>"</w:t>
            </w:r>
            <w:r w:rsidRPr="0045024E">
              <w:t>false</w:t>
            </w:r>
            <w:r>
              <w:t>"</w:t>
            </w:r>
          </w:p>
        </w:tc>
        <w:tc>
          <w:tcPr>
            <w:tcW w:w="8529" w:type="dxa"/>
            <w:shd w:val="clear" w:color="auto" w:fill="auto"/>
          </w:tcPr>
          <w:p w14:paraId="4DA419D8" w14:textId="77777777" w:rsidR="0008020D" w:rsidRPr="0045024E" w:rsidRDefault="0008020D" w:rsidP="00621010">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bl>
    <w:p w14:paraId="742E20DA" w14:textId="77777777" w:rsidR="0008020D" w:rsidRDefault="0008020D" w:rsidP="0008020D"/>
    <w:p w14:paraId="28AF3A77" w14:textId="77777777" w:rsidR="0008020D" w:rsidRDefault="0008020D" w:rsidP="0008020D">
      <w:r w:rsidRPr="0045024E">
        <w:t xml:space="preserve">The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10.3.2.7-35</w:t>
      </w:r>
      <w:r w:rsidRPr="0045024E">
        <w:t xml:space="preserve">, and corresponds to the </w:t>
      </w:r>
      <w:r>
        <w:t>"</w:t>
      </w:r>
      <w:r w:rsidRPr="00847E44">
        <w:t>Auth</w:t>
      </w:r>
      <w:r>
        <w:t>ModifyComnParticipantInfo"</w:t>
      </w:r>
      <w:r w:rsidRPr="0045024E">
        <w:t xml:space="preserve"> </w:t>
      </w:r>
      <w:r w:rsidRPr="00847E44">
        <w:t xml:space="preserve">element </w:t>
      </w:r>
      <w:r w:rsidRPr="0045024E">
        <w:t xml:space="preserve">of </w:t>
      </w:r>
      <w:r>
        <w:t>clause </w:t>
      </w:r>
      <w:r w:rsidRPr="00AC708E">
        <w:t>10.2.97K1</w:t>
      </w:r>
      <w:r>
        <w:rPr>
          <w:lang w:eastAsia="ko-KR"/>
        </w:rPr>
        <w:t>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3</w:t>
      </w:r>
      <w:r w:rsidRPr="0045024E">
        <w:t>].</w:t>
      </w:r>
    </w:p>
    <w:p w14:paraId="6562B707" w14:textId="77777777" w:rsidR="0008020D" w:rsidRPr="0045024E" w:rsidRDefault="0008020D" w:rsidP="0008020D">
      <w:pPr>
        <w:pStyle w:val="TH"/>
      </w:pPr>
      <w:r w:rsidRPr="0079391E">
        <w:t>Table </w:t>
      </w:r>
      <w:r>
        <w:rPr>
          <w:lang w:eastAsia="ko-KR"/>
        </w:rPr>
        <w:t>10.3.2.7-35</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08020D" w:rsidRPr="0045024E" w14:paraId="37D515C8" w14:textId="77777777" w:rsidTr="00621010">
        <w:tc>
          <w:tcPr>
            <w:tcW w:w="1435" w:type="dxa"/>
            <w:shd w:val="clear" w:color="auto" w:fill="auto"/>
          </w:tcPr>
          <w:p w14:paraId="1714728B" w14:textId="77777777" w:rsidR="0008020D" w:rsidRPr="0045024E" w:rsidRDefault="0008020D" w:rsidP="00621010">
            <w:pPr>
              <w:pStyle w:val="TAL"/>
            </w:pPr>
            <w:r>
              <w:t>"</w:t>
            </w:r>
            <w:r w:rsidRPr="0045024E">
              <w:t>true</w:t>
            </w:r>
            <w:r>
              <w:t>"</w:t>
            </w:r>
          </w:p>
        </w:tc>
        <w:tc>
          <w:tcPr>
            <w:tcW w:w="8529" w:type="dxa"/>
            <w:shd w:val="clear" w:color="auto" w:fill="auto"/>
          </w:tcPr>
          <w:p w14:paraId="067B00A9" w14:textId="77777777" w:rsidR="0008020D" w:rsidRPr="0045024E" w:rsidRDefault="0008020D" w:rsidP="00621010">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w:t>
            </w:r>
            <w:r w:rsidRPr="00847E44">
              <w:t>that the MC</w:t>
            </w:r>
            <w:r>
              <w:t>Data</w:t>
            </w:r>
            <w:r w:rsidRPr="00847E44">
              <w:t xml:space="preserve"> user is authorised 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r w:rsidR="0008020D" w:rsidRPr="0045024E" w14:paraId="08D3EE4F" w14:textId="77777777" w:rsidTr="00621010">
        <w:tc>
          <w:tcPr>
            <w:tcW w:w="1435" w:type="dxa"/>
            <w:shd w:val="clear" w:color="auto" w:fill="auto"/>
          </w:tcPr>
          <w:p w14:paraId="04B170F4" w14:textId="77777777" w:rsidR="0008020D" w:rsidRPr="0045024E" w:rsidRDefault="0008020D" w:rsidP="00621010">
            <w:pPr>
              <w:pStyle w:val="TAL"/>
            </w:pPr>
            <w:r>
              <w:t>"</w:t>
            </w:r>
            <w:r w:rsidRPr="0045024E">
              <w:t>false</w:t>
            </w:r>
            <w:r>
              <w:t>"</w:t>
            </w:r>
          </w:p>
        </w:tc>
        <w:tc>
          <w:tcPr>
            <w:tcW w:w="8529" w:type="dxa"/>
            <w:shd w:val="clear" w:color="auto" w:fill="auto"/>
          </w:tcPr>
          <w:p w14:paraId="2646E535" w14:textId="77777777" w:rsidR="0008020D" w:rsidRPr="0045024E" w:rsidRDefault="0008020D" w:rsidP="00621010">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bl>
    <w:p w14:paraId="456A0E30" w14:textId="77777777" w:rsidR="0008020D" w:rsidRPr="004B2738" w:rsidRDefault="0008020D" w:rsidP="0008020D"/>
    <w:p w14:paraId="061AD52F" w14:textId="77777777" w:rsidR="007E4C8A" w:rsidRPr="00D27B9A"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AB1D16" w:rsidRDefault="001E41F3"/>
    <w:sectPr w:rsidR="001E41F3" w:rsidRPr="00AB1D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EF29C" w14:textId="77777777" w:rsidR="003C3488" w:rsidRDefault="003C3488">
      <w:r>
        <w:separator/>
      </w:r>
    </w:p>
  </w:endnote>
  <w:endnote w:type="continuationSeparator" w:id="0">
    <w:p w14:paraId="46BCF63F" w14:textId="77777777" w:rsidR="003C3488" w:rsidRDefault="003C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EC00A" w14:textId="77777777" w:rsidR="003C3488" w:rsidRDefault="003C3488">
      <w:r>
        <w:separator/>
      </w:r>
    </w:p>
  </w:footnote>
  <w:footnote w:type="continuationSeparator" w:id="0">
    <w:p w14:paraId="25547A7E" w14:textId="77777777" w:rsidR="003C3488" w:rsidRDefault="003C3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5"/>
  </w:num>
  <w:num w:numId="4" w16cid:durableId="341859445">
    <w:abstractNumId w:val="16"/>
  </w:num>
  <w:num w:numId="5" w16cid:durableId="606231213">
    <w:abstractNumId w:val="2"/>
  </w:num>
  <w:num w:numId="6" w16cid:durableId="566233153">
    <w:abstractNumId w:val="1"/>
  </w:num>
  <w:num w:numId="7" w16cid:durableId="987395823">
    <w:abstractNumId w:val="0"/>
  </w:num>
  <w:num w:numId="8" w16cid:durableId="1094134253">
    <w:abstractNumId w:val="13"/>
  </w:num>
  <w:num w:numId="9" w16cid:durableId="434252240">
    <w:abstractNumId w:val="12"/>
  </w:num>
  <w:num w:numId="10" w16cid:durableId="839737036">
    <w:abstractNumId w:val="8"/>
  </w:num>
  <w:num w:numId="11" w16cid:durableId="143621701">
    <w:abstractNumId w:val="9"/>
  </w:num>
  <w:num w:numId="12" w16cid:durableId="1224830833">
    <w:abstractNumId w:val="17"/>
  </w:num>
  <w:num w:numId="13" w16cid:durableId="1334642869">
    <w:abstractNumId w:val="14"/>
  </w:num>
  <w:num w:numId="14" w16cid:durableId="1892302045">
    <w:abstractNumId w:val="19"/>
  </w:num>
  <w:num w:numId="15" w16cid:durableId="913468812">
    <w:abstractNumId w:val="6"/>
  </w:num>
  <w:num w:numId="16" w16cid:durableId="423956240">
    <w:abstractNumId w:val="21"/>
  </w:num>
  <w:num w:numId="17" w16cid:durableId="1309096351">
    <w:abstractNumId w:val="18"/>
  </w:num>
  <w:num w:numId="18" w16cid:durableId="2081054693">
    <w:abstractNumId w:val="20"/>
  </w:num>
  <w:num w:numId="19" w16cid:durableId="1673951735">
    <w:abstractNumId w:val="7"/>
  </w:num>
  <w:num w:numId="20" w16cid:durableId="411053536">
    <w:abstractNumId w:val="11"/>
  </w:num>
  <w:num w:numId="21" w16cid:durableId="1304385941">
    <w:abstractNumId w:val="15"/>
  </w:num>
  <w:num w:numId="22" w16cid:durableId="118568097">
    <w:abstractNumId w:val="10"/>
  </w:num>
  <w:num w:numId="23"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4" w16cid:durableId="6792354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20D"/>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A37AD"/>
    <w:rsid w:val="003C3488"/>
    <w:rsid w:val="003E1A36"/>
    <w:rsid w:val="00410371"/>
    <w:rsid w:val="00416780"/>
    <w:rsid w:val="004242F1"/>
    <w:rsid w:val="0042640D"/>
    <w:rsid w:val="00453F3E"/>
    <w:rsid w:val="004B108F"/>
    <w:rsid w:val="004B75B7"/>
    <w:rsid w:val="005141D9"/>
    <w:rsid w:val="0051580D"/>
    <w:rsid w:val="00520CA3"/>
    <w:rsid w:val="00541C93"/>
    <w:rsid w:val="00547111"/>
    <w:rsid w:val="005625CB"/>
    <w:rsid w:val="00592D74"/>
    <w:rsid w:val="005A7921"/>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E4C8A"/>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3572D"/>
    <w:rsid w:val="00A47E70"/>
    <w:rsid w:val="00A50CF0"/>
    <w:rsid w:val="00A7671C"/>
    <w:rsid w:val="00A80F6E"/>
    <w:rsid w:val="00AA2CBC"/>
    <w:rsid w:val="00AB1D16"/>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557F0"/>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08020D"/>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08020D"/>
    <w:rPr>
      <w:rFonts w:ascii="Arial" w:hAnsi="Arial"/>
      <w:sz w:val="32"/>
      <w:lang w:val="en-GB" w:eastAsia="en-US"/>
    </w:rPr>
  </w:style>
  <w:style w:type="character" w:customStyle="1" w:styleId="Heading3Char">
    <w:name w:val="Heading 3 Char"/>
    <w:basedOn w:val="DefaultParagraphFont"/>
    <w:link w:val="Heading3"/>
    <w:rsid w:val="0008020D"/>
    <w:rPr>
      <w:rFonts w:ascii="Arial" w:hAnsi="Arial"/>
      <w:sz w:val="28"/>
      <w:lang w:val="en-GB" w:eastAsia="en-US"/>
    </w:rPr>
  </w:style>
  <w:style w:type="character" w:customStyle="1" w:styleId="Heading4Char">
    <w:name w:val="Heading 4 Char"/>
    <w:basedOn w:val="DefaultParagraphFont"/>
    <w:link w:val="Heading4"/>
    <w:rsid w:val="0008020D"/>
    <w:rPr>
      <w:rFonts w:ascii="Arial" w:hAnsi="Arial"/>
      <w:sz w:val="24"/>
      <w:lang w:val="en-GB" w:eastAsia="en-US"/>
    </w:rPr>
  </w:style>
  <w:style w:type="character" w:customStyle="1" w:styleId="Heading5Char">
    <w:name w:val="Heading 5 Char"/>
    <w:basedOn w:val="DefaultParagraphFont"/>
    <w:link w:val="Heading5"/>
    <w:rsid w:val="0008020D"/>
    <w:rPr>
      <w:rFonts w:ascii="Arial" w:hAnsi="Arial"/>
      <w:sz w:val="22"/>
      <w:lang w:val="en-GB" w:eastAsia="en-US"/>
    </w:rPr>
  </w:style>
  <w:style w:type="character" w:customStyle="1" w:styleId="Heading6Char">
    <w:name w:val="Heading 6 Char"/>
    <w:basedOn w:val="DefaultParagraphFont"/>
    <w:link w:val="Heading6"/>
    <w:rsid w:val="0008020D"/>
    <w:rPr>
      <w:rFonts w:ascii="Arial" w:hAnsi="Arial"/>
      <w:lang w:val="en-GB" w:eastAsia="en-US"/>
    </w:rPr>
  </w:style>
  <w:style w:type="character" w:customStyle="1" w:styleId="Heading7Char">
    <w:name w:val="Heading 7 Char"/>
    <w:basedOn w:val="DefaultParagraphFont"/>
    <w:link w:val="Heading7"/>
    <w:rsid w:val="0008020D"/>
    <w:rPr>
      <w:rFonts w:ascii="Arial" w:hAnsi="Arial"/>
      <w:lang w:val="en-GB" w:eastAsia="en-US"/>
    </w:rPr>
  </w:style>
  <w:style w:type="character" w:customStyle="1" w:styleId="Heading8Char">
    <w:name w:val="Heading 8 Char"/>
    <w:basedOn w:val="DefaultParagraphFont"/>
    <w:link w:val="Heading8"/>
    <w:rsid w:val="0008020D"/>
    <w:rPr>
      <w:rFonts w:ascii="Arial" w:hAnsi="Arial"/>
      <w:sz w:val="36"/>
      <w:lang w:val="en-GB" w:eastAsia="en-US"/>
    </w:rPr>
  </w:style>
  <w:style w:type="character" w:customStyle="1" w:styleId="Heading9Char">
    <w:name w:val="Heading 9 Char"/>
    <w:basedOn w:val="DefaultParagraphFont"/>
    <w:link w:val="Heading9"/>
    <w:rsid w:val="0008020D"/>
    <w:rPr>
      <w:rFonts w:ascii="Arial" w:hAnsi="Arial"/>
      <w:sz w:val="36"/>
      <w:lang w:val="en-GB" w:eastAsia="en-US"/>
    </w:rPr>
  </w:style>
  <w:style w:type="character" w:customStyle="1" w:styleId="HeaderChar">
    <w:name w:val="Header Char"/>
    <w:basedOn w:val="DefaultParagraphFont"/>
    <w:link w:val="Header"/>
    <w:rsid w:val="0008020D"/>
    <w:rPr>
      <w:rFonts w:ascii="Arial" w:hAnsi="Arial"/>
      <w:b/>
      <w:noProof/>
      <w:sz w:val="18"/>
      <w:lang w:val="en-GB" w:eastAsia="en-US"/>
    </w:rPr>
  </w:style>
  <w:style w:type="character" w:customStyle="1" w:styleId="FooterChar">
    <w:name w:val="Footer Char"/>
    <w:basedOn w:val="DefaultParagraphFont"/>
    <w:link w:val="Footer"/>
    <w:rsid w:val="0008020D"/>
    <w:rPr>
      <w:rFonts w:ascii="Arial" w:hAnsi="Arial"/>
      <w:b/>
      <w:i/>
      <w:noProof/>
      <w:sz w:val="18"/>
      <w:lang w:val="en-GB" w:eastAsia="en-US"/>
    </w:rPr>
  </w:style>
  <w:style w:type="paragraph" w:customStyle="1" w:styleId="TAJ">
    <w:name w:val="TAJ"/>
    <w:basedOn w:val="TH"/>
    <w:rsid w:val="0008020D"/>
    <w:rPr>
      <w:rFonts w:eastAsia="Times New Roman"/>
    </w:rPr>
  </w:style>
  <w:style w:type="paragraph" w:customStyle="1" w:styleId="Guidance">
    <w:name w:val="Guidance"/>
    <w:basedOn w:val="Normal"/>
    <w:rsid w:val="0008020D"/>
    <w:rPr>
      <w:rFonts w:eastAsia="Times New Roman"/>
      <w:i/>
      <w:color w:val="0000FF"/>
    </w:rPr>
  </w:style>
  <w:style w:type="character" w:customStyle="1" w:styleId="BalloonTextChar">
    <w:name w:val="Balloon Text Char"/>
    <w:basedOn w:val="DefaultParagraphFont"/>
    <w:link w:val="BalloonText"/>
    <w:rsid w:val="0008020D"/>
    <w:rPr>
      <w:rFonts w:ascii="Tahoma" w:hAnsi="Tahoma" w:cs="Tahoma"/>
      <w:sz w:val="16"/>
      <w:szCs w:val="16"/>
      <w:lang w:val="en-GB" w:eastAsia="en-US"/>
    </w:rPr>
  </w:style>
  <w:style w:type="table" w:styleId="TableGrid">
    <w:name w:val="Table Grid"/>
    <w:basedOn w:val="TableNormal"/>
    <w:rsid w:val="00080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20D"/>
    <w:rPr>
      <w:color w:val="605E5C"/>
      <w:shd w:val="clear" w:color="auto" w:fill="E1DFDD"/>
    </w:rPr>
  </w:style>
  <w:style w:type="paragraph" w:styleId="Bibliography">
    <w:name w:val="Bibliography"/>
    <w:basedOn w:val="Normal"/>
    <w:next w:val="Normal"/>
    <w:uiPriority w:val="37"/>
    <w:semiHidden/>
    <w:unhideWhenUsed/>
    <w:rsid w:val="0008020D"/>
    <w:rPr>
      <w:rFonts w:eastAsia="Times New Roman"/>
    </w:rPr>
  </w:style>
  <w:style w:type="paragraph" w:styleId="BlockText">
    <w:name w:val="Block Text"/>
    <w:basedOn w:val="Normal"/>
    <w:rsid w:val="0008020D"/>
    <w:pPr>
      <w:spacing w:after="120"/>
      <w:ind w:left="1440" w:right="1440"/>
    </w:pPr>
    <w:rPr>
      <w:rFonts w:eastAsia="Times New Roman"/>
    </w:rPr>
  </w:style>
  <w:style w:type="paragraph" w:styleId="BodyText">
    <w:name w:val="Body Text"/>
    <w:basedOn w:val="Normal"/>
    <w:link w:val="BodyTextChar"/>
    <w:rsid w:val="0008020D"/>
    <w:pPr>
      <w:spacing w:after="120"/>
    </w:pPr>
    <w:rPr>
      <w:rFonts w:eastAsia="Times New Roman"/>
    </w:rPr>
  </w:style>
  <w:style w:type="character" w:customStyle="1" w:styleId="BodyTextChar">
    <w:name w:val="Body Text Char"/>
    <w:basedOn w:val="DefaultParagraphFont"/>
    <w:link w:val="BodyText"/>
    <w:rsid w:val="0008020D"/>
    <w:rPr>
      <w:rFonts w:ascii="Times New Roman" w:eastAsia="Times New Roman" w:hAnsi="Times New Roman"/>
      <w:lang w:val="en-GB" w:eastAsia="en-US"/>
    </w:rPr>
  </w:style>
  <w:style w:type="paragraph" w:styleId="BodyText2">
    <w:name w:val="Body Text 2"/>
    <w:basedOn w:val="Normal"/>
    <w:link w:val="BodyText2Char"/>
    <w:rsid w:val="0008020D"/>
    <w:pPr>
      <w:spacing w:after="120" w:line="480" w:lineRule="auto"/>
    </w:pPr>
    <w:rPr>
      <w:rFonts w:eastAsia="Times New Roman"/>
    </w:rPr>
  </w:style>
  <w:style w:type="character" w:customStyle="1" w:styleId="BodyText2Char">
    <w:name w:val="Body Text 2 Char"/>
    <w:basedOn w:val="DefaultParagraphFont"/>
    <w:link w:val="BodyText2"/>
    <w:rsid w:val="0008020D"/>
    <w:rPr>
      <w:rFonts w:ascii="Times New Roman" w:eastAsia="Times New Roman" w:hAnsi="Times New Roman"/>
      <w:lang w:val="en-GB" w:eastAsia="en-US"/>
    </w:rPr>
  </w:style>
  <w:style w:type="paragraph" w:styleId="BodyText3">
    <w:name w:val="Body Text 3"/>
    <w:basedOn w:val="Normal"/>
    <w:link w:val="BodyText3Char"/>
    <w:rsid w:val="0008020D"/>
    <w:pPr>
      <w:spacing w:after="120"/>
    </w:pPr>
    <w:rPr>
      <w:rFonts w:eastAsia="Times New Roman"/>
      <w:sz w:val="16"/>
      <w:szCs w:val="16"/>
    </w:rPr>
  </w:style>
  <w:style w:type="character" w:customStyle="1" w:styleId="BodyText3Char">
    <w:name w:val="Body Text 3 Char"/>
    <w:basedOn w:val="DefaultParagraphFont"/>
    <w:link w:val="BodyText3"/>
    <w:rsid w:val="0008020D"/>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8020D"/>
    <w:pPr>
      <w:ind w:firstLine="210"/>
    </w:pPr>
  </w:style>
  <w:style w:type="character" w:customStyle="1" w:styleId="BodyTextFirstIndentChar">
    <w:name w:val="Body Text First Indent Char"/>
    <w:basedOn w:val="BodyTextChar"/>
    <w:link w:val="BodyTextFirstIndent"/>
    <w:rsid w:val="0008020D"/>
    <w:rPr>
      <w:rFonts w:ascii="Times New Roman" w:eastAsia="Times New Roman" w:hAnsi="Times New Roman"/>
      <w:lang w:val="en-GB" w:eastAsia="en-US"/>
    </w:rPr>
  </w:style>
  <w:style w:type="paragraph" w:styleId="BodyTextIndent">
    <w:name w:val="Body Text Indent"/>
    <w:basedOn w:val="Normal"/>
    <w:link w:val="BodyTextIndentChar"/>
    <w:rsid w:val="0008020D"/>
    <w:pPr>
      <w:spacing w:after="120"/>
      <w:ind w:left="283"/>
    </w:pPr>
    <w:rPr>
      <w:rFonts w:eastAsia="Times New Roman"/>
    </w:rPr>
  </w:style>
  <w:style w:type="character" w:customStyle="1" w:styleId="BodyTextIndentChar">
    <w:name w:val="Body Text Indent Char"/>
    <w:basedOn w:val="DefaultParagraphFont"/>
    <w:link w:val="BodyTextIndent"/>
    <w:rsid w:val="0008020D"/>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8020D"/>
    <w:pPr>
      <w:ind w:firstLine="210"/>
    </w:pPr>
  </w:style>
  <w:style w:type="character" w:customStyle="1" w:styleId="BodyTextFirstIndent2Char">
    <w:name w:val="Body Text First Indent 2 Char"/>
    <w:basedOn w:val="BodyTextIndentChar"/>
    <w:link w:val="BodyTextFirstIndent2"/>
    <w:rsid w:val="0008020D"/>
    <w:rPr>
      <w:rFonts w:ascii="Times New Roman" w:eastAsia="Times New Roman" w:hAnsi="Times New Roman"/>
      <w:lang w:val="en-GB" w:eastAsia="en-US"/>
    </w:rPr>
  </w:style>
  <w:style w:type="paragraph" w:styleId="BodyTextIndent2">
    <w:name w:val="Body Text Indent 2"/>
    <w:basedOn w:val="Normal"/>
    <w:link w:val="BodyTextIndent2Char"/>
    <w:rsid w:val="0008020D"/>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8020D"/>
    <w:rPr>
      <w:rFonts w:ascii="Times New Roman" w:eastAsia="Times New Roman" w:hAnsi="Times New Roman"/>
      <w:lang w:val="en-GB" w:eastAsia="en-US"/>
    </w:rPr>
  </w:style>
  <w:style w:type="paragraph" w:styleId="BodyTextIndent3">
    <w:name w:val="Body Text Indent 3"/>
    <w:basedOn w:val="Normal"/>
    <w:link w:val="BodyTextIndent3Char"/>
    <w:rsid w:val="0008020D"/>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8020D"/>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8020D"/>
    <w:rPr>
      <w:rFonts w:eastAsia="Times New Roman"/>
      <w:b/>
      <w:bCs/>
    </w:rPr>
  </w:style>
  <w:style w:type="paragraph" w:styleId="Closing">
    <w:name w:val="Closing"/>
    <w:basedOn w:val="Normal"/>
    <w:link w:val="ClosingChar"/>
    <w:rsid w:val="0008020D"/>
    <w:pPr>
      <w:ind w:left="4252"/>
    </w:pPr>
    <w:rPr>
      <w:rFonts w:eastAsia="Times New Roman"/>
    </w:rPr>
  </w:style>
  <w:style w:type="character" w:customStyle="1" w:styleId="ClosingChar">
    <w:name w:val="Closing Char"/>
    <w:basedOn w:val="DefaultParagraphFont"/>
    <w:link w:val="Closing"/>
    <w:rsid w:val="0008020D"/>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8020D"/>
    <w:rPr>
      <w:rFonts w:ascii="Times New Roman" w:hAnsi="Times New Roman"/>
      <w:lang w:val="en-GB" w:eastAsia="en-US"/>
    </w:rPr>
  </w:style>
  <w:style w:type="character" w:customStyle="1" w:styleId="CommentSubjectChar">
    <w:name w:val="Comment Subject Char"/>
    <w:basedOn w:val="CommentTextChar"/>
    <w:link w:val="CommentSubject"/>
    <w:rsid w:val="0008020D"/>
    <w:rPr>
      <w:rFonts w:ascii="Times New Roman" w:hAnsi="Times New Roman"/>
      <w:b/>
      <w:bCs/>
      <w:lang w:val="en-GB" w:eastAsia="en-US"/>
    </w:rPr>
  </w:style>
  <w:style w:type="paragraph" w:styleId="Date">
    <w:name w:val="Date"/>
    <w:basedOn w:val="Normal"/>
    <w:next w:val="Normal"/>
    <w:link w:val="DateChar"/>
    <w:rsid w:val="0008020D"/>
    <w:rPr>
      <w:rFonts w:eastAsia="Times New Roman"/>
    </w:rPr>
  </w:style>
  <w:style w:type="character" w:customStyle="1" w:styleId="DateChar">
    <w:name w:val="Date Char"/>
    <w:basedOn w:val="DefaultParagraphFont"/>
    <w:link w:val="Date"/>
    <w:rsid w:val="0008020D"/>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8020D"/>
    <w:rPr>
      <w:rFonts w:ascii="Tahoma" w:hAnsi="Tahoma" w:cs="Tahoma"/>
      <w:shd w:val="clear" w:color="auto" w:fill="000080"/>
      <w:lang w:val="en-GB" w:eastAsia="en-US"/>
    </w:rPr>
  </w:style>
  <w:style w:type="paragraph" w:styleId="E-mailSignature">
    <w:name w:val="E-mail Signature"/>
    <w:basedOn w:val="Normal"/>
    <w:link w:val="E-mailSignatureChar"/>
    <w:rsid w:val="0008020D"/>
    <w:rPr>
      <w:rFonts w:eastAsia="Times New Roman"/>
    </w:rPr>
  </w:style>
  <w:style w:type="character" w:customStyle="1" w:styleId="E-mailSignatureChar">
    <w:name w:val="E-mail Signature Char"/>
    <w:basedOn w:val="DefaultParagraphFont"/>
    <w:link w:val="E-mailSignature"/>
    <w:rsid w:val="0008020D"/>
    <w:rPr>
      <w:rFonts w:ascii="Times New Roman" w:eastAsia="Times New Roman" w:hAnsi="Times New Roman"/>
      <w:lang w:val="en-GB" w:eastAsia="en-US"/>
    </w:rPr>
  </w:style>
  <w:style w:type="paragraph" w:styleId="EndnoteText">
    <w:name w:val="endnote text"/>
    <w:basedOn w:val="Normal"/>
    <w:link w:val="EndnoteTextChar"/>
    <w:rsid w:val="0008020D"/>
    <w:rPr>
      <w:rFonts w:eastAsia="Times New Roman"/>
    </w:rPr>
  </w:style>
  <w:style w:type="character" w:customStyle="1" w:styleId="EndnoteTextChar">
    <w:name w:val="Endnote Text Char"/>
    <w:basedOn w:val="DefaultParagraphFont"/>
    <w:link w:val="EndnoteText"/>
    <w:rsid w:val="0008020D"/>
    <w:rPr>
      <w:rFonts w:ascii="Times New Roman" w:eastAsia="Times New Roman" w:hAnsi="Times New Roman"/>
      <w:lang w:val="en-GB" w:eastAsia="en-US"/>
    </w:rPr>
  </w:style>
  <w:style w:type="paragraph" w:styleId="EnvelopeAddress">
    <w:name w:val="envelope address"/>
    <w:basedOn w:val="Normal"/>
    <w:rsid w:val="0008020D"/>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8020D"/>
    <w:rPr>
      <w:rFonts w:asciiTheme="majorHAnsi" w:eastAsiaTheme="majorEastAsia" w:hAnsiTheme="majorHAnsi" w:cstheme="majorBidi"/>
    </w:rPr>
  </w:style>
  <w:style w:type="character" w:customStyle="1" w:styleId="FootnoteTextChar">
    <w:name w:val="Footnote Text Char"/>
    <w:basedOn w:val="DefaultParagraphFont"/>
    <w:link w:val="FootnoteText"/>
    <w:rsid w:val="0008020D"/>
    <w:rPr>
      <w:rFonts w:ascii="Times New Roman" w:hAnsi="Times New Roman"/>
      <w:sz w:val="16"/>
      <w:lang w:val="en-GB" w:eastAsia="en-US"/>
    </w:rPr>
  </w:style>
  <w:style w:type="paragraph" w:styleId="HTMLAddress">
    <w:name w:val="HTML Address"/>
    <w:basedOn w:val="Normal"/>
    <w:link w:val="HTMLAddressChar"/>
    <w:rsid w:val="0008020D"/>
    <w:rPr>
      <w:rFonts w:eastAsia="Times New Roman"/>
      <w:i/>
      <w:iCs/>
    </w:rPr>
  </w:style>
  <w:style w:type="character" w:customStyle="1" w:styleId="HTMLAddressChar">
    <w:name w:val="HTML Address Char"/>
    <w:basedOn w:val="DefaultParagraphFont"/>
    <w:link w:val="HTMLAddress"/>
    <w:rsid w:val="0008020D"/>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08020D"/>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08020D"/>
    <w:rPr>
      <w:rFonts w:ascii="Courier New" w:eastAsia="Times New Roman" w:hAnsi="Courier New" w:cs="Courier New"/>
      <w:lang w:val="en-GB" w:eastAsia="en-US"/>
    </w:rPr>
  </w:style>
  <w:style w:type="paragraph" w:styleId="Index3">
    <w:name w:val="index 3"/>
    <w:basedOn w:val="Normal"/>
    <w:next w:val="Normal"/>
    <w:rsid w:val="0008020D"/>
    <w:pPr>
      <w:ind w:left="600" w:hanging="200"/>
    </w:pPr>
    <w:rPr>
      <w:rFonts w:eastAsia="Times New Roman"/>
    </w:rPr>
  </w:style>
  <w:style w:type="paragraph" w:styleId="Index4">
    <w:name w:val="index 4"/>
    <w:basedOn w:val="Normal"/>
    <w:next w:val="Normal"/>
    <w:rsid w:val="0008020D"/>
    <w:pPr>
      <w:ind w:left="800" w:hanging="200"/>
    </w:pPr>
    <w:rPr>
      <w:rFonts w:eastAsia="Times New Roman"/>
    </w:rPr>
  </w:style>
  <w:style w:type="paragraph" w:styleId="Index5">
    <w:name w:val="index 5"/>
    <w:basedOn w:val="Normal"/>
    <w:next w:val="Normal"/>
    <w:rsid w:val="0008020D"/>
    <w:pPr>
      <w:ind w:left="1000" w:hanging="200"/>
    </w:pPr>
    <w:rPr>
      <w:rFonts w:eastAsia="Times New Roman"/>
    </w:rPr>
  </w:style>
  <w:style w:type="paragraph" w:styleId="Index6">
    <w:name w:val="index 6"/>
    <w:basedOn w:val="Normal"/>
    <w:next w:val="Normal"/>
    <w:rsid w:val="0008020D"/>
    <w:pPr>
      <w:ind w:left="1200" w:hanging="200"/>
    </w:pPr>
    <w:rPr>
      <w:rFonts w:eastAsia="Times New Roman"/>
    </w:rPr>
  </w:style>
  <w:style w:type="paragraph" w:styleId="Index7">
    <w:name w:val="index 7"/>
    <w:basedOn w:val="Normal"/>
    <w:next w:val="Normal"/>
    <w:rsid w:val="0008020D"/>
    <w:pPr>
      <w:ind w:left="1400" w:hanging="200"/>
    </w:pPr>
    <w:rPr>
      <w:rFonts w:eastAsia="Times New Roman"/>
    </w:rPr>
  </w:style>
  <w:style w:type="paragraph" w:styleId="Index8">
    <w:name w:val="index 8"/>
    <w:basedOn w:val="Normal"/>
    <w:next w:val="Normal"/>
    <w:rsid w:val="0008020D"/>
    <w:pPr>
      <w:ind w:left="1600" w:hanging="200"/>
    </w:pPr>
    <w:rPr>
      <w:rFonts w:eastAsia="Times New Roman"/>
    </w:rPr>
  </w:style>
  <w:style w:type="paragraph" w:styleId="Index9">
    <w:name w:val="index 9"/>
    <w:basedOn w:val="Normal"/>
    <w:next w:val="Normal"/>
    <w:rsid w:val="0008020D"/>
    <w:pPr>
      <w:ind w:left="1800" w:hanging="200"/>
    </w:pPr>
    <w:rPr>
      <w:rFonts w:eastAsia="Times New Roman"/>
    </w:rPr>
  </w:style>
  <w:style w:type="paragraph" w:styleId="IndexHeading">
    <w:name w:val="index heading"/>
    <w:basedOn w:val="Normal"/>
    <w:next w:val="Index1"/>
    <w:rsid w:val="000802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20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8020D"/>
    <w:rPr>
      <w:rFonts w:ascii="Times New Roman" w:eastAsia="Times New Roman" w:hAnsi="Times New Roman"/>
      <w:i/>
      <w:iCs/>
      <w:color w:val="4F81BD" w:themeColor="accent1"/>
      <w:lang w:val="en-GB" w:eastAsia="en-US"/>
    </w:rPr>
  </w:style>
  <w:style w:type="paragraph" w:styleId="ListContinue">
    <w:name w:val="List Continue"/>
    <w:basedOn w:val="Normal"/>
    <w:rsid w:val="0008020D"/>
    <w:pPr>
      <w:spacing w:after="120"/>
      <w:ind w:left="283"/>
      <w:contextualSpacing/>
    </w:pPr>
    <w:rPr>
      <w:rFonts w:eastAsia="Times New Roman"/>
    </w:rPr>
  </w:style>
  <w:style w:type="paragraph" w:styleId="ListContinue2">
    <w:name w:val="List Continue 2"/>
    <w:basedOn w:val="Normal"/>
    <w:rsid w:val="0008020D"/>
    <w:pPr>
      <w:spacing w:after="120"/>
      <w:ind w:left="566"/>
      <w:contextualSpacing/>
    </w:pPr>
    <w:rPr>
      <w:rFonts w:eastAsia="Times New Roman"/>
    </w:rPr>
  </w:style>
  <w:style w:type="paragraph" w:styleId="ListContinue3">
    <w:name w:val="List Continue 3"/>
    <w:basedOn w:val="Normal"/>
    <w:rsid w:val="0008020D"/>
    <w:pPr>
      <w:spacing w:after="120"/>
      <w:ind w:left="849"/>
      <w:contextualSpacing/>
    </w:pPr>
    <w:rPr>
      <w:rFonts w:eastAsia="Times New Roman"/>
    </w:rPr>
  </w:style>
  <w:style w:type="paragraph" w:styleId="ListContinue4">
    <w:name w:val="List Continue 4"/>
    <w:basedOn w:val="Normal"/>
    <w:rsid w:val="0008020D"/>
    <w:pPr>
      <w:spacing w:after="120"/>
      <w:ind w:left="1132"/>
      <w:contextualSpacing/>
    </w:pPr>
    <w:rPr>
      <w:rFonts w:eastAsia="Times New Roman"/>
    </w:rPr>
  </w:style>
  <w:style w:type="paragraph" w:styleId="ListContinue5">
    <w:name w:val="List Continue 5"/>
    <w:basedOn w:val="Normal"/>
    <w:rsid w:val="0008020D"/>
    <w:pPr>
      <w:spacing w:after="120"/>
      <w:ind w:left="1415"/>
      <w:contextualSpacing/>
    </w:pPr>
    <w:rPr>
      <w:rFonts w:eastAsia="Times New Roman"/>
    </w:rPr>
  </w:style>
  <w:style w:type="paragraph" w:styleId="ListNumber3">
    <w:name w:val="List Number 3"/>
    <w:basedOn w:val="Normal"/>
    <w:rsid w:val="0008020D"/>
    <w:pPr>
      <w:numPr>
        <w:numId w:val="5"/>
      </w:numPr>
      <w:contextualSpacing/>
    </w:pPr>
    <w:rPr>
      <w:rFonts w:eastAsia="Times New Roman"/>
    </w:rPr>
  </w:style>
  <w:style w:type="paragraph" w:styleId="ListNumber4">
    <w:name w:val="List Number 4"/>
    <w:basedOn w:val="Normal"/>
    <w:rsid w:val="0008020D"/>
    <w:pPr>
      <w:numPr>
        <w:numId w:val="6"/>
      </w:numPr>
      <w:contextualSpacing/>
    </w:pPr>
    <w:rPr>
      <w:rFonts w:eastAsia="Times New Roman"/>
    </w:rPr>
  </w:style>
  <w:style w:type="paragraph" w:styleId="ListNumber5">
    <w:name w:val="List Number 5"/>
    <w:basedOn w:val="Normal"/>
    <w:rsid w:val="0008020D"/>
    <w:pPr>
      <w:numPr>
        <w:numId w:val="7"/>
      </w:numPr>
      <w:contextualSpacing/>
    </w:pPr>
    <w:rPr>
      <w:rFonts w:eastAsia="Times New Roman"/>
    </w:rPr>
  </w:style>
  <w:style w:type="paragraph" w:styleId="ListParagraph">
    <w:name w:val="List Paragraph"/>
    <w:basedOn w:val="Normal"/>
    <w:uiPriority w:val="34"/>
    <w:qFormat/>
    <w:rsid w:val="0008020D"/>
    <w:pPr>
      <w:ind w:left="720"/>
    </w:pPr>
    <w:rPr>
      <w:rFonts w:eastAsia="Times New Roman"/>
    </w:rPr>
  </w:style>
  <w:style w:type="paragraph" w:styleId="MacroText">
    <w:name w:val="macro"/>
    <w:link w:val="MacroTextChar"/>
    <w:rsid w:val="0008020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08020D"/>
    <w:rPr>
      <w:rFonts w:ascii="Courier New" w:eastAsia="Times New Roman" w:hAnsi="Courier New" w:cs="Courier New"/>
      <w:lang w:val="en-GB" w:eastAsia="en-US"/>
    </w:rPr>
  </w:style>
  <w:style w:type="paragraph" w:styleId="MessageHeader">
    <w:name w:val="Message Header"/>
    <w:basedOn w:val="Normal"/>
    <w:link w:val="MessageHeaderChar"/>
    <w:rsid w:val="0008020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8020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8020D"/>
    <w:rPr>
      <w:rFonts w:ascii="Times New Roman" w:eastAsia="Times New Roman" w:hAnsi="Times New Roman"/>
      <w:lang w:val="en-GB" w:eastAsia="en-US"/>
    </w:rPr>
  </w:style>
  <w:style w:type="paragraph" w:styleId="NormalWeb">
    <w:name w:val="Normal (Web)"/>
    <w:basedOn w:val="Normal"/>
    <w:rsid w:val="0008020D"/>
    <w:rPr>
      <w:rFonts w:eastAsia="Times New Roman"/>
      <w:sz w:val="24"/>
      <w:szCs w:val="24"/>
    </w:rPr>
  </w:style>
  <w:style w:type="paragraph" w:styleId="NormalIndent">
    <w:name w:val="Normal Indent"/>
    <w:basedOn w:val="Normal"/>
    <w:rsid w:val="0008020D"/>
    <w:pPr>
      <w:ind w:left="720"/>
    </w:pPr>
    <w:rPr>
      <w:rFonts w:eastAsia="Times New Roman"/>
    </w:rPr>
  </w:style>
  <w:style w:type="paragraph" w:styleId="NoteHeading">
    <w:name w:val="Note Heading"/>
    <w:basedOn w:val="Normal"/>
    <w:next w:val="Normal"/>
    <w:link w:val="NoteHeadingChar"/>
    <w:rsid w:val="0008020D"/>
    <w:rPr>
      <w:rFonts w:eastAsia="Times New Roman"/>
    </w:rPr>
  </w:style>
  <w:style w:type="character" w:customStyle="1" w:styleId="NoteHeadingChar">
    <w:name w:val="Note Heading Char"/>
    <w:basedOn w:val="DefaultParagraphFont"/>
    <w:link w:val="NoteHeading"/>
    <w:rsid w:val="0008020D"/>
    <w:rPr>
      <w:rFonts w:ascii="Times New Roman" w:eastAsia="Times New Roman" w:hAnsi="Times New Roman"/>
      <w:lang w:val="en-GB" w:eastAsia="en-US"/>
    </w:rPr>
  </w:style>
  <w:style w:type="paragraph" w:styleId="PlainText">
    <w:name w:val="Plain Text"/>
    <w:basedOn w:val="Normal"/>
    <w:link w:val="PlainTextChar"/>
    <w:rsid w:val="0008020D"/>
    <w:rPr>
      <w:rFonts w:ascii="Courier New" w:eastAsia="Times New Roman" w:hAnsi="Courier New" w:cs="Courier New"/>
    </w:rPr>
  </w:style>
  <w:style w:type="character" w:customStyle="1" w:styleId="PlainTextChar">
    <w:name w:val="Plain Text Char"/>
    <w:basedOn w:val="DefaultParagraphFont"/>
    <w:link w:val="PlainText"/>
    <w:rsid w:val="0008020D"/>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08020D"/>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8020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8020D"/>
    <w:rPr>
      <w:rFonts w:eastAsia="Times New Roman"/>
    </w:rPr>
  </w:style>
  <w:style w:type="character" w:customStyle="1" w:styleId="SalutationChar">
    <w:name w:val="Salutation Char"/>
    <w:basedOn w:val="DefaultParagraphFont"/>
    <w:link w:val="Salutation"/>
    <w:rsid w:val="0008020D"/>
    <w:rPr>
      <w:rFonts w:ascii="Times New Roman" w:eastAsia="Times New Roman" w:hAnsi="Times New Roman"/>
      <w:lang w:val="en-GB" w:eastAsia="en-US"/>
    </w:rPr>
  </w:style>
  <w:style w:type="paragraph" w:styleId="Signature">
    <w:name w:val="Signature"/>
    <w:basedOn w:val="Normal"/>
    <w:link w:val="SignatureChar"/>
    <w:rsid w:val="0008020D"/>
    <w:pPr>
      <w:ind w:left="4252"/>
    </w:pPr>
    <w:rPr>
      <w:rFonts w:eastAsia="Times New Roman"/>
    </w:rPr>
  </w:style>
  <w:style w:type="character" w:customStyle="1" w:styleId="SignatureChar">
    <w:name w:val="Signature Char"/>
    <w:basedOn w:val="DefaultParagraphFont"/>
    <w:link w:val="Signature"/>
    <w:rsid w:val="0008020D"/>
    <w:rPr>
      <w:rFonts w:ascii="Times New Roman" w:eastAsia="Times New Roman" w:hAnsi="Times New Roman"/>
      <w:lang w:val="en-GB" w:eastAsia="en-US"/>
    </w:rPr>
  </w:style>
  <w:style w:type="paragraph" w:styleId="Subtitle">
    <w:name w:val="Subtitle"/>
    <w:basedOn w:val="Normal"/>
    <w:next w:val="Normal"/>
    <w:link w:val="SubtitleChar"/>
    <w:qFormat/>
    <w:rsid w:val="0008020D"/>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8020D"/>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8020D"/>
    <w:pPr>
      <w:ind w:left="200" w:hanging="200"/>
    </w:pPr>
    <w:rPr>
      <w:rFonts w:eastAsia="Times New Roman"/>
    </w:rPr>
  </w:style>
  <w:style w:type="paragraph" w:styleId="TableofFigures">
    <w:name w:val="table of figures"/>
    <w:basedOn w:val="Normal"/>
    <w:next w:val="Normal"/>
    <w:rsid w:val="0008020D"/>
    <w:rPr>
      <w:rFonts w:eastAsia="Times New Roman"/>
    </w:rPr>
  </w:style>
  <w:style w:type="paragraph" w:styleId="Title">
    <w:name w:val="Title"/>
    <w:basedOn w:val="Normal"/>
    <w:next w:val="Normal"/>
    <w:link w:val="TitleChar"/>
    <w:qFormat/>
    <w:rsid w:val="0008020D"/>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8020D"/>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8020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020D"/>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NOChar2">
    <w:name w:val="NO Char2"/>
    <w:link w:val="NO"/>
    <w:locked/>
    <w:rsid w:val="0008020D"/>
    <w:rPr>
      <w:rFonts w:ascii="Times New Roman" w:hAnsi="Times New Roman"/>
      <w:lang w:val="en-GB" w:eastAsia="en-US"/>
    </w:rPr>
  </w:style>
  <w:style w:type="character" w:customStyle="1" w:styleId="PLChar">
    <w:name w:val="PL Char"/>
    <w:link w:val="PL"/>
    <w:locked/>
    <w:rsid w:val="0008020D"/>
    <w:rPr>
      <w:rFonts w:ascii="Courier New" w:hAnsi="Courier New"/>
      <w:noProof/>
      <w:sz w:val="16"/>
      <w:lang w:val="en-GB" w:eastAsia="en-US"/>
    </w:rPr>
  </w:style>
  <w:style w:type="character" w:customStyle="1" w:styleId="EXCar">
    <w:name w:val="EX Car"/>
    <w:link w:val="EX"/>
    <w:qFormat/>
    <w:locked/>
    <w:rsid w:val="0008020D"/>
    <w:rPr>
      <w:rFonts w:ascii="Times New Roman" w:hAnsi="Times New Roman"/>
      <w:lang w:val="en-GB" w:eastAsia="en-US"/>
    </w:rPr>
  </w:style>
  <w:style w:type="character" w:customStyle="1" w:styleId="B1Char">
    <w:name w:val="B1 Char"/>
    <w:link w:val="B1"/>
    <w:qFormat/>
    <w:locked/>
    <w:rsid w:val="0008020D"/>
    <w:rPr>
      <w:rFonts w:ascii="Times New Roman" w:hAnsi="Times New Roman"/>
      <w:lang w:val="en-GB" w:eastAsia="en-US"/>
    </w:rPr>
  </w:style>
  <w:style w:type="character" w:customStyle="1" w:styleId="EditorsNoteChar">
    <w:name w:val="Editor's Note Char"/>
    <w:aliases w:val="EN Char"/>
    <w:link w:val="EditorsNote"/>
    <w:rsid w:val="0008020D"/>
    <w:rPr>
      <w:rFonts w:ascii="Times New Roman" w:hAnsi="Times New Roman"/>
      <w:color w:val="FF0000"/>
      <w:lang w:val="en-GB" w:eastAsia="en-US"/>
    </w:rPr>
  </w:style>
  <w:style w:type="character" w:customStyle="1" w:styleId="THChar">
    <w:name w:val="TH Char"/>
    <w:link w:val="TH"/>
    <w:qFormat/>
    <w:locked/>
    <w:rsid w:val="0008020D"/>
    <w:rPr>
      <w:rFonts w:ascii="Arial" w:hAnsi="Arial"/>
      <w:b/>
      <w:lang w:val="en-GB" w:eastAsia="en-US"/>
    </w:rPr>
  </w:style>
  <w:style w:type="character" w:customStyle="1" w:styleId="TFChar">
    <w:name w:val="TF Char"/>
    <w:link w:val="TF"/>
    <w:qFormat/>
    <w:locked/>
    <w:rsid w:val="0008020D"/>
    <w:rPr>
      <w:rFonts w:ascii="Arial" w:hAnsi="Arial"/>
      <w:b/>
      <w:lang w:val="en-GB" w:eastAsia="en-US"/>
    </w:rPr>
  </w:style>
  <w:style w:type="paragraph" w:styleId="Revision">
    <w:name w:val="Revision"/>
    <w:hidden/>
    <w:uiPriority w:val="99"/>
    <w:semiHidden/>
    <w:rsid w:val="0008020D"/>
    <w:rPr>
      <w:rFonts w:ascii="Times New Roman" w:eastAsia="Times New Roman" w:hAnsi="Times New Roman"/>
      <w:lang w:val="en-GB" w:eastAsia="en-US"/>
    </w:rPr>
  </w:style>
  <w:style w:type="character" w:customStyle="1" w:styleId="B1Char2">
    <w:name w:val="B1 Char2"/>
    <w:rsid w:val="0008020D"/>
    <w:rPr>
      <w:rFonts w:ascii="Times New Roman" w:hAnsi="Times New Roman"/>
      <w:lang w:eastAsia="en-US"/>
    </w:rPr>
  </w:style>
  <w:style w:type="character" w:customStyle="1" w:styleId="TALZchn">
    <w:name w:val="TAL Zchn"/>
    <w:rsid w:val="0008020D"/>
    <w:rPr>
      <w:rFonts w:ascii="Arial" w:hAnsi="Arial"/>
      <w:sz w:val="18"/>
      <w:lang w:val="en-GB" w:eastAsia="en-US"/>
    </w:rPr>
  </w:style>
  <w:style w:type="character" w:customStyle="1" w:styleId="B2Char">
    <w:name w:val="B2 Char"/>
    <w:link w:val="B2"/>
    <w:qFormat/>
    <w:rsid w:val="0008020D"/>
    <w:rPr>
      <w:rFonts w:ascii="Times New Roman" w:hAnsi="Times New Roman"/>
      <w:lang w:val="en-GB" w:eastAsia="en-US"/>
    </w:rPr>
  </w:style>
  <w:style w:type="character" w:customStyle="1" w:styleId="TALChar">
    <w:name w:val="TAL Char"/>
    <w:link w:val="TAL"/>
    <w:locked/>
    <w:rsid w:val="0008020D"/>
    <w:rPr>
      <w:rFonts w:ascii="Arial" w:hAnsi="Arial"/>
      <w:sz w:val="18"/>
      <w:lang w:val="en-GB" w:eastAsia="en-US"/>
    </w:rPr>
  </w:style>
  <w:style w:type="character" w:customStyle="1" w:styleId="B3Char">
    <w:name w:val="B3 Char"/>
    <w:link w:val="B3"/>
    <w:rsid w:val="0008020D"/>
    <w:rPr>
      <w:rFonts w:ascii="Times New Roman" w:hAnsi="Times New Roman"/>
      <w:lang w:val="en-GB" w:eastAsia="en-US"/>
    </w:rPr>
  </w:style>
  <w:style w:type="character" w:customStyle="1" w:styleId="EXChar">
    <w:name w:val="EX Char"/>
    <w:locked/>
    <w:rsid w:val="0008020D"/>
    <w:rPr>
      <w:lang w:eastAsia="en-US"/>
    </w:rPr>
  </w:style>
  <w:style w:type="character" w:customStyle="1" w:styleId="TALCar">
    <w:name w:val="TAL Car"/>
    <w:locked/>
    <w:rsid w:val="0008020D"/>
    <w:rPr>
      <w:rFonts w:ascii="Arial" w:hAnsi="Arial" w:cs="Arial"/>
      <w:sz w:val="18"/>
      <w:lang w:eastAsia="en-US"/>
    </w:rPr>
  </w:style>
  <w:style w:type="character" w:customStyle="1" w:styleId="EWChar">
    <w:name w:val="EW Char"/>
    <w:link w:val="EW"/>
    <w:qFormat/>
    <w:locked/>
    <w:rsid w:val="000802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RBI5PAMIO524-1616901215-23498</_dlc_DocId>
    <HideFromDelve xmlns="71c5aaf6-e6ce-465b-b873-5148d2a4c105">false</HideFromDelve>
    <Comments xmlns="3f2ce089-3858-4176-9a21-a30f9204848e">OK</Comments>
    <_dlc_DocIdUrl xmlns="71c5aaf6-e6ce-465b-b873-5148d2a4c105">
      <Url>https://nokia.sharepoint.com/sites/gxp/_layouts/15/DocIdRedir.aspx?ID=RBI5PAMIO524-1616901215-23498</Url>
      <Description>RBI5PAMIO524-1616901215-23498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E0A8AAE-AFFE-41F1-9C71-A09B1F84D521}">
  <ds:schemaRefs>
    <ds:schemaRef ds:uri="Microsoft.SharePoint.Taxonomy.ContentTypeSync"/>
  </ds:schemaRefs>
</ds:datastoreItem>
</file>

<file path=customXml/itemProps3.xml><?xml version="1.0" encoding="utf-8"?>
<ds:datastoreItem xmlns:ds="http://schemas.openxmlformats.org/officeDocument/2006/customXml" ds:itemID="{9D98AC08-4526-4C18-AD3A-11C01CB478A4}">
  <ds:schemaRefs>
    <ds:schemaRef ds:uri="http://schemas.microsoft.com/sharepoint/events"/>
  </ds:schemaRefs>
</ds:datastoreItem>
</file>

<file path=customXml/itemProps4.xml><?xml version="1.0" encoding="utf-8"?>
<ds:datastoreItem xmlns:ds="http://schemas.openxmlformats.org/officeDocument/2006/customXml" ds:itemID="{3CFF3CB0-FDB5-45C0-8381-72FFCA7B4A7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730D7679-2603-43B8-A63B-DE760C561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84FEEA-2E63-4E79-9170-2788E39478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55</Pages>
  <Words>32074</Words>
  <Characters>182823</Characters>
  <Application>Microsoft Office Word</Application>
  <DocSecurity>0</DocSecurity>
  <Lines>1523</Lines>
  <Paragraphs>428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4</cp:revision>
  <cp:lastPrinted>1900-01-01T06:00:00Z</cp:lastPrinted>
  <dcterms:created xsi:type="dcterms:W3CDTF">2024-05-19T15:40:00Z</dcterms:created>
  <dcterms:modified xsi:type="dcterms:W3CDTF">2024-05-20T01:32:00Z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b60bbae6-7c44-4331-89c4-2a2e22b12212</vt:lpwstr>
  </property>
</Properties>
</file>