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633926AD" w:rsidR="00FF7E10" w:rsidRPr="00AB1D16" w:rsidRDefault="00FF7E10" w:rsidP="00FF7E10">
      <w:pPr>
        <w:pStyle w:val="CRCoverPage"/>
        <w:tabs>
          <w:tab w:val="right" w:pos="9639"/>
        </w:tabs>
        <w:spacing w:after="0"/>
        <w:rPr>
          <w:rFonts w:hint="eastAsia"/>
          <w:b/>
          <w:i/>
          <w:sz w:val="28"/>
          <w:lang w:eastAsia="ko-KR"/>
        </w:rPr>
      </w:pPr>
      <w:bookmarkStart w:id="0" w:name="_Hlk145491888"/>
      <w:r w:rsidRPr="00AB1D16">
        <w:rPr>
          <w:b/>
          <w:sz w:val="24"/>
        </w:rPr>
        <w:t>3GPP TSG-CT WG1 Meeting #14</w:t>
      </w:r>
      <w:r w:rsidR="00397E00">
        <w:rPr>
          <w:rFonts w:hint="eastAsia"/>
          <w:b/>
          <w:sz w:val="24"/>
          <w:lang w:eastAsia="ko-KR"/>
        </w:rPr>
        <w:t>9</w:t>
      </w:r>
      <w:r w:rsidRPr="00AB1D16">
        <w:rPr>
          <w:b/>
          <w:i/>
          <w:sz w:val="28"/>
        </w:rPr>
        <w:tab/>
      </w:r>
      <w:r w:rsidRPr="00AB1D16">
        <w:rPr>
          <w:b/>
          <w:sz w:val="24"/>
        </w:rPr>
        <w:t>C1-24</w:t>
      </w:r>
      <w:r w:rsidR="00BC02EF">
        <w:rPr>
          <w:rFonts w:hint="eastAsia"/>
          <w:b/>
          <w:sz w:val="24"/>
          <w:lang w:eastAsia="ko-KR"/>
        </w:rPr>
        <w:t>3214</w:t>
      </w:r>
    </w:p>
    <w:p w14:paraId="50718B3F" w14:textId="5B7F03B5" w:rsidR="00D70F07" w:rsidRPr="00AB1D16" w:rsidRDefault="00397E00" w:rsidP="00FF7E10">
      <w:pPr>
        <w:pStyle w:val="CRCoverPage"/>
        <w:outlineLvl w:val="0"/>
        <w:rPr>
          <w:b/>
          <w:sz w:val="24"/>
        </w:rPr>
      </w:pPr>
      <w:r>
        <w:rPr>
          <w:rFonts w:hint="eastAsia"/>
          <w:b/>
          <w:sz w:val="24"/>
          <w:lang w:eastAsia="ko-KR"/>
        </w:rPr>
        <w:t>Hyderabad, India</w:t>
      </w:r>
      <w:r w:rsidR="00FF7E10" w:rsidRPr="00AB1D16">
        <w:rPr>
          <w:b/>
          <w:sz w:val="24"/>
        </w:rPr>
        <w:t xml:space="preserve">, </w:t>
      </w:r>
      <w:r>
        <w:rPr>
          <w:rFonts w:hint="eastAsia"/>
          <w:b/>
          <w:sz w:val="24"/>
          <w:lang w:eastAsia="ko-KR"/>
        </w:rPr>
        <w:t>27</w:t>
      </w:r>
      <w:r w:rsidR="00FF7E10" w:rsidRPr="00AB1D16">
        <w:rPr>
          <w:b/>
          <w:sz w:val="24"/>
        </w:rPr>
        <w:t xml:space="preserve"> -</w:t>
      </w:r>
      <w:r>
        <w:rPr>
          <w:rFonts w:hint="eastAsia"/>
          <w:b/>
          <w:sz w:val="24"/>
          <w:lang w:eastAsia="ko-KR"/>
        </w:rPr>
        <w:t xml:space="preserve"> 31</w:t>
      </w:r>
      <w:r w:rsidR="00FF7E10" w:rsidRPr="00AB1D16">
        <w:rPr>
          <w:b/>
          <w:sz w:val="24"/>
        </w:rPr>
        <w:t xml:space="preserve"> </w:t>
      </w:r>
      <w:r>
        <w:rPr>
          <w:rFonts w:hint="eastAsia"/>
          <w:b/>
          <w:sz w:val="24"/>
          <w:lang w:eastAsia="ko-KR"/>
        </w:rPr>
        <w:t>May</w:t>
      </w:r>
      <w:r w:rsidR="00FF7E10" w:rsidRPr="00AB1D16">
        <w:rPr>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D1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AB1D16" w:rsidRDefault="00305409" w:rsidP="00E34898">
            <w:pPr>
              <w:pStyle w:val="CRCoverPage"/>
              <w:spacing w:after="0"/>
              <w:jc w:val="right"/>
              <w:rPr>
                <w:i/>
              </w:rPr>
            </w:pPr>
            <w:r w:rsidRPr="00AB1D16">
              <w:rPr>
                <w:i/>
                <w:sz w:val="14"/>
              </w:rPr>
              <w:t>CR-Form-v</w:t>
            </w:r>
            <w:r w:rsidR="008863B9" w:rsidRPr="00AB1D16">
              <w:rPr>
                <w:i/>
                <w:sz w:val="14"/>
              </w:rPr>
              <w:t>12.</w:t>
            </w:r>
            <w:r w:rsidR="008D3CCC" w:rsidRPr="00AB1D16">
              <w:rPr>
                <w:i/>
                <w:sz w:val="14"/>
              </w:rPr>
              <w:t>2</w:t>
            </w:r>
          </w:p>
        </w:tc>
      </w:tr>
      <w:tr w:rsidR="001E41F3" w:rsidRPr="00AB1D16" w14:paraId="3FBB62B8" w14:textId="77777777" w:rsidTr="00547111">
        <w:tc>
          <w:tcPr>
            <w:tcW w:w="9641" w:type="dxa"/>
            <w:gridSpan w:val="9"/>
            <w:tcBorders>
              <w:left w:val="single" w:sz="4" w:space="0" w:color="auto"/>
              <w:right w:val="single" w:sz="4" w:space="0" w:color="auto"/>
            </w:tcBorders>
          </w:tcPr>
          <w:p w14:paraId="79AB67D6" w14:textId="77777777" w:rsidR="001E41F3" w:rsidRPr="00AB1D16" w:rsidRDefault="001E41F3">
            <w:pPr>
              <w:pStyle w:val="CRCoverPage"/>
              <w:spacing w:after="0"/>
              <w:jc w:val="center"/>
            </w:pPr>
            <w:r w:rsidRPr="00AB1D16">
              <w:rPr>
                <w:b/>
                <w:sz w:val="32"/>
              </w:rPr>
              <w:t>CHANGE REQUEST</w:t>
            </w:r>
          </w:p>
        </w:tc>
      </w:tr>
      <w:tr w:rsidR="001E41F3" w:rsidRPr="00AB1D16" w14:paraId="79946B04" w14:textId="77777777" w:rsidTr="00547111">
        <w:tc>
          <w:tcPr>
            <w:tcW w:w="9641" w:type="dxa"/>
            <w:gridSpan w:val="9"/>
            <w:tcBorders>
              <w:left w:val="single" w:sz="4" w:space="0" w:color="auto"/>
              <w:right w:val="single" w:sz="4" w:space="0" w:color="auto"/>
            </w:tcBorders>
          </w:tcPr>
          <w:p w14:paraId="12C70EEE" w14:textId="77777777" w:rsidR="001E41F3" w:rsidRPr="00AB1D16" w:rsidRDefault="001E41F3">
            <w:pPr>
              <w:pStyle w:val="CRCoverPage"/>
              <w:spacing w:after="0"/>
              <w:rPr>
                <w:sz w:val="8"/>
                <w:szCs w:val="8"/>
              </w:rPr>
            </w:pPr>
          </w:p>
        </w:tc>
      </w:tr>
      <w:tr w:rsidR="001E41F3" w:rsidRPr="00AB1D16" w14:paraId="3999489E" w14:textId="77777777" w:rsidTr="00547111">
        <w:tc>
          <w:tcPr>
            <w:tcW w:w="142" w:type="dxa"/>
            <w:tcBorders>
              <w:left w:val="single" w:sz="4" w:space="0" w:color="auto"/>
            </w:tcBorders>
          </w:tcPr>
          <w:p w14:paraId="4DDA7F40" w14:textId="77777777" w:rsidR="001E41F3" w:rsidRPr="00AB1D16" w:rsidRDefault="001E41F3">
            <w:pPr>
              <w:pStyle w:val="CRCoverPage"/>
              <w:spacing w:after="0"/>
              <w:jc w:val="right"/>
            </w:pPr>
          </w:p>
        </w:tc>
        <w:tc>
          <w:tcPr>
            <w:tcW w:w="1559" w:type="dxa"/>
            <w:shd w:val="pct30" w:color="FFFF00" w:fill="auto"/>
          </w:tcPr>
          <w:p w14:paraId="52508B66" w14:textId="4D0E6569" w:rsidR="001E41F3" w:rsidRPr="00AB1D16" w:rsidRDefault="00AB1D16" w:rsidP="00E13F3D">
            <w:pPr>
              <w:pStyle w:val="CRCoverPage"/>
              <w:spacing w:after="0"/>
              <w:jc w:val="right"/>
              <w:rPr>
                <w:b/>
                <w:sz w:val="28"/>
                <w:lang w:eastAsia="ko-KR"/>
              </w:rPr>
            </w:pPr>
            <w:r>
              <w:rPr>
                <w:rFonts w:hint="eastAsia"/>
                <w:b/>
                <w:sz w:val="28"/>
                <w:lang w:eastAsia="ko-KR"/>
              </w:rPr>
              <w:t>2</w:t>
            </w:r>
            <w:r w:rsidR="00477646">
              <w:rPr>
                <w:rFonts w:hint="eastAsia"/>
                <w:b/>
                <w:sz w:val="28"/>
                <w:lang w:eastAsia="ko-KR"/>
              </w:rPr>
              <w:t>4.301</w:t>
            </w:r>
          </w:p>
        </w:tc>
        <w:tc>
          <w:tcPr>
            <w:tcW w:w="709" w:type="dxa"/>
          </w:tcPr>
          <w:p w14:paraId="77009707" w14:textId="77777777" w:rsidR="001E41F3" w:rsidRPr="00AB1D16" w:rsidRDefault="001E41F3">
            <w:pPr>
              <w:pStyle w:val="CRCoverPage"/>
              <w:spacing w:after="0"/>
              <w:jc w:val="center"/>
            </w:pPr>
            <w:r w:rsidRPr="00AB1D16">
              <w:rPr>
                <w:b/>
                <w:sz w:val="28"/>
              </w:rPr>
              <w:t>CR</w:t>
            </w:r>
          </w:p>
        </w:tc>
        <w:tc>
          <w:tcPr>
            <w:tcW w:w="1276" w:type="dxa"/>
            <w:shd w:val="pct30" w:color="FFFF00" w:fill="auto"/>
          </w:tcPr>
          <w:p w14:paraId="6CAED29D" w14:textId="41BE464A" w:rsidR="001E41F3" w:rsidRPr="00AB1D16" w:rsidRDefault="00BC02EF" w:rsidP="00547111">
            <w:pPr>
              <w:pStyle w:val="CRCoverPage"/>
              <w:spacing w:after="0"/>
              <w:rPr>
                <w:rFonts w:hint="eastAsia"/>
                <w:lang w:eastAsia="ko-KR"/>
              </w:rPr>
            </w:pPr>
            <w:r>
              <w:rPr>
                <w:rFonts w:hint="eastAsia"/>
                <w:b/>
                <w:sz w:val="28"/>
                <w:lang w:eastAsia="ko-KR"/>
              </w:rPr>
              <w:t>4059</w:t>
            </w:r>
          </w:p>
        </w:tc>
        <w:tc>
          <w:tcPr>
            <w:tcW w:w="709" w:type="dxa"/>
          </w:tcPr>
          <w:p w14:paraId="09D2C09B" w14:textId="77777777" w:rsidR="001E41F3" w:rsidRPr="00AB1D16" w:rsidRDefault="001E41F3" w:rsidP="0051580D">
            <w:pPr>
              <w:pStyle w:val="CRCoverPage"/>
              <w:tabs>
                <w:tab w:val="right" w:pos="625"/>
              </w:tabs>
              <w:spacing w:after="0"/>
              <w:jc w:val="center"/>
            </w:pPr>
            <w:r w:rsidRPr="00AB1D16">
              <w:rPr>
                <w:b/>
                <w:bCs/>
                <w:sz w:val="28"/>
              </w:rPr>
              <w:t>rev</w:t>
            </w:r>
          </w:p>
        </w:tc>
        <w:tc>
          <w:tcPr>
            <w:tcW w:w="992" w:type="dxa"/>
            <w:shd w:val="pct30" w:color="FFFF00" w:fill="auto"/>
          </w:tcPr>
          <w:p w14:paraId="7533BF9D" w14:textId="3C573293" w:rsidR="001E41F3" w:rsidRPr="00AB1D16" w:rsidRDefault="00AB1D16" w:rsidP="00E13F3D">
            <w:pPr>
              <w:pStyle w:val="CRCoverPage"/>
              <w:spacing w:after="0"/>
              <w:jc w:val="center"/>
              <w:rPr>
                <w:b/>
                <w:lang w:eastAsia="ko-KR"/>
              </w:rPr>
            </w:pPr>
            <w:r>
              <w:rPr>
                <w:rFonts w:hint="eastAsia"/>
                <w:b/>
                <w:sz w:val="28"/>
                <w:lang w:eastAsia="ko-KR"/>
              </w:rPr>
              <w:t>-</w:t>
            </w:r>
          </w:p>
        </w:tc>
        <w:tc>
          <w:tcPr>
            <w:tcW w:w="2410" w:type="dxa"/>
          </w:tcPr>
          <w:p w14:paraId="5D4AEAE9" w14:textId="77777777" w:rsidR="001E41F3" w:rsidRPr="00AB1D16" w:rsidRDefault="001E41F3" w:rsidP="0051580D">
            <w:pPr>
              <w:pStyle w:val="CRCoverPage"/>
              <w:tabs>
                <w:tab w:val="right" w:pos="1825"/>
              </w:tabs>
              <w:spacing w:after="0"/>
              <w:jc w:val="center"/>
            </w:pPr>
            <w:r w:rsidRPr="00AB1D16">
              <w:rPr>
                <w:b/>
                <w:sz w:val="28"/>
                <w:szCs w:val="28"/>
              </w:rPr>
              <w:t>Current version:</w:t>
            </w:r>
          </w:p>
        </w:tc>
        <w:tc>
          <w:tcPr>
            <w:tcW w:w="1701" w:type="dxa"/>
            <w:shd w:val="pct30" w:color="FFFF00" w:fill="auto"/>
          </w:tcPr>
          <w:p w14:paraId="1E22D6AC" w14:textId="605A24CE" w:rsidR="001E41F3" w:rsidRPr="00AB1D16" w:rsidRDefault="00AB1D16">
            <w:pPr>
              <w:pStyle w:val="CRCoverPage"/>
              <w:spacing w:after="0"/>
              <w:jc w:val="center"/>
              <w:rPr>
                <w:sz w:val="28"/>
                <w:lang w:eastAsia="ko-KR"/>
              </w:rPr>
            </w:pPr>
            <w:r>
              <w:rPr>
                <w:rFonts w:hint="eastAsia"/>
                <w:b/>
                <w:sz w:val="28"/>
                <w:lang w:eastAsia="ko-KR"/>
              </w:rPr>
              <w:t>1</w:t>
            </w:r>
            <w:r w:rsidR="00477646">
              <w:rPr>
                <w:rFonts w:hint="eastAsia"/>
                <w:b/>
                <w:sz w:val="28"/>
                <w:lang w:eastAsia="ko-KR"/>
              </w:rPr>
              <w:t>8.6.0</w:t>
            </w:r>
          </w:p>
        </w:tc>
        <w:tc>
          <w:tcPr>
            <w:tcW w:w="143" w:type="dxa"/>
            <w:tcBorders>
              <w:right w:val="single" w:sz="4" w:space="0" w:color="auto"/>
            </w:tcBorders>
          </w:tcPr>
          <w:p w14:paraId="399238C9" w14:textId="77777777" w:rsidR="001E41F3" w:rsidRPr="00AB1D16" w:rsidRDefault="001E41F3">
            <w:pPr>
              <w:pStyle w:val="CRCoverPage"/>
              <w:spacing w:after="0"/>
            </w:pPr>
          </w:p>
        </w:tc>
      </w:tr>
      <w:tr w:rsidR="001E41F3" w:rsidRPr="00AB1D16" w14:paraId="7DC9F5A2" w14:textId="77777777" w:rsidTr="00547111">
        <w:tc>
          <w:tcPr>
            <w:tcW w:w="9641" w:type="dxa"/>
            <w:gridSpan w:val="9"/>
            <w:tcBorders>
              <w:left w:val="single" w:sz="4" w:space="0" w:color="auto"/>
              <w:right w:val="single" w:sz="4" w:space="0" w:color="auto"/>
            </w:tcBorders>
          </w:tcPr>
          <w:p w14:paraId="4883A7D2" w14:textId="77777777" w:rsidR="001E41F3" w:rsidRPr="00AB1D16" w:rsidRDefault="001E41F3">
            <w:pPr>
              <w:pStyle w:val="CRCoverPage"/>
              <w:spacing w:after="0"/>
            </w:pPr>
          </w:p>
        </w:tc>
      </w:tr>
      <w:tr w:rsidR="001E41F3" w:rsidRPr="00AB1D16" w14:paraId="266B4BDF" w14:textId="77777777" w:rsidTr="00547111">
        <w:tc>
          <w:tcPr>
            <w:tcW w:w="9641" w:type="dxa"/>
            <w:gridSpan w:val="9"/>
            <w:tcBorders>
              <w:top w:val="single" w:sz="4" w:space="0" w:color="auto"/>
            </w:tcBorders>
          </w:tcPr>
          <w:p w14:paraId="47E13998" w14:textId="77777777" w:rsidR="001E41F3" w:rsidRPr="00AB1D16" w:rsidRDefault="001E41F3">
            <w:pPr>
              <w:pStyle w:val="CRCoverPage"/>
              <w:spacing w:after="0"/>
              <w:jc w:val="center"/>
              <w:rPr>
                <w:rFonts w:cs="Arial"/>
                <w:i/>
              </w:rPr>
            </w:pPr>
            <w:r w:rsidRPr="00AB1D16">
              <w:rPr>
                <w:rFonts w:cs="Arial"/>
                <w:i/>
              </w:rPr>
              <w:t xml:space="preserve">For </w:t>
            </w:r>
            <w:hyperlink r:id="rId14" w:anchor="_blank" w:history="1">
              <w:r w:rsidRPr="00AB1D16">
                <w:rPr>
                  <w:rStyle w:val="Hyperlink"/>
                  <w:rFonts w:cs="Arial"/>
                  <w:b/>
                  <w:i/>
                  <w:color w:val="FF0000"/>
                </w:rPr>
                <w:t>HE</w:t>
              </w:r>
              <w:bookmarkStart w:id="1" w:name="_Hlt497126619"/>
              <w:r w:rsidRPr="00AB1D16">
                <w:rPr>
                  <w:rStyle w:val="Hyperlink"/>
                  <w:rFonts w:cs="Arial"/>
                  <w:b/>
                  <w:i/>
                  <w:color w:val="FF0000"/>
                </w:rPr>
                <w:t>L</w:t>
              </w:r>
              <w:bookmarkEnd w:id="1"/>
              <w:r w:rsidRPr="00AB1D16">
                <w:rPr>
                  <w:rStyle w:val="Hyperlink"/>
                  <w:rFonts w:cs="Arial"/>
                  <w:b/>
                  <w:i/>
                  <w:color w:val="FF0000"/>
                </w:rPr>
                <w:t>P</w:t>
              </w:r>
            </w:hyperlink>
            <w:r w:rsidRPr="00AB1D16">
              <w:rPr>
                <w:rFonts w:cs="Arial"/>
                <w:b/>
                <w:i/>
                <w:color w:val="FF0000"/>
              </w:rPr>
              <w:t xml:space="preserve"> </w:t>
            </w:r>
            <w:r w:rsidRPr="00AB1D16">
              <w:rPr>
                <w:rFonts w:cs="Arial"/>
                <w:i/>
              </w:rPr>
              <w:t>on using this form</w:t>
            </w:r>
            <w:r w:rsidR="0051580D" w:rsidRPr="00AB1D16">
              <w:rPr>
                <w:rFonts w:cs="Arial"/>
                <w:i/>
              </w:rPr>
              <w:t>: c</w:t>
            </w:r>
            <w:r w:rsidR="00F25D98" w:rsidRPr="00AB1D16">
              <w:rPr>
                <w:rFonts w:cs="Arial"/>
                <w:i/>
              </w:rPr>
              <w:t xml:space="preserve">omprehensive instructions can be found at </w:t>
            </w:r>
            <w:r w:rsidR="001B7A65" w:rsidRPr="00AB1D16">
              <w:rPr>
                <w:rFonts w:cs="Arial"/>
                <w:i/>
              </w:rPr>
              <w:br/>
            </w:r>
            <w:hyperlink r:id="rId15" w:history="1">
              <w:r w:rsidR="00DE34CF" w:rsidRPr="00AB1D16">
                <w:rPr>
                  <w:rStyle w:val="Hyperlink"/>
                  <w:rFonts w:cs="Arial"/>
                  <w:i/>
                </w:rPr>
                <w:t>http://www.3gpp.org/Change-Requests</w:t>
              </w:r>
            </w:hyperlink>
            <w:r w:rsidR="00F25D98" w:rsidRPr="00AB1D16">
              <w:rPr>
                <w:rFonts w:cs="Arial"/>
                <w:i/>
              </w:rPr>
              <w:t>.</w:t>
            </w:r>
          </w:p>
        </w:tc>
      </w:tr>
      <w:tr w:rsidR="001E41F3" w:rsidRPr="00AB1D16" w14:paraId="296CF086" w14:textId="77777777" w:rsidTr="00547111">
        <w:tc>
          <w:tcPr>
            <w:tcW w:w="9641" w:type="dxa"/>
            <w:gridSpan w:val="9"/>
          </w:tcPr>
          <w:p w14:paraId="7D4A60B5" w14:textId="77777777" w:rsidR="001E41F3" w:rsidRPr="00AB1D16" w:rsidRDefault="001E41F3">
            <w:pPr>
              <w:pStyle w:val="CRCoverPage"/>
              <w:spacing w:after="0"/>
              <w:rPr>
                <w:sz w:val="8"/>
                <w:szCs w:val="8"/>
              </w:rPr>
            </w:pPr>
          </w:p>
        </w:tc>
      </w:tr>
    </w:tbl>
    <w:p w14:paraId="53540664" w14:textId="77777777" w:rsidR="001E41F3" w:rsidRPr="00AB1D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D16" w14:paraId="0EE45D52" w14:textId="77777777" w:rsidTr="00A7671C">
        <w:tc>
          <w:tcPr>
            <w:tcW w:w="2835" w:type="dxa"/>
          </w:tcPr>
          <w:p w14:paraId="59860FA1" w14:textId="77777777" w:rsidR="00F25D98" w:rsidRPr="00AB1D16" w:rsidRDefault="00F25D98" w:rsidP="001E41F3">
            <w:pPr>
              <w:pStyle w:val="CRCoverPage"/>
              <w:tabs>
                <w:tab w:val="right" w:pos="2751"/>
              </w:tabs>
              <w:spacing w:after="0"/>
              <w:rPr>
                <w:b/>
                <w:i/>
              </w:rPr>
            </w:pPr>
            <w:r w:rsidRPr="00AB1D16">
              <w:rPr>
                <w:b/>
                <w:i/>
              </w:rPr>
              <w:t>Proposed change</w:t>
            </w:r>
            <w:r w:rsidR="00A7671C" w:rsidRPr="00AB1D16">
              <w:rPr>
                <w:b/>
                <w:i/>
              </w:rPr>
              <w:t xml:space="preserve"> </w:t>
            </w:r>
            <w:r w:rsidRPr="00AB1D16">
              <w:rPr>
                <w:b/>
                <w:i/>
              </w:rPr>
              <w:t>affects:</w:t>
            </w:r>
          </w:p>
        </w:tc>
        <w:tc>
          <w:tcPr>
            <w:tcW w:w="1418" w:type="dxa"/>
          </w:tcPr>
          <w:p w14:paraId="07128383" w14:textId="77777777" w:rsidR="00F25D98" w:rsidRPr="00AB1D16" w:rsidRDefault="00F25D98" w:rsidP="001E41F3">
            <w:pPr>
              <w:pStyle w:val="CRCoverPage"/>
              <w:spacing w:after="0"/>
              <w:jc w:val="right"/>
            </w:pPr>
            <w:r w:rsidRPr="00AB1D1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D1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B1D16" w:rsidRDefault="00F25D98" w:rsidP="001E41F3">
            <w:pPr>
              <w:pStyle w:val="CRCoverPage"/>
              <w:spacing w:after="0"/>
              <w:jc w:val="right"/>
              <w:rPr>
                <w:u w:val="single"/>
              </w:rPr>
            </w:pPr>
            <w:r w:rsidRPr="00AB1D1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40CC13" w:rsidR="00F25D98" w:rsidRPr="00AB1D16" w:rsidRDefault="00477646"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AB1D16" w:rsidRDefault="00F25D98" w:rsidP="001E41F3">
            <w:pPr>
              <w:pStyle w:val="CRCoverPage"/>
              <w:spacing w:after="0"/>
              <w:jc w:val="right"/>
              <w:rPr>
                <w:u w:val="single"/>
              </w:rPr>
            </w:pPr>
            <w:r w:rsidRPr="00AB1D1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D16" w:rsidRDefault="00F25D98" w:rsidP="001E41F3">
            <w:pPr>
              <w:pStyle w:val="CRCoverPage"/>
              <w:spacing w:after="0"/>
              <w:jc w:val="center"/>
              <w:rPr>
                <w:b/>
                <w:caps/>
              </w:rPr>
            </w:pPr>
          </w:p>
        </w:tc>
        <w:tc>
          <w:tcPr>
            <w:tcW w:w="1418" w:type="dxa"/>
            <w:tcBorders>
              <w:left w:val="nil"/>
            </w:tcBorders>
          </w:tcPr>
          <w:p w14:paraId="6562735E" w14:textId="77777777" w:rsidR="00F25D98" w:rsidRPr="00AB1D16" w:rsidRDefault="00F25D98" w:rsidP="001E41F3">
            <w:pPr>
              <w:pStyle w:val="CRCoverPage"/>
              <w:spacing w:after="0"/>
              <w:jc w:val="right"/>
            </w:pPr>
            <w:r w:rsidRPr="00AB1D1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1D16" w:rsidRDefault="00F25D98" w:rsidP="001E41F3">
            <w:pPr>
              <w:pStyle w:val="CRCoverPage"/>
              <w:spacing w:after="0"/>
              <w:jc w:val="center"/>
              <w:rPr>
                <w:b/>
                <w:bCs/>
                <w:caps/>
              </w:rPr>
            </w:pPr>
          </w:p>
        </w:tc>
      </w:tr>
    </w:tbl>
    <w:p w14:paraId="69DCC391" w14:textId="77777777" w:rsidR="001E41F3" w:rsidRPr="00AB1D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D16" w14:paraId="31618834" w14:textId="77777777" w:rsidTr="00547111">
        <w:tc>
          <w:tcPr>
            <w:tcW w:w="9640" w:type="dxa"/>
            <w:gridSpan w:val="11"/>
          </w:tcPr>
          <w:p w14:paraId="55477508" w14:textId="77777777" w:rsidR="001E41F3" w:rsidRPr="00AB1D16" w:rsidRDefault="001E41F3">
            <w:pPr>
              <w:pStyle w:val="CRCoverPage"/>
              <w:spacing w:after="0"/>
              <w:rPr>
                <w:sz w:val="8"/>
                <w:szCs w:val="8"/>
              </w:rPr>
            </w:pPr>
          </w:p>
        </w:tc>
      </w:tr>
      <w:tr w:rsidR="001E41F3" w:rsidRPr="00AB1D16" w14:paraId="58300953" w14:textId="77777777" w:rsidTr="00547111">
        <w:tc>
          <w:tcPr>
            <w:tcW w:w="1843" w:type="dxa"/>
            <w:tcBorders>
              <w:top w:val="single" w:sz="4" w:space="0" w:color="auto"/>
              <w:left w:val="single" w:sz="4" w:space="0" w:color="auto"/>
            </w:tcBorders>
          </w:tcPr>
          <w:p w14:paraId="05B2F3A2" w14:textId="77777777" w:rsidR="001E41F3" w:rsidRPr="00AB1D16" w:rsidRDefault="001E41F3">
            <w:pPr>
              <w:pStyle w:val="CRCoverPage"/>
              <w:tabs>
                <w:tab w:val="right" w:pos="1759"/>
              </w:tabs>
              <w:spacing w:after="0"/>
              <w:rPr>
                <w:b/>
                <w:i/>
              </w:rPr>
            </w:pPr>
            <w:r w:rsidRPr="00AB1D16">
              <w:rPr>
                <w:b/>
                <w:i/>
              </w:rPr>
              <w:t>Title:</w:t>
            </w:r>
            <w:r w:rsidRPr="00AB1D16">
              <w:rPr>
                <w:b/>
                <w:i/>
              </w:rPr>
              <w:tab/>
            </w:r>
          </w:p>
        </w:tc>
        <w:tc>
          <w:tcPr>
            <w:tcW w:w="7797" w:type="dxa"/>
            <w:gridSpan w:val="10"/>
            <w:tcBorders>
              <w:top w:val="single" w:sz="4" w:space="0" w:color="auto"/>
              <w:right w:val="single" w:sz="4" w:space="0" w:color="auto"/>
            </w:tcBorders>
            <w:shd w:val="pct30" w:color="FFFF00" w:fill="auto"/>
          </w:tcPr>
          <w:p w14:paraId="3D393EEE" w14:textId="5D3F27AE" w:rsidR="001E41F3" w:rsidRPr="00AB1D16" w:rsidRDefault="00477646">
            <w:pPr>
              <w:pStyle w:val="CRCoverPage"/>
              <w:spacing w:after="0"/>
              <w:ind w:left="100"/>
              <w:rPr>
                <w:lang w:eastAsia="ko-KR"/>
              </w:rPr>
            </w:pPr>
            <w:r>
              <w:rPr>
                <w:rFonts w:hint="eastAsia"/>
                <w:lang w:eastAsia="ko-KR"/>
              </w:rPr>
              <w:t xml:space="preserve">Correction </w:t>
            </w:r>
            <w:r w:rsidR="00EC2B4C">
              <w:rPr>
                <w:rFonts w:hint="eastAsia"/>
                <w:lang w:eastAsia="ko-KR"/>
              </w:rPr>
              <w:t>in</w:t>
            </w:r>
            <w:r>
              <w:rPr>
                <w:rFonts w:hint="eastAsia"/>
                <w:lang w:eastAsia="ko-KR"/>
              </w:rPr>
              <w:t xml:space="preserve"> the Traffic flow aggregate IE</w:t>
            </w:r>
            <w:r w:rsidR="00EC2B4C">
              <w:rPr>
                <w:rFonts w:hint="eastAsia"/>
                <w:lang w:eastAsia="ko-KR"/>
              </w:rPr>
              <w:t xml:space="preserve"> handling in relation to the UE policy container delivery</w:t>
            </w:r>
          </w:p>
        </w:tc>
      </w:tr>
      <w:tr w:rsidR="001E41F3" w:rsidRPr="00AB1D16" w14:paraId="05C08479" w14:textId="77777777" w:rsidTr="00547111">
        <w:tc>
          <w:tcPr>
            <w:tcW w:w="1843" w:type="dxa"/>
            <w:tcBorders>
              <w:left w:val="single" w:sz="4" w:space="0" w:color="auto"/>
            </w:tcBorders>
          </w:tcPr>
          <w:p w14:paraId="45E29F53" w14:textId="77777777" w:rsidR="001E41F3" w:rsidRPr="00AB1D1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B1D16" w:rsidRDefault="001E41F3">
            <w:pPr>
              <w:pStyle w:val="CRCoverPage"/>
              <w:spacing w:after="0"/>
              <w:rPr>
                <w:sz w:val="8"/>
                <w:szCs w:val="8"/>
              </w:rPr>
            </w:pPr>
          </w:p>
        </w:tc>
      </w:tr>
      <w:tr w:rsidR="001E41F3" w:rsidRPr="00AB1D16" w14:paraId="46D5D7C2" w14:textId="77777777" w:rsidTr="00547111">
        <w:tc>
          <w:tcPr>
            <w:tcW w:w="1843" w:type="dxa"/>
            <w:tcBorders>
              <w:left w:val="single" w:sz="4" w:space="0" w:color="auto"/>
            </w:tcBorders>
          </w:tcPr>
          <w:p w14:paraId="45A6C2C4" w14:textId="77777777" w:rsidR="001E41F3" w:rsidRPr="00AB1D16" w:rsidRDefault="001E41F3">
            <w:pPr>
              <w:pStyle w:val="CRCoverPage"/>
              <w:tabs>
                <w:tab w:val="right" w:pos="1759"/>
              </w:tabs>
              <w:spacing w:after="0"/>
              <w:rPr>
                <w:b/>
                <w:i/>
              </w:rPr>
            </w:pPr>
            <w:r w:rsidRPr="00AB1D16">
              <w:rPr>
                <w:b/>
                <w:i/>
              </w:rPr>
              <w:t>Source to WG:</w:t>
            </w:r>
          </w:p>
        </w:tc>
        <w:tc>
          <w:tcPr>
            <w:tcW w:w="7797" w:type="dxa"/>
            <w:gridSpan w:val="10"/>
            <w:tcBorders>
              <w:right w:val="single" w:sz="4" w:space="0" w:color="auto"/>
            </w:tcBorders>
            <w:shd w:val="pct30" w:color="FFFF00" w:fill="auto"/>
          </w:tcPr>
          <w:p w14:paraId="298AA482" w14:textId="75453948" w:rsidR="001E41F3" w:rsidRPr="00AB1D16" w:rsidRDefault="004B108F">
            <w:pPr>
              <w:pStyle w:val="CRCoverPage"/>
              <w:spacing w:after="0"/>
              <w:ind w:left="100"/>
              <w:rPr>
                <w:lang w:eastAsia="ko-KR"/>
              </w:rPr>
            </w:pPr>
            <w:r>
              <w:rPr>
                <w:rFonts w:hint="eastAsia"/>
                <w:lang w:eastAsia="ko-KR"/>
              </w:rPr>
              <w:t>Nokia</w:t>
            </w:r>
          </w:p>
        </w:tc>
      </w:tr>
      <w:tr w:rsidR="001E41F3" w:rsidRPr="00AB1D16" w14:paraId="4196B218" w14:textId="77777777" w:rsidTr="00547111">
        <w:tc>
          <w:tcPr>
            <w:tcW w:w="1843" w:type="dxa"/>
            <w:tcBorders>
              <w:left w:val="single" w:sz="4" w:space="0" w:color="auto"/>
            </w:tcBorders>
          </w:tcPr>
          <w:p w14:paraId="14C300BA" w14:textId="77777777" w:rsidR="001E41F3" w:rsidRPr="00AB1D16" w:rsidRDefault="001E41F3">
            <w:pPr>
              <w:pStyle w:val="CRCoverPage"/>
              <w:tabs>
                <w:tab w:val="right" w:pos="1759"/>
              </w:tabs>
              <w:spacing w:after="0"/>
              <w:rPr>
                <w:b/>
                <w:i/>
              </w:rPr>
            </w:pPr>
            <w:r w:rsidRPr="00AB1D16">
              <w:rPr>
                <w:b/>
                <w:i/>
              </w:rPr>
              <w:t>Source to TSG:</w:t>
            </w:r>
          </w:p>
        </w:tc>
        <w:tc>
          <w:tcPr>
            <w:tcW w:w="7797" w:type="dxa"/>
            <w:gridSpan w:val="10"/>
            <w:tcBorders>
              <w:right w:val="single" w:sz="4" w:space="0" w:color="auto"/>
            </w:tcBorders>
            <w:shd w:val="pct30" w:color="FFFF00" w:fill="auto"/>
          </w:tcPr>
          <w:p w14:paraId="17FF8B7B" w14:textId="6EDC10A9" w:rsidR="001E41F3" w:rsidRPr="00AB1D16" w:rsidRDefault="004B108F" w:rsidP="00547111">
            <w:pPr>
              <w:pStyle w:val="CRCoverPage"/>
              <w:spacing w:after="0"/>
              <w:ind w:left="100"/>
              <w:rPr>
                <w:lang w:eastAsia="ko-KR"/>
              </w:rPr>
            </w:pPr>
            <w:r>
              <w:rPr>
                <w:rFonts w:hint="eastAsia"/>
                <w:lang w:eastAsia="ko-KR"/>
              </w:rPr>
              <w:t>C1</w:t>
            </w:r>
          </w:p>
        </w:tc>
      </w:tr>
      <w:tr w:rsidR="001E41F3" w:rsidRPr="00AB1D16" w14:paraId="76303739" w14:textId="77777777" w:rsidTr="00547111">
        <w:tc>
          <w:tcPr>
            <w:tcW w:w="1843" w:type="dxa"/>
            <w:tcBorders>
              <w:left w:val="single" w:sz="4" w:space="0" w:color="auto"/>
            </w:tcBorders>
          </w:tcPr>
          <w:p w14:paraId="4D3B1657" w14:textId="77777777" w:rsidR="001E41F3" w:rsidRPr="00AB1D1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B1D16" w:rsidRDefault="001E41F3">
            <w:pPr>
              <w:pStyle w:val="CRCoverPage"/>
              <w:spacing w:after="0"/>
              <w:rPr>
                <w:sz w:val="8"/>
                <w:szCs w:val="8"/>
              </w:rPr>
            </w:pPr>
          </w:p>
        </w:tc>
      </w:tr>
      <w:tr w:rsidR="001E41F3" w:rsidRPr="00AB1D16" w14:paraId="50563E52" w14:textId="77777777" w:rsidTr="00547111">
        <w:tc>
          <w:tcPr>
            <w:tcW w:w="1843" w:type="dxa"/>
            <w:tcBorders>
              <w:left w:val="single" w:sz="4" w:space="0" w:color="auto"/>
            </w:tcBorders>
          </w:tcPr>
          <w:p w14:paraId="32C381B7" w14:textId="77777777" w:rsidR="001E41F3" w:rsidRPr="00AB1D16" w:rsidRDefault="001E41F3">
            <w:pPr>
              <w:pStyle w:val="CRCoverPage"/>
              <w:tabs>
                <w:tab w:val="right" w:pos="1759"/>
              </w:tabs>
              <w:spacing w:after="0"/>
              <w:rPr>
                <w:b/>
                <w:i/>
              </w:rPr>
            </w:pPr>
            <w:r w:rsidRPr="00AB1D16">
              <w:rPr>
                <w:b/>
                <w:i/>
              </w:rPr>
              <w:t>Work item code</w:t>
            </w:r>
            <w:r w:rsidR="0051580D" w:rsidRPr="00AB1D16">
              <w:rPr>
                <w:b/>
                <w:i/>
              </w:rPr>
              <w:t>:</w:t>
            </w:r>
          </w:p>
        </w:tc>
        <w:tc>
          <w:tcPr>
            <w:tcW w:w="3686" w:type="dxa"/>
            <w:gridSpan w:val="5"/>
            <w:shd w:val="pct30" w:color="FFFF00" w:fill="auto"/>
          </w:tcPr>
          <w:p w14:paraId="115414A3" w14:textId="377BF4A5" w:rsidR="001E41F3" w:rsidRPr="00AB1D16" w:rsidRDefault="00477646">
            <w:pPr>
              <w:pStyle w:val="CRCoverPage"/>
              <w:spacing w:after="0"/>
              <w:ind w:left="100"/>
              <w:rPr>
                <w:lang w:eastAsia="ko-KR"/>
              </w:rPr>
            </w:pPr>
            <w:r>
              <w:rPr>
                <w:rFonts w:hint="eastAsia"/>
                <w:lang w:eastAsia="ko-KR"/>
              </w:rPr>
              <w:t>eUEPO</w:t>
            </w:r>
          </w:p>
        </w:tc>
        <w:tc>
          <w:tcPr>
            <w:tcW w:w="567" w:type="dxa"/>
            <w:tcBorders>
              <w:left w:val="nil"/>
            </w:tcBorders>
          </w:tcPr>
          <w:p w14:paraId="61A86BCF" w14:textId="77777777" w:rsidR="001E41F3" w:rsidRPr="00AB1D16" w:rsidRDefault="001E41F3">
            <w:pPr>
              <w:pStyle w:val="CRCoverPage"/>
              <w:spacing w:after="0"/>
              <w:ind w:right="100"/>
            </w:pPr>
          </w:p>
        </w:tc>
        <w:tc>
          <w:tcPr>
            <w:tcW w:w="1417" w:type="dxa"/>
            <w:gridSpan w:val="3"/>
            <w:tcBorders>
              <w:left w:val="nil"/>
            </w:tcBorders>
          </w:tcPr>
          <w:p w14:paraId="153CBFB1" w14:textId="77777777" w:rsidR="001E41F3" w:rsidRPr="00AB1D16" w:rsidRDefault="001E41F3">
            <w:pPr>
              <w:pStyle w:val="CRCoverPage"/>
              <w:spacing w:after="0"/>
              <w:jc w:val="right"/>
            </w:pPr>
            <w:r w:rsidRPr="00AB1D16">
              <w:rPr>
                <w:b/>
                <w:i/>
              </w:rPr>
              <w:t>Date:</w:t>
            </w:r>
          </w:p>
        </w:tc>
        <w:tc>
          <w:tcPr>
            <w:tcW w:w="2127" w:type="dxa"/>
            <w:tcBorders>
              <w:right w:val="single" w:sz="4" w:space="0" w:color="auto"/>
            </w:tcBorders>
            <w:shd w:val="pct30" w:color="FFFF00" w:fill="auto"/>
          </w:tcPr>
          <w:p w14:paraId="56929475" w14:textId="72A10AFB" w:rsidR="001E41F3" w:rsidRPr="00AB1D16" w:rsidRDefault="004B108F">
            <w:pPr>
              <w:pStyle w:val="CRCoverPage"/>
              <w:spacing w:after="0"/>
              <w:ind w:left="100"/>
              <w:rPr>
                <w:lang w:eastAsia="ko-KR"/>
              </w:rPr>
            </w:pPr>
            <w:r>
              <w:rPr>
                <w:rFonts w:hint="eastAsia"/>
                <w:lang w:eastAsia="ko-KR"/>
              </w:rPr>
              <w:t>2024-05-</w:t>
            </w:r>
            <w:r w:rsidR="00477646">
              <w:rPr>
                <w:rFonts w:hint="eastAsia"/>
                <w:lang w:eastAsia="ko-KR"/>
              </w:rPr>
              <w:t>09</w:t>
            </w:r>
          </w:p>
        </w:tc>
      </w:tr>
      <w:tr w:rsidR="001E41F3" w:rsidRPr="00AB1D16" w14:paraId="690C7843" w14:textId="77777777" w:rsidTr="00547111">
        <w:tc>
          <w:tcPr>
            <w:tcW w:w="1843" w:type="dxa"/>
            <w:tcBorders>
              <w:left w:val="single" w:sz="4" w:space="0" w:color="auto"/>
            </w:tcBorders>
          </w:tcPr>
          <w:p w14:paraId="17A1A642" w14:textId="77777777" w:rsidR="001E41F3" w:rsidRPr="00AB1D16" w:rsidRDefault="001E41F3">
            <w:pPr>
              <w:pStyle w:val="CRCoverPage"/>
              <w:spacing w:after="0"/>
              <w:rPr>
                <w:b/>
                <w:i/>
                <w:sz w:val="8"/>
                <w:szCs w:val="8"/>
              </w:rPr>
            </w:pPr>
          </w:p>
        </w:tc>
        <w:tc>
          <w:tcPr>
            <w:tcW w:w="1986" w:type="dxa"/>
            <w:gridSpan w:val="4"/>
          </w:tcPr>
          <w:p w14:paraId="2F73FCFB" w14:textId="77777777" w:rsidR="001E41F3" w:rsidRPr="00AB1D16" w:rsidRDefault="001E41F3">
            <w:pPr>
              <w:pStyle w:val="CRCoverPage"/>
              <w:spacing w:after="0"/>
              <w:rPr>
                <w:sz w:val="8"/>
                <w:szCs w:val="8"/>
              </w:rPr>
            </w:pPr>
          </w:p>
        </w:tc>
        <w:tc>
          <w:tcPr>
            <w:tcW w:w="2267" w:type="dxa"/>
            <w:gridSpan w:val="2"/>
          </w:tcPr>
          <w:p w14:paraId="0FBCFC35" w14:textId="77777777" w:rsidR="001E41F3" w:rsidRPr="00AB1D16" w:rsidRDefault="001E41F3">
            <w:pPr>
              <w:pStyle w:val="CRCoverPage"/>
              <w:spacing w:after="0"/>
              <w:rPr>
                <w:sz w:val="8"/>
                <w:szCs w:val="8"/>
              </w:rPr>
            </w:pPr>
          </w:p>
        </w:tc>
        <w:tc>
          <w:tcPr>
            <w:tcW w:w="1417" w:type="dxa"/>
            <w:gridSpan w:val="3"/>
          </w:tcPr>
          <w:p w14:paraId="60243A9E" w14:textId="77777777" w:rsidR="001E41F3" w:rsidRPr="00AB1D16" w:rsidRDefault="001E41F3">
            <w:pPr>
              <w:pStyle w:val="CRCoverPage"/>
              <w:spacing w:after="0"/>
              <w:rPr>
                <w:sz w:val="8"/>
                <w:szCs w:val="8"/>
              </w:rPr>
            </w:pPr>
          </w:p>
        </w:tc>
        <w:tc>
          <w:tcPr>
            <w:tcW w:w="2127" w:type="dxa"/>
            <w:tcBorders>
              <w:right w:val="single" w:sz="4" w:space="0" w:color="auto"/>
            </w:tcBorders>
          </w:tcPr>
          <w:p w14:paraId="68E9B688" w14:textId="77777777" w:rsidR="001E41F3" w:rsidRPr="00AB1D16" w:rsidRDefault="001E41F3">
            <w:pPr>
              <w:pStyle w:val="CRCoverPage"/>
              <w:spacing w:after="0"/>
              <w:rPr>
                <w:sz w:val="8"/>
                <w:szCs w:val="8"/>
              </w:rPr>
            </w:pPr>
          </w:p>
        </w:tc>
      </w:tr>
      <w:tr w:rsidR="001E41F3" w:rsidRPr="00AB1D16" w14:paraId="13D4AF59" w14:textId="77777777" w:rsidTr="00547111">
        <w:trPr>
          <w:cantSplit/>
        </w:trPr>
        <w:tc>
          <w:tcPr>
            <w:tcW w:w="1843" w:type="dxa"/>
            <w:tcBorders>
              <w:left w:val="single" w:sz="4" w:space="0" w:color="auto"/>
            </w:tcBorders>
          </w:tcPr>
          <w:p w14:paraId="1E6EA205" w14:textId="77777777" w:rsidR="001E41F3" w:rsidRPr="00AB1D16" w:rsidRDefault="001E41F3">
            <w:pPr>
              <w:pStyle w:val="CRCoverPage"/>
              <w:tabs>
                <w:tab w:val="right" w:pos="1759"/>
              </w:tabs>
              <w:spacing w:after="0"/>
              <w:rPr>
                <w:b/>
                <w:i/>
              </w:rPr>
            </w:pPr>
            <w:r w:rsidRPr="00AB1D16">
              <w:rPr>
                <w:b/>
                <w:i/>
              </w:rPr>
              <w:t>Category:</w:t>
            </w:r>
          </w:p>
        </w:tc>
        <w:tc>
          <w:tcPr>
            <w:tcW w:w="851" w:type="dxa"/>
            <w:shd w:val="pct30" w:color="FFFF00" w:fill="auto"/>
          </w:tcPr>
          <w:p w14:paraId="154A6113" w14:textId="272F3366" w:rsidR="001E41F3" w:rsidRPr="00AB1D16" w:rsidRDefault="00477646" w:rsidP="00D24991">
            <w:pPr>
              <w:pStyle w:val="CRCoverPage"/>
              <w:spacing w:after="0"/>
              <w:ind w:left="100" w:right="-609"/>
              <w:rPr>
                <w:b/>
                <w:lang w:eastAsia="ko-KR"/>
              </w:rPr>
            </w:pPr>
            <w:r>
              <w:rPr>
                <w:rFonts w:hint="eastAsia"/>
                <w:b/>
                <w:lang w:eastAsia="ko-KR"/>
              </w:rPr>
              <w:t>F</w:t>
            </w:r>
          </w:p>
        </w:tc>
        <w:tc>
          <w:tcPr>
            <w:tcW w:w="3402" w:type="dxa"/>
            <w:gridSpan w:val="5"/>
            <w:tcBorders>
              <w:left w:val="nil"/>
            </w:tcBorders>
          </w:tcPr>
          <w:p w14:paraId="617AE5C6" w14:textId="77777777" w:rsidR="001E41F3" w:rsidRPr="00AB1D16" w:rsidRDefault="001E41F3">
            <w:pPr>
              <w:pStyle w:val="CRCoverPage"/>
              <w:spacing w:after="0"/>
            </w:pPr>
          </w:p>
        </w:tc>
        <w:tc>
          <w:tcPr>
            <w:tcW w:w="1417" w:type="dxa"/>
            <w:gridSpan w:val="3"/>
            <w:tcBorders>
              <w:left w:val="nil"/>
            </w:tcBorders>
          </w:tcPr>
          <w:p w14:paraId="42CDCEE5" w14:textId="77777777" w:rsidR="001E41F3" w:rsidRPr="00AB1D16" w:rsidRDefault="001E41F3">
            <w:pPr>
              <w:pStyle w:val="CRCoverPage"/>
              <w:spacing w:after="0"/>
              <w:jc w:val="right"/>
              <w:rPr>
                <w:b/>
                <w:i/>
              </w:rPr>
            </w:pPr>
            <w:r w:rsidRPr="00AB1D16">
              <w:rPr>
                <w:b/>
                <w:i/>
              </w:rPr>
              <w:t>Release:</w:t>
            </w:r>
          </w:p>
        </w:tc>
        <w:tc>
          <w:tcPr>
            <w:tcW w:w="2127" w:type="dxa"/>
            <w:tcBorders>
              <w:right w:val="single" w:sz="4" w:space="0" w:color="auto"/>
            </w:tcBorders>
            <w:shd w:val="pct30" w:color="FFFF00" w:fill="auto"/>
          </w:tcPr>
          <w:p w14:paraId="6C870B98" w14:textId="39CFA7ED" w:rsidR="001E41F3" w:rsidRPr="00AB1D16" w:rsidRDefault="004B108F">
            <w:pPr>
              <w:pStyle w:val="CRCoverPage"/>
              <w:spacing w:after="0"/>
              <w:ind w:left="100"/>
              <w:rPr>
                <w:lang w:eastAsia="ko-KR"/>
              </w:rPr>
            </w:pPr>
            <w:r>
              <w:rPr>
                <w:rFonts w:hint="eastAsia"/>
                <w:lang w:eastAsia="ko-KR"/>
              </w:rPr>
              <w:t>Rel-1</w:t>
            </w:r>
            <w:r w:rsidR="00477646">
              <w:rPr>
                <w:rFonts w:hint="eastAsia"/>
                <w:lang w:eastAsia="ko-KR"/>
              </w:rPr>
              <w:t>8</w:t>
            </w:r>
          </w:p>
        </w:tc>
      </w:tr>
      <w:tr w:rsidR="001E41F3" w:rsidRPr="00AB1D16" w14:paraId="30122F0C" w14:textId="77777777" w:rsidTr="00547111">
        <w:tc>
          <w:tcPr>
            <w:tcW w:w="1843" w:type="dxa"/>
            <w:tcBorders>
              <w:left w:val="single" w:sz="4" w:space="0" w:color="auto"/>
              <w:bottom w:val="single" w:sz="4" w:space="0" w:color="auto"/>
            </w:tcBorders>
          </w:tcPr>
          <w:p w14:paraId="615796D0" w14:textId="77777777" w:rsidR="001E41F3" w:rsidRPr="00AB1D1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B1D16" w:rsidRDefault="001E41F3">
            <w:pPr>
              <w:pStyle w:val="CRCoverPage"/>
              <w:spacing w:after="0"/>
              <w:ind w:left="383" w:hanging="383"/>
              <w:rPr>
                <w:i/>
                <w:sz w:val="18"/>
              </w:rPr>
            </w:pPr>
            <w:r w:rsidRPr="00AB1D16">
              <w:rPr>
                <w:i/>
                <w:sz w:val="18"/>
              </w:rPr>
              <w:t xml:space="preserve">Use </w:t>
            </w:r>
            <w:r w:rsidRPr="00AB1D16">
              <w:rPr>
                <w:i/>
                <w:sz w:val="18"/>
                <w:u w:val="single"/>
              </w:rPr>
              <w:t>one</w:t>
            </w:r>
            <w:r w:rsidRPr="00AB1D16">
              <w:rPr>
                <w:i/>
                <w:sz w:val="18"/>
              </w:rPr>
              <w:t xml:space="preserve"> of the following categories:</w:t>
            </w:r>
            <w:r w:rsidRPr="00AB1D16">
              <w:rPr>
                <w:b/>
                <w:i/>
                <w:sz w:val="18"/>
              </w:rPr>
              <w:br/>
              <w:t>F</w:t>
            </w:r>
            <w:r w:rsidRPr="00AB1D16">
              <w:rPr>
                <w:i/>
                <w:sz w:val="18"/>
              </w:rPr>
              <w:t xml:space="preserve">  (correction)</w:t>
            </w:r>
            <w:r w:rsidRPr="00AB1D16">
              <w:rPr>
                <w:i/>
                <w:sz w:val="18"/>
              </w:rPr>
              <w:br/>
            </w:r>
            <w:r w:rsidRPr="00AB1D16">
              <w:rPr>
                <w:b/>
                <w:i/>
                <w:sz w:val="18"/>
              </w:rPr>
              <w:t>A</w:t>
            </w:r>
            <w:r w:rsidRPr="00AB1D16">
              <w:rPr>
                <w:i/>
                <w:sz w:val="18"/>
              </w:rPr>
              <w:t xml:space="preserve">  (</w:t>
            </w:r>
            <w:r w:rsidR="00DE34CF" w:rsidRPr="00AB1D16">
              <w:rPr>
                <w:i/>
                <w:sz w:val="18"/>
              </w:rPr>
              <w:t xml:space="preserve">mirror </w:t>
            </w:r>
            <w:r w:rsidRPr="00AB1D16">
              <w:rPr>
                <w:i/>
                <w:sz w:val="18"/>
              </w:rPr>
              <w:t>correspond</w:t>
            </w:r>
            <w:r w:rsidR="00DE34CF" w:rsidRPr="00AB1D16">
              <w:rPr>
                <w:i/>
                <w:sz w:val="18"/>
              </w:rPr>
              <w:t xml:space="preserve">ing </w:t>
            </w:r>
            <w:r w:rsidRPr="00AB1D16">
              <w:rPr>
                <w:i/>
                <w:sz w:val="18"/>
              </w:rPr>
              <w:t xml:space="preserve">to a </w:t>
            </w:r>
            <w:r w:rsidR="00DE34CF" w:rsidRPr="00AB1D16">
              <w:rPr>
                <w:i/>
                <w:sz w:val="18"/>
              </w:rPr>
              <w:t xml:space="preserve">change </w:t>
            </w:r>
            <w:r w:rsidRPr="00AB1D16">
              <w:rPr>
                <w:i/>
                <w:sz w:val="18"/>
              </w:rPr>
              <w:t xml:space="preserve">in an earlier </w:t>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Pr="00AB1D16">
              <w:rPr>
                <w:i/>
                <w:sz w:val="18"/>
              </w:rPr>
              <w:t>release)</w:t>
            </w:r>
            <w:r w:rsidRPr="00AB1D16">
              <w:rPr>
                <w:i/>
                <w:sz w:val="18"/>
              </w:rPr>
              <w:br/>
            </w:r>
            <w:r w:rsidRPr="00AB1D16">
              <w:rPr>
                <w:b/>
                <w:i/>
                <w:sz w:val="18"/>
              </w:rPr>
              <w:t>B</w:t>
            </w:r>
            <w:r w:rsidRPr="00AB1D16">
              <w:rPr>
                <w:i/>
                <w:sz w:val="18"/>
              </w:rPr>
              <w:t xml:space="preserve">  (addition of feature), </w:t>
            </w:r>
            <w:r w:rsidRPr="00AB1D16">
              <w:rPr>
                <w:i/>
                <w:sz w:val="18"/>
              </w:rPr>
              <w:br/>
            </w:r>
            <w:r w:rsidRPr="00AB1D16">
              <w:rPr>
                <w:b/>
                <w:i/>
                <w:sz w:val="18"/>
              </w:rPr>
              <w:t>C</w:t>
            </w:r>
            <w:r w:rsidRPr="00AB1D16">
              <w:rPr>
                <w:i/>
                <w:sz w:val="18"/>
              </w:rPr>
              <w:t xml:space="preserve">  (functional modification of feature)</w:t>
            </w:r>
            <w:r w:rsidRPr="00AB1D16">
              <w:rPr>
                <w:i/>
                <w:sz w:val="18"/>
              </w:rPr>
              <w:br/>
            </w:r>
            <w:r w:rsidRPr="00AB1D16">
              <w:rPr>
                <w:b/>
                <w:i/>
                <w:sz w:val="18"/>
              </w:rPr>
              <w:t>D</w:t>
            </w:r>
            <w:r w:rsidRPr="00AB1D16">
              <w:rPr>
                <w:i/>
                <w:sz w:val="18"/>
              </w:rPr>
              <w:t xml:space="preserve">  (editorial modification)</w:t>
            </w:r>
          </w:p>
          <w:p w14:paraId="05D36727" w14:textId="77777777" w:rsidR="001E41F3" w:rsidRPr="00AB1D16" w:rsidRDefault="001E41F3">
            <w:pPr>
              <w:pStyle w:val="CRCoverPage"/>
            </w:pPr>
            <w:r w:rsidRPr="00AB1D16">
              <w:rPr>
                <w:sz w:val="18"/>
              </w:rPr>
              <w:t>Detailed explanations of the above categories can</w:t>
            </w:r>
            <w:r w:rsidRPr="00AB1D16">
              <w:rPr>
                <w:sz w:val="18"/>
              </w:rPr>
              <w:br/>
              <w:t xml:space="preserve">be found in 3GPP </w:t>
            </w:r>
            <w:hyperlink r:id="rId16" w:history="1">
              <w:r w:rsidRPr="00AB1D16">
                <w:rPr>
                  <w:rStyle w:val="Hyperlink"/>
                  <w:sz w:val="18"/>
                </w:rPr>
                <w:t>TR 21.900</w:t>
              </w:r>
            </w:hyperlink>
            <w:r w:rsidRPr="00AB1D16">
              <w:rPr>
                <w:sz w:val="18"/>
              </w:rPr>
              <w:t>.</w:t>
            </w:r>
          </w:p>
        </w:tc>
        <w:tc>
          <w:tcPr>
            <w:tcW w:w="3120" w:type="dxa"/>
            <w:gridSpan w:val="2"/>
            <w:tcBorders>
              <w:bottom w:val="single" w:sz="4" w:space="0" w:color="auto"/>
              <w:right w:val="single" w:sz="4" w:space="0" w:color="auto"/>
            </w:tcBorders>
          </w:tcPr>
          <w:p w14:paraId="1A28F380" w14:textId="2B8F7B7C" w:rsidR="000C038A" w:rsidRPr="00AB1D16" w:rsidRDefault="001E41F3" w:rsidP="00BD6BB8">
            <w:pPr>
              <w:pStyle w:val="CRCoverPage"/>
              <w:tabs>
                <w:tab w:val="left" w:pos="950"/>
              </w:tabs>
              <w:spacing w:after="0"/>
              <w:ind w:left="241" w:hanging="241"/>
              <w:rPr>
                <w:i/>
                <w:sz w:val="18"/>
              </w:rPr>
            </w:pPr>
            <w:r w:rsidRPr="00AB1D16">
              <w:rPr>
                <w:i/>
                <w:sz w:val="18"/>
              </w:rPr>
              <w:t xml:space="preserve">Use </w:t>
            </w:r>
            <w:r w:rsidRPr="00AB1D16">
              <w:rPr>
                <w:i/>
                <w:sz w:val="18"/>
                <w:u w:val="single"/>
              </w:rPr>
              <w:t>one</w:t>
            </w:r>
            <w:r w:rsidRPr="00AB1D16">
              <w:rPr>
                <w:i/>
                <w:sz w:val="18"/>
              </w:rPr>
              <w:t xml:space="preserve"> of the following releases:</w:t>
            </w:r>
            <w:r w:rsidRPr="00AB1D16">
              <w:rPr>
                <w:i/>
                <w:sz w:val="18"/>
              </w:rPr>
              <w:br/>
              <w:t>Rel-8</w:t>
            </w:r>
            <w:r w:rsidRPr="00AB1D16">
              <w:rPr>
                <w:i/>
                <w:sz w:val="18"/>
              </w:rPr>
              <w:tab/>
              <w:t>(Release 8)</w:t>
            </w:r>
            <w:r w:rsidR="007C2097" w:rsidRPr="00AB1D16">
              <w:rPr>
                <w:i/>
                <w:sz w:val="18"/>
              </w:rPr>
              <w:br/>
              <w:t>Rel-9</w:t>
            </w:r>
            <w:r w:rsidR="007C2097" w:rsidRPr="00AB1D16">
              <w:rPr>
                <w:i/>
                <w:sz w:val="18"/>
              </w:rPr>
              <w:tab/>
              <w:t>(Release 9)</w:t>
            </w:r>
            <w:r w:rsidR="009777D9" w:rsidRPr="00AB1D16">
              <w:rPr>
                <w:i/>
                <w:sz w:val="18"/>
              </w:rPr>
              <w:br/>
              <w:t>Rel-10</w:t>
            </w:r>
            <w:r w:rsidR="009777D9" w:rsidRPr="00AB1D16">
              <w:rPr>
                <w:i/>
                <w:sz w:val="18"/>
              </w:rPr>
              <w:tab/>
              <w:t>(Release 10)</w:t>
            </w:r>
            <w:r w:rsidR="000C038A" w:rsidRPr="00AB1D16">
              <w:rPr>
                <w:i/>
                <w:sz w:val="18"/>
              </w:rPr>
              <w:br/>
              <w:t>Rel-11</w:t>
            </w:r>
            <w:r w:rsidR="000C038A" w:rsidRPr="00AB1D16">
              <w:rPr>
                <w:i/>
                <w:sz w:val="18"/>
              </w:rPr>
              <w:tab/>
              <w:t>(Release 11)</w:t>
            </w:r>
            <w:r w:rsidR="000C038A" w:rsidRPr="00AB1D16">
              <w:rPr>
                <w:i/>
                <w:sz w:val="18"/>
              </w:rPr>
              <w:br/>
            </w:r>
            <w:r w:rsidR="002E472E" w:rsidRPr="00AB1D16">
              <w:rPr>
                <w:i/>
                <w:sz w:val="18"/>
              </w:rPr>
              <w:t>…</w:t>
            </w:r>
            <w:r w:rsidR="0051580D" w:rsidRPr="00AB1D16">
              <w:rPr>
                <w:i/>
                <w:sz w:val="18"/>
              </w:rPr>
              <w:br/>
            </w:r>
            <w:r w:rsidR="00E34898" w:rsidRPr="00AB1D16">
              <w:rPr>
                <w:i/>
                <w:sz w:val="18"/>
              </w:rPr>
              <w:t>Rel-16</w:t>
            </w:r>
            <w:r w:rsidR="00E34898" w:rsidRPr="00AB1D16">
              <w:rPr>
                <w:i/>
                <w:sz w:val="18"/>
              </w:rPr>
              <w:tab/>
              <w:t>(Release 16)</w:t>
            </w:r>
            <w:r w:rsidR="002E472E" w:rsidRPr="00AB1D16">
              <w:rPr>
                <w:i/>
                <w:sz w:val="18"/>
              </w:rPr>
              <w:br/>
              <w:t>Rel-17</w:t>
            </w:r>
            <w:r w:rsidR="002E472E" w:rsidRPr="00AB1D16">
              <w:rPr>
                <w:i/>
                <w:sz w:val="18"/>
              </w:rPr>
              <w:tab/>
              <w:t>(Release 17)</w:t>
            </w:r>
            <w:r w:rsidR="002E472E" w:rsidRPr="00AB1D16">
              <w:rPr>
                <w:i/>
                <w:sz w:val="18"/>
              </w:rPr>
              <w:br/>
              <w:t>Rel-18</w:t>
            </w:r>
            <w:r w:rsidR="002E472E" w:rsidRPr="00AB1D16">
              <w:rPr>
                <w:i/>
                <w:sz w:val="18"/>
              </w:rPr>
              <w:tab/>
              <w:t>(Release 18)</w:t>
            </w:r>
            <w:r w:rsidR="00C870F6" w:rsidRPr="00AB1D16">
              <w:rPr>
                <w:i/>
                <w:sz w:val="18"/>
              </w:rPr>
              <w:br/>
              <w:t>Rel-19</w:t>
            </w:r>
            <w:r w:rsidR="00653DE4" w:rsidRPr="00AB1D16">
              <w:rPr>
                <w:i/>
                <w:sz w:val="18"/>
              </w:rPr>
              <w:tab/>
              <w:t>(Release 19)</w:t>
            </w:r>
          </w:p>
        </w:tc>
      </w:tr>
      <w:tr w:rsidR="001E41F3" w:rsidRPr="00AB1D16" w14:paraId="7FBEB8E7" w14:textId="77777777" w:rsidTr="00547111">
        <w:tc>
          <w:tcPr>
            <w:tcW w:w="1843" w:type="dxa"/>
          </w:tcPr>
          <w:p w14:paraId="44A3A604" w14:textId="77777777" w:rsidR="001E41F3" w:rsidRPr="00AB1D16" w:rsidRDefault="001E41F3">
            <w:pPr>
              <w:pStyle w:val="CRCoverPage"/>
              <w:spacing w:after="0"/>
              <w:rPr>
                <w:b/>
                <w:i/>
                <w:sz w:val="8"/>
                <w:szCs w:val="8"/>
              </w:rPr>
            </w:pPr>
          </w:p>
        </w:tc>
        <w:tc>
          <w:tcPr>
            <w:tcW w:w="7797" w:type="dxa"/>
            <w:gridSpan w:val="10"/>
          </w:tcPr>
          <w:p w14:paraId="5524CC4E" w14:textId="77777777" w:rsidR="001E41F3" w:rsidRPr="00AB1D16" w:rsidRDefault="001E41F3">
            <w:pPr>
              <w:pStyle w:val="CRCoverPage"/>
              <w:spacing w:after="0"/>
              <w:rPr>
                <w:sz w:val="8"/>
                <w:szCs w:val="8"/>
              </w:rPr>
            </w:pPr>
          </w:p>
        </w:tc>
      </w:tr>
      <w:tr w:rsidR="001E41F3" w:rsidRPr="00AB1D16" w14:paraId="1256F52C" w14:textId="77777777" w:rsidTr="00547111">
        <w:tc>
          <w:tcPr>
            <w:tcW w:w="2694" w:type="dxa"/>
            <w:gridSpan w:val="2"/>
            <w:tcBorders>
              <w:top w:val="single" w:sz="4" w:space="0" w:color="auto"/>
              <w:left w:val="single" w:sz="4" w:space="0" w:color="auto"/>
            </w:tcBorders>
          </w:tcPr>
          <w:p w14:paraId="52C87DB0" w14:textId="77777777" w:rsidR="001E41F3" w:rsidRPr="00AB1D16" w:rsidRDefault="001E41F3">
            <w:pPr>
              <w:pStyle w:val="CRCoverPage"/>
              <w:tabs>
                <w:tab w:val="right" w:pos="2184"/>
              </w:tabs>
              <w:spacing w:after="0"/>
              <w:rPr>
                <w:b/>
                <w:i/>
              </w:rPr>
            </w:pPr>
            <w:r w:rsidRPr="00AB1D16">
              <w:rPr>
                <w:b/>
                <w:i/>
              </w:rPr>
              <w:t>Reason for change:</w:t>
            </w:r>
          </w:p>
        </w:tc>
        <w:tc>
          <w:tcPr>
            <w:tcW w:w="6946" w:type="dxa"/>
            <w:gridSpan w:val="9"/>
            <w:tcBorders>
              <w:top w:val="single" w:sz="4" w:space="0" w:color="auto"/>
              <w:right w:val="single" w:sz="4" w:space="0" w:color="auto"/>
            </w:tcBorders>
            <w:shd w:val="pct30" w:color="FFFF00" w:fill="auto"/>
          </w:tcPr>
          <w:p w14:paraId="2DAA1261" w14:textId="50EB23D1" w:rsidR="001E41F3" w:rsidRDefault="00B909A0">
            <w:pPr>
              <w:pStyle w:val="CRCoverPage"/>
              <w:spacing w:after="0"/>
              <w:ind w:left="100"/>
              <w:rPr>
                <w:lang w:eastAsia="ko-KR"/>
              </w:rPr>
            </w:pPr>
            <w:r>
              <w:rPr>
                <w:rFonts w:hint="eastAsia"/>
                <w:lang w:eastAsia="ko-KR"/>
              </w:rPr>
              <w:t>There are conflicting requirements related to the UE requested bearer resource modification procedure initiated to transport a UE policy container.</w:t>
            </w:r>
          </w:p>
          <w:p w14:paraId="5A61E2A3" w14:textId="2513058C" w:rsidR="00B909A0" w:rsidRPr="00D0794B" w:rsidRDefault="00B909A0" w:rsidP="00B909A0">
            <w:pPr>
              <w:pStyle w:val="CRCoverPage"/>
              <w:numPr>
                <w:ilvl w:val="0"/>
                <w:numId w:val="1"/>
              </w:numPr>
              <w:spacing w:after="0"/>
              <w:rPr>
                <w:rFonts w:ascii="Times New Roman" w:hAnsi="Times New Roman"/>
                <w:i/>
                <w:iCs/>
                <w:lang w:eastAsia="ko-KR"/>
              </w:rPr>
            </w:pPr>
            <w:r w:rsidRPr="00D0794B">
              <w:rPr>
                <w:rFonts w:ascii="Times New Roman" w:hAnsi="Times New Roman"/>
                <w:i/>
                <w:iCs/>
                <w:color w:val="3333FF"/>
                <w:lang w:eastAsia="ko-KR"/>
              </w:rPr>
              <w:t>The UE shall not include the traffic flow aggregate IE in the BEARER RESOURCE MODIFICATION REQUEST message.</w:t>
            </w:r>
          </w:p>
          <w:p w14:paraId="63ED6A80" w14:textId="157B8981" w:rsidR="00B909A0" w:rsidRDefault="00B909A0" w:rsidP="00453275">
            <w:pPr>
              <w:pStyle w:val="CRCoverPage"/>
              <w:numPr>
                <w:ilvl w:val="0"/>
                <w:numId w:val="1"/>
              </w:numPr>
              <w:spacing w:after="0"/>
              <w:rPr>
                <w:lang w:eastAsia="ko-KR"/>
              </w:rPr>
            </w:pPr>
            <w:r w:rsidRPr="00D0794B">
              <w:rPr>
                <w:rFonts w:ascii="Times New Roman" w:hAnsi="Times New Roman"/>
                <w:i/>
                <w:iCs/>
                <w:color w:val="3333FF"/>
                <w:lang w:eastAsia="ko-KR"/>
              </w:rPr>
              <w:t>It is possible that the traffic flow aggregate IE is not needed in the following procedures</w:t>
            </w:r>
            <w:r>
              <w:rPr>
                <w:rFonts w:hint="eastAsia"/>
                <w:lang w:eastAsia="ko-KR"/>
              </w:rPr>
              <w:t xml:space="preserve"> [</w:t>
            </w:r>
            <w:r>
              <w:rPr>
                <w:lang w:eastAsia="ko-KR"/>
              </w:rPr>
              <w:t>…</w:t>
            </w:r>
            <w:r>
              <w:rPr>
                <w:rFonts w:hint="eastAsia"/>
                <w:lang w:eastAsia="ko-KR"/>
              </w:rPr>
              <w:t xml:space="preserve">] </w:t>
            </w:r>
            <w:r w:rsidRPr="00D0794B">
              <w:rPr>
                <w:rFonts w:ascii="Times New Roman" w:hAnsi="Times New Roman"/>
                <w:i/>
                <w:iCs/>
                <w:color w:val="3333FF"/>
                <w:lang w:eastAsia="ko-KR"/>
              </w:rPr>
              <w:t>providing a UE policy container with the length of two octets containing the UE STATE INDICATION message (see 3GPP TS 24.501 [54] annex D).</w:t>
            </w:r>
            <w:r w:rsidRPr="00D0794B">
              <w:rPr>
                <w:rFonts w:ascii="Times New Roman" w:hAnsi="Times New Roman" w:hint="eastAsia"/>
                <w:i/>
                <w:iCs/>
                <w:color w:val="3333FF"/>
                <w:lang w:eastAsia="ko-KR"/>
              </w:rPr>
              <w:t xml:space="preserve"> </w:t>
            </w:r>
            <w:r w:rsidRPr="00D0794B">
              <w:rPr>
                <w:rFonts w:ascii="Times New Roman" w:hAnsi="Times New Roman"/>
                <w:i/>
                <w:iCs/>
                <w:color w:val="3333FF"/>
                <w:lang w:eastAsia="ko-KR"/>
              </w:rPr>
              <w:t>If the traffic flow aggregate IE is not needed, the UE shall set</w:t>
            </w:r>
            <w:r>
              <w:rPr>
                <w:rFonts w:hint="eastAsia"/>
                <w:lang w:eastAsia="ko-KR"/>
              </w:rPr>
              <w:t xml:space="preserve"> [</w:t>
            </w:r>
            <w:r>
              <w:rPr>
                <w:lang w:eastAsia="ko-KR"/>
              </w:rPr>
              <w:t>…</w:t>
            </w:r>
            <w:r>
              <w:rPr>
                <w:rFonts w:hint="eastAsia"/>
                <w:lang w:eastAsia="ko-KR"/>
              </w:rPr>
              <w:t>]</w:t>
            </w:r>
            <w:r w:rsidR="00D0794B" w:rsidRPr="00D0794B">
              <w:rPr>
                <w:rFonts w:ascii="Times New Roman" w:hAnsi="Times New Roman"/>
                <w:i/>
                <w:iCs/>
                <w:color w:val="3333FF"/>
                <w:lang w:eastAsia="ko-KR"/>
              </w:rPr>
              <w:t>.</w:t>
            </w:r>
          </w:p>
          <w:p w14:paraId="708AA7DE" w14:textId="2C81FC52" w:rsidR="00B909A0" w:rsidRPr="00AB1D16" w:rsidRDefault="00B909A0" w:rsidP="00B909A0">
            <w:pPr>
              <w:pStyle w:val="CRCoverPage"/>
              <w:spacing w:after="0"/>
              <w:ind w:left="100"/>
              <w:rPr>
                <w:lang w:eastAsia="ko-KR"/>
              </w:rPr>
            </w:pPr>
            <w:r>
              <w:rPr>
                <w:rFonts w:hint="eastAsia"/>
                <w:lang w:eastAsia="ko-KR"/>
              </w:rPr>
              <w:t>Since the IE is mandatory in the message, it is proposed to adopt the second bullet.</w:t>
            </w:r>
          </w:p>
        </w:tc>
      </w:tr>
      <w:tr w:rsidR="001E41F3" w:rsidRPr="00AB1D16" w14:paraId="4CA74D09" w14:textId="77777777" w:rsidTr="00547111">
        <w:tc>
          <w:tcPr>
            <w:tcW w:w="2694" w:type="dxa"/>
            <w:gridSpan w:val="2"/>
            <w:tcBorders>
              <w:left w:val="single" w:sz="4" w:space="0" w:color="auto"/>
            </w:tcBorders>
          </w:tcPr>
          <w:p w14:paraId="2D0866D6" w14:textId="77777777" w:rsidR="001E41F3" w:rsidRPr="00AB1D1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B1D16" w:rsidRDefault="001E41F3">
            <w:pPr>
              <w:pStyle w:val="CRCoverPage"/>
              <w:spacing w:after="0"/>
              <w:rPr>
                <w:sz w:val="8"/>
                <w:szCs w:val="8"/>
              </w:rPr>
            </w:pPr>
          </w:p>
        </w:tc>
      </w:tr>
      <w:tr w:rsidR="001E41F3" w:rsidRPr="00AB1D16" w14:paraId="21016551" w14:textId="77777777" w:rsidTr="00547111">
        <w:tc>
          <w:tcPr>
            <w:tcW w:w="2694" w:type="dxa"/>
            <w:gridSpan w:val="2"/>
            <w:tcBorders>
              <w:left w:val="single" w:sz="4" w:space="0" w:color="auto"/>
            </w:tcBorders>
          </w:tcPr>
          <w:p w14:paraId="49433147" w14:textId="77777777" w:rsidR="001E41F3" w:rsidRPr="00AB1D16" w:rsidRDefault="001E41F3">
            <w:pPr>
              <w:pStyle w:val="CRCoverPage"/>
              <w:tabs>
                <w:tab w:val="right" w:pos="2184"/>
              </w:tabs>
              <w:spacing w:after="0"/>
              <w:rPr>
                <w:b/>
                <w:i/>
              </w:rPr>
            </w:pPr>
            <w:r w:rsidRPr="00AB1D16">
              <w:rPr>
                <w:b/>
                <w:i/>
              </w:rPr>
              <w:t>Summary of change</w:t>
            </w:r>
            <w:r w:rsidR="0051580D" w:rsidRPr="00AB1D16">
              <w:rPr>
                <w:b/>
                <w:i/>
              </w:rPr>
              <w:t>:</w:t>
            </w:r>
          </w:p>
        </w:tc>
        <w:tc>
          <w:tcPr>
            <w:tcW w:w="6946" w:type="dxa"/>
            <w:gridSpan w:val="9"/>
            <w:tcBorders>
              <w:right w:val="single" w:sz="4" w:space="0" w:color="auto"/>
            </w:tcBorders>
            <w:shd w:val="pct30" w:color="FFFF00" w:fill="auto"/>
          </w:tcPr>
          <w:p w14:paraId="31C656EC" w14:textId="17944ADE" w:rsidR="001E41F3" w:rsidRPr="00AB1D16" w:rsidRDefault="00B909A0">
            <w:pPr>
              <w:pStyle w:val="CRCoverPage"/>
              <w:spacing w:after="0"/>
              <w:ind w:left="100"/>
              <w:rPr>
                <w:lang w:eastAsia="ko-KR"/>
              </w:rPr>
            </w:pPr>
            <w:r>
              <w:rPr>
                <w:rFonts w:hint="eastAsia"/>
                <w:lang w:eastAsia="ko-KR"/>
              </w:rPr>
              <w:t xml:space="preserve">The </w:t>
            </w:r>
            <w:r>
              <w:rPr>
                <w:lang w:eastAsia="ko-KR"/>
              </w:rPr>
              <w:t>requirement</w:t>
            </w:r>
            <w:r>
              <w:rPr>
                <w:rFonts w:hint="eastAsia"/>
                <w:lang w:eastAsia="ko-KR"/>
              </w:rPr>
              <w:t xml:space="preserve"> </w:t>
            </w:r>
            <w:r>
              <w:rPr>
                <w:lang w:eastAsia="ko-KR"/>
              </w:rPr>
              <w:t>“</w:t>
            </w:r>
            <w:r>
              <w:rPr>
                <w:rFonts w:hint="eastAsia"/>
                <w:lang w:eastAsia="ko-KR"/>
              </w:rPr>
              <w:t>[t]</w:t>
            </w:r>
            <w:r w:rsidRPr="00D0794B">
              <w:rPr>
                <w:rFonts w:ascii="Times New Roman" w:hAnsi="Times New Roman"/>
                <w:i/>
                <w:iCs/>
                <w:color w:val="3333FF"/>
                <w:lang w:eastAsia="ko-KR"/>
              </w:rPr>
              <w:t>he UE shall not include the traffic flow aggregate IE in the BEARER RESOURCE MODIFICATION REQUEST message</w:t>
            </w:r>
            <w:r>
              <w:rPr>
                <w:lang w:eastAsia="ko-KR"/>
              </w:rPr>
              <w:t>”</w:t>
            </w:r>
            <w:r w:rsidR="00D0794B">
              <w:rPr>
                <w:rFonts w:hint="eastAsia"/>
                <w:lang w:eastAsia="ko-KR"/>
              </w:rPr>
              <w:t xml:space="preserve"> is deleted.</w:t>
            </w:r>
          </w:p>
        </w:tc>
      </w:tr>
      <w:tr w:rsidR="001E41F3" w:rsidRPr="00AB1D16" w14:paraId="1F886379" w14:textId="77777777" w:rsidTr="00547111">
        <w:tc>
          <w:tcPr>
            <w:tcW w:w="2694" w:type="dxa"/>
            <w:gridSpan w:val="2"/>
            <w:tcBorders>
              <w:left w:val="single" w:sz="4" w:space="0" w:color="auto"/>
            </w:tcBorders>
          </w:tcPr>
          <w:p w14:paraId="4D989623" w14:textId="77777777" w:rsidR="001E41F3" w:rsidRPr="00AB1D1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B1D16" w:rsidRDefault="001E41F3">
            <w:pPr>
              <w:pStyle w:val="CRCoverPage"/>
              <w:spacing w:after="0"/>
              <w:rPr>
                <w:sz w:val="8"/>
                <w:szCs w:val="8"/>
              </w:rPr>
            </w:pPr>
          </w:p>
        </w:tc>
      </w:tr>
      <w:tr w:rsidR="001E41F3" w:rsidRPr="00AB1D16" w14:paraId="678D7BF9" w14:textId="77777777" w:rsidTr="00547111">
        <w:tc>
          <w:tcPr>
            <w:tcW w:w="2694" w:type="dxa"/>
            <w:gridSpan w:val="2"/>
            <w:tcBorders>
              <w:left w:val="single" w:sz="4" w:space="0" w:color="auto"/>
              <w:bottom w:val="single" w:sz="4" w:space="0" w:color="auto"/>
            </w:tcBorders>
          </w:tcPr>
          <w:p w14:paraId="4E5CE1B6" w14:textId="77777777" w:rsidR="001E41F3" w:rsidRPr="00AB1D16" w:rsidRDefault="001E41F3">
            <w:pPr>
              <w:pStyle w:val="CRCoverPage"/>
              <w:tabs>
                <w:tab w:val="right" w:pos="2184"/>
              </w:tabs>
              <w:spacing w:after="0"/>
              <w:rPr>
                <w:b/>
                <w:i/>
              </w:rPr>
            </w:pPr>
            <w:r w:rsidRPr="00AB1D1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D3F84D3" w:rsidR="001E41F3" w:rsidRPr="00AB1D16" w:rsidRDefault="00C5280A">
            <w:pPr>
              <w:pStyle w:val="CRCoverPage"/>
              <w:spacing w:after="0"/>
              <w:ind w:left="100"/>
              <w:rPr>
                <w:lang w:eastAsia="ko-KR"/>
              </w:rPr>
            </w:pPr>
            <w:r>
              <w:rPr>
                <w:lang w:eastAsia="ko-KR"/>
              </w:rPr>
              <w:t>Conflicting</w:t>
            </w:r>
            <w:r>
              <w:rPr>
                <w:rFonts w:hint="eastAsia"/>
                <w:lang w:eastAsia="ko-KR"/>
              </w:rPr>
              <w:t xml:space="preserve"> </w:t>
            </w:r>
            <w:r>
              <w:rPr>
                <w:lang w:eastAsia="ko-KR"/>
              </w:rPr>
              <w:t>requirements</w:t>
            </w:r>
            <w:r>
              <w:rPr>
                <w:rFonts w:hint="eastAsia"/>
                <w:lang w:eastAsia="ko-KR"/>
              </w:rPr>
              <w:t xml:space="preserve"> in the TS</w:t>
            </w:r>
          </w:p>
        </w:tc>
      </w:tr>
      <w:tr w:rsidR="001E41F3" w:rsidRPr="00AB1D16" w14:paraId="034AF533" w14:textId="77777777" w:rsidTr="00547111">
        <w:tc>
          <w:tcPr>
            <w:tcW w:w="2694" w:type="dxa"/>
            <w:gridSpan w:val="2"/>
          </w:tcPr>
          <w:p w14:paraId="39D9EB5B" w14:textId="77777777" w:rsidR="001E41F3" w:rsidRPr="00AB1D16" w:rsidRDefault="001E41F3">
            <w:pPr>
              <w:pStyle w:val="CRCoverPage"/>
              <w:spacing w:after="0"/>
              <w:rPr>
                <w:b/>
                <w:i/>
                <w:sz w:val="8"/>
                <w:szCs w:val="8"/>
              </w:rPr>
            </w:pPr>
          </w:p>
        </w:tc>
        <w:tc>
          <w:tcPr>
            <w:tcW w:w="6946" w:type="dxa"/>
            <w:gridSpan w:val="9"/>
          </w:tcPr>
          <w:p w14:paraId="7826CB1C" w14:textId="77777777" w:rsidR="001E41F3" w:rsidRPr="00AB1D16" w:rsidRDefault="001E41F3">
            <w:pPr>
              <w:pStyle w:val="CRCoverPage"/>
              <w:spacing w:after="0"/>
              <w:rPr>
                <w:sz w:val="8"/>
                <w:szCs w:val="8"/>
              </w:rPr>
            </w:pPr>
          </w:p>
        </w:tc>
      </w:tr>
      <w:tr w:rsidR="001E41F3" w:rsidRPr="00AB1D16" w14:paraId="6A17D7AC" w14:textId="77777777" w:rsidTr="00547111">
        <w:tc>
          <w:tcPr>
            <w:tcW w:w="2694" w:type="dxa"/>
            <w:gridSpan w:val="2"/>
            <w:tcBorders>
              <w:top w:val="single" w:sz="4" w:space="0" w:color="auto"/>
              <w:left w:val="single" w:sz="4" w:space="0" w:color="auto"/>
            </w:tcBorders>
          </w:tcPr>
          <w:p w14:paraId="6DAD5B19" w14:textId="77777777" w:rsidR="001E41F3" w:rsidRPr="00AB1D16" w:rsidRDefault="001E41F3">
            <w:pPr>
              <w:pStyle w:val="CRCoverPage"/>
              <w:tabs>
                <w:tab w:val="right" w:pos="2184"/>
              </w:tabs>
              <w:spacing w:after="0"/>
              <w:rPr>
                <w:b/>
                <w:i/>
              </w:rPr>
            </w:pPr>
            <w:r w:rsidRPr="00AB1D16">
              <w:rPr>
                <w:b/>
                <w:i/>
              </w:rPr>
              <w:t>Clauses affected:</w:t>
            </w:r>
          </w:p>
        </w:tc>
        <w:tc>
          <w:tcPr>
            <w:tcW w:w="6946" w:type="dxa"/>
            <w:gridSpan w:val="9"/>
            <w:tcBorders>
              <w:top w:val="single" w:sz="4" w:space="0" w:color="auto"/>
              <w:right w:val="single" w:sz="4" w:space="0" w:color="auto"/>
            </w:tcBorders>
            <w:shd w:val="pct30" w:color="FFFF00" w:fill="auto"/>
          </w:tcPr>
          <w:p w14:paraId="2E8CC96B" w14:textId="73FEDDCC" w:rsidR="001E41F3" w:rsidRPr="00AB1D16" w:rsidRDefault="00C5280A">
            <w:pPr>
              <w:pStyle w:val="CRCoverPage"/>
              <w:spacing w:after="0"/>
              <w:ind w:left="100"/>
              <w:rPr>
                <w:lang w:eastAsia="ko-KR"/>
              </w:rPr>
            </w:pPr>
            <w:r>
              <w:rPr>
                <w:rFonts w:hint="eastAsia"/>
                <w:lang w:eastAsia="ko-KR"/>
              </w:rPr>
              <w:t>6.5.4.2</w:t>
            </w:r>
          </w:p>
        </w:tc>
      </w:tr>
      <w:tr w:rsidR="001E41F3" w:rsidRPr="00AB1D16" w14:paraId="56E1E6C3" w14:textId="77777777" w:rsidTr="00547111">
        <w:tc>
          <w:tcPr>
            <w:tcW w:w="2694" w:type="dxa"/>
            <w:gridSpan w:val="2"/>
            <w:tcBorders>
              <w:left w:val="single" w:sz="4" w:space="0" w:color="auto"/>
            </w:tcBorders>
          </w:tcPr>
          <w:p w14:paraId="2FB9DE77" w14:textId="77777777" w:rsidR="001E41F3" w:rsidRPr="00AB1D1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B1D16" w:rsidRDefault="001E41F3">
            <w:pPr>
              <w:pStyle w:val="CRCoverPage"/>
              <w:spacing w:after="0"/>
              <w:rPr>
                <w:sz w:val="8"/>
                <w:szCs w:val="8"/>
              </w:rPr>
            </w:pPr>
          </w:p>
        </w:tc>
      </w:tr>
      <w:tr w:rsidR="001E41F3" w:rsidRPr="00AB1D16" w14:paraId="76F95A8B" w14:textId="77777777" w:rsidTr="00547111">
        <w:tc>
          <w:tcPr>
            <w:tcW w:w="2694" w:type="dxa"/>
            <w:gridSpan w:val="2"/>
            <w:tcBorders>
              <w:left w:val="single" w:sz="4" w:space="0" w:color="auto"/>
            </w:tcBorders>
          </w:tcPr>
          <w:p w14:paraId="335EAB52" w14:textId="77777777" w:rsidR="001E41F3" w:rsidRPr="00AB1D1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B1D16" w:rsidRDefault="001E41F3">
            <w:pPr>
              <w:pStyle w:val="CRCoverPage"/>
              <w:spacing w:after="0"/>
              <w:jc w:val="center"/>
              <w:rPr>
                <w:b/>
                <w:caps/>
              </w:rPr>
            </w:pPr>
            <w:r w:rsidRPr="00AB1D1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D16" w:rsidRDefault="001E41F3">
            <w:pPr>
              <w:pStyle w:val="CRCoverPage"/>
              <w:spacing w:after="0"/>
              <w:jc w:val="center"/>
              <w:rPr>
                <w:b/>
                <w:caps/>
              </w:rPr>
            </w:pPr>
            <w:r w:rsidRPr="00AB1D16">
              <w:rPr>
                <w:b/>
                <w:caps/>
              </w:rPr>
              <w:t>N</w:t>
            </w:r>
          </w:p>
        </w:tc>
        <w:tc>
          <w:tcPr>
            <w:tcW w:w="2977" w:type="dxa"/>
            <w:gridSpan w:val="4"/>
          </w:tcPr>
          <w:p w14:paraId="304CCBCB" w14:textId="77777777" w:rsidR="001E41F3" w:rsidRPr="00AB1D1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B1D16" w:rsidRDefault="001E41F3">
            <w:pPr>
              <w:pStyle w:val="CRCoverPage"/>
              <w:spacing w:after="0"/>
              <w:ind w:left="99"/>
            </w:pPr>
          </w:p>
        </w:tc>
      </w:tr>
      <w:tr w:rsidR="001E41F3" w:rsidRPr="00AB1D16" w14:paraId="34ACE2EB" w14:textId="77777777" w:rsidTr="00547111">
        <w:tc>
          <w:tcPr>
            <w:tcW w:w="2694" w:type="dxa"/>
            <w:gridSpan w:val="2"/>
            <w:tcBorders>
              <w:left w:val="single" w:sz="4" w:space="0" w:color="auto"/>
            </w:tcBorders>
          </w:tcPr>
          <w:p w14:paraId="571382F3" w14:textId="77777777" w:rsidR="001E41F3" w:rsidRPr="00AB1D16" w:rsidRDefault="001E41F3">
            <w:pPr>
              <w:pStyle w:val="CRCoverPage"/>
              <w:tabs>
                <w:tab w:val="right" w:pos="2184"/>
              </w:tabs>
              <w:spacing w:after="0"/>
              <w:rPr>
                <w:b/>
                <w:i/>
              </w:rPr>
            </w:pPr>
            <w:r w:rsidRPr="00AB1D1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D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F15BB" w:rsidR="001E41F3" w:rsidRPr="00AB1D16" w:rsidRDefault="00AB1D16">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1E41F3" w:rsidRPr="00AB1D16" w:rsidRDefault="001E41F3">
            <w:pPr>
              <w:pStyle w:val="CRCoverPage"/>
              <w:tabs>
                <w:tab w:val="right" w:pos="2893"/>
              </w:tabs>
              <w:spacing w:after="0"/>
            </w:pPr>
            <w:r w:rsidRPr="00AB1D16">
              <w:t xml:space="preserve"> Other core specifications</w:t>
            </w:r>
            <w:r w:rsidRPr="00AB1D16">
              <w:tab/>
            </w:r>
          </w:p>
        </w:tc>
        <w:tc>
          <w:tcPr>
            <w:tcW w:w="3401" w:type="dxa"/>
            <w:gridSpan w:val="3"/>
            <w:tcBorders>
              <w:right w:val="single" w:sz="4" w:space="0" w:color="auto"/>
            </w:tcBorders>
            <w:shd w:val="pct30" w:color="FFFF00" w:fill="auto"/>
          </w:tcPr>
          <w:p w14:paraId="42398B96" w14:textId="77777777" w:rsidR="001E41F3" w:rsidRPr="00AB1D16" w:rsidRDefault="00145D43">
            <w:pPr>
              <w:pStyle w:val="CRCoverPage"/>
              <w:spacing w:after="0"/>
              <w:ind w:left="99"/>
            </w:pPr>
            <w:r w:rsidRPr="00AB1D16">
              <w:t xml:space="preserve">TS/TR ... CR ... </w:t>
            </w:r>
          </w:p>
        </w:tc>
      </w:tr>
      <w:tr w:rsidR="001E41F3" w:rsidRPr="00AB1D16" w14:paraId="446DDBAC" w14:textId="77777777" w:rsidTr="00547111">
        <w:tc>
          <w:tcPr>
            <w:tcW w:w="2694" w:type="dxa"/>
            <w:gridSpan w:val="2"/>
            <w:tcBorders>
              <w:left w:val="single" w:sz="4" w:space="0" w:color="auto"/>
            </w:tcBorders>
          </w:tcPr>
          <w:p w14:paraId="678A1AA6" w14:textId="77777777" w:rsidR="001E41F3" w:rsidRPr="00AB1D16" w:rsidRDefault="001E41F3">
            <w:pPr>
              <w:pStyle w:val="CRCoverPage"/>
              <w:spacing w:after="0"/>
              <w:rPr>
                <w:b/>
                <w:i/>
              </w:rPr>
            </w:pPr>
            <w:r w:rsidRPr="00AB1D1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D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174C9" w:rsidR="001E41F3" w:rsidRPr="00AB1D16" w:rsidRDefault="00AB1D16">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1E41F3" w:rsidRPr="00AB1D16" w:rsidRDefault="001E41F3">
            <w:pPr>
              <w:pStyle w:val="CRCoverPage"/>
              <w:spacing w:after="0"/>
            </w:pPr>
            <w:r w:rsidRPr="00AB1D16">
              <w:t xml:space="preserve"> Test specifications</w:t>
            </w:r>
          </w:p>
        </w:tc>
        <w:tc>
          <w:tcPr>
            <w:tcW w:w="3401" w:type="dxa"/>
            <w:gridSpan w:val="3"/>
            <w:tcBorders>
              <w:right w:val="single" w:sz="4" w:space="0" w:color="auto"/>
            </w:tcBorders>
            <w:shd w:val="pct30" w:color="FFFF00" w:fill="auto"/>
          </w:tcPr>
          <w:p w14:paraId="186A633D" w14:textId="77777777" w:rsidR="001E41F3" w:rsidRPr="00AB1D16" w:rsidRDefault="00145D43">
            <w:pPr>
              <w:pStyle w:val="CRCoverPage"/>
              <w:spacing w:after="0"/>
              <w:ind w:left="99"/>
            </w:pPr>
            <w:r w:rsidRPr="00AB1D16">
              <w:t xml:space="preserve">TS/TR ... CR ... </w:t>
            </w:r>
          </w:p>
        </w:tc>
      </w:tr>
      <w:tr w:rsidR="001E41F3" w:rsidRPr="00AB1D16" w14:paraId="55C714D2" w14:textId="77777777" w:rsidTr="00547111">
        <w:tc>
          <w:tcPr>
            <w:tcW w:w="2694" w:type="dxa"/>
            <w:gridSpan w:val="2"/>
            <w:tcBorders>
              <w:left w:val="single" w:sz="4" w:space="0" w:color="auto"/>
            </w:tcBorders>
          </w:tcPr>
          <w:p w14:paraId="45913E62" w14:textId="77777777" w:rsidR="001E41F3" w:rsidRPr="00AB1D16" w:rsidRDefault="00145D43">
            <w:pPr>
              <w:pStyle w:val="CRCoverPage"/>
              <w:spacing w:after="0"/>
              <w:rPr>
                <w:b/>
                <w:i/>
              </w:rPr>
            </w:pPr>
            <w:r w:rsidRPr="00AB1D16">
              <w:rPr>
                <w:b/>
                <w:i/>
              </w:rPr>
              <w:t xml:space="preserve">(show </w:t>
            </w:r>
            <w:r w:rsidR="00592D74" w:rsidRPr="00AB1D16">
              <w:rPr>
                <w:b/>
                <w:i/>
              </w:rPr>
              <w:t xml:space="preserve">related </w:t>
            </w:r>
            <w:r w:rsidRPr="00AB1D16">
              <w:rPr>
                <w:b/>
                <w:i/>
              </w:rPr>
              <w:t>CR</w:t>
            </w:r>
            <w:r w:rsidR="00592D74" w:rsidRPr="00AB1D16">
              <w:rPr>
                <w:b/>
                <w:i/>
              </w:rPr>
              <w:t>s</w:t>
            </w:r>
            <w:r w:rsidRPr="00AB1D1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D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A124B" w:rsidR="001E41F3" w:rsidRPr="00AB1D16" w:rsidRDefault="00AB1D16">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1E41F3" w:rsidRPr="00AB1D16" w:rsidRDefault="001E41F3">
            <w:pPr>
              <w:pStyle w:val="CRCoverPage"/>
              <w:spacing w:after="0"/>
            </w:pPr>
            <w:r w:rsidRPr="00AB1D16">
              <w:t xml:space="preserve"> O&amp;M Specifications</w:t>
            </w:r>
          </w:p>
        </w:tc>
        <w:tc>
          <w:tcPr>
            <w:tcW w:w="3401" w:type="dxa"/>
            <w:gridSpan w:val="3"/>
            <w:tcBorders>
              <w:right w:val="single" w:sz="4" w:space="0" w:color="auto"/>
            </w:tcBorders>
            <w:shd w:val="pct30" w:color="FFFF00" w:fill="auto"/>
          </w:tcPr>
          <w:p w14:paraId="66152F5E" w14:textId="77777777" w:rsidR="001E41F3" w:rsidRPr="00AB1D16" w:rsidRDefault="00145D43">
            <w:pPr>
              <w:pStyle w:val="CRCoverPage"/>
              <w:spacing w:after="0"/>
              <w:ind w:left="99"/>
            </w:pPr>
            <w:r w:rsidRPr="00AB1D16">
              <w:t>TS</w:t>
            </w:r>
            <w:r w:rsidR="000A6394" w:rsidRPr="00AB1D16">
              <w:t xml:space="preserve">/TR ... CR ... </w:t>
            </w:r>
          </w:p>
        </w:tc>
      </w:tr>
      <w:tr w:rsidR="001E41F3" w:rsidRPr="00AB1D16" w14:paraId="60DF82CC" w14:textId="77777777" w:rsidTr="008863B9">
        <w:tc>
          <w:tcPr>
            <w:tcW w:w="2694" w:type="dxa"/>
            <w:gridSpan w:val="2"/>
            <w:tcBorders>
              <w:left w:val="single" w:sz="4" w:space="0" w:color="auto"/>
            </w:tcBorders>
          </w:tcPr>
          <w:p w14:paraId="517696CD" w14:textId="77777777" w:rsidR="001E41F3" w:rsidRPr="00AB1D16" w:rsidRDefault="001E41F3">
            <w:pPr>
              <w:pStyle w:val="CRCoverPage"/>
              <w:spacing w:after="0"/>
              <w:rPr>
                <w:b/>
                <w:i/>
              </w:rPr>
            </w:pPr>
          </w:p>
        </w:tc>
        <w:tc>
          <w:tcPr>
            <w:tcW w:w="6946" w:type="dxa"/>
            <w:gridSpan w:val="9"/>
            <w:tcBorders>
              <w:right w:val="single" w:sz="4" w:space="0" w:color="auto"/>
            </w:tcBorders>
          </w:tcPr>
          <w:p w14:paraId="4D84207F" w14:textId="77777777" w:rsidR="001E41F3" w:rsidRPr="00AB1D16" w:rsidRDefault="001E41F3">
            <w:pPr>
              <w:pStyle w:val="CRCoverPage"/>
              <w:spacing w:after="0"/>
            </w:pPr>
          </w:p>
        </w:tc>
      </w:tr>
      <w:tr w:rsidR="001E41F3" w:rsidRPr="00AB1D16" w14:paraId="556B87B6" w14:textId="77777777" w:rsidTr="008863B9">
        <w:tc>
          <w:tcPr>
            <w:tcW w:w="2694" w:type="dxa"/>
            <w:gridSpan w:val="2"/>
            <w:tcBorders>
              <w:left w:val="single" w:sz="4" w:space="0" w:color="auto"/>
              <w:bottom w:val="single" w:sz="4" w:space="0" w:color="auto"/>
            </w:tcBorders>
          </w:tcPr>
          <w:p w14:paraId="79A9C411" w14:textId="77777777" w:rsidR="001E41F3" w:rsidRPr="00AB1D16" w:rsidRDefault="001E41F3">
            <w:pPr>
              <w:pStyle w:val="CRCoverPage"/>
              <w:tabs>
                <w:tab w:val="right" w:pos="2184"/>
              </w:tabs>
              <w:spacing w:after="0"/>
              <w:rPr>
                <w:b/>
                <w:i/>
              </w:rPr>
            </w:pPr>
            <w:r w:rsidRPr="00AB1D1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B1D16" w:rsidRDefault="001E41F3">
            <w:pPr>
              <w:pStyle w:val="CRCoverPage"/>
              <w:spacing w:after="0"/>
              <w:ind w:left="100"/>
            </w:pPr>
          </w:p>
        </w:tc>
      </w:tr>
      <w:tr w:rsidR="008863B9" w:rsidRPr="00AB1D16" w14:paraId="45BFE792" w14:textId="77777777" w:rsidTr="008863B9">
        <w:tc>
          <w:tcPr>
            <w:tcW w:w="2694" w:type="dxa"/>
            <w:gridSpan w:val="2"/>
            <w:tcBorders>
              <w:top w:val="single" w:sz="4" w:space="0" w:color="auto"/>
              <w:bottom w:val="single" w:sz="4" w:space="0" w:color="auto"/>
            </w:tcBorders>
          </w:tcPr>
          <w:p w14:paraId="194242DD" w14:textId="77777777" w:rsidR="008863B9" w:rsidRPr="00AB1D1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D16" w:rsidRDefault="008863B9">
            <w:pPr>
              <w:pStyle w:val="CRCoverPage"/>
              <w:spacing w:after="0"/>
              <w:ind w:left="100"/>
              <w:rPr>
                <w:sz w:val="8"/>
                <w:szCs w:val="8"/>
              </w:rPr>
            </w:pPr>
          </w:p>
        </w:tc>
      </w:tr>
      <w:tr w:rsidR="008863B9" w:rsidRPr="00AB1D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D16" w:rsidRDefault="008863B9">
            <w:pPr>
              <w:pStyle w:val="CRCoverPage"/>
              <w:tabs>
                <w:tab w:val="right" w:pos="2184"/>
              </w:tabs>
              <w:spacing w:after="0"/>
              <w:rPr>
                <w:b/>
                <w:i/>
              </w:rPr>
            </w:pPr>
            <w:r w:rsidRPr="00AB1D1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D16" w:rsidRDefault="008863B9">
            <w:pPr>
              <w:pStyle w:val="CRCoverPage"/>
              <w:spacing w:after="0"/>
              <w:ind w:left="100"/>
            </w:pPr>
          </w:p>
        </w:tc>
      </w:tr>
    </w:tbl>
    <w:p w14:paraId="17759814" w14:textId="77777777" w:rsidR="001E41F3" w:rsidRPr="00AB1D16" w:rsidRDefault="001E41F3">
      <w:pPr>
        <w:pStyle w:val="CRCoverPage"/>
        <w:spacing w:after="0"/>
        <w:rPr>
          <w:sz w:val="8"/>
          <w:szCs w:val="8"/>
        </w:rPr>
      </w:pPr>
    </w:p>
    <w:p w14:paraId="1557EA72" w14:textId="77777777" w:rsidR="001E41F3" w:rsidRPr="00AB1D16" w:rsidRDefault="001E41F3">
      <w:pPr>
        <w:sectPr w:rsidR="001E41F3" w:rsidRPr="00AB1D16">
          <w:headerReference w:type="even" r:id="rId17"/>
          <w:footnotePr>
            <w:numRestart w:val="eachSect"/>
          </w:footnotePr>
          <w:pgSz w:w="11907" w:h="16840" w:code="9"/>
          <w:pgMar w:top="1418" w:right="1134" w:bottom="1134" w:left="1134" w:header="680" w:footer="567" w:gutter="0"/>
          <w:cols w:space="720"/>
        </w:sectPr>
      </w:pPr>
    </w:p>
    <w:p w14:paraId="55785D5E" w14:textId="77777777" w:rsidR="007E4C8A" w:rsidRPr="00D27B9A"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6A1F4630" w14:textId="77777777" w:rsidR="00421E7D" w:rsidRPr="00BC508A" w:rsidRDefault="00421E7D" w:rsidP="00421E7D">
      <w:pPr>
        <w:pStyle w:val="Heading4"/>
      </w:pPr>
      <w:bookmarkStart w:id="2" w:name="_Toc20218145"/>
      <w:bookmarkStart w:id="3" w:name="_Toc27744030"/>
      <w:bookmarkStart w:id="4" w:name="_Toc35959602"/>
      <w:bookmarkStart w:id="5" w:name="_Toc45203035"/>
      <w:bookmarkStart w:id="6" w:name="_Toc45700411"/>
      <w:bookmarkStart w:id="7" w:name="_Toc51920147"/>
      <w:bookmarkStart w:id="8" w:name="_Toc68251207"/>
      <w:bookmarkStart w:id="9" w:name="_Toc162960405"/>
      <w:r w:rsidRPr="00BC508A">
        <w:t>6.5.</w:t>
      </w:r>
      <w:r w:rsidRPr="00BC508A">
        <w:rPr>
          <w:lang w:eastAsia="ko-KR"/>
        </w:rPr>
        <w:t>4</w:t>
      </w:r>
      <w:r w:rsidRPr="00BC508A">
        <w:t>.2</w:t>
      </w:r>
      <w:r w:rsidRPr="00BC508A">
        <w:tab/>
        <w:t xml:space="preserve">UE requested bearer resource modification procedure </w:t>
      </w:r>
      <w:proofErr w:type="gramStart"/>
      <w:r w:rsidRPr="00BC508A">
        <w:t>initiation</w:t>
      </w:r>
      <w:bookmarkEnd w:id="2"/>
      <w:bookmarkEnd w:id="3"/>
      <w:bookmarkEnd w:id="4"/>
      <w:bookmarkEnd w:id="5"/>
      <w:bookmarkEnd w:id="6"/>
      <w:bookmarkEnd w:id="7"/>
      <w:bookmarkEnd w:id="8"/>
      <w:bookmarkEnd w:id="9"/>
      <w:proofErr w:type="gramEnd"/>
    </w:p>
    <w:p w14:paraId="4CD49334" w14:textId="77777777" w:rsidR="00421E7D" w:rsidRPr="00BC508A" w:rsidRDefault="00421E7D" w:rsidP="00421E7D">
      <w:r w:rsidRPr="00BC508A">
        <w:t>In order to request the modification of bearer resources for one traffic flow aggregate, the UE shall send a BEARER RESOURCE MODIFICATION REQUEST message to the MME, start timer T3481</w:t>
      </w:r>
      <w:r w:rsidRPr="00BC508A">
        <w:rPr>
          <w:lang w:eastAsia="zh-CN"/>
        </w:rPr>
        <w:t xml:space="preserve"> and </w:t>
      </w:r>
      <w:r w:rsidRPr="00BC508A">
        <w:t>enter the state PROCEDURE TRANSACTION PENDING</w:t>
      </w:r>
      <w:r w:rsidRPr="00BC508A">
        <w:rPr>
          <w:lang w:eastAsia="zh-CN"/>
        </w:rPr>
        <w:t xml:space="preserve"> (see example in figure 6.5.4.2.1)</w:t>
      </w:r>
      <w:r w:rsidRPr="00BC508A">
        <w:t>.</w:t>
      </w:r>
    </w:p>
    <w:p w14:paraId="121FFDB9" w14:textId="77777777" w:rsidR="00421E7D" w:rsidRPr="00BC508A" w:rsidRDefault="00421E7D" w:rsidP="00421E7D">
      <w:pPr>
        <w:rPr>
          <w:lang w:eastAsia="ko-KR"/>
        </w:rPr>
      </w:pPr>
      <w:r w:rsidRPr="00BC508A">
        <w:t xml:space="preserve">The UE shall include </w:t>
      </w:r>
      <w:r w:rsidRPr="00BC508A">
        <w:rPr>
          <w:lang w:eastAsia="ko-KR"/>
        </w:rPr>
        <w:t xml:space="preserve">the EPS bearer identity of the EPS bearer associated with the traffic flow aggregate in the </w:t>
      </w:r>
      <w:r w:rsidRPr="00BC508A">
        <w:t xml:space="preserve">EPS bearer identity for packet filter </w:t>
      </w:r>
      <w:r w:rsidRPr="00BC508A">
        <w:rPr>
          <w:lang w:eastAsia="ko-KR"/>
        </w:rPr>
        <w:t>IE.</w:t>
      </w:r>
    </w:p>
    <w:p w14:paraId="70554EC9" w14:textId="77777777" w:rsidR="00421E7D" w:rsidRPr="00BC508A" w:rsidRDefault="00421E7D" w:rsidP="00421E7D">
      <w:pPr>
        <w:rPr>
          <w:lang w:eastAsia="ko-KR"/>
        </w:rPr>
      </w:pPr>
      <w:r w:rsidRPr="00BC508A">
        <w:rPr>
          <w:lang w:eastAsia="ko-KR"/>
        </w:rPr>
        <w:t xml:space="preserve">To request a change of the GBR </w:t>
      </w:r>
      <w:r w:rsidRPr="00BC508A">
        <w:t>without changing the packet filter(s)</w:t>
      </w:r>
      <w:r w:rsidRPr="00BC508A">
        <w:rPr>
          <w:lang w:eastAsia="ko-KR"/>
        </w:rPr>
        <w:t xml:space="preserve">, the UE shall </w:t>
      </w:r>
      <w:r w:rsidRPr="00BC508A">
        <w:t xml:space="preserve">set the TFT operation code in the Traffic flow aggregate IE to "no TFT operation" and include the packet filter identifier(s) to which the change of the GBR applies in the Packet filter identifier parameter in the parameters list. The UE shall </w:t>
      </w:r>
      <w:r w:rsidRPr="00BC508A">
        <w:rPr>
          <w:lang w:eastAsia="ko-KR"/>
        </w:rPr>
        <w:t xml:space="preserve">indicate the new GBR requested for the EPS bearer context in the </w:t>
      </w:r>
      <w:r w:rsidRPr="00BC508A">
        <w:t>Required traffic flow QoS</w:t>
      </w:r>
      <w:r w:rsidRPr="00BC508A">
        <w:rPr>
          <w:lang w:eastAsia="ko-KR"/>
        </w:rPr>
        <w:t xml:space="preserve"> IE.</w:t>
      </w:r>
    </w:p>
    <w:p w14:paraId="13BC7826" w14:textId="77777777" w:rsidR="00421E7D" w:rsidRPr="00BC508A" w:rsidRDefault="00421E7D" w:rsidP="00421E7D">
      <w:r w:rsidRPr="00BC508A">
        <w:t>To request a modification of a traffic flow aggregate, the UE shall set the TFT operation code in the Traffic flow aggregate IE to "Replace packet filters in existing TFT"</w:t>
      </w:r>
      <w:r w:rsidRPr="00BC508A">
        <w:rPr>
          <w:lang w:eastAsia="zh-CN"/>
        </w:rPr>
        <w:t xml:space="preserve"> or "Add packet filters to existing TFT"</w:t>
      </w:r>
      <w:r w:rsidRPr="00BC508A">
        <w:t xml:space="preserve">. </w:t>
      </w:r>
      <w:r w:rsidRPr="00BC508A">
        <w:rPr>
          <w:lang w:eastAsia="zh-CN"/>
        </w:rPr>
        <w:t xml:space="preserve">If the TFT operation code is set to "Add packet filters to existing TFT", the UE shall include in the </w:t>
      </w:r>
      <w:r w:rsidRPr="00BC508A">
        <w:t>parameter list</w:t>
      </w:r>
      <w:r w:rsidRPr="00BC508A">
        <w:rPr>
          <w:lang w:eastAsia="zh-CN"/>
        </w:rPr>
        <w:t xml:space="preserve"> one existing packet filter identifier to which the newly added packet filter(s) is linked. </w:t>
      </w:r>
      <w:r w:rsidRPr="00BC508A">
        <w:t>If the EPS bearer is a GBR bearer and the UE also wishes to request a change of GBR, the UE shall indicate the new GBR requested for the EPS bearer context in the Required traffic flow QoS IE.</w:t>
      </w:r>
    </w:p>
    <w:p w14:paraId="4059F87C" w14:textId="77777777" w:rsidR="00421E7D" w:rsidRPr="00BC508A" w:rsidRDefault="00421E7D" w:rsidP="00421E7D">
      <w:r w:rsidRPr="00BC508A">
        <w:t>To request a release of bearer resources, the UE shall set the TFT operation code in the Traffic flow aggregate IE to "Delete packet filters from existing TFT". If the EPS bearer is a GBR bearer</w:t>
      </w:r>
      <w:r w:rsidRPr="00BC508A">
        <w:rPr>
          <w:lang w:eastAsia="zh-CN"/>
        </w:rPr>
        <w:t xml:space="preserve"> and the UE does not request </w:t>
      </w:r>
      <w:r w:rsidRPr="00BC508A">
        <w:rPr>
          <w:lang w:eastAsia="ja-JP"/>
        </w:rPr>
        <w:t xml:space="preserve">the release of </w:t>
      </w:r>
      <w:r w:rsidRPr="00BC508A">
        <w:rPr>
          <w:lang w:eastAsia="zh-CN"/>
        </w:rPr>
        <w:t xml:space="preserve">all </w:t>
      </w:r>
      <w:r w:rsidRPr="00BC508A">
        <w:rPr>
          <w:lang w:eastAsia="ja-JP"/>
        </w:rPr>
        <w:t>bearer resources</w:t>
      </w:r>
      <w:r w:rsidRPr="00BC508A">
        <w:t>, the UE shall indicate the new GBR requested for the EPS bearer context in the Required traffic flow QoS IE.</w:t>
      </w:r>
    </w:p>
    <w:p w14:paraId="569E8D1B" w14:textId="77777777" w:rsidR="00421E7D" w:rsidRPr="00BC508A" w:rsidRDefault="00421E7D" w:rsidP="00421E7D">
      <w:r w:rsidRPr="00BC508A">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CIoT EPS optimization supported" in the EPS network feature support IE.</w:t>
      </w:r>
    </w:p>
    <w:p w14:paraId="1B981968" w14:textId="77777777" w:rsidR="00421E7D" w:rsidRPr="00BC508A" w:rsidRDefault="00421E7D" w:rsidP="00421E7D">
      <w:r w:rsidRPr="00BC508A">
        <w:t>After an inter-system change from N1 mode to S1 mode, if:</w:t>
      </w:r>
    </w:p>
    <w:p w14:paraId="35136108" w14:textId="77777777" w:rsidR="00421E7D" w:rsidRPr="00BC508A" w:rsidRDefault="00421E7D" w:rsidP="00421E7D">
      <w:pPr>
        <w:pStyle w:val="B1"/>
      </w:pPr>
      <w:r w:rsidRPr="00BC508A">
        <w:t>a)</w:t>
      </w:r>
      <w:r w:rsidRPr="00BC508A">
        <w:tab/>
        <w:t>the UE is operating in single-registration mode and has received the interworking without N26 interface indicator set to "interworking without N26 interface not supported" from the network;</w:t>
      </w:r>
    </w:p>
    <w:p w14:paraId="437E36DD" w14:textId="77777777" w:rsidR="00421E7D" w:rsidRPr="00BC508A" w:rsidRDefault="00421E7D" w:rsidP="00421E7D">
      <w:pPr>
        <w:pStyle w:val="B1"/>
      </w:pPr>
      <w:r w:rsidRPr="00BC508A">
        <w:t>b)</w:t>
      </w:r>
      <w:r w:rsidRPr="00BC508A">
        <w:tab/>
        <w:t xml:space="preserve">the PDN type value of the </w:t>
      </w:r>
      <w:r w:rsidRPr="00BC508A">
        <w:rPr>
          <w:rFonts w:eastAsia="SimSun"/>
          <w:lang w:eastAsia="zh-CN"/>
        </w:rPr>
        <w:t>PDN type IE</w:t>
      </w:r>
      <w:r w:rsidRPr="00BC508A">
        <w:rPr>
          <w:rFonts w:eastAsia="MS Mincho"/>
        </w:rPr>
        <w:t xml:space="preserve"> </w:t>
      </w:r>
      <w:r w:rsidRPr="00BC508A">
        <w:t>is set to "IPv4", "IPv6" or "IPv4v6";</w:t>
      </w:r>
    </w:p>
    <w:p w14:paraId="5C0B96A6" w14:textId="77777777" w:rsidR="00421E7D" w:rsidRPr="00BC508A" w:rsidRDefault="00421E7D" w:rsidP="00421E7D">
      <w:pPr>
        <w:pStyle w:val="B1"/>
      </w:pPr>
      <w:r w:rsidRPr="00BC508A">
        <w:t>c)</w:t>
      </w:r>
      <w:r w:rsidRPr="00BC508A">
        <w:tab/>
        <w:t>the UE indicates "Control plane CIoT EPS optimization supported" and "Header compression for control plane CIoT EPS optimization supported" in the UE network capability IE of the TRACKING AREA UPDATE REQUEST message; and</w:t>
      </w:r>
    </w:p>
    <w:p w14:paraId="439F3A64" w14:textId="77777777" w:rsidR="00421E7D" w:rsidRPr="00BC508A" w:rsidRDefault="00421E7D" w:rsidP="00421E7D">
      <w:pPr>
        <w:pStyle w:val="B1"/>
      </w:pPr>
      <w:r w:rsidRPr="00BC508A">
        <w:t>d)</w:t>
      </w:r>
      <w:r w:rsidRPr="00BC508A">
        <w:tab/>
        <w:t>the network indicates "Control plane CIoT EPS optimization supported" and "Header compression for control plane CIoT EPS optimization supported" in the EPS network feature support IE of the TRACKING AREA UPDATE ACCEPT message;</w:t>
      </w:r>
    </w:p>
    <w:p w14:paraId="4E8FF13C" w14:textId="77777777" w:rsidR="00421E7D" w:rsidRPr="00BC508A" w:rsidRDefault="00421E7D" w:rsidP="00421E7D">
      <w:r w:rsidRPr="00BC508A">
        <w:t>the UE shall send a BEARER RESOURCE MODIFICATION REQUEST message to the MME and include the Header compression configuration IE to negotiate the header compression configuration.</w:t>
      </w:r>
    </w:p>
    <w:p w14:paraId="03265BA6" w14:textId="77777777" w:rsidR="00421E7D" w:rsidRPr="00BC508A" w:rsidRDefault="00421E7D" w:rsidP="00421E7D">
      <w:r w:rsidRPr="00BC508A">
        <w:t>To indicate a change of 3GPP PS data off UE status associated to a PDN connection, the UE shall include the Protocol configuration options IE in the BEARER RESOURCE MODIFICATION REQUEST message and set the 3GPP PS data off UE status only if:</w:t>
      </w:r>
    </w:p>
    <w:p w14:paraId="7196A267" w14:textId="77777777" w:rsidR="00421E7D" w:rsidRPr="00BC508A" w:rsidRDefault="00421E7D" w:rsidP="00421E7D">
      <w:pPr>
        <w:pStyle w:val="B1"/>
      </w:pPr>
      <w:r w:rsidRPr="00BC508A">
        <w:rPr>
          <w:lang w:eastAsia="zh-CN"/>
        </w:rPr>
        <w:t>-</w:t>
      </w:r>
      <w:r w:rsidRPr="00BC508A">
        <w:rPr>
          <w:lang w:eastAsia="zh-CN"/>
        </w:rPr>
        <w:tab/>
      </w:r>
      <w:r w:rsidRPr="00BC508A">
        <w:t>the network included the 3GPP PS data off support indication in the Protocol configuration options IE in the ACTIVATE DEFAULT EPS BEARER CONTEXT REQUEST message when the PDN connection was established; or</w:t>
      </w:r>
    </w:p>
    <w:p w14:paraId="3AE144FA" w14:textId="77777777" w:rsidR="00421E7D" w:rsidRPr="00BC508A" w:rsidRDefault="00421E7D" w:rsidP="00421E7D">
      <w:pPr>
        <w:pStyle w:val="B1"/>
      </w:pPr>
      <w:r w:rsidRPr="00BC508A">
        <w:rPr>
          <w:lang w:eastAsia="zh-CN"/>
        </w:rPr>
        <w:t>-</w:t>
      </w:r>
      <w:r w:rsidRPr="00BC508A">
        <w:rPr>
          <w:lang w:eastAsia="zh-CN"/>
        </w:rPr>
        <w:tab/>
      </w:r>
      <w:r w:rsidRPr="00BC508A">
        <w:t>the PDU session was established when in N1 mode.</w:t>
      </w:r>
    </w:p>
    <w:p w14:paraId="6F200974" w14:textId="77777777" w:rsidR="00421E7D" w:rsidRPr="00BC508A" w:rsidRDefault="00421E7D" w:rsidP="00421E7D">
      <w:r w:rsidRPr="00BC508A">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3B1790CA" w14:textId="77777777" w:rsidR="00421E7D" w:rsidRPr="00BC508A" w:rsidRDefault="00421E7D" w:rsidP="00421E7D">
      <w:r w:rsidRPr="00BC508A">
        <w:lastRenderedPageBreak/>
        <w:t>The UE behaves as described in clause 6.3.10</w:t>
      </w:r>
      <w:r w:rsidRPr="00BC508A">
        <w:rPr>
          <w:snapToGrid w:val="0"/>
        </w:rPr>
        <w:t>.</w:t>
      </w:r>
    </w:p>
    <w:p w14:paraId="121A73B8" w14:textId="77777777" w:rsidR="00421E7D" w:rsidRPr="00BC508A" w:rsidRDefault="00421E7D" w:rsidP="00421E7D">
      <w:r w:rsidRPr="00BC508A">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1BD6279F" w14:textId="77777777" w:rsidR="00421E7D" w:rsidRPr="00BC508A" w:rsidRDefault="00421E7D" w:rsidP="00421E7D">
      <w:pPr>
        <w:pStyle w:val="NO"/>
      </w:pPr>
      <w:r w:rsidRPr="00BC508A">
        <w:t>NOTE 1:</w:t>
      </w:r>
      <w:r w:rsidRPr="00BC508A">
        <w:tab/>
      </w:r>
      <w:r w:rsidRPr="00BC508A">
        <w:rPr>
          <w:lang w:eastAsia="zh-CN"/>
        </w:rPr>
        <w:t>If the UE</w:t>
      </w:r>
      <w:r w:rsidRPr="00BC508A">
        <w:rPr>
          <w:lang w:eastAsia="ja-JP"/>
        </w:rPr>
        <w:t xml:space="preserve"> requests the release of </w:t>
      </w:r>
      <w:r w:rsidRPr="00BC508A">
        <w:rPr>
          <w:lang w:eastAsia="zh-CN"/>
        </w:rPr>
        <w:t xml:space="preserve">all </w:t>
      </w:r>
      <w:r w:rsidRPr="00BC508A">
        <w:rPr>
          <w:lang w:eastAsia="ja-JP"/>
        </w:rPr>
        <w:t>bearer resources</w:t>
      </w:r>
      <w:r w:rsidRPr="00BC508A">
        <w:rPr>
          <w:lang w:eastAsia="zh-CN"/>
        </w:rPr>
        <w:t xml:space="preserve"> of a </w:t>
      </w:r>
      <w:r w:rsidRPr="00BC508A">
        <w:t>GBR bearer</w:t>
      </w:r>
      <w:r w:rsidRPr="00BC508A">
        <w:rPr>
          <w:lang w:eastAsia="zh-CN"/>
        </w:rPr>
        <w:t xml:space="preserve"> and includes a Required traffic flow QoS IE in the </w:t>
      </w:r>
      <w:r w:rsidRPr="00BC508A">
        <w:t>BEARER RESOURCE MODIFICATION REQUEST message</w:t>
      </w:r>
      <w:r w:rsidRPr="00BC508A">
        <w:rPr>
          <w:lang w:eastAsia="zh-CN"/>
        </w:rPr>
        <w:t xml:space="preserve">, the network ignores the </w:t>
      </w:r>
      <w:r w:rsidRPr="00BC508A">
        <w:t>Required traffic flow QoS IE.</w:t>
      </w:r>
    </w:p>
    <w:p w14:paraId="01BAC712" w14:textId="77777777" w:rsidR="00421E7D" w:rsidRPr="00BC508A" w:rsidRDefault="00421E7D" w:rsidP="00421E7D">
      <w:pPr>
        <w:rPr>
          <w:lang w:eastAsia="zh-CN"/>
        </w:rPr>
      </w:pPr>
      <w:r w:rsidRPr="00BC508A">
        <w:rPr>
          <w:lang w:eastAsia="zh-CN"/>
        </w:rPr>
        <w:t xml:space="preserve">If the UE includes the </w:t>
      </w:r>
      <w:r w:rsidRPr="00BC508A">
        <w:t>Required traffic flow QoS IE</w:t>
      </w:r>
      <w:r w:rsidRPr="00BC508A">
        <w:rPr>
          <w:lang w:eastAsia="zh-CN"/>
        </w:rPr>
        <w:t>, the UE shall set the QCI to the current QCI value of the EPS bearer context.</w:t>
      </w:r>
    </w:p>
    <w:p w14:paraId="7573BBE0" w14:textId="77777777" w:rsidR="00421E7D" w:rsidRPr="00BC508A" w:rsidRDefault="00421E7D" w:rsidP="00421E7D">
      <w:r w:rsidRPr="00BC508A">
        <w:rPr>
          <w:lang w:eastAsia="ja-JP"/>
        </w:rPr>
        <w:t>If the UE requests the release of bearer resources</w:t>
      </w:r>
      <w:r w:rsidRPr="00BC508A">
        <w:t>, the ESM cause value typically indicates one of the following:</w:t>
      </w:r>
    </w:p>
    <w:p w14:paraId="73FB855F" w14:textId="77777777" w:rsidR="00421E7D" w:rsidRPr="00BC508A" w:rsidRDefault="00421E7D" w:rsidP="00421E7D">
      <w:pPr>
        <w:pStyle w:val="B1"/>
      </w:pPr>
      <w:r w:rsidRPr="00BC508A">
        <w:t>#36:</w:t>
      </w:r>
      <w:r w:rsidRPr="00BC508A">
        <w:tab/>
        <w:t>regular deactivation.</w:t>
      </w:r>
    </w:p>
    <w:p w14:paraId="13388E2B" w14:textId="77777777" w:rsidR="00421E7D" w:rsidRPr="00BC508A" w:rsidRDefault="00421E7D" w:rsidP="00421E7D">
      <w:r w:rsidRPr="00BC508A">
        <w:t>To perform authorization for the C2 communication when a PDN connection is already established for the USS communication, the UE shall include the Extended protocol configuration options IE in the BEARER RESOURCE MODIFICATION REQUEST message containing the service-level-AA container with the length of two octets. In the service-level-AA container with the length of two octets, the UE shall include:</w:t>
      </w:r>
    </w:p>
    <w:p w14:paraId="7BB2B673" w14:textId="77777777" w:rsidR="00421E7D" w:rsidRPr="00BC508A" w:rsidRDefault="00421E7D" w:rsidP="00421E7D">
      <w:pPr>
        <w:pStyle w:val="B1"/>
      </w:pPr>
      <w:r w:rsidRPr="00BC508A">
        <w:t>a)</w:t>
      </w:r>
      <w:r w:rsidRPr="00BC508A">
        <w:tab/>
        <w:t>the service-level device ID, with the value set to CAA-level UAV ID;</w:t>
      </w:r>
    </w:p>
    <w:p w14:paraId="120E47C6" w14:textId="77777777" w:rsidR="00421E7D" w:rsidRPr="00BC508A" w:rsidRDefault="00421E7D" w:rsidP="00421E7D">
      <w:pPr>
        <w:pStyle w:val="B1"/>
      </w:pPr>
      <w:r w:rsidRPr="00BC508A">
        <w:t>b)</w:t>
      </w:r>
      <w:r w:rsidRPr="00BC508A">
        <w:tab/>
        <w:t>if provided by the upper layers, the service-level-AA payload type parameter with the value set to "C2 authorization payload"; and</w:t>
      </w:r>
    </w:p>
    <w:p w14:paraId="48E44348" w14:textId="77777777" w:rsidR="00421E7D" w:rsidRPr="00BC508A" w:rsidRDefault="00421E7D" w:rsidP="00421E7D">
      <w:pPr>
        <w:pStyle w:val="B1"/>
      </w:pPr>
      <w:r w:rsidRPr="00BC508A">
        <w:t>c)</w:t>
      </w:r>
      <w:r w:rsidRPr="00BC508A">
        <w:tab/>
        <w:t>the service-level-AA payload parameter, with the value set to C2 authorization payload.</w:t>
      </w:r>
    </w:p>
    <w:p w14:paraId="77F5FE84" w14:textId="77777777" w:rsidR="00421E7D" w:rsidRPr="00BC508A" w:rsidRDefault="00421E7D" w:rsidP="00421E7D">
      <w:pPr>
        <w:pStyle w:val="NO"/>
        <w:rPr>
          <w:rFonts w:eastAsia="Times New Roman"/>
        </w:rPr>
      </w:pPr>
      <w:r w:rsidRPr="00BC508A">
        <w:rPr>
          <w:rFonts w:eastAsia="Times New Roman"/>
        </w:rPr>
        <w:t>NOTE 2:</w:t>
      </w:r>
      <w:r w:rsidRPr="00BC508A">
        <w:rPr>
          <w:rFonts w:eastAsia="Times New Roman"/>
        </w:rPr>
        <w:tab/>
        <w:t>The C2 authorization payload can contain one, some or all of the pairing information for C2 communication, an indication of the request for direct C2 communication, pairing information for direct C2 communication and flight authorization information.</w:t>
      </w:r>
    </w:p>
    <w:p w14:paraId="3331F43B" w14:textId="26D10666" w:rsidR="00421E7D" w:rsidRPr="00BC508A" w:rsidRDefault="00421E7D" w:rsidP="00421E7D">
      <w:r w:rsidRPr="00BC508A">
        <w:t>To provide a UE policy container with the length of two octets containing the UE STATE INDICATION message (see 3GPP TS 24.501 [54] annex D), the UE shall include the Extended protocol configuration options IE in the BEARER RESOURCE MODIFICATION REQUEST message, and include the UE policy container with the length of two octets in the Extended protocol configuration options IE. The UE shall include the EPS bearer identity of the default EPS bearer context of the PDN connection in the EPS bearer identity for packet filter IE.</w:t>
      </w:r>
      <w:del w:id="10" w:author="Nokia2714" w:date="2024-05-09T20:15:00Z">
        <w:r w:rsidRPr="00BC508A" w:rsidDel="00421E7D">
          <w:delText xml:space="preserve"> The UE shall not include the traffic flow aggregate IE in the BEARER RESOURCE MODIFICATION REQUEST message.</w:delText>
        </w:r>
      </w:del>
    </w:p>
    <w:p w14:paraId="1E735307" w14:textId="77777777" w:rsidR="00421E7D" w:rsidRPr="00BC508A" w:rsidRDefault="00421E7D" w:rsidP="00421E7D"/>
    <w:p w14:paraId="4944F3FB" w14:textId="77777777" w:rsidR="00421E7D" w:rsidRPr="00BC508A" w:rsidRDefault="00421E7D" w:rsidP="00421E7D">
      <w:pPr>
        <w:pStyle w:val="TH"/>
        <w:rPr>
          <w:lang w:eastAsia="zh-CN"/>
        </w:rPr>
      </w:pPr>
    </w:p>
    <w:bookmarkStart w:id="11" w:name="MCCQCTEMPBM_00000071"/>
    <w:p w14:paraId="7550C61D" w14:textId="77777777" w:rsidR="00421E7D" w:rsidRPr="00BC508A" w:rsidRDefault="00421E7D" w:rsidP="00421E7D">
      <w:pPr>
        <w:pStyle w:val="TH"/>
        <w:rPr>
          <w:lang w:eastAsia="zh-CN"/>
        </w:rPr>
      </w:pPr>
      <w:r w:rsidRPr="00BC508A">
        <w:object w:dxaOrig="9109" w:dyaOrig="5770" w14:anchorId="28EEB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5pt;height:246.7pt" o:ole="">
            <v:imagedata r:id="rId18" o:title=""/>
          </v:shape>
          <o:OLEObject Type="Embed" ProgID="Visio.Drawing.11" ShapeID="_x0000_i1025" DrawAspect="Content" ObjectID="_1777655093" r:id="rId19"/>
        </w:object>
      </w:r>
    </w:p>
    <w:p w14:paraId="36CD2FE3" w14:textId="77777777" w:rsidR="00421E7D" w:rsidRPr="00BC508A" w:rsidRDefault="00421E7D" w:rsidP="00421E7D">
      <w:pPr>
        <w:pStyle w:val="TF"/>
      </w:pPr>
      <w:bookmarkStart w:id="12" w:name="_CRFigure6_5_4_2_1"/>
      <w:bookmarkEnd w:id="11"/>
      <w:r w:rsidRPr="00BC508A">
        <w:t xml:space="preserve">Figure </w:t>
      </w:r>
      <w:bookmarkEnd w:id="12"/>
      <w:r w:rsidRPr="00BC508A">
        <w:t xml:space="preserve">6.5.4.2.1: UE requested bearer resource modification </w:t>
      </w:r>
      <w:proofErr w:type="gramStart"/>
      <w:r w:rsidRPr="00BC508A">
        <w:t>procedure</w:t>
      </w:r>
      <w:proofErr w:type="gramEnd"/>
    </w:p>
    <w:p w14:paraId="78B2D9EC" w14:textId="77777777" w:rsidR="00421E7D" w:rsidRPr="00BC508A" w:rsidRDefault="00421E7D" w:rsidP="00421E7D">
      <w:pPr>
        <w:rPr>
          <w:lang w:eastAsia="zh-CN"/>
        </w:rPr>
      </w:pPr>
      <w:r w:rsidRPr="00BC508A">
        <w:rPr>
          <w:lang w:eastAsia="zh-CN"/>
        </w:rPr>
        <w:t xml:space="preserve">For the NBIFOM procedures as defined in 3GPP TS 24.161 [36], the UE may send </w:t>
      </w:r>
      <w:r w:rsidRPr="00BC508A">
        <w:t>a BEARER RESOURCE MODIFICATION REQUEST message to the MME</w:t>
      </w:r>
      <w:r w:rsidRPr="00BC508A">
        <w:rPr>
          <w:lang w:eastAsia="zh-CN"/>
        </w:rPr>
        <w:t>.</w:t>
      </w:r>
    </w:p>
    <w:p w14:paraId="005F375D" w14:textId="77777777" w:rsidR="00421E7D" w:rsidRPr="00BC508A" w:rsidRDefault="00421E7D" w:rsidP="00421E7D">
      <w:pPr>
        <w:rPr>
          <w:lang w:eastAsia="zh-CN"/>
        </w:rPr>
      </w:pPr>
      <w:r w:rsidRPr="00BC508A">
        <w:rPr>
          <w:lang w:eastAsia="zh-CN"/>
        </w:rPr>
        <w:t>It is possible that the traffic flow aggregate IE is not needed in the following procedures:</w:t>
      </w:r>
    </w:p>
    <w:p w14:paraId="5FDB8B61" w14:textId="77777777" w:rsidR="00421E7D" w:rsidRPr="00BC508A" w:rsidRDefault="00421E7D" w:rsidP="00421E7D">
      <w:pPr>
        <w:pStyle w:val="B1"/>
      </w:pPr>
      <w:r w:rsidRPr="00BC508A">
        <w:rPr>
          <w:lang w:eastAsia="zh-CN"/>
        </w:rPr>
        <w:t>-</w:t>
      </w:r>
      <w:r w:rsidRPr="00BC508A">
        <w:rPr>
          <w:lang w:eastAsia="zh-CN"/>
        </w:rPr>
        <w:tab/>
      </w:r>
      <w:r w:rsidRPr="00BC508A">
        <w:t>re-negotiation of header compression configuration associated to an EPS bearer context;</w:t>
      </w:r>
    </w:p>
    <w:p w14:paraId="047EE29B" w14:textId="77777777" w:rsidR="00421E7D" w:rsidRPr="00BC508A" w:rsidRDefault="00421E7D" w:rsidP="00421E7D">
      <w:pPr>
        <w:pStyle w:val="B1"/>
      </w:pPr>
      <w:r w:rsidRPr="00BC508A">
        <w:t>-</w:t>
      </w:r>
      <w:r w:rsidRPr="00BC508A">
        <w:tab/>
        <w:t>indicating a change of 3GPP PS data off UE status associated to a PDN connection;</w:t>
      </w:r>
    </w:p>
    <w:p w14:paraId="12C8186C" w14:textId="77777777" w:rsidR="00421E7D" w:rsidRPr="00BC508A" w:rsidRDefault="00421E7D" w:rsidP="00421E7D">
      <w:pPr>
        <w:pStyle w:val="B1"/>
      </w:pPr>
      <w:r w:rsidRPr="00BC508A">
        <w:t>-</w:t>
      </w:r>
      <w:r w:rsidRPr="00BC508A">
        <w:tab/>
        <w:t>NBIFOM procedures; or</w:t>
      </w:r>
    </w:p>
    <w:p w14:paraId="215D9EFC" w14:textId="77777777" w:rsidR="00421E7D" w:rsidRPr="00BC508A" w:rsidRDefault="00421E7D" w:rsidP="00421E7D">
      <w:pPr>
        <w:pStyle w:val="B1"/>
        <w:rPr>
          <w:lang w:eastAsia="zh-CN"/>
        </w:rPr>
      </w:pPr>
      <w:bookmarkStart w:id="13" w:name="_Hlk157099400"/>
      <w:r w:rsidRPr="00BC508A">
        <w:t>-</w:t>
      </w:r>
      <w:r w:rsidRPr="00BC508A">
        <w:tab/>
      </w:r>
      <w:r>
        <w:t>p</w:t>
      </w:r>
      <w:r w:rsidRPr="00BC508A">
        <w:t>roviding a UE policy container with the length of two octets containing the UE STATE INDICATION message (see 3GPP TS 24.501 [54] annex D)</w:t>
      </w:r>
      <w:bookmarkEnd w:id="13"/>
      <w:r w:rsidRPr="00BC508A">
        <w:t>.</w:t>
      </w:r>
    </w:p>
    <w:p w14:paraId="1FA8E26B" w14:textId="77777777" w:rsidR="00421E7D" w:rsidRPr="00BC508A" w:rsidRDefault="00421E7D" w:rsidP="00421E7D">
      <w:pPr>
        <w:rPr>
          <w:lang w:eastAsia="zh-CN"/>
        </w:rPr>
      </w:pPr>
      <w:r w:rsidRPr="00BC508A">
        <w:rPr>
          <w:lang w:eastAsia="zh-CN"/>
        </w:rPr>
        <w:t>If the traffic flow aggregate IE is not needed, the UE shall set:</w:t>
      </w:r>
    </w:p>
    <w:p w14:paraId="2D02F78B" w14:textId="77777777" w:rsidR="00421E7D" w:rsidRPr="00BC508A" w:rsidRDefault="00421E7D" w:rsidP="00421E7D">
      <w:pPr>
        <w:pStyle w:val="B1"/>
        <w:rPr>
          <w:lang w:eastAsia="zh-CN"/>
        </w:rPr>
      </w:pPr>
      <w:r w:rsidRPr="00BC508A">
        <w:rPr>
          <w:lang w:eastAsia="zh-CN"/>
        </w:rPr>
        <w:t>-</w:t>
      </w:r>
      <w:r w:rsidRPr="00BC508A">
        <w:rPr>
          <w:lang w:eastAsia="zh-CN"/>
        </w:rPr>
        <w:tab/>
        <w:t>the length indicator of the Traffic flow aggregate IE to the value 1;</w:t>
      </w:r>
    </w:p>
    <w:p w14:paraId="65DF4CB6" w14:textId="77777777" w:rsidR="00421E7D" w:rsidRPr="00BC508A" w:rsidRDefault="00421E7D" w:rsidP="00421E7D">
      <w:pPr>
        <w:pStyle w:val="B1"/>
        <w:rPr>
          <w:lang w:eastAsia="zh-CN"/>
        </w:rPr>
      </w:pPr>
      <w:r w:rsidRPr="00BC508A">
        <w:rPr>
          <w:lang w:eastAsia="zh-CN"/>
        </w:rPr>
        <w:t>-</w:t>
      </w:r>
      <w:r w:rsidRPr="00BC508A">
        <w:rPr>
          <w:lang w:eastAsia="zh-CN"/>
        </w:rPr>
        <w:tab/>
        <w:t xml:space="preserve">the TFT operation code to </w:t>
      </w:r>
      <w:r w:rsidRPr="00BC508A">
        <w:t>"000"</w:t>
      </w:r>
      <w:r w:rsidRPr="00BC508A">
        <w:rPr>
          <w:lang w:eastAsia="zh-CN"/>
        </w:rPr>
        <w:t>;</w:t>
      </w:r>
    </w:p>
    <w:p w14:paraId="428ECB51" w14:textId="77777777" w:rsidR="00421E7D" w:rsidRPr="00BC508A" w:rsidRDefault="00421E7D" w:rsidP="00421E7D">
      <w:pPr>
        <w:pStyle w:val="B1"/>
        <w:rPr>
          <w:lang w:eastAsia="zh-CN"/>
        </w:rPr>
      </w:pPr>
      <w:r w:rsidRPr="00BC508A">
        <w:rPr>
          <w:lang w:eastAsia="zh-CN"/>
        </w:rPr>
        <w:t>-</w:t>
      </w:r>
      <w:r w:rsidRPr="00BC508A">
        <w:rPr>
          <w:lang w:eastAsia="zh-CN"/>
        </w:rPr>
        <w:tab/>
        <w:t>the E bit to zero; and</w:t>
      </w:r>
    </w:p>
    <w:p w14:paraId="7B1ABD29" w14:textId="77777777" w:rsidR="00421E7D" w:rsidRPr="00BC508A" w:rsidRDefault="00421E7D" w:rsidP="00421E7D">
      <w:pPr>
        <w:pStyle w:val="B1"/>
        <w:rPr>
          <w:lang w:eastAsia="zh-CN"/>
        </w:rPr>
      </w:pPr>
      <w:r w:rsidRPr="00BC508A">
        <w:rPr>
          <w:lang w:eastAsia="zh-CN"/>
        </w:rPr>
        <w:t>-</w:t>
      </w:r>
      <w:r w:rsidRPr="00BC508A">
        <w:rPr>
          <w:lang w:eastAsia="zh-CN"/>
        </w:rPr>
        <w:tab/>
        <w:t>the number of packet filters to zero.</w:t>
      </w:r>
    </w:p>
    <w:p w14:paraId="061AD52F" w14:textId="77777777" w:rsidR="007E4C8A" w:rsidRPr="00D27B9A"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AB1D16" w:rsidRDefault="001E41F3"/>
    <w:sectPr w:rsidR="001E41F3" w:rsidRPr="00AB1D1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9D9D2" w14:textId="77777777" w:rsidR="00741941" w:rsidRDefault="00741941">
      <w:r>
        <w:separator/>
      </w:r>
    </w:p>
  </w:endnote>
  <w:endnote w:type="continuationSeparator" w:id="0">
    <w:p w14:paraId="7C7A1616" w14:textId="77777777" w:rsidR="00741941" w:rsidRDefault="00741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AFA5F" w14:textId="77777777" w:rsidR="00741941" w:rsidRDefault="00741941">
      <w:r>
        <w:separator/>
      </w:r>
    </w:p>
  </w:footnote>
  <w:footnote w:type="continuationSeparator" w:id="0">
    <w:p w14:paraId="158A8D44" w14:textId="77777777" w:rsidR="00741941" w:rsidRDefault="00741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B30A73"/>
    <w:multiLevelType w:val="hybridMultilevel"/>
    <w:tmpl w:val="BC78D7DA"/>
    <w:lvl w:ilvl="0" w:tplc="1FDA70AA">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808726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714">
    <w15:presenceInfo w15:providerId="None" w15:userId="Nokia2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97E00"/>
    <w:rsid w:val="003E1A36"/>
    <w:rsid w:val="00410371"/>
    <w:rsid w:val="00416780"/>
    <w:rsid w:val="00421E7D"/>
    <w:rsid w:val="004242F1"/>
    <w:rsid w:val="0042640D"/>
    <w:rsid w:val="00453F3E"/>
    <w:rsid w:val="00477646"/>
    <w:rsid w:val="004B108F"/>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41941"/>
    <w:rsid w:val="00792342"/>
    <w:rsid w:val="007977A8"/>
    <w:rsid w:val="007B512A"/>
    <w:rsid w:val="007C2097"/>
    <w:rsid w:val="007D6A07"/>
    <w:rsid w:val="007D6A43"/>
    <w:rsid w:val="007E4C8A"/>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3572D"/>
    <w:rsid w:val="00A47E70"/>
    <w:rsid w:val="00A50CF0"/>
    <w:rsid w:val="00A7671C"/>
    <w:rsid w:val="00A80F6E"/>
    <w:rsid w:val="00AA2CBC"/>
    <w:rsid w:val="00AB1D16"/>
    <w:rsid w:val="00AC5820"/>
    <w:rsid w:val="00AD1CD8"/>
    <w:rsid w:val="00B258BB"/>
    <w:rsid w:val="00B67B97"/>
    <w:rsid w:val="00B909A0"/>
    <w:rsid w:val="00B968C8"/>
    <w:rsid w:val="00BA3EC5"/>
    <w:rsid w:val="00BA51D9"/>
    <w:rsid w:val="00BB5DFC"/>
    <w:rsid w:val="00BC02EF"/>
    <w:rsid w:val="00BD279D"/>
    <w:rsid w:val="00BD6BB8"/>
    <w:rsid w:val="00C5280A"/>
    <w:rsid w:val="00C66BA2"/>
    <w:rsid w:val="00C870F6"/>
    <w:rsid w:val="00C95985"/>
    <w:rsid w:val="00CC5026"/>
    <w:rsid w:val="00CC68D0"/>
    <w:rsid w:val="00D03F9A"/>
    <w:rsid w:val="00D06D51"/>
    <w:rsid w:val="00D0794B"/>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C2B4C"/>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21E7D"/>
    <w:rPr>
      <w:rFonts w:ascii="Times New Roman" w:hAnsi="Times New Roman"/>
      <w:lang w:val="en-GB" w:eastAsia="en-US"/>
    </w:rPr>
  </w:style>
  <w:style w:type="character" w:customStyle="1" w:styleId="NOZchn">
    <w:name w:val="NO Zchn"/>
    <w:link w:val="NO"/>
    <w:qFormat/>
    <w:locked/>
    <w:rsid w:val="00421E7D"/>
    <w:rPr>
      <w:rFonts w:ascii="Times New Roman" w:hAnsi="Times New Roman"/>
      <w:lang w:val="en-GB" w:eastAsia="en-US"/>
    </w:rPr>
  </w:style>
  <w:style w:type="character" w:customStyle="1" w:styleId="THChar">
    <w:name w:val="TH Char"/>
    <w:link w:val="TH"/>
    <w:qFormat/>
    <w:locked/>
    <w:rsid w:val="00421E7D"/>
    <w:rPr>
      <w:rFonts w:ascii="Arial" w:hAnsi="Arial"/>
      <w:b/>
      <w:lang w:val="en-GB" w:eastAsia="en-US"/>
    </w:rPr>
  </w:style>
  <w:style w:type="character" w:customStyle="1" w:styleId="TFChar">
    <w:name w:val="TF Char"/>
    <w:link w:val="TF"/>
    <w:qFormat/>
    <w:locked/>
    <w:rsid w:val="00421E7D"/>
    <w:rPr>
      <w:rFonts w:ascii="Arial" w:hAnsi="Arial"/>
      <w:b/>
      <w:lang w:val="en-GB" w:eastAsia="en-US"/>
    </w:rPr>
  </w:style>
  <w:style w:type="paragraph" w:styleId="Revision">
    <w:name w:val="Revision"/>
    <w:hidden/>
    <w:uiPriority w:val="99"/>
    <w:semiHidden/>
    <w:rsid w:val="00421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RBI5PAMIO524-1616901215-22006</_dlc_DocId>
    <HideFromDelve xmlns="71c5aaf6-e6ce-465b-b873-5148d2a4c105">false</HideFromDelve>
    <Comments xmlns="3f2ce089-3858-4176-9a21-a30f9204848e">OK</Comments>
    <_dlc_DocIdUrl xmlns="71c5aaf6-e6ce-465b-b873-5148d2a4c105">
      <Url>https://nokia.sharepoint.com/sites/gxp/_layouts/15/DocIdRedir.aspx?ID=RBI5PAMIO524-1616901215-22006</Url>
      <Description>RBI5PAMIO524-1616901215-22006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084FEEA-2E63-4E79-9170-2788E3947880}">
  <ds:schemaRefs>
    <ds:schemaRef ds:uri="http://schemas.microsoft.com/sharepoint/v3/contenttype/forms"/>
  </ds:schemaRefs>
</ds:datastoreItem>
</file>

<file path=customXml/itemProps2.xml><?xml version="1.0" encoding="utf-8"?>
<ds:datastoreItem xmlns:ds="http://schemas.openxmlformats.org/officeDocument/2006/customXml" ds:itemID="{3CFF3CB0-FDB5-45C0-8381-72FFCA7B4A7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FE0A8AAE-AFFE-41F1-9C71-A09B1F84D521}">
  <ds:schemaRefs>
    <ds:schemaRef ds:uri="Microsoft.SharePoint.Taxonomy.ContentTypeSync"/>
  </ds:schemaRefs>
</ds:datastoreItem>
</file>

<file path=customXml/itemProps4.xml><?xml version="1.0" encoding="utf-8"?>
<ds:datastoreItem xmlns:ds="http://schemas.openxmlformats.org/officeDocument/2006/customXml" ds:itemID="{730D7679-2603-43B8-A63B-DE760C561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D98AC08-4526-4C18-AD3A-11C01CB478A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4</Pages>
  <Words>1473</Words>
  <Characters>8402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9</cp:revision>
  <cp:lastPrinted>1900-01-01T06:00:00Z</cp:lastPrinted>
  <dcterms:created xsi:type="dcterms:W3CDTF">2024-05-10T01:15:00Z</dcterms:created>
  <dcterms:modified xsi:type="dcterms:W3CDTF">2024-05-20T01:18:00Z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0fd53213-b2a1-4a6a-a8e3-fc49bb875646</vt:lpwstr>
  </property>
</Properties>
</file>