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373AD4E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DC68F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E4E3B" w:rsidRPr="00AE4E3B">
        <w:rPr>
          <w:b/>
          <w:noProof/>
          <w:sz w:val="24"/>
        </w:rPr>
        <w:t>243208</w:t>
      </w:r>
    </w:p>
    <w:p w14:paraId="02ABC483" w14:textId="4F450C9F" w:rsidR="00B8581E" w:rsidRDefault="00C70974" w:rsidP="00B8581E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C1-2</w:t>
      </w:r>
      <w:r w:rsidR="00A424D2">
        <w:rPr>
          <w:b/>
          <w:noProof/>
          <w:color w:val="4F81BD" w:themeColor="accent1"/>
          <w:sz w:val="13"/>
          <w:szCs w:val="13"/>
        </w:rPr>
        <w:t>4</w:t>
      </w:r>
      <w:r w:rsidR="00B8581E">
        <w:rPr>
          <w:b/>
          <w:noProof/>
          <w:color w:val="4F81BD" w:themeColor="accent1"/>
          <w:sz w:val="13"/>
          <w:szCs w:val="13"/>
        </w:rPr>
        <w:t>xxxx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0D29C1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E5E83">
              <w:rPr>
                <w:b/>
                <w:noProof/>
                <w:sz w:val="28"/>
              </w:rPr>
              <w:t>368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ABEF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581E">
                <w:rPr>
                  <w:b/>
                  <w:noProof/>
                  <w:sz w:val="28"/>
                </w:rPr>
                <w:t xml:space="preserve"> </w:t>
              </w:r>
              <w:r w:rsidR="00AE4E3B" w:rsidRPr="00AE4E3B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76BD8C" w:rsidR="001E41F3" w:rsidRPr="00B8581E" w:rsidRDefault="007E5E83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7E89D6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18.</w:t>
            </w:r>
            <w:r w:rsidR="007E5E83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7E5E83">
              <w:rPr>
                <w:b/>
                <w:bCs/>
                <w:noProof/>
                <w:sz w:val="28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E83073" w:rsidR="00F25D98" w:rsidRDefault="00AE4E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5C8FD5" w:rsidR="001E41F3" w:rsidRDefault="00B038F6">
            <w:pPr>
              <w:pStyle w:val="CRCoverPage"/>
              <w:spacing w:after="0"/>
              <w:ind w:left="100"/>
              <w:rPr>
                <w:noProof/>
              </w:rPr>
            </w:pPr>
            <w:r w:rsidRPr="00180DDC">
              <w:t>5GMM cause code #15 indicating "Satellite NG-RAN not allowed</w:t>
            </w:r>
            <w:r>
              <w:t xml:space="preserve"> in PLMN</w:t>
            </w:r>
            <w:r w:rsidRPr="00180DDC">
              <w:t>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7C679B" w:rsidR="001E41F3" w:rsidRDefault="00B038F6">
            <w:pPr>
              <w:pStyle w:val="CRCoverPage"/>
              <w:spacing w:after="0"/>
              <w:ind w:left="100"/>
              <w:rPr>
                <w:noProof/>
              </w:rPr>
            </w:pPr>
            <w:r w:rsidRPr="00E560F1"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7E6DF7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-0</w:t>
            </w:r>
            <w:r w:rsidR="00A424D2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424D2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1E41F3" w:rsidRPr="009A78C3" w:rsidRDefault="009A78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6C4A0E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6DCF7" w14:textId="77777777" w:rsidR="001E41F3" w:rsidRDefault="00B038F6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180DDC">
              <w:t>In certain tracking areas an operator providing Satellite NG-RAN coverage might want to restrict the access to the Satellite NG-RAN by rejecting the registration with cause code #15</w:t>
            </w:r>
            <w:r w:rsidRPr="00180DDC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"</w:t>
            </w:r>
            <w:r w:rsidRPr="00180DDC">
              <w:t xml:space="preserve">No </w:t>
            </w:r>
            <w:r w:rsidRPr="00180DDC">
              <w:rPr>
                <w:lang w:eastAsia="ko-KR"/>
              </w:rPr>
              <w:t>s</w:t>
            </w:r>
            <w:r w:rsidRPr="00180DDC">
              <w:t xml:space="preserve">uitable </w:t>
            </w:r>
            <w:r w:rsidRPr="00180DDC">
              <w:rPr>
                <w:lang w:eastAsia="ko-KR"/>
              </w:rPr>
              <w:t>c</w:t>
            </w:r>
            <w:r w:rsidRPr="00180DDC">
              <w:t xml:space="preserve">ells </w:t>
            </w:r>
            <w:r w:rsidRPr="00180DDC">
              <w:rPr>
                <w:lang w:eastAsia="ko-KR"/>
              </w:rPr>
              <w:t>i</w:t>
            </w:r>
            <w:r w:rsidRPr="00180DDC">
              <w:t xml:space="preserve">n </w:t>
            </w:r>
            <w:r w:rsidRPr="00180DDC">
              <w:rPr>
                <w:lang w:eastAsia="ko-KR"/>
              </w:rPr>
              <w:t>tracking</w:t>
            </w:r>
            <w:r w:rsidRPr="00180DDC">
              <w:t xml:space="preserve"> </w:t>
            </w:r>
            <w:r w:rsidRPr="00180DDC">
              <w:rPr>
                <w:lang w:eastAsia="ko-KR"/>
              </w:rPr>
              <w:t>a</w:t>
            </w:r>
            <w:r w:rsidRPr="00180DDC">
              <w:t>rea</w:t>
            </w:r>
            <w:r>
              <w:t>"</w:t>
            </w:r>
            <w:r w:rsidRPr="00180DDC">
              <w:t xml:space="preserve">. </w:t>
            </w:r>
            <w:proofErr w:type="gramStart"/>
            <w:r w:rsidRPr="00180DDC">
              <w:t>In order to</w:t>
            </w:r>
            <w:proofErr w:type="gramEnd"/>
            <w:r w:rsidRPr="00180DDC">
              <w:t xml:space="preserve"> avoid that the UE attempts to select a Satellite NG-RAN </w:t>
            </w:r>
            <w:r>
              <w:t>cell belonging to a</w:t>
            </w:r>
            <w:r w:rsidRPr="00180DDC">
              <w:t xml:space="preserve"> different TAI but rather searches for cells with a </w:t>
            </w:r>
            <w:r w:rsidRPr="00180DDC">
              <w:rPr>
                <w:lang w:eastAsia="ko-KR"/>
              </w:rPr>
              <w:t xml:space="preserve">RAN radio access technology different to </w:t>
            </w:r>
            <w:r w:rsidRPr="00180DDC">
              <w:rPr>
                <w:lang w:eastAsia="ja-JP"/>
              </w:rPr>
              <w:t xml:space="preserve">Satellite NG-RAN, it is proposed to introduce a new </w:t>
            </w:r>
            <w:r w:rsidRPr="00180DDC">
              <w:t xml:space="preserve">Extended 5GMM cause </w:t>
            </w:r>
            <w:r w:rsidRPr="00180DDC">
              <w:rPr>
                <w:lang w:eastAsia="ja-JP"/>
              </w:rPr>
              <w:t xml:space="preserve">IE which allows to indicate </w:t>
            </w:r>
            <w:r w:rsidRPr="00180DDC">
              <w:t>"</w:t>
            </w:r>
            <w:r w:rsidRPr="00180DDC">
              <w:rPr>
                <w:lang w:eastAsia="ja-JP"/>
              </w:rPr>
              <w:t xml:space="preserve">Satellite NG-RAN not </w:t>
            </w:r>
            <w:r w:rsidRPr="00180DDC">
              <w:t>allowed</w:t>
            </w:r>
            <w:r>
              <w:t xml:space="preserve"> in PLMN</w:t>
            </w:r>
            <w:r w:rsidRPr="00180DDC">
              <w:t>". If the UE receives "</w:t>
            </w:r>
            <w:r w:rsidRPr="00180DDC">
              <w:rPr>
                <w:lang w:eastAsia="ja-JP"/>
              </w:rPr>
              <w:t xml:space="preserve">Satellite NG-RAN not </w:t>
            </w:r>
            <w:r w:rsidRPr="00180DDC">
              <w:t>allowed</w:t>
            </w:r>
            <w:r>
              <w:t xml:space="preserve"> in PLMN</w:t>
            </w:r>
            <w:r w:rsidRPr="00180DDC">
              <w:t xml:space="preserve">", it shall search for a suitable cell in a </w:t>
            </w:r>
            <w:r w:rsidRPr="00180DDC">
              <w:rPr>
                <w:lang w:eastAsia="ko-KR"/>
              </w:rPr>
              <w:t xml:space="preserve">RAN radio access technology different to </w:t>
            </w:r>
            <w:r w:rsidRPr="00180DDC">
              <w:rPr>
                <w:lang w:eastAsia="ja-JP"/>
              </w:rPr>
              <w:t>Satellite NG-RAN.</w:t>
            </w:r>
          </w:p>
          <w:p w14:paraId="708AA7DE" w14:textId="5961FB8B" w:rsidR="00B038F6" w:rsidRDefault="00B038F6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 xml:space="preserve">This feature should be configurable </w:t>
            </w:r>
            <w:r>
              <w:t>Management Object</w:t>
            </w:r>
            <w:r w:rsidRPr="00364623">
              <w:t xml:space="preserve"> </w:t>
            </w:r>
            <w:r>
              <w:t>(MO)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290B15" w:rsidR="001E41F3" w:rsidRDefault="00B038F6">
            <w:pPr>
              <w:pStyle w:val="CRCoverPage"/>
              <w:spacing w:after="0"/>
              <w:ind w:left="100"/>
            </w:pPr>
            <w:r>
              <w:rPr>
                <w:noProof/>
              </w:rPr>
              <w:t>Add a new leaf “</w:t>
            </w:r>
            <w:proofErr w:type="spellStart"/>
            <w:r w:rsidRPr="00180DDC">
              <w:rPr>
                <w:lang w:eastAsia="ja-JP"/>
              </w:rPr>
              <w:t>Satellite</w:t>
            </w:r>
            <w:r>
              <w:rPr>
                <w:lang w:eastAsia="ja-JP"/>
              </w:rPr>
              <w:t>_</w:t>
            </w:r>
            <w:r w:rsidRPr="00180DDC">
              <w:rPr>
                <w:lang w:eastAsia="ja-JP"/>
              </w:rPr>
              <w:t>NG-RAN</w:t>
            </w:r>
            <w:r>
              <w:rPr>
                <w:lang w:eastAsia="ja-JP"/>
              </w:rPr>
              <w:t>_</w:t>
            </w:r>
            <w:r w:rsidRPr="00180DDC">
              <w:rPr>
                <w:lang w:eastAsia="ja-JP"/>
              </w:rPr>
              <w:t>not</w:t>
            </w:r>
            <w:r>
              <w:rPr>
                <w:lang w:eastAsia="ja-JP"/>
              </w:rPr>
              <w:t>_</w:t>
            </w:r>
            <w:r w:rsidRPr="00180DDC">
              <w:t>allowed</w:t>
            </w:r>
            <w:r>
              <w:t>_</w:t>
            </w:r>
            <w:r>
              <w:t>in</w:t>
            </w:r>
            <w:r>
              <w:t>_</w:t>
            </w:r>
            <w:r>
              <w:t>PLMN</w:t>
            </w:r>
            <w:proofErr w:type="spellEnd"/>
            <w:r>
              <w:rPr>
                <w:noProof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C172E1" w:rsidR="001E41F3" w:rsidRDefault="00B038F6">
            <w:pPr>
              <w:pStyle w:val="CRCoverPage"/>
              <w:spacing w:after="0"/>
              <w:ind w:left="100"/>
            </w:pPr>
            <w:r>
              <w:t xml:space="preserve">The feature </w:t>
            </w:r>
            <w:r w:rsidRPr="00180DDC">
              <w:t>"</w:t>
            </w:r>
            <w:r w:rsidRPr="00180DDC">
              <w:rPr>
                <w:lang w:eastAsia="ja-JP"/>
              </w:rPr>
              <w:t xml:space="preserve">Satellite NG-RAN not </w:t>
            </w:r>
            <w:r w:rsidRPr="00180DDC">
              <w:t>allowed</w:t>
            </w:r>
            <w:r>
              <w:t xml:space="preserve"> in PLMN</w:t>
            </w:r>
            <w:r w:rsidRPr="00180DDC">
              <w:t>"</w:t>
            </w:r>
            <w:r>
              <w:t xml:space="preserve"> could not be configured.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A9DE12" w:rsidR="001E41F3" w:rsidRDefault="007E5E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</w:t>
            </w:r>
            <w:r>
              <w:rPr>
                <w:rFonts w:hint="eastAsia"/>
                <w:noProof/>
                <w:lang w:eastAsia="ja-JP"/>
              </w:rPr>
              <w:t>.10</w:t>
            </w:r>
            <w:r>
              <w:rPr>
                <w:noProof/>
                <w:lang w:eastAsia="ja-JP"/>
              </w:rPr>
              <w:t>xx</w:t>
            </w:r>
            <w:r>
              <w:rPr>
                <w:noProof/>
              </w:rPr>
              <w:t>(new), 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39C526F7" w14:textId="77777777" w:rsidR="00843615" w:rsidRDefault="00843615" w:rsidP="00843615">
      <w:pPr>
        <w:pStyle w:val="Heading1"/>
      </w:pPr>
      <w:bookmarkStart w:id="1" w:name="_Toc45199101"/>
      <w:bookmarkStart w:id="2" w:name="_Toc138330143"/>
      <w:r>
        <w:t>4</w:t>
      </w:r>
      <w:r>
        <w:tab/>
        <w:t>NAS configuration MO</w:t>
      </w:r>
      <w:bookmarkEnd w:id="1"/>
      <w:bookmarkEnd w:id="2"/>
    </w:p>
    <w:p w14:paraId="5B74A13A" w14:textId="77777777" w:rsidR="00843615" w:rsidRPr="00364623" w:rsidRDefault="00843615" w:rsidP="00843615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245A238F" w14:textId="77777777" w:rsidR="00843615" w:rsidRDefault="00843615" w:rsidP="00843615">
      <w:r w:rsidRPr="00364623">
        <w:t xml:space="preserve">The </w:t>
      </w:r>
      <w:r>
        <w:t xml:space="preserve">MO identifier is: </w:t>
      </w:r>
      <w:proofErr w:type="gramStart"/>
      <w:r w:rsidRPr="00D34B27">
        <w:t>urn:oma</w:t>
      </w:r>
      <w:proofErr w:type="gramEnd"/>
      <w:r w:rsidRPr="00D34B27">
        <w:t>:</w:t>
      </w:r>
      <w:r>
        <w:t>mo</w:t>
      </w:r>
      <w:r w:rsidRPr="00D34B27">
        <w:t>:</w:t>
      </w:r>
      <w:r>
        <w:t>ext-3gpp-nas-config:1.0</w:t>
      </w:r>
      <w:r w:rsidRPr="00364623">
        <w:t>.</w:t>
      </w:r>
    </w:p>
    <w:p w14:paraId="3112F799" w14:textId="77777777" w:rsidR="00843615" w:rsidRDefault="00843615" w:rsidP="00843615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</w:t>
      </w:r>
      <w:proofErr w:type="gramStart"/>
      <w:r w:rsidRPr="0023678E">
        <w:t>in order to</w:t>
      </w:r>
      <w:proofErr w:type="gramEnd"/>
      <w:r w:rsidRPr="0023678E">
        <w:t xml:space="preserve">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3FB16978" w14:textId="77777777" w:rsidR="00843615" w:rsidRDefault="00843615" w:rsidP="00843615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142805FA" w14:textId="77777777" w:rsidR="00843615" w:rsidRDefault="00843615" w:rsidP="00843615">
      <w:pPr>
        <w:pStyle w:val="TH"/>
      </w:pPr>
    </w:p>
    <w:p w14:paraId="5E79F214" w14:textId="77777777" w:rsidR="00843615" w:rsidRDefault="003D613B" w:rsidP="00843615">
      <w:pPr>
        <w:pStyle w:val="TH"/>
      </w:pPr>
      <w:r>
        <w:rPr>
          <w:noProof/>
        </w:rPr>
        <w:object w:dxaOrig="8304" w:dyaOrig="12289" w14:anchorId="297979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alt="" style="width:414.75pt;height:614.3pt;mso-width-percent:0;mso-height-percent:0;mso-width-percent:0;mso-height-percent:0" o:ole="">
            <v:imagedata r:id="rId13" o:title=""/>
          </v:shape>
          <o:OLEObject Type="Embed" ProgID="Visio.Drawing.15" ShapeID="_x0000_i1028" DrawAspect="Content" ObjectID="_1777648555" r:id="rId14"/>
        </w:object>
      </w:r>
    </w:p>
    <w:p w14:paraId="0748D431" w14:textId="77777777" w:rsidR="00843615" w:rsidRPr="004812CE" w:rsidRDefault="00843615" w:rsidP="00843615">
      <w:pPr>
        <w:pStyle w:val="TF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r w:rsidRPr="00A61950">
        <w:t>3</w:t>
      </w:r>
      <w:r>
        <w:t>)</w:t>
      </w:r>
    </w:p>
    <w:p w14:paraId="100116FF" w14:textId="77777777" w:rsidR="00843615" w:rsidRDefault="003D613B" w:rsidP="00843615">
      <w:pPr>
        <w:pStyle w:val="TH"/>
      </w:pPr>
      <w:r>
        <w:rPr>
          <w:noProof/>
        </w:rPr>
        <w:object w:dxaOrig="8457" w:dyaOrig="1568" w14:anchorId="0620BE3B">
          <v:shape id="_x0000_i1027" type="#_x0000_t75" alt="" style="width:367.6pt;height:66.1pt;mso-width-percent:0;mso-height-percent:0;mso-width-percent:0;mso-height-percent:0" o:ole="">
            <v:imagedata r:id="rId15" o:title=""/>
          </v:shape>
          <o:OLEObject Type="Embed" ProgID="Visio.Drawing.11" ShapeID="_x0000_i1027" DrawAspect="Content" ObjectID="_1777648556" r:id="rId16"/>
        </w:object>
      </w:r>
    </w:p>
    <w:p w14:paraId="14DBFB26" w14:textId="77777777" w:rsidR="00843615" w:rsidRDefault="00843615" w:rsidP="00843615">
      <w:pPr>
        <w:pStyle w:val="TF"/>
      </w:pPr>
      <w:r>
        <w:t>Figure</w:t>
      </w:r>
      <w:r w:rsidRPr="004D3578">
        <w:t> </w:t>
      </w:r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r w:rsidRPr="00A61950">
        <w:t>3</w:t>
      </w:r>
      <w:r>
        <w:t>)</w:t>
      </w:r>
    </w:p>
    <w:p w14:paraId="563E915B" w14:textId="56556E8E" w:rsidR="00843615" w:rsidRDefault="003D613B" w:rsidP="00843615">
      <w:pPr>
        <w:pStyle w:val="TH"/>
      </w:pPr>
      <w:del w:id="3" w:author="GruberRo04" w:date="2024-05-19T18:23:00Z">
        <w:r>
          <w:rPr>
            <w:noProof/>
          </w:rPr>
          <w:object w:dxaOrig="9210" w:dyaOrig="3480" w14:anchorId="7D98E78F">
            <v:shape id="_x0000_i1026" type="#_x0000_t75" alt="" style="width:458.1pt;height:176.85pt;mso-width-percent:0;mso-height-percent:0;mso-width-percent:0;mso-height-percent:0" o:ole="">
              <v:imagedata r:id="rId17" o:title=""/>
            </v:shape>
            <o:OLEObject Type="Embed" ProgID="Visio.Drawing.15" ShapeID="_x0000_i1026" DrawAspect="Content" ObjectID="_1777648557" r:id="rId18"/>
          </w:object>
        </w:r>
      </w:del>
    </w:p>
    <w:p w14:paraId="395B44DF" w14:textId="068D48F1" w:rsidR="00843615" w:rsidRDefault="003D613B" w:rsidP="00843615">
      <w:pPr>
        <w:pStyle w:val="TF"/>
      </w:pPr>
      <w:ins w:id="4" w:author="GruberRo04" w:date="2024-05-19T18:23:00Z">
        <w:r>
          <w:rPr>
            <w:noProof/>
          </w:rPr>
          <w:object w:dxaOrig="9210" w:dyaOrig="3480" w14:anchorId="444C7369">
            <v:shape id="_x0000_i1025" type="#_x0000_t75" alt="" style="width:458.1pt;height:176.85pt;mso-width-percent:0;mso-height-percent:0;mso-width-percent:0;mso-height-percent:0" o:ole="">
              <v:imagedata r:id="rId17" o:title=""/>
            </v:shape>
            <o:OLEObject Type="Embed" ProgID="Visio.Drawing.15" ShapeID="_x0000_i1025" DrawAspect="Content" ObjectID="_1777648558" r:id="rId19"/>
          </w:object>
        </w:r>
      </w:ins>
      <w:r w:rsidR="00843615">
        <w:t>Figure</w:t>
      </w:r>
      <w:r w:rsidR="00843615" w:rsidRPr="004D3578">
        <w:t> </w:t>
      </w:r>
      <w:r w:rsidR="00843615">
        <w:t>4-3</w:t>
      </w:r>
      <w:r w:rsidR="00843615" w:rsidRPr="004812CE">
        <w:t xml:space="preserve">: The </w:t>
      </w:r>
      <w:r w:rsidR="00843615">
        <w:t xml:space="preserve">NAS configuration </w:t>
      </w:r>
      <w:r w:rsidR="00843615" w:rsidRPr="004812CE">
        <w:t>Management Object</w:t>
      </w:r>
      <w:r w:rsidR="00843615">
        <w:t xml:space="preserve"> (3 of 3)</w:t>
      </w:r>
    </w:p>
    <w:p w14:paraId="2E61AAC8" w14:textId="77777777" w:rsidR="00747CFE" w:rsidRPr="006B5418" w:rsidRDefault="00747CFE" w:rsidP="00747CFE">
      <w:pPr>
        <w:rPr>
          <w:lang w:val="en-US"/>
        </w:rPr>
      </w:pPr>
    </w:p>
    <w:p w14:paraId="73E17F4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DD2269" w14:textId="77777777" w:rsidR="00747CFE" w:rsidRDefault="00747CFE" w:rsidP="00747CFE">
      <w:pPr>
        <w:rPr>
          <w:lang w:val="en-US"/>
        </w:rPr>
      </w:pPr>
    </w:p>
    <w:p w14:paraId="55AD0607" w14:textId="3C8DF05D" w:rsidR="00843615" w:rsidRDefault="00843615" w:rsidP="00843615">
      <w:pPr>
        <w:pStyle w:val="Heading2"/>
        <w:rPr>
          <w:ins w:id="5" w:author="GruberRo04" w:date="2024-05-19T18:18:00Z"/>
        </w:rPr>
      </w:pPr>
      <w:ins w:id="6" w:author="GruberRo04" w:date="2024-05-19T18:18:00Z">
        <w:r>
          <w:t>5.10xx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540E90">
          <w:t xml:space="preserve"> </w:t>
        </w:r>
        <w:proofErr w:type="spellStart"/>
        <w:r w:rsidRPr="00180DDC">
          <w:rPr>
            <w:lang w:eastAsia="ja-JP"/>
          </w:rPr>
          <w:t>Satellite</w:t>
        </w:r>
        <w:r>
          <w:rPr>
            <w:lang w:eastAsia="ja-JP"/>
          </w:rPr>
          <w:t>_</w:t>
        </w:r>
        <w:r w:rsidRPr="00180DDC">
          <w:rPr>
            <w:lang w:eastAsia="ja-JP"/>
          </w:rPr>
          <w:t>NG-RAN</w:t>
        </w:r>
        <w:r>
          <w:rPr>
            <w:lang w:eastAsia="ja-JP"/>
          </w:rPr>
          <w:t>_</w:t>
        </w:r>
        <w:r w:rsidRPr="00180DDC">
          <w:rPr>
            <w:lang w:eastAsia="ja-JP"/>
          </w:rPr>
          <w:t>not</w:t>
        </w:r>
        <w:r>
          <w:rPr>
            <w:lang w:eastAsia="ja-JP"/>
          </w:rPr>
          <w:t>_</w:t>
        </w:r>
        <w:r w:rsidRPr="00180DDC">
          <w:t>allowed</w:t>
        </w:r>
        <w:r>
          <w:t>_in_PLMN</w:t>
        </w:r>
        <w:proofErr w:type="spellEnd"/>
      </w:ins>
    </w:p>
    <w:p w14:paraId="69CD2E88" w14:textId="2738E03B" w:rsidR="00843615" w:rsidRDefault="00843615" w:rsidP="00843615">
      <w:pPr>
        <w:rPr>
          <w:ins w:id="7" w:author="GruberRo04" w:date="2024-05-19T18:18:00Z"/>
        </w:rPr>
      </w:pPr>
      <w:ins w:id="8" w:author="GruberRo04" w:date="2024-05-19T18:18:00Z">
        <w:r>
          <w:t xml:space="preserve">This leaf indicates </w:t>
        </w:r>
        <w:proofErr w:type="gramStart"/>
        <w:r>
          <w:t>whether or not</w:t>
        </w:r>
        <w:proofErr w:type="gramEnd"/>
        <w:r>
          <w:t xml:space="preserve"> </w:t>
        </w:r>
        <w:r w:rsidRPr="008A448A">
          <w:t xml:space="preserve">UE </w:t>
        </w:r>
        <w:r>
          <w:t>is configured for using</w:t>
        </w:r>
      </w:ins>
      <w:ins w:id="9" w:author="GruberRo04" w:date="2024-05-19T18:19:00Z">
        <w:r>
          <w:t xml:space="preserve"> </w:t>
        </w:r>
      </w:ins>
      <w:ins w:id="10" w:author="GruberRo04" w:date="2024-05-19T18:20:00Z">
        <w:r w:rsidRPr="00180DDC">
          <w:t>"</w:t>
        </w:r>
        <w:r w:rsidRPr="00180DDC">
          <w:rPr>
            <w:lang w:eastAsia="ja-JP"/>
          </w:rPr>
          <w:t xml:space="preserve">Satellite NG-RAN not </w:t>
        </w:r>
        <w:r w:rsidRPr="00180DDC">
          <w:t>allowed</w:t>
        </w:r>
        <w:r>
          <w:t xml:space="preserve"> in PLMN</w:t>
        </w:r>
        <w:r w:rsidRPr="00180DDC">
          <w:t>"</w:t>
        </w:r>
      </w:ins>
      <w:ins w:id="11" w:author="GruberRo04" w:date="2024-05-19T18:18:00Z">
        <w:r>
          <w:t>.</w:t>
        </w:r>
      </w:ins>
    </w:p>
    <w:p w14:paraId="7F7EF823" w14:textId="77777777" w:rsidR="00843615" w:rsidRDefault="00843615" w:rsidP="00843615">
      <w:pPr>
        <w:pStyle w:val="B1"/>
        <w:rPr>
          <w:ins w:id="12" w:author="GruberRo04" w:date="2024-05-19T18:18:00Z"/>
        </w:rPr>
      </w:pPr>
      <w:ins w:id="13" w:author="GruberRo04" w:date="2024-05-19T18:18:00Z">
        <w:r>
          <w:t>-</w:t>
        </w:r>
        <w:r>
          <w:tab/>
          <w:t xml:space="preserve">Occurrence: </w:t>
        </w:r>
        <w:proofErr w:type="spellStart"/>
        <w:r>
          <w:t>ZeroOrOne</w:t>
        </w:r>
        <w:proofErr w:type="spellEnd"/>
      </w:ins>
    </w:p>
    <w:p w14:paraId="450243A9" w14:textId="77777777" w:rsidR="00843615" w:rsidRDefault="00843615" w:rsidP="00843615">
      <w:pPr>
        <w:pStyle w:val="B1"/>
        <w:rPr>
          <w:ins w:id="14" w:author="GruberRo04" w:date="2024-05-19T18:18:00Z"/>
        </w:rPr>
      </w:pPr>
      <w:ins w:id="15" w:author="GruberRo04" w:date="2024-05-19T18:18:00Z">
        <w:r>
          <w:t>-</w:t>
        </w:r>
        <w:r>
          <w:tab/>
          <w:t>Format: bool</w:t>
        </w:r>
      </w:ins>
    </w:p>
    <w:p w14:paraId="02EA8849" w14:textId="77777777" w:rsidR="00843615" w:rsidRDefault="00843615" w:rsidP="00843615">
      <w:pPr>
        <w:pStyle w:val="B1"/>
        <w:rPr>
          <w:ins w:id="16" w:author="GruberRo04" w:date="2024-05-19T18:18:00Z"/>
          <w:bCs/>
        </w:rPr>
      </w:pPr>
      <w:ins w:id="17" w:author="GruberRo04" w:date="2024-05-19T18:18:00Z">
        <w:r>
          <w:t>-</w:t>
        </w:r>
        <w:r>
          <w:tab/>
          <w:t>Access Types: Get, Replace</w:t>
        </w:r>
      </w:ins>
    </w:p>
    <w:p w14:paraId="7A7AFC7B" w14:textId="77777777" w:rsidR="00843615" w:rsidRDefault="00843615" w:rsidP="00843615">
      <w:pPr>
        <w:pStyle w:val="B1"/>
        <w:rPr>
          <w:ins w:id="18" w:author="GruberRo04" w:date="2024-05-19T18:18:00Z"/>
        </w:rPr>
      </w:pPr>
      <w:ins w:id="19" w:author="GruberRo04" w:date="2024-05-19T18:18:00Z">
        <w:r>
          <w:t>-</w:t>
        </w:r>
        <w:r>
          <w:tab/>
          <w:t>Values: 0, 1</w:t>
        </w:r>
      </w:ins>
    </w:p>
    <w:p w14:paraId="5B350214" w14:textId="79553B05" w:rsidR="00843615" w:rsidRDefault="00843615" w:rsidP="00843615">
      <w:pPr>
        <w:pStyle w:val="B2"/>
        <w:rPr>
          <w:ins w:id="20" w:author="GruberRo04" w:date="2024-05-19T18:18:00Z"/>
        </w:rPr>
      </w:pPr>
      <w:ins w:id="21" w:author="GruberRo04" w:date="2024-05-19T18:18:00Z">
        <w:r>
          <w:t xml:space="preserve">0 - Indicates that UE is not configured for using </w:t>
        </w:r>
      </w:ins>
      <w:ins w:id="22" w:author="GruberRo04" w:date="2024-05-19T18:20:00Z">
        <w:r w:rsidRPr="00180DDC">
          <w:t>"</w:t>
        </w:r>
        <w:r w:rsidRPr="00180DDC">
          <w:rPr>
            <w:lang w:eastAsia="ja-JP"/>
          </w:rPr>
          <w:t xml:space="preserve">Satellite NG-RAN not </w:t>
        </w:r>
        <w:r w:rsidRPr="00180DDC">
          <w:t>allowed</w:t>
        </w:r>
        <w:r>
          <w:t xml:space="preserve"> in PLMN</w:t>
        </w:r>
        <w:r w:rsidRPr="00180DDC">
          <w:t>"</w:t>
        </w:r>
      </w:ins>
      <w:ins w:id="23" w:author="GruberRo04" w:date="2024-05-19T18:18:00Z">
        <w:r>
          <w:t>.</w:t>
        </w:r>
      </w:ins>
    </w:p>
    <w:p w14:paraId="1B9DB2BA" w14:textId="10CD6429" w:rsidR="00843615" w:rsidRDefault="00843615" w:rsidP="00843615">
      <w:pPr>
        <w:pStyle w:val="B2"/>
        <w:rPr>
          <w:ins w:id="24" w:author="GruberRo04" w:date="2024-05-19T18:18:00Z"/>
        </w:rPr>
      </w:pPr>
      <w:ins w:id="25" w:author="GruberRo04" w:date="2024-05-19T18:18:00Z">
        <w:r>
          <w:lastRenderedPageBreak/>
          <w:t xml:space="preserve">1 - Indicates that UE is configured for using </w:t>
        </w:r>
      </w:ins>
      <w:ins w:id="26" w:author="GruberRo04" w:date="2024-05-19T18:20:00Z">
        <w:r w:rsidRPr="00180DDC">
          <w:t>"</w:t>
        </w:r>
        <w:r w:rsidRPr="00180DDC">
          <w:rPr>
            <w:lang w:eastAsia="ja-JP"/>
          </w:rPr>
          <w:t xml:space="preserve">Satellite NG-RAN not </w:t>
        </w:r>
        <w:r w:rsidRPr="00180DDC">
          <w:t>allowed</w:t>
        </w:r>
        <w:r>
          <w:t xml:space="preserve"> in PLMN</w:t>
        </w:r>
        <w:r w:rsidRPr="00180DDC">
          <w:t>"</w:t>
        </w:r>
      </w:ins>
      <w:ins w:id="27" w:author="GruberRo04" w:date="2024-05-19T18:18:00Z">
        <w:r w:rsidRPr="00972D94">
          <w:t>.</w:t>
        </w:r>
      </w:ins>
    </w:p>
    <w:p w14:paraId="0BDE4DE9" w14:textId="77777777" w:rsidR="00843615" w:rsidRPr="004946A5" w:rsidRDefault="00843615" w:rsidP="00843615">
      <w:pPr>
        <w:overflowPunct w:val="0"/>
        <w:autoSpaceDE w:val="0"/>
        <w:autoSpaceDN w:val="0"/>
        <w:adjustRightInd w:val="0"/>
        <w:textAlignment w:val="baseline"/>
        <w:rPr>
          <w:ins w:id="28" w:author="GruberRo04" w:date="2024-05-19T18:18:00Z"/>
          <w:lang w:eastAsia="en-GB"/>
        </w:rPr>
      </w:pPr>
      <w:ins w:id="29" w:author="GruberRo04" w:date="2024-05-19T18:18:00Z">
        <w:r w:rsidRPr="004946A5">
          <w:rPr>
            <w:lang w:eastAsia="en-GB"/>
          </w:rPr>
          <w:t>If this leaf is not provisioned, the value of 0 is used.</w:t>
        </w:r>
      </w:ins>
    </w:p>
    <w:p w14:paraId="3A7DD89B" w14:textId="77777777" w:rsidR="00747CFE" w:rsidRPr="006B5418" w:rsidRDefault="00747CFE" w:rsidP="00747CFE">
      <w:pPr>
        <w:rPr>
          <w:lang w:val="en-US"/>
        </w:rPr>
      </w:pPr>
    </w:p>
    <w:p w14:paraId="08EB9092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15F7D8" w14:textId="77777777" w:rsidR="00747CFE" w:rsidRPr="006B5418" w:rsidRDefault="00747CFE" w:rsidP="00747CFE">
      <w:pPr>
        <w:rPr>
          <w:lang w:val="en-US"/>
        </w:rPr>
      </w:pPr>
    </w:p>
    <w:p w14:paraId="3068FD43" w14:textId="77777777" w:rsidR="00843615" w:rsidRPr="00364623" w:rsidRDefault="00843615" w:rsidP="00843615">
      <w:pPr>
        <w:pStyle w:val="Heading8"/>
      </w:pPr>
      <w:bookmarkStart w:id="30" w:name="_Toc138330216"/>
      <w:bookmarkStart w:id="31" w:name="_Toc20154909"/>
      <w:bookmarkStart w:id="32" w:name="_Toc36049374"/>
      <w:bookmarkStart w:id="33" w:name="_Toc45199159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30"/>
    </w:p>
    <w:p w14:paraId="46C8C9A8" w14:textId="77777777" w:rsidR="00843615" w:rsidRDefault="00843615" w:rsidP="00843615">
      <w:r w:rsidRPr="00364623">
        <w:t>This DDF is the standardized minimal set. A vendor can define its own DDF for the complete device. This DDF can include more features than this minimal standardized version.</w:t>
      </w:r>
    </w:p>
    <w:p w14:paraId="1FED1577" w14:textId="77777777" w:rsidR="00843615" w:rsidRPr="00364623" w:rsidRDefault="00843615" w:rsidP="00843615">
      <w:pPr>
        <w:pStyle w:val="PL"/>
      </w:pPr>
      <w:r w:rsidRPr="00364623">
        <w:t>&lt;?xml version="1.0" encoding="UTF-8"?&gt;</w:t>
      </w:r>
    </w:p>
    <w:p w14:paraId="655D2B21" w14:textId="77777777" w:rsidR="00843615" w:rsidRDefault="00843615" w:rsidP="00843615">
      <w:pPr>
        <w:pStyle w:val="PL"/>
      </w:pPr>
      <w:r>
        <w:t xml:space="preserve">&lt;!DOCTYPE MgmtTree PUBLIC "-//OMA//DTD-DM-DDF 1.2//EN" </w:t>
      </w:r>
    </w:p>
    <w:p w14:paraId="424C73F8" w14:textId="77777777" w:rsidR="00843615" w:rsidRDefault="00843615" w:rsidP="00843615">
      <w:pPr>
        <w:pStyle w:val="PL"/>
      </w:pPr>
      <w:r>
        <w:t>"http://www.openmobilealliance.org/tech/DTD/dm_ddf-v1_2.dtd"&gt;</w:t>
      </w:r>
    </w:p>
    <w:p w14:paraId="0A09C8EA" w14:textId="77777777" w:rsidR="00843615" w:rsidRPr="00364623" w:rsidRDefault="00843615" w:rsidP="00843615">
      <w:pPr>
        <w:pStyle w:val="PL"/>
      </w:pPr>
    </w:p>
    <w:p w14:paraId="346D67FD" w14:textId="77777777" w:rsidR="00843615" w:rsidRPr="008D4088" w:rsidRDefault="00843615" w:rsidP="00843615">
      <w:pPr>
        <w:pStyle w:val="PL"/>
      </w:pPr>
      <w:r w:rsidRPr="008D4088">
        <w:t>&lt;MgmtTree&gt;</w:t>
      </w:r>
    </w:p>
    <w:p w14:paraId="643B2A7A" w14:textId="77777777" w:rsidR="00843615" w:rsidRPr="008D4088" w:rsidRDefault="00843615" w:rsidP="00843615">
      <w:pPr>
        <w:pStyle w:val="PL"/>
      </w:pPr>
      <w:r w:rsidRPr="008D4088">
        <w:tab/>
        <w:t>&lt;VerDTD&gt;1.2&lt;/VerDTD&gt;</w:t>
      </w:r>
    </w:p>
    <w:p w14:paraId="4CD974CB" w14:textId="77777777" w:rsidR="00843615" w:rsidRPr="00364623" w:rsidRDefault="00843615" w:rsidP="00843615">
      <w:pPr>
        <w:pStyle w:val="PL"/>
      </w:pPr>
      <w:r w:rsidRPr="00364623">
        <w:tab/>
        <w:t>&lt;Man&gt;--The device manufacturer--&lt;/Man&gt;</w:t>
      </w:r>
    </w:p>
    <w:p w14:paraId="4D626DDB" w14:textId="77777777" w:rsidR="00843615" w:rsidRPr="000538AA" w:rsidRDefault="00843615" w:rsidP="00843615">
      <w:pPr>
        <w:pStyle w:val="PL"/>
      </w:pPr>
      <w:r w:rsidRPr="00364623">
        <w:tab/>
      </w:r>
      <w:r w:rsidRPr="000538AA">
        <w:t>&lt;Mod&gt;--The device model--&lt;/Mod&gt;</w:t>
      </w:r>
    </w:p>
    <w:p w14:paraId="541D49CB" w14:textId="77777777" w:rsidR="00843615" w:rsidRPr="008D4088" w:rsidRDefault="00843615" w:rsidP="00843615">
      <w:pPr>
        <w:pStyle w:val="PL"/>
      </w:pPr>
    </w:p>
    <w:p w14:paraId="02A4C56B" w14:textId="77777777" w:rsidR="00843615" w:rsidRPr="008D4088" w:rsidRDefault="00843615" w:rsidP="00843615">
      <w:pPr>
        <w:pStyle w:val="PL"/>
      </w:pPr>
      <w:r w:rsidRPr="008D4088">
        <w:tab/>
        <w:t>&lt;Node&gt;</w:t>
      </w:r>
    </w:p>
    <w:p w14:paraId="06365717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6DB7D031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  <w:t>&lt;DFProperties&gt;</w:t>
      </w:r>
    </w:p>
    <w:p w14:paraId="3FBAD98A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7E384AFC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50A1AD2B" w14:textId="77777777" w:rsidR="00843615" w:rsidRPr="00CC3D2A" w:rsidRDefault="00843615" w:rsidP="00843615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657D1B9E" w14:textId="77777777" w:rsidR="00843615" w:rsidRPr="00CC3D2A" w:rsidRDefault="00843615" w:rsidP="00843615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0B9963CE" w14:textId="77777777" w:rsidR="00843615" w:rsidRPr="008D4088" w:rsidRDefault="00843615" w:rsidP="00843615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16967C6D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263029FB" w14:textId="77777777" w:rsidR="00843615" w:rsidRPr="008D4088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20C7477F" w14:textId="77777777" w:rsidR="00843615" w:rsidRPr="00360BC6" w:rsidRDefault="00843615" w:rsidP="00843615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180E874A" w14:textId="77777777" w:rsidR="00843615" w:rsidRPr="00360BC6" w:rsidRDefault="00843615" w:rsidP="00843615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0068E58C" w14:textId="77777777" w:rsidR="00843615" w:rsidRPr="00364623" w:rsidRDefault="00843615" w:rsidP="00843615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533AE029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14B6567F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32210095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372021AE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66B8E9F9" w14:textId="77777777" w:rsidR="00843615" w:rsidRPr="00364623" w:rsidRDefault="00843615" w:rsidP="00843615">
      <w:pPr>
        <w:pStyle w:val="PL"/>
      </w:pPr>
      <w:r w:rsidRPr="00364623">
        <w:tab/>
      </w:r>
      <w:r w:rsidRPr="00364623">
        <w:tab/>
        <w:t>&lt;/DFProperties&gt;</w:t>
      </w:r>
    </w:p>
    <w:p w14:paraId="5EF4E686" w14:textId="77777777" w:rsidR="00843615" w:rsidRPr="00364623" w:rsidRDefault="00843615" w:rsidP="00843615">
      <w:pPr>
        <w:pStyle w:val="PL"/>
      </w:pPr>
    </w:p>
    <w:p w14:paraId="743C803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500EA5A7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5CF5C704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BE0CC01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9FF1D40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B1206C1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99E02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339CB74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B3F0852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5C2EE9D6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ECD8B7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6CFE9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66FF24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FAF28C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7DBCF61E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53ADF33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E917C92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64CD19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C1D0CAD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417C2576" w14:textId="77777777" w:rsidR="00843615" w:rsidRDefault="00843615" w:rsidP="00843615">
      <w:pPr>
        <w:pStyle w:val="PL"/>
      </w:pPr>
    </w:p>
    <w:p w14:paraId="52B5E6D3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27650705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69CB008A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BE0910A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128FD7B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C913125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1753F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EFE4BB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CAB3213" w14:textId="77777777" w:rsidR="00843615" w:rsidRPr="00922BB9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EACDC2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88637B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014D4E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A3979B0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9FE3CD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6971C1A6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C1EF590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ABF839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028B98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56289A6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204766B9" w14:textId="77777777" w:rsidR="00843615" w:rsidRDefault="00843615" w:rsidP="00843615">
      <w:pPr>
        <w:pStyle w:val="PL"/>
      </w:pPr>
    </w:p>
    <w:p w14:paraId="6E3C78A8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20EDC0BD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5C07E84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667C36A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5C0937F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7E74EC0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C4C68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B0144B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AB71819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2D24403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2C03C3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3D4148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A2552F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4EDB816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2EBBE75B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9A74CD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3C02E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3489C01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395B9C4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62046127" w14:textId="77777777" w:rsidR="00843615" w:rsidRDefault="00843615" w:rsidP="00843615">
      <w:pPr>
        <w:pStyle w:val="PL"/>
      </w:pPr>
    </w:p>
    <w:p w14:paraId="5D1003E9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4A72ED51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360716F1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907DF36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0AF548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5709CC2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C3A6A8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0815DC1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9AA3647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1F1114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831395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372C42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4DC19C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AD5F30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3CD970F8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7CCFA59E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511A233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088457C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6DE806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70F1183B" w14:textId="77777777" w:rsidR="00843615" w:rsidRDefault="00843615" w:rsidP="00843615">
      <w:pPr>
        <w:pStyle w:val="PL"/>
      </w:pPr>
    </w:p>
    <w:p w14:paraId="6C3B7256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3F9E4474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35B4EFA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95BC25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03CA062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0E1C2C4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FF9BA0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A61D2A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5DAB758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2B875A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98724F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0A3187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3BEF42A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DE142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36B8218B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50EB9142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83080E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7CE9F72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CC7BDC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25C8E572" w14:textId="77777777" w:rsidR="00843615" w:rsidRDefault="00843615" w:rsidP="00843615">
      <w:pPr>
        <w:pStyle w:val="PL"/>
      </w:pPr>
    </w:p>
    <w:p w14:paraId="271711F2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3B1827FD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8C2DBC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676CE24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26CF1B4A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56A20C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93A119" w14:textId="77777777" w:rsidR="00843615" w:rsidRPr="00922BB9" w:rsidRDefault="00843615" w:rsidP="00843615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3A97DD6D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6F1671EB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B1D291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8BD9C8A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5D2B1D6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A14700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5D1BAF4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0A207A6F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05B1EB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48743B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43C7D13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F96F5F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0D675AE1" w14:textId="77777777" w:rsidR="00843615" w:rsidRDefault="00843615" w:rsidP="00843615">
      <w:pPr>
        <w:pStyle w:val="PL"/>
      </w:pPr>
    </w:p>
    <w:p w14:paraId="51162229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5929501E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20F364D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3470730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8FACFF4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08A4C0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BA51CC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184F20D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EABCAAC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F8AF7E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1556DC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2562283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41AE930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14BA92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2EA5BBDA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7245CE2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90C16E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FD77CB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8D8B91F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1D42B407" w14:textId="77777777" w:rsidR="00843615" w:rsidRDefault="00843615" w:rsidP="00843615">
      <w:pPr>
        <w:pStyle w:val="PL"/>
      </w:pPr>
    </w:p>
    <w:p w14:paraId="23013B40" w14:textId="77777777" w:rsidR="00843615" w:rsidRDefault="00843615" w:rsidP="00843615">
      <w:pPr>
        <w:pStyle w:val="PL"/>
      </w:pPr>
    </w:p>
    <w:p w14:paraId="014ABD6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2B50BFE8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53DEF68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BA591A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9D23AD2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1273AC4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065F0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79342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78D20851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C95F0F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F499F4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16702A1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680B1F7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DC264FC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75A8C1BB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61D06E3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29E1826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6110994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6A926D8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32440029" w14:textId="77777777" w:rsidR="00843615" w:rsidRDefault="00843615" w:rsidP="00843615">
      <w:pPr>
        <w:pStyle w:val="PL"/>
      </w:pPr>
    </w:p>
    <w:p w14:paraId="75C6F2F8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6C63F84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523869B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593CC5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B6D1F0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44B8AD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119F7E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C49242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CFDAD7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AF45CE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B9D36B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9486BF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A637F2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6120ED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6DD09B8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6EC990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DB7D13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FE35C24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1052AD78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4ED586A5" w14:textId="77777777" w:rsidR="00843615" w:rsidRDefault="00843615" w:rsidP="00843615">
      <w:pPr>
        <w:pStyle w:val="PL"/>
      </w:pPr>
    </w:p>
    <w:p w14:paraId="709B4EAA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1125D116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72D3001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23B7A762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  <w:t>&lt;AccessType&gt;</w:t>
      </w:r>
    </w:p>
    <w:p w14:paraId="579D2E7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40BAF1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F480F5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A8179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422486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241951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4901EAE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99E4FD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6947A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6EF21D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2EF13FB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825514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AACD54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380058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4161C17F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5E4905B8" w14:textId="77777777" w:rsidR="00843615" w:rsidRDefault="00843615" w:rsidP="00843615">
      <w:pPr>
        <w:pStyle w:val="PL"/>
      </w:pPr>
    </w:p>
    <w:p w14:paraId="326D42DB" w14:textId="77777777" w:rsidR="00843615" w:rsidRPr="00184E6C" w:rsidRDefault="00843615" w:rsidP="00843615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24AA8B53" w14:textId="77777777" w:rsidR="00843615" w:rsidRPr="00184E6C" w:rsidRDefault="00843615" w:rsidP="00843615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3DAFB8BB" w14:textId="77777777" w:rsidR="00843615" w:rsidRPr="00184E6C" w:rsidRDefault="00843615" w:rsidP="00843615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94EC603" w14:textId="77777777" w:rsidR="00843615" w:rsidRPr="00922BB9" w:rsidRDefault="00843615" w:rsidP="00843615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7E0F2007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54C9C90" w14:textId="77777777" w:rsidR="00843615" w:rsidRPr="00767ABF" w:rsidRDefault="00843615" w:rsidP="00843615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71F0912" w14:textId="77777777" w:rsidR="00843615" w:rsidRPr="0086461E" w:rsidRDefault="00843615" w:rsidP="00843615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4CABB953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72F1916C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864C822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0D5E8969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7ECA3870" w14:textId="77777777" w:rsidR="00843615" w:rsidRPr="00922BB9" w:rsidRDefault="00843615" w:rsidP="00843615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EE422D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1195937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448054EB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468F3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FF12019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7069473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1DE8EB5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22157B5D" w14:textId="77777777" w:rsidR="00843615" w:rsidRDefault="00843615" w:rsidP="00843615">
      <w:pPr>
        <w:pStyle w:val="PL"/>
      </w:pPr>
    </w:p>
    <w:p w14:paraId="2D2A6ECF" w14:textId="77777777" w:rsidR="00843615" w:rsidRPr="00184E6C" w:rsidRDefault="00843615" w:rsidP="00843615">
      <w:pPr>
        <w:pStyle w:val="PL"/>
      </w:pPr>
      <w:r>
        <w:tab/>
      </w:r>
      <w:r>
        <w:tab/>
      </w:r>
      <w:r w:rsidRPr="00184E6C">
        <w:t>&lt;Node&gt;</w:t>
      </w:r>
    </w:p>
    <w:p w14:paraId="4FE9D4BD" w14:textId="77777777" w:rsidR="00843615" w:rsidRPr="00184E6C" w:rsidRDefault="00843615" w:rsidP="00843615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589332D2" w14:textId="77777777" w:rsidR="00843615" w:rsidRDefault="00843615" w:rsidP="00843615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22118C2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63AF3F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EAEE4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7C7BA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09FF59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39E098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E0988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34818A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FE6C5E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343768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E26EEA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369FA11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4F3D06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88E48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57D24A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6CF34D0A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4CDF71F1" w14:textId="77777777" w:rsidR="00843615" w:rsidRDefault="00843615" w:rsidP="00843615">
      <w:pPr>
        <w:pStyle w:val="PL"/>
      </w:pPr>
    </w:p>
    <w:p w14:paraId="33230763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>&lt;Node&gt;</w:t>
      </w:r>
    </w:p>
    <w:p w14:paraId="61DF3CD3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4C2D5F04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03A2F9AB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E50C71A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BF2E9D8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101BC30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A9D6A8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40CCF3B" w14:textId="77777777" w:rsidR="00843615" w:rsidRPr="00922BB9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4A76CC85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A90EC1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4BE567F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50910B2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47D225E0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6403D877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294421F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CB9608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EB8D68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540B3F25" w14:textId="77777777" w:rsidR="00843615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4E8242E3" w14:textId="77777777" w:rsidR="00843615" w:rsidRDefault="00843615" w:rsidP="00843615">
      <w:pPr>
        <w:pStyle w:val="PL"/>
      </w:pPr>
    </w:p>
    <w:p w14:paraId="764CCD23" w14:textId="77777777" w:rsidR="00843615" w:rsidRPr="00184E6C" w:rsidRDefault="00843615" w:rsidP="00843615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B66AD46" w14:textId="77777777" w:rsidR="00843615" w:rsidRPr="00184E6C" w:rsidRDefault="00843615" w:rsidP="00843615">
      <w:pPr>
        <w:pStyle w:val="PL"/>
        <w:rPr>
          <w:lang w:val="en-US"/>
        </w:rPr>
      </w:pPr>
      <w:r w:rsidRPr="00184E6C">
        <w:rPr>
          <w:lang w:val="en-US"/>
        </w:rPr>
        <w:lastRenderedPageBreak/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2D12567C" w14:textId="77777777" w:rsidR="00843615" w:rsidRPr="00184E6C" w:rsidRDefault="00843615" w:rsidP="00843615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338C96DC" w14:textId="77777777" w:rsidR="00843615" w:rsidRPr="00922BB9" w:rsidRDefault="00843615" w:rsidP="00843615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3843829" w14:textId="77777777" w:rsidR="00843615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26B463F" w14:textId="77777777" w:rsidR="00843615" w:rsidRPr="00767ABF" w:rsidRDefault="00843615" w:rsidP="00843615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1872D86C" w14:textId="77777777" w:rsidR="00843615" w:rsidRPr="0086461E" w:rsidRDefault="00843615" w:rsidP="00843615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08E5728A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567E0A9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D22AD00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1653D1A3" w14:textId="77777777" w:rsidR="00843615" w:rsidRPr="0086461E" w:rsidRDefault="00843615" w:rsidP="00843615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289E1EA0" w14:textId="77777777" w:rsidR="00843615" w:rsidRPr="00922BB9" w:rsidRDefault="00843615" w:rsidP="00843615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5509B3B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0417522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1A3795E3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7DD49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351AEBA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FA8D17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A77948B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088A970E" w14:textId="77777777" w:rsidR="00843615" w:rsidRDefault="00843615" w:rsidP="00843615">
      <w:pPr>
        <w:pStyle w:val="PL"/>
      </w:pPr>
    </w:p>
    <w:p w14:paraId="47D19F8B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4FE27ED2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3F282AA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02F87B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1AF06C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2A3DE5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3952BC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BD8DB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EF3AD0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2542D5A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00BC3F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E6968B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CE419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5B6842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5F8C54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3B4167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ECEDAE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30B18E1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6A3DF1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7B2690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274B63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227F597D" w14:textId="77777777" w:rsidR="00843615" w:rsidRDefault="00843615" w:rsidP="00843615">
      <w:pPr>
        <w:pStyle w:val="PL"/>
      </w:pPr>
    </w:p>
    <w:p w14:paraId="0A98CD68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230CBCB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3AB0793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F2730C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D8767E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EA9334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20ED0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632154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A667E8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91032E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D7D43B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9BE37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C71AB6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C9C5E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ABA9BF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FF2E0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95725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235095D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590A33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8D2F7A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072DC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185657E" w14:textId="77777777" w:rsidR="00843615" w:rsidRDefault="00843615" w:rsidP="00843615">
      <w:pPr>
        <w:pStyle w:val="PL"/>
      </w:pPr>
    </w:p>
    <w:p w14:paraId="55938E6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8CAFA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DF449D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C14E1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DE914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678AD2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E97B93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DAA2D9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4A461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4FCFB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E1AC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5905F2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E9E5AB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C0BF82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23AB9F1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1FC35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3AFB97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476A2D6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F5C6A8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76EEFD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5F4EE0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05CE00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60B6A0D" w14:textId="77777777" w:rsidR="00843615" w:rsidRDefault="00843615" w:rsidP="00843615">
      <w:pPr>
        <w:pStyle w:val="PL"/>
      </w:pPr>
    </w:p>
    <w:p w14:paraId="7EF031B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FB01C2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234A94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394E1F7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51923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070A9E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D3290D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7EBF32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1DC180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3929DD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ABEC82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4125C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F76B21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79B272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638B96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92CDEB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969AE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566AC7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73433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5E5D7F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D9BE44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091F3D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A44CD89" w14:textId="77777777" w:rsidR="00843615" w:rsidRDefault="00843615" w:rsidP="00843615">
      <w:pPr>
        <w:pStyle w:val="PL"/>
      </w:pPr>
    </w:p>
    <w:p w14:paraId="2C8DC46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&lt;/Node&gt;</w:t>
      </w:r>
    </w:p>
    <w:p w14:paraId="55B58AA0" w14:textId="77777777" w:rsidR="00843615" w:rsidRDefault="00843615" w:rsidP="00843615">
      <w:pPr>
        <w:pStyle w:val="PL"/>
      </w:pPr>
    </w:p>
    <w:p w14:paraId="3093EDB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3613A4A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2A9F86D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5048B1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A59F3C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E94EF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872C6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8BE462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6951F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1D339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F64637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48D42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9FFA2A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F109DC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2B8136A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71A855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79A72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290D7EF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CDC69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24873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08053D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61D5100" w14:textId="77777777" w:rsidR="00843615" w:rsidRDefault="00843615" w:rsidP="00843615">
      <w:pPr>
        <w:pStyle w:val="PL"/>
      </w:pPr>
      <w:r>
        <w:br/>
      </w:r>
    </w:p>
    <w:p w14:paraId="2DB9241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2A9B3C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3362F96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70737B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AF14A0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5B1298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8933B8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5F337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46F18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AD1EA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E7D357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478354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2A0969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5BF239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20C4F27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E96387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401DFE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76F7D8F0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D4A73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C4119D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888E02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60B7DC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1E5E847" w14:textId="77777777" w:rsidR="00843615" w:rsidRDefault="00843615" w:rsidP="00843615">
      <w:pPr>
        <w:pStyle w:val="PL"/>
      </w:pPr>
    </w:p>
    <w:p w14:paraId="1C0CDE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4C3DE7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93A10A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39DFB4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BDFBD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972EBD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8CDE89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E6030F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B4313E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75E4F5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8179E9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D2AFD3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540E6F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5E9969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D42877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C5439C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63839E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2612A49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440315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DB2525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D0E9F9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50E1E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9A5C401" w14:textId="77777777" w:rsidR="00843615" w:rsidRDefault="00843615" w:rsidP="00843615">
      <w:pPr>
        <w:pStyle w:val="PL"/>
      </w:pPr>
    </w:p>
    <w:p w14:paraId="475D3E2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F26CF5C" w14:textId="77777777" w:rsidR="00843615" w:rsidRDefault="00843615" w:rsidP="00843615">
      <w:pPr>
        <w:pStyle w:val="PL"/>
      </w:pPr>
    </w:p>
    <w:p w14:paraId="6EEDF12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9498B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557CBD4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D771B9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D699FC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822A8A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4ACB39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73303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E0D0E2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5E426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CB87C5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86297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1F24FC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7EAE43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43411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425FB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03CDAB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599FF24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81F60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D5F54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92EAF4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F08245D" w14:textId="77777777" w:rsidR="00843615" w:rsidRDefault="00843615" w:rsidP="00843615">
      <w:pPr>
        <w:pStyle w:val="PL"/>
      </w:pPr>
    </w:p>
    <w:p w14:paraId="76680C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10B863B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CD6090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A24DEB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81849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C7D0A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9D251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DA4853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B97B97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6B206C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BBF61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3DD71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166992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0F6EB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3188AF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F9765F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E2F9ED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13ED23A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7D821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F40CE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9F2F3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6E3272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361B24D" w14:textId="77777777" w:rsidR="00843615" w:rsidRDefault="00843615" w:rsidP="00843615">
      <w:pPr>
        <w:pStyle w:val="PL"/>
      </w:pPr>
    </w:p>
    <w:p w14:paraId="5601F13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38EA7A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32C1F2F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592533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98EE68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2FA84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58A68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FA76D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3AE0D7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747811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D30610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406B47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046F7C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D9B608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D23A4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813D5C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BFDB89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4F9E7B2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DE65C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5973DD3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CF991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D580F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65451F6" w14:textId="77777777" w:rsidR="00843615" w:rsidRDefault="00843615" w:rsidP="00843615">
      <w:pPr>
        <w:pStyle w:val="PL"/>
      </w:pPr>
    </w:p>
    <w:p w14:paraId="7BD93F4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585C883D" w14:textId="77777777" w:rsidR="00843615" w:rsidRDefault="00843615" w:rsidP="00843615">
      <w:pPr>
        <w:pStyle w:val="PL"/>
      </w:pPr>
    </w:p>
    <w:p w14:paraId="70E36E17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&lt;/Node&gt;</w:t>
      </w:r>
    </w:p>
    <w:p w14:paraId="600351B4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7A624F10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28800F80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53DF708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DED9CE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FA90EED" w14:textId="77777777" w:rsidR="00843615" w:rsidRPr="00A61950" w:rsidRDefault="00843615" w:rsidP="0084361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73AE7F19" w14:textId="77777777" w:rsidR="00843615" w:rsidRPr="00463207" w:rsidRDefault="00843615" w:rsidP="00843615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084EDC98" w14:textId="77777777" w:rsidR="00843615" w:rsidRPr="00463207" w:rsidRDefault="00843615" w:rsidP="00843615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54716618" w14:textId="77777777" w:rsidR="00843615" w:rsidRPr="00463207" w:rsidRDefault="00843615" w:rsidP="00843615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1D668D5F" w14:textId="77777777" w:rsidR="00843615" w:rsidRPr="00463207" w:rsidRDefault="00843615" w:rsidP="00843615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024A4983" w14:textId="77777777" w:rsidR="00843615" w:rsidRPr="00A61950" w:rsidRDefault="00843615" w:rsidP="00843615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76F2CB74" w14:textId="77777777" w:rsidR="00843615" w:rsidRDefault="00843615" w:rsidP="00843615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5B74091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D8CBF8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6B9D26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6E21D0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B818A5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23A3EBF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29F3DF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218F62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2A85D08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7005E973" w14:textId="77777777" w:rsidR="00843615" w:rsidRDefault="00843615" w:rsidP="00843615">
      <w:pPr>
        <w:pStyle w:val="PL"/>
      </w:pPr>
    </w:p>
    <w:p w14:paraId="2DD9D00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180F2C2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91DE58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2AFB549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6E8276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33D57E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6190C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0FB2E8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F34D8E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97199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61E0BF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BD37C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B129B1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D4EFF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B05AC9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3BA23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6EFA8E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532F9ED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4EDF17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755BED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F864E8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E7FCC36" w14:textId="77777777" w:rsidR="00843615" w:rsidRDefault="00843615" w:rsidP="00843615">
      <w:pPr>
        <w:pStyle w:val="PL"/>
      </w:pPr>
    </w:p>
    <w:p w14:paraId="37CA29C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1B1A25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76AEB94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06BD6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59DAFFA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D74D832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696CFDA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2B0C84C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300C6E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6FDA733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A82D7C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89CBC30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FEC87E8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0269C8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044FF1AA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09F6BB96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9871F2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FC28404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44F626C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47FA254" w14:textId="77777777" w:rsidR="00843615" w:rsidRDefault="00843615" w:rsidP="00843615">
      <w:pPr>
        <w:pStyle w:val="PL"/>
      </w:pPr>
    </w:p>
    <w:p w14:paraId="2F8322D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4DD7AE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4FC020F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8BCAC86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334488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ED8E38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419EA9B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7EE26164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DBF403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3D0EBC9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7964F0EC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07B7D4E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C82DEA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3A43A7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1E635E2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65204BE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230D6E5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54E854D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405CAD52" w14:textId="77777777" w:rsidR="00843615" w:rsidRDefault="00843615" w:rsidP="00843615">
      <w:pPr>
        <w:pStyle w:val="PL"/>
        <w:rPr>
          <w:lang w:eastAsia="ko-KR"/>
        </w:rPr>
      </w:pPr>
    </w:p>
    <w:p w14:paraId="3E71EE2B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3CAB71F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02DFEF64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63EF7B9C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565F6EC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3BEB81D" w14:textId="77777777" w:rsidR="00843615" w:rsidRPr="00272025" w:rsidRDefault="00843615" w:rsidP="00843615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26AA1E75" w14:textId="77777777" w:rsidR="00843615" w:rsidRPr="00272025" w:rsidRDefault="00843615" w:rsidP="00843615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675F33E3" w14:textId="77777777" w:rsidR="00843615" w:rsidRPr="00272025" w:rsidRDefault="00843615" w:rsidP="00843615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4A566CF2" w14:textId="77777777" w:rsidR="00843615" w:rsidRPr="00272025" w:rsidRDefault="00843615" w:rsidP="00843615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709E65D0" w14:textId="77777777" w:rsidR="00843615" w:rsidRPr="00272025" w:rsidRDefault="00843615" w:rsidP="00843615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07B4DDF8" w14:textId="77777777" w:rsidR="00843615" w:rsidRPr="001542EE" w:rsidRDefault="00843615" w:rsidP="00843615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40B41AE2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87814E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1C6189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77A92CD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0294C5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3B621CD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3DF93447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C576F45" w14:textId="77777777" w:rsidR="00843615" w:rsidRDefault="00843615" w:rsidP="00843615">
      <w:pPr>
        <w:pStyle w:val="PL"/>
        <w:rPr>
          <w:lang w:eastAsia="ko-KR"/>
        </w:rPr>
      </w:pPr>
    </w:p>
    <w:p w14:paraId="61547DF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0172172D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10EFB8AC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578C4F1D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3CC3EC7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4353095D" w14:textId="77777777" w:rsidR="00843615" w:rsidRPr="00D8102E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639B0BDA" w14:textId="77777777" w:rsidR="00843615" w:rsidRPr="00D8102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4E228695" w14:textId="77777777" w:rsidR="00843615" w:rsidRPr="00D8102E" w:rsidRDefault="00843615" w:rsidP="00843615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1D91DA8C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7F79ED38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038E7EAD" w14:textId="77777777" w:rsidR="00843615" w:rsidRPr="00BB69C2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C9E5398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30F9B028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75E7C25F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5718C087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6B9EEB3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4AB24D3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3549CFBD" w14:textId="77777777" w:rsidR="00843615" w:rsidRDefault="00843615" w:rsidP="00843615">
      <w:pPr>
        <w:pStyle w:val="PL"/>
        <w:rPr>
          <w:lang w:eastAsia="ko-KR"/>
        </w:rPr>
      </w:pPr>
    </w:p>
    <w:p w14:paraId="6BB35070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5921BD2A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7E62E46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32E20037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232F16E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608F2683" w14:textId="77777777" w:rsidR="00843615" w:rsidRPr="00BB69C2" w:rsidRDefault="00843615" w:rsidP="00843615">
      <w:pPr>
        <w:pStyle w:val="PL"/>
      </w:pPr>
      <w:r w:rsidRPr="00BB69C2">
        <w:lastRenderedPageBreak/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6EC55411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2337004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101226B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2364178B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51E7F9E6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4B6AD48E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5C6929EB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497A1082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6AD839E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0431EAE6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A0D31D4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373D554D" w14:textId="77777777" w:rsidR="00843615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46FE4928" w14:textId="77777777" w:rsidR="00843615" w:rsidRDefault="00843615" w:rsidP="00843615">
      <w:pPr>
        <w:pStyle w:val="PL"/>
        <w:rPr>
          <w:lang w:eastAsia="ko-KR"/>
        </w:rPr>
      </w:pPr>
    </w:p>
    <w:p w14:paraId="244969B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2F6A21D9" w14:textId="77777777" w:rsidR="00843615" w:rsidRPr="00BB69C2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15A13F6D" w14:textId="77777777" w:rsidR="00843615" w:rsidRPr="00BB69C2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660AF7E9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DD59224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15544985" w14:textId="77777777" w:rsidR="00843615" w:rsidRPr="00D8102E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D953002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3F5F9B83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51DDC1D0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43611E81" w14:textId="77777777" w:rsidR="00843615" w:rsidRPr="00D8102E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7FDC21D0" w14:textId="77777777" w:rsidR="00843615" w:rsidRPr="00BB69C2" w:rsidRDefault="00843615" w:rsidP="00843615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3B0A186E" w14:textId="77777777" w:rsidR="00843615" w:rsidRPr="00BB69C2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0D581525" w14:textId="77777777" w:rsidR="00843615" w:rsidRPr="00BB69C2" w:rsidRDefault="00843615" w:rsidP="00843615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072FF679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0F451D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22DB5C7A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54778039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077EE4A0" w14:textId="77777777" w:rsidR="00843615" w:rsidRDefault="00843615" w:rsidP="00843615">
      <w:pPr>
        <w:pStyle w:val="PL"/>
        <w:rPr>
          <w:lang w:eastAsia="ko-KR"/>
        </w:rPr>
      </w:pPr>
    </w:p>
    <w:p w14:paraId="2A158067" w14:textId="77777777" w:rsidR="00843615" w:rsidRPr="00BB69C2" w:rsidRDefault="00843615" w:rsidP="00843615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5EBC4B0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10E5628A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B02105D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293A9D86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8B9DA12" w14:textId="77777777" w:rsidR="00843615" w:rsidRPr="00B10E2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1CEFCDD1" w14:textId="77777777" w:rsidR="00843615" w:rsidRPr="00B10E22" w:rsidRDefault="00843615" w:rsidP="00843615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36B78645" w14:textId="77777777" w:rsidR="00843615" w:rsidRPr="00B10E22" w:rsidRDefault="00843615" w:rsidP="00843615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39A6D983" w14:textId="77777777" w:rsidR="00843615" w:rsidRPr="00B10E22" w:rsidRDefault="00843615" w:rsidP="00843615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0F34544" w14:textId="77777777" w:rsidR="00843615" w:rsidRPr="00B10E22" w:rsidRDefault="00843615" w:rsidP="00843615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1FB510E8" w14:textId="77777777" w:rsidR="00843615" w:rsidRPr="00BB69C2" w:rsidRDefault="00843615" w:rsidP="00843615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00564789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09030F8A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577E086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72ED502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1528F722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5F9D9CB4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3C919EED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98AB567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95DF8F4" w14:textId="77777777" w:rsidR="00843615" w:rsidRDefault="00843615" w:rsidP="00843615">
      <w:pPr>
        <w:pStyle w:val="PL"/>
      </w:pPr>
    </w:p>
    <w:p w14:paraId="45245586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DF1C7F4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5F90A00C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A58E65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F898CB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6AE84502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6BAC5995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4DF58CB5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6023E507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5C161F40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57B9AEB1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096FB15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1CF325CF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36FE2973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4F8903E8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5667C108" w14:textId="77777777" w:rsidR="00843615" w:rsidRPr="00BB69C2" w:rsidRDefault="00843615" w:rsidP="00843615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565435E" w14:textId="77777777" w:rsidR="00843615" w:rsidRPr="00BB69C2" w:rsidRDefault="00843615" w:rsidP="00843615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8D669D3" w14:textId="77777777" w:rsidR="00843615" w:rsidRPr="00BB69C2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54A6CD72" w14:textId="77777777" w:rsidR="00843615" w:rsidRDefault="00843615" w:rsidP="00843615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1E2469C1" w14:textId="77777777" w:rsidR="00843615" w:rsidRDefault="00843615" w:rsidP="00843615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5F9D4B2" w14:textId="77777777" w:rsidR="00843615" w:rsidRDefault="00843615" w:rsidP="00843615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C61AABA" w14:textId="77777777" w:rsidR="00843615" w:rsidRDefault="00843615" w:rsidP="00843615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9DF5101" w14:textId="77777777" w:rsidR="00843615" w:rsidRDefault="00843615" w:rsidP="00843615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7334604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7511D932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48C659E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  <w:t>&lt;/Node&gt;</w:t>
      </w:r>
    </w:p>
    <w:p w14:paraId="7C732391" w14:textId="77777777" w:rsidR="00843615" w:rsidRDefault="00843615" w:rsidP="00843615">
      <w:pPr>
        <w:pStyle w:val="PL"/>
      </w:pPr>
    </w:p>
    <w:p w14:paraId="6828642A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70978E1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132618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04D4E7E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6D0D9D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542D5E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015D711" w14:textId="77777777" w:rsidR="00843615" w:rsidRPr="000A1513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0E86537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E7FD81A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9925795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4E36A574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21762111" w14:textId="77777777" w:rsidR="00843615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BDF5F6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35C685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1B1B644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E240F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76E25F4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656D043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246EC3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5E11C6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80C53A4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0BF1B6D0" w14:textId="77777777" w:rsidR="00843615" w:rsidRDefault="00843615" w:rsidP="00843615">
      <w:pPr>
        <w:pStyle w:val="PL"/>
      </w:pPr>
    </w:p>
    <w:p w14:paraId="52FF032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1C29EFB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0FDD86C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087AD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14E61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CCCFD9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F296AE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F668E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223F32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7833518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3CC2B7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AB88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1916FE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37E4F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CB1A3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DBA9C8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B12F4E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014B0FC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7A9EDE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D19C81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11DC64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E4BE31C" w14:textId="77777777" w:rsidR="00843615" w:rsidRDefault="00843615" w:rsidP="00843615">
      <w:pPr>
        <w:pStyle w:val="PL"/>
      </w:pPr>
    </w:p>
    <w:p w14:paraId="2054A32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A04044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37251453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8989A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B726272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7E3791A4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4DB45C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B11A1A9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E73C89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AE2BD1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77D07B3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29D50E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8352633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A07578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6B5D08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80E8A62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60DFD7A6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660D380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B9E80F5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AC61E55" w14:textId="77777777" w:rsidR="00843615" w:rsidRDefault="00843615" w:rsidP="00843615">
      <w:pPr>
        <w:pStyle w:val="PL"/>
      </w:pPr>
    </w:p>
    <w:p w14:paraId="3D8668D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6871B2C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6CE4B450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CE66577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4DCF3835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21AC2904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4AE372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0A87801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B496B1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1A9E137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3D5CB7D5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290541CB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9B9D34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8EC008B" w14:textId="77777777" w:rsidR="00843615" w:rsidRPr="001542EE" w:rsidRDefault="00843615" w:rsidP="00843615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0DDD0F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8A5EF3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00D7E5C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7595FAD8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15C53997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A3F244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360A4F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  <w:t>&lt;/Node&gt;</w:t>
      </w:r>
    </w:p>
    <w:p w14:paraId="5DA68A40" w14:textId="77777777" w:rsidR="00843615" w:rsidRDefault="00843615" w:rsidP="00843615">
      <w:pPr>
        <w:pStyle w:val="PL"/>
      </w:pPr>
    </w:p>
    <w:p w14:paraId="59129B54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39DDDCCD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0F6C84E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5133895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29301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425C5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803A67C" w14:textId="77777777" w:rsidR="00843615" w:rsidRPr="000A1513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5F16A4D5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2BE6BA8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E34AB33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598B2F3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E15E293" w14:textId="77777777" w:rsidR="00843615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58A21A7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DDEF54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D7412F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08385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4B672F3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508A116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BC9F1B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D4A986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1C6681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1394E433" w14:textId="77777777" w:rsidR="00843615" w:rsidRDefault="00843615" w:rsidP="00843615">
      <w:pPr>
        <w:pStyle w:val="PL"/>
      </w:pPr>
    </w:p>
    <w:p w14:paraId="52032CD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5EDB929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2894637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FB851D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D28E39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4AF4DE6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344C660B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71F386A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68128D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4083265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9821D5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FAB70FC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1A551A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03FB35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66CF015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E735B6C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A86F888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6F93905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620D56D2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4C8A69C" w14:textId="77777777" w:rsidR="00843615" w:rsidRDefault="00843615" w:rsidP="00843615">
      <w:pPr>
        <w:pStyle w:val="PL"/>
      </w:pPr>
    </w:p>
    <w:p w14:paraId="10AC6CD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41D92A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352D11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B2BA35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426077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FA19CE" w14:textId="77777777" w:rsidR="00843615" w:rsidRPr="000A43DF" w:rsidRDefault="00843615" w:rsidP="0084361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62BCD40B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011F8C88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325EEB6A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7E7A0936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AC061CE" w14:textId="77777777" w:rsidR="00843615" w:rsidRDefault="00843615" w:rsidP="00843615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3174DD6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6B5E696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FFF262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66AE5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03BC84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07E2E5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43C5B46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2A593C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22148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77A48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93B2418" w14:textId="77777777" w:rsidR="00843615" w:rsidRDefault="00843615" w:rsidP="00843615">
      <w:pPr>
        <w:pStyle w:val="PL"/>
      </w:pPr>
    </w:p>
    <w:p w14:paraId="1CE49A4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8FEEB9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36A18F6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F06F9B8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9A6F47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lastRenderedPageBreak/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4FE47CA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A14C4E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9D2DEC9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9B98B13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5E1951BC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0C61807A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38A805F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36B6AE4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AF0976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AEC22F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6005C5C0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5880522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DDCA89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253C7D74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CA58164" w14:textId="77777777" w:rsidR="00843615" w:rsidRDefault="00843615" w:rsidP="00843615">
      <w:pPr>
        <w:pStyle w:val="PL"/>
      </w:pPr>
    </w:p>
    <w:p w14:paraId="1461A04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04EEAE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6E95BC30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616059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0FB9EF35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B1A728F" w14:textId="77777777" w:rsidR="00843615" w:rsidRPr="000A43DF" w:rsidRDefault="00843615" w:rsidP="00843615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70A9C707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C454F5B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A021A9E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4DC400F4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3657D82" w14:textId="77777777" w:rsidR="00843615" w:rsidRPr="001542EE" w:rsidRDefault="00843615" w:rsidP="00843615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178CE182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12B406A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1F70FB8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4C6D69D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C823F1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4BBC057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72B70F8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899846E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47A3B7E" w14:textId="77777777" w:rsidR="00843615" w:rsidRDefault="00843615" w:rsidP="00843615">
      <w:pPr>
        <w:pStyle w:val="PL"/>
      </w:pPr>
    </w:p>
    <w:p w14:paraId="004907D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CBED6B8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103FFDE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1FB68F7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4F673DB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1DC76986" w14:textId="77777777" w:rsidR="00843615" w:rsidRPr="000A43DF" w:rsidRDefault="00843615" w:rsidP="00843615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0627FB0F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46D72137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62203FF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22003B09" w14:textId="77777777" w:rsidR="00843615" w:rsidRPr="000A43DF" w:rsidRDefault="00843615" w:rsidP="00843615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7DE5833C" w14:textId="77777777" w:rsidR="00843615" w:rsidRPr="001542EE" w:rsidRDefault="00843615" w:rsidP="00843615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68E89320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3D6115E8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092329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13AC4F8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473EB7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E1D5D57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4792D162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6778354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1F6087B" w14:textId="77777777" w:rsidR="00843615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6B01DC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  <w:t>&lt;/Node&gt;</w:t>
      </w:r>
    </w:p>
    <w:p w14:paraId="4D73B6AF" w14:textId="77777777" w:rsidR="00843615" w:rsidRDefault="00843615" w:rsidP="00843615">
      <w:pPr>
        <w:pStyle w:val="PL"/>
      </w:pPr>
    </w:p>
    <w:p w14:paraId="6B342B6B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4B728B86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045F83DA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5F51F27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5CEFEB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0EA39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9A7EF3E" w14:textId="77777777" w:rsidR="00843615" w:rsidRPr="000A43DF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7A91E740" w14:textId="77777777" w:rsidR="00843615" w:rsidRPr="000A43DF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4A617843" w14:textId="77777777" w:rsidR="00843615" w:rsidRPr="000A43DF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184F7F7A" w14:textId="77777777" w:rsidR="00843615" w:rsidRPr="000A43DF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3CDA3CB1" w14:textId="77777777" w:rsidR="00843615" w:rsidRPr="000A43DF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1B57362F" w14:textId="77777777" w:rsidR="00843615" w:rsidRDefault="00843615" w:rsidP="00843615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7BC6616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494367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4FB338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3F56F6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29BFB1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3A107CB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58E234C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&lt;DDFName/&gt;</w:t>
      </w:r>
    </w:p>
    <w:p w14:paraId="58ECDCC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1DE5A52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1A3BACB8" w14:textId="77777777" w:rsidR="00843615" w:rsidRDefault="00843615" w:rsidP="00843615">
      <w:pPr>
        <w:pStyle w:val="PL"/>
      </w:pPr>
    </w:p>
    <w:p w14:paraId="7E5DD9C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71784C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2F2E21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17B9069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03F8DE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1339AB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C3BA2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6C9F35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C8923C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42E54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0703A1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C723DC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5B8F3E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72C1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7472ABC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354BA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DA36B3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5155872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2DEE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2320B2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4E3843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07549ED5" w14:textId="77777777" w:rsidR="00843615" w:rsidRDefault="00843615" w:rsidP="00843615">
      <w:pPr>
        <w:pStyle w:val="PL"/>
      </w:pPr>
    </w:p>
    <w:p w14:paraId="545E0B39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36E16C3D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01023489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4CA60D1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1951E4DC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75C58A42" w14:textId="77777777" w:rsidR="00843615" w:rsidRDefault="00843615" w:rsidP="00843615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36560AFA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1DEFDC2F" w14:textId="77777777" w:rsidR="00843615" w:rsidRDefault="00843615" w:rsidP="00843615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5DEB5DE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1BF3C15E" w14:textId="77777777" w:rsidR="00843615" w:rsidRDefault="00843615" w:rsidP="00843615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714E0411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58FF06F8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ABB4F9B" w14:textId="77777777" w:rsidR="00843615" w:rsidRDefault="00843615" w:rsidP="00843615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0EE9BC49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37E9013B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00E0FD91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526C61F1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22F6323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59F16137" w14:textId="77777777" w:rsidR="00843615" w:rsidRDefault="00843615" w:rsidP="00843615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1C2B50C7" w14:textId="77777777" w:rsidR="00843615" w:rsidRDefault="00843615" w:rsidP="00843615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44C694F2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114CD9AA" w14:textId="77777777" w:rsidR="00843615" w:rsidRDefault="00843615" w:rsidP="00843615">
      <w:pPr>
        <w:pStyle w:val="PL"/>
      </w:pPr>
    </w:p>
    <w:p w14:paraId="4C4708C0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5C279E37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76ED9678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13B2686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E5C76D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C48B34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C12B770" w14:textId="77777777" w:rsidR="00843615" w:rsidRPr="000A1513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513F4EA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29A79BD0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1E113622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5567957" w14:textId="77777777" w:rsidR="00843615" w:rsidRPr="000A1513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179C0EB" w14:textId="77777777" w:rsidR="00843615" w:rsidRDefault="00843615" w:rsidP="00843615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26EAC7B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FBC6B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3103262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0DBB7E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82AFD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545C1AE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C8002E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5FC379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7EDE72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3CC8FB89" w14:textId="77777777" w:rsidR="00843615" w:rsidRDefault="00843615" w:rsidP="00843615">
      <w:pPr>
        <w:pStyle w:val="PL"/>
      </w:pPr>
    </w:p>
    <w:p w14:paraId="05669E19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4CCBEB1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605B7A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6464532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7D690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D71709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F9034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2FFC471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&lt;DFFormat&gt;</w:t>
      </w:r>
    </w:p>
    <w:p w14:paraId="291FCA0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395C05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2FFAB2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550AA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A8741B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1F13CD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3EB897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A8DD9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B4A1E8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7581389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964F11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082D3E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608343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3C6E52A" w14:textId="77777777" w:rsidR="00843615" w:rsidRDefault="00843615" w:rsidP="00843615">
      <w:pPr>
        <w:pStyle w:val="PL"/>
      </w:pPr>
    </w:p>
    <w:p w14:paraId="205239E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D84FF62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4246149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591A5D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F94555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489BC154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1A54869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7BCF95F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7B77E2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056FE42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308F9BC8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105820A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FEA383C" w14:textId="77777777" w:rsidR="00843615" w:rsidRPr="001542EE" w:rsidRDefault="00843615" w:rsidP="00843615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777C0FCA" w14:textId="77777777" w:rsidR="00843615" w:rsidRPr="00BA2C76" w:rsidRDefault="00843615" w:rsidP="0084361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6D76A8D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C387F6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E7C3B8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1F0585C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1EA49A3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417AEFC" w14:textId="77777777" w:rsidR="00843615" w:rsidRDefault="00843615" w:rsidP="00843615">
      <w:pPr>
        <w:pStyle w:val="PL"/>
      </w:pPr>
    </w:p>
    <w:p w14:paraId="1BA0B8F0" w14:textId="77777777" w:rsidR="00843615" w:rsidRPr="001542EE" w:rsidRDefault="00843615" w:rsidP="00843615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7FE39C4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59EF993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D51CF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5C4BE4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C419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1A2665" w14:textId="77777777" w:rsidR="00843615" w:rsidRPr="000A1513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4B3F9FAC" w14:textId="77777777" w:rsidR="00843615" w:rsidRPr="000A1513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62DD5F0D" w14:textId="77777777" w:rsidR="00843615" w:rsidRPr="000A1513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61946032" w14:textId="77777777" w:rsidR="00843615" w:rsidRPr="000A1513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143B3C47" w14:textId="77777777" w:rsidR="00843615" w:rsidRPr="000A1513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F8428AA" w14:textId="77777777" w:rsidR="00843615" w:rsidRDefault="00843615" w:rsidP="00843615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C18D66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E6F72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AA5628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5C26F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F40192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2911951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291FF8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604CC4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11D07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1B94995" w14:textId="77777777" w:rsidR="00843615" w:rsidRDefault="00843615" w:rsidP="00843615">
      <w:pPr>
        <w:pStyle w:val="PL"/>
      </w:pPr>
    </w:p>
    <w:p w14:paraId="5C489A2A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84F3092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41073FC9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4E26C75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40B9BC0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06F4291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37598F5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01DCCE35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0EDF7351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2D57966A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4321C8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617D2D79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1A467145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1B7436A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5460EB7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253750A3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561D4D76" w14:textId="77777777" w:rsidR="00843615" w:rsidRPr="00154A38" w:rsidRDefault="00843615" w:rsidP="00843615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3D319650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32604ADD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3324C4EC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4A353E6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28D660F1" w14:textId="77777777" w:rsidR="00843615" w:rsidRDefault="00843615" w:rsidP="00843615">
      <w:pPr>
        <w:pStyle w:val="PL"/>
      </w:pPr>
    </w:p>
    <w:p w14:paraId="4351D4D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55F2D6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F5D6E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E55E9A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0F1C8C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6B0E9C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04CBC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F09BD4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3AFF52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5C021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4C976B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DCFB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BAC9BE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7E5FB3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1CE2F79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A4260A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82FB5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EF0876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C866131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A4B5D2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8429963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E031F1D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58CD858F" w14:textId="77777777" w:rsidR="00843615" w:rsidRPr="00154A38" w:rsidRDefault="00843615" w:rsidP="00843615">
      <w:pPr>
        <w:pStyle w:val="PL"/>
        <w:rPr>
          <w:lang w:eastAsia="ko-KR"/>
        </w:rPr>
      </w:pPr>
    </w:p>
    <w:p w14:paraId="5F8999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CD9CD8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AAD9C2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14CC9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9ED6A0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09E2E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A5215D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A1C270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513110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5781750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C72DFC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DFF165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E0964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69C19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93449B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FBFFF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F97797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011B1F0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880FDE6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7990B30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54F2358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80B9C3E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2075D5FC" w14:textId="77777777" w:rsidR="00843615" w:rsidRPr="00154A38" w:rsidRDefault="00843615" w:rsidP="00843615">
      <w:pPr>
        <w:pStyle w:val="PL"/>
        <w:rPr>
          <w:lang w:eastAsia="ko-KR"/>
        </w:rPr>
      </w:pPr>
    </w:p>
    <w:p w14:paraId="639EE7C1" w14:textId="77777777" w:rsidR="00843615" w:rsidRPr="00154A38" w:rsidRDefault="00843615" w:rsidP="00843615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622DD4B1" w14:textId="77777777" w:rsidR="00843615" w:rsidRPr="00154A38" w:rsidRDefault="00843615" w:rsidP="00843615">
      <w:pPr>
        <w:pStyle w:val="PL"/>
      </w:pPr>
    </w:p>
    <w:p w14:paraId="134574A1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6A97EE4C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619DC115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C053CE9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6FFEA14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167D99D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6B8311A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1E4A6535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271954A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11D27A6B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52AF213A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39A9D6A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7D95C232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7547FE6F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65F8D558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161D75E6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0340C5BC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66EE7438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64ED67A7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02AE6450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74B0117" w14:textId="77777777" w:rsidR="00843615" w:rsidRPr="00154A38" w:rsidRDefault="00843615" w:rsidP="00843615">
      <w:pPr>
        <w:pStyle w:val="PL"/>
      </w:pPr>
      <w:r>
        <w:lastRenderedPageBreak/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375B9C2" w14:textId="77777777" w:rsidR="00843615" w:rsidRDefault="00843615" w:rsidP="00843615">
      <w:pPr>
        <w:pStyle w:val="PL"/>
      </w:pPr>
    </w:p>
    <w:p w14:paraId="26640F2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7A7516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8EA68E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3C8591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80F818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5E909B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82653A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63DA8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C4257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5DF3D8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04902F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02C4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141B9A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17B602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525A6F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0824A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16D81D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411C3F2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3AF674C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2B1ACE4A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3E68B424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1D398F3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D9F943E" w14:textId="77777777" w:rsidR="00843615" w:rsidRPr="00154A38" w:rsidRDefault="00843615" w:rsidP="00843615">
      <w:pPr>
        <w:pStyle w:val="PL"/>
        <w:rPr>
          <w:lang w:eastAsia="ko-KR"/>
        </w:rPr>
      </w:pPr>
    </w:p>
    <w:p w14:paraId="2E06F2E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BA2573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DF8F9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3879A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42C0CB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8F118C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45088F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0A47E7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194A7A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2EF04D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3E9F63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1970DD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2AF9FE7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A3F88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481BF4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09348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D637E4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6CF0535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ABB1470" w14:textId="77777777" w:rsidR="00843615" w:rsidRPr="00154A38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60BFE0E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251E321C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1275198B" w14:textId="77777777" w:rsidR="00843615" w:rsidRPr="00154A38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16193E8" w14:textId="77777777" w:rsidR="00843615" w:rsidRPr="00154A38" w:rsidRDefault="00843615" w:rsidP="00843615">
      <w:pPr>
        <w:pStyle w:val="PL"/>
        <w:rPr>
          <w:lang w:eastAsia="ko-KR"/>
        </w:rPr>
      </w:pPr>
    </w:p>
    <w:p w14:paraId="0773FDC8" w14:textId="77777777" w:rsidR="00843615" w:rsidRPr="00154A38" w:rsidRDefault="00843615" w:rsidP="00843615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07DB949C" w14:textId="77777777" w:rsidR="00843615" w:rsidRPr="00154A38" w:rsidRDefault="00843615" w:rsidP="00843615">
      <w:pPr>
        <w:pStyle w:val="PL"/>
      </w:pPr>
    </w:p>
    <w:p w14:paraId="0DE0EBEF" w14:textId="77777777" w:rsidR="00843615" w:rsidRPr="001542EE" w:rsidRDefault="00843615" w:rsidP="00843615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08C7D957" w14:textId="77777777" w:rsidR="00843615" w:rsidRDefault="00843615" w:rsidP="00843615">
      <w:pPr>
        <w:pStyle w:val="PL"/>
      </w:pPr>
    </w:p>
    <w:p w14:paraId="75E983D8" w14:textId="77777777" w:rsidR="00843615" w:rsidRPr="00184E6C" w:rsidRDefault="00843615" w:rsidP="00843615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1A73D9E0" w14:textId="77777777" w:rsidR="00843615" w:rsidRPr="00184E6C" w:rsidRDefault="00843615" w:rsidP="0084361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697A2922" w14:textId="77777777" w:rsidR="00843615" w:rsidRPr="00184E6C" w:rsidRDefault="00843615" w:rsidP="0084361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E88F77D" w14:textId="77777777" w:rsidR="00843615" w:rsidRPr="00922BB9" w:rsidRDefault="00843615" w:rsidP="00843615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78B2CBC" w14:textId="77777777" w:rsidR="00843615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713FF638" w14:textId="77777777" w:rsidR="00843615" w:rsidRPr="0042570B" w:rsidRDefault="00843615" w:rsidP="00843615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3DD5BEF3" w14:textId="77777777" w:rsidR="00843615" w:rsidRPr="0042570B" w:rsidRDefault="00843615" w:rsidP="00843615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4C0B4CD0" w14:textId="77777777" w:rsidR="00843615" w:rsidRPr="0042570B" w:rsidRDefault="00843615" w:rsidP="00843615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688EADEA" w14:textId="77777777" w:rsidR="00843615" w:rsidRPr="0042570B" w:rsidRDefault="00843615" w:rsidP="00843615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44B2C87E" w14:textId="77777777" w:rsidR="00843615" w:rsidRPr="0042570B" w:rsidRDefault="00843615" w:rsidP="00843615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19C2657D" w14:textId="77777777" w:rsidR="00843615" w:rsidRPr="0086461E" w:rsidRDefault="00843615" w:rsidP="00843615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51BC2C79" w14:textId="77777777" w:rsidR="00843615" w:rsidRPr="00922BB9" w:rsidRDefault="00843615" w:rsidP="00843615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3B030369" w14:textId="77777777" w:rsidR="00843615" w:rsidRPr="00922BB9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DA6AABB" w14:textId="77777777" w:rsidR="00843615" w:rsidRPr="00922BB9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DF0D518" w14:textId="77777777" w:rsidR="00843615" w:rsidRPr="00511EAB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2C0204" w14:textId="77777777" w:rsidR="00843615" w:rsidRPr="00BB69C2" w:rsidRDefault="00843615" w:rsidP="00843615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02561685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BAA8F3C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1945BD01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23708F6E" w14:textId="77777777" w:rsidR="00843615" w:rsidRDefault="00843615" w:rsidP="00843615">
      <w:pPr>
        <w:pStyle w:val="PL"/>
      </w:pPr>
    </w:p>
    <w:p w14:paraId="303B2E0D" w14:textId="77777777" w:rsidR="00843615" w:rsidRPr="00184E6C" w:rsidRDefault="00843615" w:rsidP="00843615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69628050" w14:textId="77777777" w:rsidR="00843615" w:rsidRPr="00184E6C" w:rsidRDefault="00843615" w:rsidP="0084361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02E163DE" w14:textId="77777777" w:rsidR="00843615" w:rsidRPr="00184E6C" w:rsidRDefault="00843615" w:rsidP="00843615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1BC0F738" w14:textId="77777777" w:rsidR="00843615" w:rsidRPr="00922BB9" w:rsidRDefault="00843615" w:rsidP="00843615">
      <w:pPr>
        <w:pStyle w:val="PL"/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4D8E255" w14:textId="77777777" w:rsidR="00843615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F6FB032" w14:textId="77777777" w:rsidR="00843615" w:rsidRPr="00194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1AC7356C" w14:textId="77777777" w:rsidR="00843615" w:rsidRPr="00194615" w:rsidRDefault="00843615" w:rsidP="00843615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6759401B" w14:textId="77777777" w:rsidR="00843615" w:rsidRPr="00194615" w:rsidRDefault="00843615" w:rsidP="00843615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65FD3DC6" w14:textId="77777777" w:rsidR="00843615" w:rsidRPr="00194615" w:rsidRDefault="00843615" w:rsidP="00843615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3F37B955" w14:textId="77777777" w:rsidR="00843615" w:rsidRPr="00194615" w:rsidRDefault="00843615" w:rsidP="00843615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57CDDB01" w14:textId="77777777" w:rsidR="00843615" w:rsidRPr="0086461E" w:rsidRDefault="00843615" w:rsidP="00843615">
      <w:pPr>
        <w:pStyle w:val="PL"/>
        <w:rPr>
          <w:lang w:val="en-US"/>
        </w:rPr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F578923" w14:textId="77777777" w:rsidR="00843615" w:rsidRPr="00922BB9" w:rsidRDefault="00843615" w:rsidP="00843615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C34BA0A" w14:textId="77777777" w:rsidR="00843615" w:rsidRPr="00922BB9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DD1DF8E" w14:textId="77777777" w:rsidR="00843615" w:rsidRPr="00922BB9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777A4730" w14:textId="77777777" w:rsidR="00843615" w:rsidRPr="00511EAB" w:rsidRDefault="00843615" w:rsidP="00843615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909FF57" w14:textId="77777777" w:rsidR="00843615" w:rsidRPr="00BB69C2" w:rsidRDefault="00843615" w:rsidP="00843615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F956CAA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76C193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40ECFBFE" w14:textId="77777777" w:rsidR="00843615" w:rsidRPr="00511EAB" w:rsidRDefault="00843615" w:rsidP="00843615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5E8C2613" w14:textId="77777777" w:rsidR="00843615" w:rsidRDefault="00843615" w:rsidP="00843615">
      <w:pPr>
        <w:pStyle w:val="PL"/>
      </w:pPr>
    </w:p>
    <w:p w14:paraId="419D88D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&lt;/Node&gt;</w:t>
      </w:r>
    </w:p>
    <w:p w14:paraId="53973CBA" w14:textId="77777777" w:rsidR="00843615" w:rsidRDefault="00843615" w:rsidP="00843615">
      <w:pPr>
        <w:pStyle w:val="PL"/>
      </w:pPr>
    </w:p>
    <w:p w14:paraId="6C01943E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13A10536" w14:textId="77777777" w:rsidR="00843615" w:rsidRDefault="00843615" w:rsidP="00843615">
      <w:pPr>
        <w:pStyle w:val="PL"/>
      </w:pPr>
    </w:p>
    <w:p w14:paraId="2351B7AB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10FFE6CD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44460B7B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4E3352B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1F7FE1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41DB44C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EAFF6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955F71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1F4851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0CA3BB5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0570AF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64B8F9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BCFD3F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F02AF1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1504372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DC4FB0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DE50C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3CD75A0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6C264FB7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14CD2275" w14:textId="77777777" w:rsidR="00843615" w:rsidRDefault="00843615" w:rsidP="00843615">
      <w:pPr>
        <w:pStyle w:val="PL"/>
      </w:pPr>
    </w:p>
    <w:p w14:paraId="1CAFA977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1A04EE3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4A34298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4E29B63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140798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184160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4EC5E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00B900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66A042B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2D2C43D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633756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F2B081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0E346B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A1D59F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0312018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4D1378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94B818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70B4AF7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5EBD6F5B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2465D632" w14:textId="77777777" w:rsidR="00843615" w:rsidRDefault="00843615" w:rsidP="00843615">
      <w:pPr>
        <w:pStyle w:val="PL"/>
      </w:pPr>
    </w:p>
    <w:p w14:paraId="71D6F15C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5DF65546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4E324C33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7AA21E5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872B2F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34892F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23AAA0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F9AA7E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B279046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77D69AF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7F0468F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73AFCF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D0806C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7F8886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3495091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48BA4DB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&lt;DDFName/&gt;</w:t>
      </w:r>
    </w:p>
    <w:p w14:paraId="0C40410D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80C3AE2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283BBB8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16970D0E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3BDC9D17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9834E61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5D629C9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B1EB715" w14:textId="77777777" w:rsidR="00843615" w:rsidRPr="001C0A4B" w:rsidRDefault="00843615" w:rsidP="00843615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54627320" w14:textId="77777777" w:rsidR="00843615" w:rsidRPr="001C0A4B" w:rsidRDefault="00843615" w:rsidP="00843615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5FE76BF0" w14:textId="77777777" w:rsidR="00843615" w:rsidRPr="001C0A4B" w:rsidRDefault="00843615" w:rsidP="00843615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4C24C3CF" w14:textId="77777777" w:rsidR="00843615" w:rsidRPr="001C0A4B" w:rsidRDefault="00843615" w:rsidP="00843615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3978AC13" w14:textId="77777777" w:rsidR="00843615" w:rsidRPr="001C0A4B" w:rsidRDefault="00843615" w:rsidP="00843615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656E2081" w14:textId="77777777" w:rsidR="00843615" w:rsidRPr="001542EE" w:rsidRDefault="00843615" w:rsidP="00843615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4CE1D94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F58EED5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61CF0EC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5F7711B4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75EF1AAD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DF5B73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43C44DA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CE4CC46" w14:textId="77777777" w:rsidR="00843615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7D7EE2" w14:textId="77777777" w:rsidR="00843615" w:rsidRPr="001542EE" w:rsidRDefault="00843615" w:rsidP="00843615">
      <w:pPr>
        <w:pStyle w:val="PL"/>
      </w:pPr>
    </w:p>
    <w:p w14:paraId="79797BB1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448B1C1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27C1F36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56A2933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5F6DA62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5A24B1EC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CCAA026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146E9D7C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9C630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7490F516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7817477F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301ED2B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9878363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EC847ED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747C3C9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D2C6EF9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CAA40AB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A7F9D69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CC6B551" w14:textId="77777777" w:rsidR="00843615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E2694C1" w14:textId="77777777" w:rsidR="00843615" w:rsidRPr="001542EE" w:rsidRDefault="00843615" w:rsidP="00843615">
      <w:pPr>
        <w:pStyle w:val="PL"/>
      </w:pPr>
    </w:p>
    <w:p w14:paraId="69259005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&lt;Node&gt;</w:t>
      </w:r>
    </w:p>
    <w:p w14:paraId="6112FCD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307A8299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66F0EDC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43DF3FCA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69F075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7DE88D95" w14:textId="77777777" w:rsidR="00843615" w:rsidRPr="001542EE" w:rsidRDefault="00843615" w:rsidP="00843615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D8C8131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2451C93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60662332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49610F4D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B94EA85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F5B93A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FCF8F6F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28BE52FE" w14:textId="77777777" w:rsidR="00843615" w:rsidRPr="001542EE" w:rsidRDefault="00843615" w:rsidP="00843615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882A08F" w14:textId="77777777" w:rsidR="00843615" w:rsidRPr="001542EE" w:rsidRDefault="00843615" w:rsidP="00843615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36564FF6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8466B2F" w14:textId="77777777" w:rsidR="00843615" w:rsidRPr="001542EE" w:rsidRDefault="00843615" w:rsidP="00843615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08AA33F" w14:textId="77777777" w:rsidR="00843615" w:rsidRDefault="00843615" w:rsidP="00843615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1A57211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5315C945" w14:textId="77777777" w:rsidR="00843615" w:rsidRPr="001542EE" w:rsidRDefault="00843615" w:rsidP="00843615">
      <w:pPr>
        <w:pStyle w:val="PL"/>
      </w:pPr>
    </w:p>
    <w:p w14:paraId="05D746C5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2EC299DB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7A95396D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49C906C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014F33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EC2EA9A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6AF188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564D7D6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5D11B14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208CA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655E9C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8F77281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07F0A39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5BFD05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1AA7505A" w14:textId="77777777" w:rsidR="00843615" w:rsidRDefault="00843615" w:rsidP="00843615">
      <w:pPr>
        <w:pStyle w:val="PL"/>
      </w:pPr>
      <w:r>
        <w:lastRenderedPageBreak/>
        <w:tab/>
      </w:r>
      <w:r>
        <w:tab/>
      </w:r>
      <w:r>
        <w:tab/>
      </w:r>
      <w:r>
        <w:tab/>
        <w:t>&lt;DFType&gt;</w:t>
      </w:r>
    </w:p>
    <w:p w14:paraId="1FC24485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ACB622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7816914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6AA9084B" w14:textId="77777777" w:rsidR="00843615" w:rsidRDefault="00843615" w:rsidP="00843615">
      <w:pPr>
        <w:pStyle w:val="PL"/>
      </w:pPr>
      <w:r>
        <w:tab/>
      </w:r>
      <w:r>
        <w:tab/>
        <w:t>&lt;/Node&gt;</w:t>
      </w:r>
    </w:p>
    <w:p w14:paraId="71B011E4" w14:textId="77777777" w:rsidR="00843615" w:rsidRDefault="00843615" w:rsidP="00843615">
      <w:pPr>
        <w:pStyle w:val="PL"/>
      </w:pPr>
    </w:p>
    <w:p w14:paraId="0AAB4035" w14:textId="77777777" w:rsidR="00843615" w:rsidRDefault="00843615" w:rsidP="00843615">
      <w:pPr>
        <w:pStyle w:val="PL"/>
      </w:pPr>
      <w:r>
        <w:tab/>
      </w:r>
      <w:r>
        <w:tab/>
        <w:t>&lt;Node&gt;</w:t>
      </w:r>
    </w:p>
    <w:p w14:paraId="66CAE5C7" w14:textId="77777777" w:rsidR="00843615" w:rsidRDefault="00843615" w:rsidP="00843615">
      <w:pPr>
        <w:pStyle w:val="PL"/>
      </w:pPr>
      <w:r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10DDE9CC" w14:textId="77777777" w:rsidR="00843615" w:rsidRDefault="00843615" w:rsidP="00843615">
      <w:pPr>
        <w:pStyle w:val="PL"/>
      </w:pPr>
      <w:r>
        <w:tab/>
      </w:r>
      <w:r>
        <w:tab/>
      </w:r>
      <w:r>
        <w:tab/>
        <w:t>&lt;DFProperties&gt;</w:t>
      </w:r>
    </w:p>
    <w:p w14:paraId="2C5EFD2B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53232E17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7AC0F8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DCB2D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3C4D0AC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50861AB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3BCD712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E93A48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11BCAD3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240DD30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7260C9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57F803DE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0B9376F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C908AB8" w14:textId="77777777" w:rsidR="00843615" w:rsidRDefault="00843615" w:rsidP="00843615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026962E" w14:textId="77777777" w:rsidR="00843615" w:rsidRDefault="00843615" w:rsidP="00843615">
      <w:pPr>
        <w:pStyle w:val="PL"/>
      </w:pPr>
      <w:r>
        <w:tab/>
      </w:r>
      <w:r>
        <w:tab/>
      </w:r>
      <w:r>
        <w:tab/>
        <w:t>&lt;/DFProperties&gt;</w:t>
      </w:r>
    </w:p>
    <w:p w14:paraId="335C1451" w14:textId="77777777" w:rsidR="00843615" w:rsidRPr="001542EE" w:rsidRDefault="00843615" w:rsidP="00843615">
      <w:pPr>
        <w:pStyle w:val="PL"/>
      </w:pPr>
      <w:r>
        <w:tab/>
      </w:r>
      <w:r>
        <w:tab/>
        <w:t>&lt;/Node&gt;</w:t>
      </w:r>
    </w:p>
    <w:p w14:paraId="6E842457" w14:textId="77777777" w:rsidR="00843615" w:rsidRPr="001542EE" w:rsidRDefault="00843615" w:rsidP="00843615">
      <w:pPr>
        <w:pStyle w:val="PL"/>
      </w:pPr>
    </w:p>
    <w:p w14:paraId="551FF45E" w14:textId="77777777" w:rsidR="00843615" w:rsidRDefault="00843615" w:rsidP="00843615">
      <w:pPr>
        <w:pStyle w:val="PL"/>
        <w:rPr>
          <w:ins w:id="34" w:author="GruberRo04" w:date="2024-05-19T18:22:00Z"/>
        </w:rPr>
      </w:pPr>
      <w:ins w:id="35" w:author="GruberRo04" w:date="2024-05-19T18:22:00Z">
        <w:r>
          <w:tab/>
        </w:r>
        <w:r>
          <w:tab/>
          <w:t>&lt;Node&gt;</w:t>
        </w:r>
      </w:ins>
    </w:p>
    <w:p w14:paraId="45EEAAFE" w14:textId="26CEDD26" w:rsidR="00843615" w:rsidRDefault="00843615" w:rsidP="00843615">
      <w:pPr>
        <w:pStyle w:val="PL"/>
        <w:rPr>
          <w:ins w:id="36" w:author="GruberRo04" w:date="2024-05-19T18:22:00Z"/>
        </w:rPr>
      </w:pPr>
      <w:ins w:id="37" w:author="GruberRo04" w:date="2024-05-19T18:22:00Z">
        <w:r>
          <w:tab/>
        </w:r>
        <w:r>
          <w:tab/>
        </w:r>
        <w:r>
          <w:tab/>
          <w:t>&lt;NodeName&gt;</w:t>
        </w:r>
      </w:ins>
      <w:ins w:id="38" w:author="GruberRo04" w:date="2024-05-19T18:23:00Z">
        <w:r w:rsidRPr="00180DDC">
          <w:rPr>
            <w:lang w:eastAsia="ja-JP"/>
          </w:rPr>
          <w:t>Satellite</w:t>
        </w:r>
        <w:r>
          <w:rPr>
            <w:lang w:eastAsia="ja-JP"/>
          </w:rPr>
          <w:t>_</w:t>
        </w:r>
        <w:r w:rsidRPr="00180DDC">
          <w:rPr>
            <w:lang w:eastAsia="ja-JP"/>
          </w:rPr>
          <w:t>NG-RAN</w:t>
        </w:r>
        <w:r>
          <w:rPr>
            <w:lang w:eastAsia="ja-JP"/>
          </w:rPr>
          <w:t>_</w:t>
        </w:r>
        <w:r w:rsidRPr="00180DDC">
          <w:rPr>
            <w:lang w:eastAsia="ja-JP"/>
          </w:rPr>
          <w:t>not</w:t>
        </w:r>
        <w:r>
          <w:rPr>
            <w:lang w:eastAsia="ja-JP"/>
          </w:rPr>
          <w:t>_</w:t>
        </w:r>
        <w:r w:rsidRPr="00180DDC">
          <w:t>allowed</w:t>
        </w:r>
        <w:r>
          <w:t>_in_PLMN</w:t>
        </w:r>
      </w:ins>
      <w:ins w:id="39" w:author="GruberRo04" w:date="2024-05-19T18:22:00Z">
        <w:r>
          <w:t>&lt;/NodeName&gt;</w:t>
        </w:r>
      </w:ins>
    </w:p>
    <w:p w14:paraId="70229AE0" w14:textId="77777777" w:rsidR="00843615" w:rsidRDefault="00843615" w:rsidP="00843615">
      <w:pPr>
        <w:pStyle w:val="PL"/>
        <w:rPr>
          <w:ins w:id="40" w:author="GruberRo04" w:date="2024-05-19T18:22:00Z"/>
        </w:rPr>
      </w:pPr>
      <w:ins w:id="41" w:author="GruberRo04" w:date="2024-05-19T18:22:00Z">
        <w:r>
          <w:tab/>
        </w:r>
        <w:r>
          <w:tab/>
        </w:r>
        <w:r>
          <w:tab/>
          <w:t>&lt;DFProperties&gt;</w:t>
        </w:r>
      </w:ins>
    </w:p>
    <w:p w14:paraId="7A9C83F3" w14:textId="77777777" w:rsidR="00843615" w:rsidRDefault="00843615" w:rsidP="00843615">
      <w:pPr>
        <w:pStyle w:val="PL"/>
        <w:rPr>
          <w:ins w:id="42" w:author="GruberRo04" w:date="2024-05-19T18:22:00Z"/>
        </w:rPr>
      </w:pPr>
      <w:ins w:id="43" w:author="GruberRo04" w:date="2024-05-19T18:22:00Z">
        <w:r>
          <w:tab/>
        </w:r>
        <w:r>
          <w:tab/>
        </w:r>
        <w:r>
          <w:tab/>
        </w:r>
        <w:r>
          <w:tab/>
          <w:t>&lt;AccessType&gt;</w:t>
        </w:r>
      </w:ins>
    </w:p>
    <w:p w14:paraId="617EF5CA" w14:textId="77777777" w:rsidR="00843615" w:rsidRDefault="00843615" w:rsidP="00843615">
      <w:pPr>
        <w:pStyle w:val="PL"/>
        <w:rPr>
          <w:ins w:id="44" w:author="GruberRo04" w:date="2024-05-19T18:22:00Z"/>
        </w:rPr>
      </w:pPr>
      <w:ins w:id="45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&lt;Get/&gt;</w:t>
        </w:r>
      </w:ins>
    </w:p>
    <w:p w14:paraId="5EA8319B" w14:textId="77777777" w:rsidR="00843615" w:rsidRDefault="00843615" w:rsidP="00843615">
      <w:pPr>
        <w:pStyle w:val="PL"/>
        <w:rPr>
          <w:ins w:id="46" w:author="GruberRo04" w:date="2024-05-19T18:22:00Z"/>
        </w:rPr>
      </w:pPr>
      <w:ins w:id="47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&lt;Replace/&gt;</w:t>
        </w:r>
      </w:ins>
    </w:p>
    <w:p w14:paraId="7583DE5F" w14:textId="77777777" w:rsidR="00843615" w:rsidRDefault="00843615" w:rsidP="00843615">
      <w:pPr>
        <w:pStyle w:val="PL"/>
        <w:rPr>
          <w:ins w:id="48" w:author="GruberRo04" w:date="2024-05-19T18:22:00Z"/>
        </w:rPr>
      </w:pPr>
      <w:ins w:id="49" w:author="GruberRo04" w:date="2024-05-19T18:22:00Z">
        <w:r>
          <w:tab/>
        </w:r>
        <w:r>
          <w:tab/>
        </w:r>
        <w:r>
          <w:tab/>
        </w:r>
        <w:r>
          <w:tab/>
          <w:t>&lt;/AccessType&gt;</w:t>
        </w:r>
      </w:ins>
    </w:p>
    <w:p w14:paraId="5EF6E543" w14:textId="77777777" w:rsidR="00843615" w:rsidRDefault="00843615" w:rsidP="00843615">
      <w:pPr>
        <w:pStyle w:val="PL"/>
        <w:rPr>
          <w:ins w:id="50" w:author="GruberRo04" w:date="2024-05-19T18:22:00Z"/>
        </w:rPr>
      </w:pPr>
      <w:ins w:id="51" w:author="GruberRo04" w:date="2024-05-19T18:22:00Z">
        <w:r>
          <w:tab/>
        </w:r>
        <w:r>
          <w:tab/>
        </w:r>
        <w:r>
          <w:tab/>
        </w:r>
        <w:r>
          <w:tab/>
          <w:t>&lt;DFFormat&gt;</w:t>
        </w:r>
      </w:ins>
    </w:p>
    <w:p w14:paraId="40C613D5" w14:textId="77777777" w:rsidR="00843615" w:rsidRDefault="00843615" w:rsidP="00843615">
      <w:pPr>
        <w:pStyle w:val="PL"/>
        <w:rPr>
          <w:ins w:id="52" w:author="GruberRo04" w:date="2024-05-19T18:22:00Z"/>
        </w:rPr>
      </w:pPr>
      <w:ins w:id="53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&lt;bool/&gt;</w:t>
        </w:r>
      </w:ins>
    </w:p>
    <w:p w14:paraId="09F399B7" w14:textId="77777777" w:rsidR="00843615" w:rsidRDefault="00843615" w:rsidP="00843615">
      <w:pPr>
        <w:pStyle w:val="PL"/>
        <w:rPr>
          <w:ins w:id="54" w:author="GruberRo04" w:date="2024-05-19T18:22:00Z"/>
        </w:rPr>
      </w:pPr>
      <w:ins w:id="55" w:author="GruberRo04" w:date="2024-05-19T18:22:00Z">
        <w:r>
          <w:tab/>
        </w:r>
        <w:r>
          <w:tab/>
        </w:r>
        <w:r>
          <w:tab/>
        </w:r>
        <w:r>
          <w:tab/>
          <w:t>&lt;/DFFormat&gt;</w:t>
        </w:r>
      </w:ins>
    </w:p>
    <w:p w14:paraId="615CB1F5" w14:textId="77777777" w:rsidR="00843615" w:rsidRDefault="00843615" w:rsidP="00843615">
      <w:pPr>
        <w:pStyle w:val="PL"/>
        <w:rPr>
          <w:ins w:id="56" w:author="GruberRo04" w:date="2024-05-19T18:22:00Z"/>
        </w:rPr>
      </w:pPr>
      <w:ins w:id="57" w:author="GruberRo04" w:date="2024-05-19T18:22:00Z">
        <w:r>
          <w:tab/>
        </w:r>
        <w:r>
          <w:tab/>
        </w:r>
        <w:r>
          <w:tab/>
        </w:r>
        <w:r>
          <w:tab/>
          <w:t>&lt;Occurrence&gt;</w:t>
        </w:r>
      </w:ins>
    </w:p>
    <w:p w14:paraId="3C23F1D9" w14:textId="77777777" w:rsidR="00843615" w:rsidRDefault="00843615" w:rsidP="00843615">
      <w:pPr>
        <w:pStyle w:val="PL"/>
        <w:rPr>
          <w:ins w:id="58" w:author="GruberRo04" w:date="2024-05-19T18:22:00Z"/>
        </w:rPr>
      </w:pPr>
      <w:ins w:id="59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&lt;ZeroOrOne/&gt;</w:t>
        </w:r>
      </w:ins>
    </w:p>
    <w:p w14:paraId="4A01F69C" w14:textId="77777777" w:rsidR="00843615" w:rsidRDefault="00843615" w:rsidP="00843615">
      <w:pPr>
        <w:pStyle w:val="PL"/>
        <w:rPr>
          <w:ins w:id="60" w:author="GruberRo04" w:date="2024-05-19T18:22:00Z"/>
        </w:rPr>
      </w:pPr>
      <w:ins w:id="61" w:author="GruberRo04" w:date="2024-05-19T18:22:00Z">
        <w:r>
          <w:tab/>
        </w:r>
        <w:r>
          <w:tab/>
        </w:r>
        <w:r>
          <w:tab/>
        </w:r>
        <w:r>
          <w:tab/>
          <w:t>&lt;/Occurrence&gt;</w:t>
        </w:r>
      </w:ins>
    </w:p>
    <w:p w14:paraId="485EA446" w14:textId="23E914AC" w:rsidR="00843615" w:rsidRDefault="00843615" w:rsidP="00843615">
      <w:pPr>
        <w:pStyle w:val="PL"/>
        <w:rPr>
          <w:ins w:id="62" w:author="GruberRo04" w:date="2024-05-19T18:22:00Z"/>
        </w:rPr>
      </w:pPr>
      <w:ins w:id="63" w:author="GruberRo04" w:date="2024-05-19T18:22:00Z">
        <w:r>
          <w:tab/>
        </w:r>
        <w:r>
          <w:tab/>
        </w:r>
        <w:r>
          <w:tab/>
        </w:r>
        <w:r>
          <w:tab/>
          <w:t>&lt;DFTitle&gt;</w:t>
        </w:r>
        <w:r w:rsidRPr="00180DDC">
          <w:rPr>
            <w:lang w:eastAsia="ja-JP"/>
          </w:rPr>
          <w:t>Satellite</w:t>
        </w:r>
        <w:r>
          <w:rPr>
            <w:lang w:eastAsia="ja-JP"/>
          </w:rPr>
          <w:t>_</w:t>
        </w:r>
        <w:r w:rsidRPr="00180DDC">
          <w:rPr>
            <w:lang w:eastAsia="ja-JP"/>
          </w:rPr>
          <w:t>NG-RAN</w:t>
        </w:r>
        <w:r>
          <w:rPr>
            <w:lang w:eastAsia="ja-JP"/>
          </w:rPr>
          <w:t>_</w:t>
        </w:r>
        <w:r w:rsidRPr="00180DDC">
          <w:rPr>
            <w:lang w:eastAsia="ja-JP"/>
          </w:rPr>
          <w:t>not</w:t>
        </w:r>
        <w:r>
          <w:rPr>
            <w:lang w:eastAsia="ja-JP"/>
          </w:rPr>
          <w:t>_</w:t>
        </w:r>
        <w:r w:rsidRPr="00180DDC">
          <w:t>allowed</w:t>
        </w:r>
        <w:r>
          <w:t>_in_PLMN.&lt;/DFTitle&gt;</w:t>
        </w:r>
      </w:ins>
    </w:p>
    <w:p w14:paraId="71D0F6F4" w14:textId="77777777" w:rsidR="00843615" w:rsidRDefault="00843615" w:rsidP="00843615">
      <w:pPr>
        <w:pStyle w:val="PL"/>
        <w:rPr>
          <w:ins w:id="64" w:author="GruberRo04" w:date="2024-05-19T18:22:00Z"/>
        </w:rPr>
      </w:pPr>
      <w:ins w:id="65" w:author="GruberRo04" w:date="2024-05-19T18:22:00Z">
        <w:r>
          <w:tab/>
        </w:r>
        <w:r>
          <w:tab/>
        </w:r>
        <w:r>
          <w:tab/>
        </w:r>
        <w:r>
          <w:tab/>
          <w:t>&lt;DFType&gt;</w:t>
        </w:r>
      </w:ins>
    </w:p>
    <w:p w14:paraId="789EF38F" w14:textId="77777777" w:rsidR="00843615" w:rsidRDefault="00843615" w:rsidP="00843615">
      <w:pPr>
        <w:pStyle w:val="PL"/>
        <w:rPr>
          <w:ins w:id="66" w:author="GruberRo04" w:date="2024-05-19T18:22:00Z"/>
        </w:rPr>
      </w:pPr>
      <w:ins w:id="67" w:author="GruberRo04" w:date="2024-05-19T18:22:00Z">
        <w:r>
          <w:tab/>
        </w:r>
        <w:r>
          <w:tab/>
        </w:r>
        <w:r>
          <w:tab/>
        </w:r>
        <w:r>
          <w:tab/>
        </w:r>
        <w:r>
          <w:tab/>
          <w:t>&lt;MIME&gt;text/plain&lt;/MIME&gt;</w:t>
        </w:r>
      </w:ins>
    </w:p>
    <w:p w14:paraId="04F2BDFF" w14:textId="77777777" w:rsidR="00843615" w:rsidRDefault="00843615" w:rsidP="00843615">
      <w:pPr>
        <w:pStyle w:val="PL"/>
        <w:rPr>
          <w:ins w:id="68" w:author="GruberRo04" w:date="2024-05-19T18:22:00Z"/>
        </w:rPr>
      </w:pPr>
      <w:ins w:id="69" w:author="GruberRo04" w:date="2024-05-19T18:22:00Z">
        <w:r>
          <w:tab/>
        </w:r>
        <w:r>
          <w:tab/>
        </w:r>
        <w:r>
          <w:tab/>
        </w:r>
        <w:r>
          <w:tab/>
          <w:t>&lt;/DFType&gt;</w:t>
        </w:r>
      </w:ins>
    </w:p>
    <w:p w14:paraId="6F6F9BA7" w14:textId="77777777" w:rsidR="00843615" w:rsidRDefault="00843615" w:rsidP="00843615">
      <w:pPr>
        <w:pStyle w:val="PL"/>
        <w:rPr>
          <w:ins w:id="70" w:author="GruberRo04" w:date="2024-05-19T18:22:00Z"/>
        </w:rPr>
      </w:pPr>
      <w:ins w:id="71" w:author="GruberRo04" w:date="2024-05-19T18:22:00Z">
        <w:r>
          <w:tab/>
        </w:r>
        <w:r>
          <w:tab/>
        </w:r>
        <w:r>
          <w:tab/>
          <w:t>&lt;/DFProperties&gt;</w:t>
        </w:r>
      </w:ins>
    </w:p>
    <w:p w14:paraId="27B34277" w14:textId="77777777" w:rsidR="00843615" w:rsidRPr="001542EE" w:rsidRDefault="00843615" w:rsidP="00843615">
      <w:pPr>
        <w:pStyle w:val="PL"/>
        <w:rPr>
          <w:ins w:id="72" w:author="GruberRo04" w:date="2024-05-19T18:22:00Z"/>
        </w:rPr>
      </w:pPr>
      <w:ins w:id="73" w:author="GruberRo04" w:date="2024-05-19T18:22:00Z">
        <w:r>
          <w:tab/>
        </w:r>
        <w:r>
          <w:tab/>
          <w:t>&lt;/Node&gt;</w:t>
        </w:r>
      </w:ins>
    </w:p>
    <w:p w14:paraId="5E73114B" w14:textId="77777777" w:rsidR="00843615" w:rsidRDefault="00843615" w:rsidP="00843615">
      <w:pPr>
        <w:pStyle w:val="PL"/>
      </w:pPr>
    </w:p>
    <w:p w14:paraId="7F6B557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&lt;Node&gt;</w:t>
      </w:r>
    </w:p>
    <w:p w14:paraId="53BAB3A9" w14:textId="77777777" w:rsidR="00843615" w:rsidRPr="00922BB9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3C8B36C8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3C16F12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6ECEEC43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34AC7AB" w14:textId="77777777" w:rsidR="00843615" w:rsidRPr="001208E2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36DAB23B" w14:textId="77777777" w:rsidR="00843615" w:rsidRPr="001208E2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7EF4435E" w14:textId="77777777" w:rsidR="00843615" w:rsidRPr="001208E2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7BC9675A" w14:textId="77777777" w:rsidR="00843615" w:rsidRPr="001208E2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788EF1C9" w14:textId="77777777" w:rsidR="00843615" w:rsidRPr="001208E2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1EDEA33C" w14:textId="77777777" w:rsidR="00843615" w:rsidRPr="00922BB9" w:rsidRDefault="00843615" w:rsidP="00843615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5E28E7F9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258179E" w14:textId="77777777" w:rsidR="00843615" w:rsidRPr="00922BB9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688EF245" w14:textId="77777777" w:rsidR="00843615" w:rsidRPr="00511EAB" w:rsidRDefault="00843615" w:rsidP="00843615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EF13428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166ABC6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C95A30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2959677" w14:textId="77777777" w:rsidR="00843615" w:rsidRPr="00511EAB" w:rsidRDefault="00843615" w:rsidP="00843615">
      <w:pPr>
        <w:pStyle w:val="PL"/>
      </w:pPr>
      <w:r w:rsidRPr="00511EAB">
        <w:tab/>
      </w:r>
      <w:r w:rsidRPr="00511EAB">
        <w:tab/>
        <w:t>&lt;/Node&gt;</w:t>
      </w:r>
    </w:p>
    <w:p w14:paraId="5FBA2174" w14:textId="77777777" w:rsidR="00843615" w:rsidRPr="00511EAB" w:rsidRDefault="00843615" w:rsidP="00843615">
      <w:pPr>
        <w:pStyle w:val="PL"/>
      </w:pPr>
      <w:r w:rsidRPr="00511EAB">
        <w:tab/>
        <w:t>&lt;/Node&gt;</w:t>
      </w:r>
    </w:p>
    <w:p w14:paraId="02A25143" w14:textId="77777777" w:rsidR="00843615" w:rsidRPr="00922BB9" w:rsidRDefault="00843615" w:rsidP="00843615">
      <w:pPr>
        <w:pStyle w:val="PL"/>
      </w:pPr>
      <w:r w:rsidRPr="00922BB9">
        <w:t>&lt;/MgmtTree&gt;</w:t>
      </w:r>
    </w:p>
    <w:p w14:paraId="28141CF5" w14:textId="77777777" w:rsidR="00843615" w:rsidRDefault="00843615" w:rsidP="00843615">
      <w:pPr>
        <w:spacing w:after="0"/>
        <w:rPr>
          <w:noProof/>
          <w:highlight w:val="green"/>
        </w:rPr>
      </w:pPr>
    </w:p>
    <w:bookmarkEnd w:id="31"/>
    <w:bookmarkEnd w:id="32"/>
    <w:bookmarkEnd w:id="33"/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CD6A691" w14:textId="77777777" w:rsidR="00747CFE" w:rsidRPr="006B5418" w:rsidRDefault="00747CFE" w:rsidP="00747CFE">
      <w:pPr>
        <w:rPr>
          <w:lang w:val="en-US"/>
        </w:rPr>
      </w:pP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96F15" w14:textId="77777777" w:rsidR="003D613B" w:rsidRDefault="003D613B">
      <w:r>
        <w:separator/>
      </w:r>
    </w:p>
  </w:endnote>
  <w:endnote w:type="continuationSeparator" w:id="0">
    <w:p w14:paraId="40CBD134" w14:textId="77777777" w:rsidR="003D613B" w:rsidRDefault="003D6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B008D" w14:textId="77777777" w:rsidR="003D613B" w:rsidRDefault="003D613B">
      <w:r>
        <w:separator/>
      </w:r>
    </w:p>
  </w:footnote>
  <w:footnote w:type="continuationSeparator" w:id="0">
    <w:p w14:paraId="0DA8DEBA" w14:textId="77777777" w:rsidR="003D613B" w:rsidRDefault="003D61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41470923">
    <w:abstractNumId w:val="2"/>
  </w:num>
  <w:num w:numId="4" w16cid:durableId="1687321885">
    <w:abstractNumId w:val="1"/>
  </w:num>
  <w:num w:numId="5" w16cid:durableId="1448355526">
    <w:abstractNumId w:val="0"/>
  </w:num>
  <w:num w:numId="6" w16cid:durableId="241112419">
    <w:abstractNumId w:val="5"/>
  </w:num>
  <w:num w:numId="7" w16cid:durableId="1516116674">
    <w:abstractNumId w:val="6"/>
  </w:num>
  <w:num w:numId="8" w16cid:durableId="164812069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uberRo04">
    <w15:presenceInfo w15:providerId="None" w15:userId="GruberRo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12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16278"/>
    <w:rsid w:val="0026004D"/>
    <w:rsid w:val="002640DD"/>
    <w:rsid w:val="00275D12"/>
    <w:rsid w:val="00284FEB"/>
    <w:rsid w:val="002860C4"/>
    <w:rsid w:val="0029087B"/>
    <w:rsid w:val="00292297"/>
    <w:rsid w:val="002B5741"/>
    <w:rsid w:val="002E472E"/>
    <w:rsid w:val="00305409"/>
    <w:rsid w:val="00316DB6"/>
    <w:rsid w:val="00320085"/>
    <w:rsid w:val="003609EF"/>
    <w:rsid w:val="0036231A"/>
    <w:rsid w:val="00374DD4"/>
    <w:rsid w:val="003A473D"/>
    <w:rsid w:val="003A4B48"/>
    <w:rsid w:val="003B6AB3"/>
    <w:rsid w:val="003D613B"/>
    <w:rsid w:val="003E09BB"/>
    <w:rsid w:val="003E1A36"/>
    <w:rsid w:val="003E6FC2"/>
    <w:rsid w:val="00410371"/>
    <w:rsid w:val="004242F1"/>
    <w:rsid w:val="00453F3E"/>
    <w:rsid w:val="00464633"/>
    <w:rsid w:val="004B75B7"/>
    <w:rsid w:val="005141D9"/>
    <w:rsid w:val="0051580D"/>
    <w:rsid w:val="00520CA3"/>
    <w:rsid w:val="00531014"/>
    <w:rsid w:val="00547111"/>
    <w:rsid w:val="00592D74"/>
    <w:rsid w:val="005B407F"/>
    <w:rsid w:val="005E2C44"/>
    <w:rsid w:val="00621188"/>
    <w:rsid w:val="006257ED"/>
    <w:rsid w:val="00653DE4"/>
    <w:rsid w:val="00665C47"/>
    <w:rsid w:val="00695808"/>
    <w:rsid w:val="006B46FB"/>
    <w:rsid w:val="006C71ED"/>
    <w:rsid w:val="006E21FB"/>
    <w:rsid w:val="006F7EDC"/>
    <w:rsid w:val="00700D2F"/>
    <w:rsid w:val="00747CFE"/>
    <w:rsid w:val="00792342"/>
    <w:rsid w:val="007977A8"/>
    <w:rsid w:val="007B512A"/>
    <w:rsid w:val="007C2097"/>
    <w:rsid w:val="007C4010"/>
    <w:rsid w:val="007C5677"/>
    <w:rsid w:val="007D6A07"/>
    <w:rsid w:val="007D6A43"/>
    <w:rsid w:val="007E0334"/>
    <w:rsid w:val="007E5E83"/>
    <w:rsid w:val="007F7259"/>
    <w:rsid w:val="008040A8"/>
    <w:rsid w:val="00814D22"/>
    <w:rsid w:val="008279FA"/>
    <w:rsid w:val="00843615"/>
    <w:rsid w:val="008626E7"/>
    <w:rsid w:val="0086527F"/>
    <w:rsid w:val="00870EE7"/>
    <w:rsid w:val="00875FCF"/>
    <w:rsid w:val="008863B9"/>
    <w:rsid w:val="008A45A6"/>
    <w:rsid w:val="008D3CCC"/>
    <w:rsid w:val="008D72F5"/>
    <w:rsid w:val="008E224F"/>
    <w:rsid w:val="008F3789"/>
    <w:rsid w:val="008F686C"/>
    <w:rsid w:val="00912816"/>
    <w:rsid w:val="009148DE"/>
    <w:rsid w:val="00930F67"/>
    <w:rsid w:val="00941E30"/>
    <w:rsid w:val="0096458C"/>
    <w:rsid w:val="009777D9"/>
    <w:rsid w:val="00991B88"/>
    <w:rsid w:val="009A5753"/>
    <w:rsid w:val="009A579D"/>
    <w:rsid w:val="009A78C3"/>
    <w:rsid w:val="009E3297"/>
    <w:rsid w:val="009F734F"/>
    <w:rsid w:val="00A03AB9"/>
    <w:rsid w:val="00A246B6"/>
    <w:rsid w:val="00A424D2"/>
    <w:rsid w:val="00A47E70"/>
    <w:rsid w:val="00A50CF0"/>
    <w:rsid w:val="00A72498"/>
    <w:rsid w:val="00A7671C"/>
    <w:rsid w:val="00AA2CBC"/>
    <w:rsid w:val="00AC5820"/>
    <w:rsid w:val="00AD1CD8"/>
    <w:rsid w:val="00AE4E3B"/>
    <w:rsid w:val="00B038F6"/>
    <w:rsid w:val="00B258BB"/>
    <w:rsid w:val="00B442BC"/>
    <w:rsid w:val="00B67B97"/>
    <w:rsid w:val="00B8581E"/>
    <w:rsid w:val="00B9231E"/>
    <w:rsid w:val="00B968C8"/>
    <w:rsid w:val="00BA3EC5"/>
    <w:rsid w:val="00BA51D9"/>
    <w:rsid w:val="00BB5DFC"/>
    <w:rsid w:val="00BD279D"/>
    <w:rsid w:val="00BD6BB8"/>
    <w:rsid w:val="00BF0F92"/>
    <w:rsid w:val="00C3567D"/>
    <w:rsid w:val="00C66BA2"/>
    <w:rsid w:val="00C70974"/>
    <w:rsid w:val="00C870F6"/>
    <w:rsid w:val="00C95985"/>
    <w:rsid w:val="00CC5026"/>
    <w:rsid w:val="00CC68D0"/>
    <w:rsid w:val="00CD6A81"/>
    <w:rsid w:val="00CE1AAD"/>
    <w:rsid w:val="00D03F9A"/>
    <w:rsid w:val="00D06D51"/>
    <w:rsid w:val="00D24991"/>
    <w:rsid w:val="00D33134"/>
    <w:rsid w:val="00D50255"/>
    <w:rsid w:val="00D50D15"/>
    <w:rsid w:val="00D66520"/>
    <w:rsid w:val="00D80124"/>
    <w:rsid w:val="00D84AE9"/>
    <w:rsid w:val="00DC4FC1"/>
    <w:rsid w:val="00DC68F3"/>
    <w:rsid w:val="00DE34CF"/>
    <w:rsid w:val="00DE6C69"/>
    <w:rsid w:val="00E13F3D"/>
    <w:rsid w:val="00E174EA"/>
    <w:rsid w:val="00E34898"/>
    <w:rsid w:val="00E4711A"/>
    <w:rsid w:val="00E87C74"/>
    <w:rsid w:val="00EB09B7"/>
    <w:rsid w:val="00EB7371"/>
    <w:rsid w:val="00EE7D7C"/>
    <w:rsid w:val="00F25D98"/>
    <w:rsid w:val="00F300FB"/>
    <w:rsid w:val="00F61657"/>
    <w:rsid w:val="00F659B8"/>
    <w:rsid w:val="00F90B5E"/>
    <w:rsid w:val="00F918C0"/>
    <w:rsid w:val="00F9463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2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436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4361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4361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361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4361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2 Char,UNDERRUBRIK 1-2 Char,H21 Char,Head 2 Char,l2 Char,TitreProp Char,Header 2 Char,ITT t2 Char,PA Major Section Char,Livello 2 Char,R2 Char,Head1 Char,I2 Char"/>
    <w:link w:val="Heading2"/>
    <w:rsid w:val="00843615"/>
    <w:rPr>
      <w:rFonts w:ascii="Arial" w:hAnsi="Arial"/>
      <w:sz w:val="32"/>
      <w:lang w:val="en-GB" w:eastAsia="en-US"/>
    </w:rPr>
  </w:style>
  <w:style w:type="paragraph" w:styleId="BodyText">
    <w:name w:val="Body Text"/>
    <w:basedOn w:val="Normal"/>
    <w:link w:val="BodyTextChar"/>
    <w:rsid w:val="0084361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3615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84361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84361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84361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43615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4361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4361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84361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361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36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361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36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361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361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361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361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361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361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361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3615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361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361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361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361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3615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361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8436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4361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361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43615"/>
    <w:rPr>
      <w:rFonts w:ascii="Tahoma" w:hAnsi="Tahoma" w:cs="Tahoma"/>
      <w:shd w:val="clear" w:color="auto" w:fill="000080"/>
      <w:lang w:val="en-GB" w:eastAsia="en-US"/>
    </w:rPr>
  </w:style>
  <w:style w:type="paragraph" w:styleId="EmailSignature">
    <w:name w:val="E-mail Signature"/>
    <w:basedOn w:val="Normal"/>
    <w:link w:val="EmailSignature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84361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361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36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361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84361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4361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361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36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361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361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361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361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361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361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361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361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3615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361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361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361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3615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3615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3615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3615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361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361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3615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36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36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361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36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3615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361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361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361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361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36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361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36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361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361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3615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361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361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3615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361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361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361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3615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36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61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843615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4361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436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361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4361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4361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4361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43615"/>
    <w:rPr>
      <w:rFonts w:ascii="Arial" w:hAnsi="Arial"/>
      <w:sz w:val="36"/>
      <w:lang w:val="en-GB" w:eastAsia="en-US"/>
    </w:rPr>
  </w:style>
  <w:style w:type="character" w:customStyle="1" w:styleId="TALZchn">
    <w:name w:val="TAL Zchn"/>
    <w:link w:val="TAL"/>
    <w:rsid w:val="008436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361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4361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qFormat/>
    <w:rsid w:val="0084361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43615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843615"/>
    <w:rPr>
      <w:rFonts w:ascii="Arial" w:hAnsi="Arial"/>
      <w:sz w:val="18"/>
      <w:lang w:val="en-GB"/>
    </w:rPr>
  </w:style>
  <w:style w:type="character" w:customStyle="1" w:styleId="NOChar">
    <w:name w:val="NO Char"/>
    <w:rsid w:val="00843615"/>
    <w:rPr>
      <w:rFonts w:ascii="Times New Roman" w:hAnsi="Times New Roman"/>
    </w:rPr>
  </w:style>
  <w:style w:type="character" w:customStyle="1" w:styleId="B3Char2">
    <w:name w:val="B3 Char2"/>
    <w:qFormat/>
    <w:rsid w:val="00843615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843615"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locked/>
    <w:rsid w:val="00843615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843615"/>
  </w:style>
  <w:style w:type="character" w:customStyle="1" w:styleId="EditorsNoteChar">
    <w:name w:val="Editor's Note Char"/>
    <w:aliases w:val="EN Char"/>
    <w:link w:val="EditorsNote"/>
    <w:rsid w:val="00843615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8436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2.vsdx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121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11</TotalTime>
  <Pages>24</Pages>
  <Words>5254</Words>
  <Characters>29950</Characters>
  <Application>Microsoft Office Word</Application>
  <DocSecurity>0</DocSecurity>
  <Lines>249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GruberRo04</cp:lastModifiedBy>
  <cp:revision>6</cp:revision>
  <cp:lastPrinted>1900-01-01T00:00:00Z</cp:lastPrinted>
  <dcterms:created xsi:type="dcterms:W3CDTF">2024-05-19T16:09:00Z</dcterms:created>
  <dcterms:modified xsi:type="dcterms:W3CDTF">2024-05-19T16:28:00Z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