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29FDB" w14:textId="59252F23" w:rsidR="00457EBA" w:rsidRPr="00457EBA" w:rsidRDefault="00E02139" w:rsidP="00457EBA">
      <w:pPr>
        <w:pStyle w:val="CRCoverPage"/>
        <w:tabs>
          <w:tab w:val="right" w:pos="9639"/>
        </w:tabs>
        <w:spacing w:after="0"/>
        <w:rPr>
          <w:b/>
          <w:noProof/>
          <w:sz w:val="24"/>
        </w:rPr>
      </w:pPr>
      <w:bookmarkStart w:id="0" w:name="_Hlk145491888"/>
      <w:r>
        <w:rPr>
          <w:b/>
          <w:noProof/>
          <w:sz w:val="24"/>
        </w:rPr>
        <w:t>3GPP TSG-CT WG1 Meeting #149</w:t>
      </w:r>
      <w:r w:rsidR="00457EBA" w:rsidRPr="00457EBA">
        <w:rPr>
          <w:b/>
          <w:noProof/>
          <w:sz w:val="24"/>
        </w:rPr>
        <w:tab/>
      </w:r>
      <w:r w:rsidR="00457EBA">
        <w:rPr>
          <w:b/>
          <w:noProof/>
          <w:sz w:val="24"/>
        </w:rPr>
        <w:t>C</w:t>
      </w:r>
      <w:r w:rsidR="00115E6F">
        <w:rPr>
          <w:b/>
          <w:noProof/>
          <w:sz w:val="24"/>
        </w:rPr>
        <w:t>1</w:t>
      </w:r>
      <w:r w:rsidR="00457EBA">
        <w:rPr>
          <w:b/>
          <w:noProof/>
          <w:sz w:val="24"/>
        </w:rPr>
        <w:t>-24</w:t>
      </w:r>
      <w:r w:rsidR="004945C1">
        <w:rPr>
          <w:b/>
          <w:noProof/>
          <w:sz w:val="24"/>
        </w:rPr>
        <w:t>3</w:t>
      </w:r>
      <w:r w:rsidR="00C46744">
        <w:rPr>
          <w:b/>
          <w:noProof/>
          <w:sz w:val="24"/>
        </w:rPr>
        <w:t>148</w:t>
      </w:r>
      <w:bookmarkStart w:id="1" w:name="_GoBack"/>
      <w:bookmarkEnd w:id="1"/>
    </w:p>
    <w:p w14:paraId="42D5CAA1" w14:textId="3C8D772E" w:rsidR="008B6844" w:rsidRDefault="004945C1" w:rsidP="00457EBA">
      <w:pPr>
        <w:pStyle w:val="CRCoverPage"/>
        <w:tabs>
          <w:tab w:val="right" w:pos="9639"/>
        </w:tabs>
        <w:spacing w:after="0"/>
        <w:rPr>
          <w:b/>
          <w:noProof/>
          <w:sz w:val="24"/>
        </w:rPr>
      </w:pPr>
      <w:r>
        <w:rPr>
          <w:b/>
          <w:noProof/>
          <w:sz w:val="24"/>
        </w:rPr>
        <w:t>Hyderabad</w:t>
      </w:r>
      <w:r w:rsidR="004E29DE">
        <w:rPr>
          <w:b/>
          <w:noProof/>
          <w:sz w:val="24"/>
        </w:rPr>
        <w:t xml:space="preserve">, </w:t>
      </w:r>
      <w:r>
        <w:rPr>
          <w:b/>
          <w:noProof/>
          <w:sz w:val="24"/>
        </w:rPr>
        <w:t>India</w:t>
      </w:r>
      <w:r w:rsidR="004E29DE">
        <w:rPr>
          <w:b/>
          <w:noProof/>
          <w:sz w:val="24"/>
        </w:rPr>
        <w:t xml:space="preserve">, </w:t>
      </w:r>
      <w:r>
        <w:rPr>
          <w:b/>
          <w:noProof/>
          <w:sz w:val="24"/>
        </w:rPr>
        <w:t>27</w:t>
      </w:r>
      <w:r w:rsidR="004E29DE">
        <w:rPr>
          <w:b/>
          <w:noProof/>
          <w:sz w:val="24"/>
          <w:vertAlign w:val="superscript"/>
        </w:rPr>
        <w:t>th</w:t>
      </w:r>
      <w:r w:rsidR="004E29DE">
        <w:rPr>
          <w:b/>
          <w:noProof/>
          <w:sz w:val="24"/>
        </w:rPr>
        <w:t xml:space="preserve"> – </w:t>
      </w:r>
      <w:r>
        <w:rPr>
          <w:b/>
          <w:noProof/>
          <w:sz w:val="24"/>
        </w:rPr>
        <w:t>31</w:t>
      </w:r>
      <w:r w:rsidRPr="004945C1">
        <w:rPr>
          <w:b/>
          <w:noProof/>
          <w:sz w:val="24"/>
          <w:vertAlign w:val="superscript"/>
        </w:rPr>
        <w:t>st</w:t>
      </w:r>
      <w:r>
        <w:rPr>
          <w:b/>
          <w:noProof/>
          <w:sz w:val="24"/>
        </w:rPr>
        <w:t xml:space="preserve"> May</w:t>
      </w:r>
      <w:r w:rsidR="004E29DE">
        <w:rPr>
          <w:b/>
          <w:noProof/>
          <w:sz w:val="24"/>
        </w:rPr>
        <w:t xml:space="preserve"> 2024</w:t>
      </w:r>
      <w:r>
        <w:rPr>
          <w:b/>
          <w:noProof/>
          <w:sz w:val="24"/>
        </w:rPr>
        <w:tab/>
      </w:r>
      <w:r w:rsidR="004E29DE">
        <w:rPr>
          <w:b/>
          <w:noProof/>
          <w:sz w:val="24"/>
        </w:rPr>
        <w:t xml:space="preserve">     </w:t>
      </w:r>
      <w:r w:rsidR="00457EBA">
        <w:rPr>
          <w:b/>
          <w:noProof/>
          <w:sz w:val="24"/>
        </w:rPr>
        <w:t xml:space="preserve">                                        (was C1-</w:t>
      </w:r>
      <w:r w:rsidR="00457EBA" w:rsidRPr="000324E8">
        <w:rPr>
          <w:b/>
          <w:noProof/>
          <w:sz w:val="24"/>
        </w:rPr>
        <w:t>24</w:t>
      </w:r>
      <w:r w:rsidR="00E02139">
        <w:rPr>
          <w:b/>
          <w:noProof/>
          <w:sz w:val="24"/>
        </w:rPr>
        <w:t>2467</w:t>
      </w:r>
      <w:r w:rsidR="00457E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8A415E" w:rsidP="00375C0E">
            <w:pPr>
              <w:pStyle w:val="CRCoverPage"/>
              <w:spacing w:after="0"/>
              <w:jc w:val="center"/>
              <w:rPr>
                <w:b/>
                <w:noProof/>
                <w:sz w:val="28"/>
              </w:rPr>
            </w:pPr>
            <w:r>
              <w:fldChar w:fldCharType="begin"/>
            </w:r>
            <w:r>
              <w:instrText xml:space="preserve"> DOCPROPERTY  Spec#  \* MERGEFORMAT </w:instrText>
            </w:r>
            <w:r>
              <w:fldChar w:fldCharType="separate"/>
            </w:r>
            <w:r w:rsidR="00375C0E">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A311" w:rsidR="001E41F3" w:rsidRPr="00410371" w:rsidRDefault="00FC6768" w:rsidP="00375C0E">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8A415E" w:rsidP="00375C0E">
            <w:pPr>
              <w:pStyle w:val="CRCoverPage"/>
              <w:spacing w:after="0"/>
              <w:jc w:val="center"/>
              <w:rPr>
                <w:noProof/>
                <w:sz w:val="28"/>
              </w:rPr>
            </w:pPr>
            <w:r>
              <w:fldChar w:fldCharType="begin"/>
            </w:r>
            <w:r>
              <w:instrText xml:space="preserve"> DOCPROPERTY  Version  \* MERGEFORMAT </w:instrText>
            </w:r>
            <w:r>
              <w:fldChar w:fldCharType="separate"/>
            </w:r>
            <w:r w:rsidR="00375C0E">
              <w:rPr>
                <w:b/>
                <w:noProof/>
                <w:sz w:val="28"/>
              </w:rPr>
              <w:t>18.</w:t>
            </w:r>
            <w:r w:rsidR="00A865D8">
              <w:rPr>
                <w:b/>
                <w:noProof/>
                <w:sz w:val="28"/>
              </w:rPr>
              <w:t>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8A415E"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20049">
              <w:rPr>
                <w:noProof/>
              </w:rPr>
              <w:t>, Ericsson</w:t>
            </w:r>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52D37" w:rsidR="001E41F3" w:rsidRDefault="00BE0198" w:rsidP="00375C0E">
            <w:pPr>
              <w:pStyle w:val="CRCoverPage"/>
              <w:spacing w:after="0"/>
              <w:ind w:left="100"/>
              <w:rPr>
                <w:noProof/>
              </w:rPr>
            </w:pPr>
            <w:fldSimple w:instr=" DOCPROPERTY  SourceIfWg  \* MERGEFORMAT ">
              <w:r w:rsidR="0046759C">
                <w:rPr>
                  <w:noProof/>
                </w:rPr>
                <w:t>Samsung</w:t>
              </w:r>
            </w:fldSimple>
            <w:r w:rsidR="0046759C">
              <w:rPr>
                <w:noProof/>
              </w:rPr>
              <w:t>, Ericsson</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A6928" w:rsidR="001E41F3" w:rsidRDefault="008A415E" w:rsidP="00FC6768">
            <w:pPr>
              <w:pStyle w:val="CRCoverPage"/>
              <w:spacing w:after="0"/>
              <w:ind w:left="100"/>
              <w:rPr>
                <w:noProof/>
              </w:rPr>
            </w:pPr>
            <w:r>
              <w:fldChar w:fldCharType="begin"/>
            </w:r>
            <w:r>
              <w:instrText xml:space="preserve"> DOCPROPERTY  ResDate  \* MERGEFORMAT </w:instrText>
            </w:r>
            <w:r>
              <w:fldChar w:fldCharType="separate"/>
            </w:r>
            <w:r w:rsidR="00303657">
              <w:rPr>
                <w:noProof/>
              </w:rPr>
              <w:t>2024-</w:t>
            </w:r>
            <w:r w:rsidR="00375C0E">
              <w:rPr>
                <w:noProof/>
              </w:rPr>
              <w:t>0</w:t>
            </w:r>
            <w:r w:rsidR="00FC6768">
              <w:rPr>
                <w:noProof/>
              </w:rPr>
              <w:t>5</w:t>
            </w:r>
            <w:r w:rsidR="00375C0E">
              <w:rPr>
                <w:noProof/>
              </w:rPr>
              <w:t>-</w:t>
            </w:r>
            <w:r>
              <w:rPr>
                <w:noProof/>
              </w:rPr>
              <w:fldChar w:fldCharType="end"/>
            </w:r>
            <w:r w:rsidR="00FC6768">
              <w:rPr>
                <w:noProof/>
              </w:rPr>
              <w:t>16</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8A415E"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1DB8" w14:textId="77777777" w:rsidR="00FE504F" w:rsidRDefault="00FE504F" w:rsidP="00FE504F">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B9F1B12" w14:textId="77777777" w:rsidR="00FE504F" w:rsidRDefault="00FE504F" w:rsidP="00FE504F">
            <w:pPr>
              <w:pStyle w:val="CRCoverPage"/>
              <w:spacing w:after="0"/>
              <w:ind w:left="100"/>
              <w:rPr>
                <w:noProof/>
              </w:rPr>
            </w:pPr>
          </w:p>
          <w:p w14:paraId="01DE6BDE" w14:textId="77777777" w:rsidR="00FE504F" w:rsidRDefault="00FE504F" w:rsidP="00FE504F">
            <w:pPr>
              <w:pStyle w:val="CRCoverPage"/>
              <w:spacing w:after="0"/>
              <w:ind w:left="100"/>
              <w:rPr>
                <w:noProof/>
              </w:rPr>
            </w:pPr>
            <w:r>
              <w:rPr>
                <w:noProof/>
              </w:rPr>
              <w:t>TS 33.558 clause 6.2:</w:t>
            </w:r>
          </w:p>
          <w:p w14:paraId="4CDCCD75" w14:textId="77777777" w:rsidR="00FE504F" w:rsidRPr="00C057B2" w:rsidRDefault="00FE504F" w:rsidP="00FE504F">
            <w:pPr>
              <w:ind w:left="100"/>
              <w:rPr>
                <w:i/>
                <w:lang w:eastAsia="zh-CN"/>
              </w:rPr>
            </w:pPr>
            <w:r w:rsidRPr="00C057B2">
              <w:rPr>
                <w:i/>
                <w:highlight w:val="yellow"/>
                <w:lang w:eastAsia="zh-CN"/>
              </w:rPr>
              <w:t>UE may receive the supported authentication method of the ECS optionally as part of the ECS configuration information</w:t>
            </w:r>
            <w:r w:rsidRPr="00C057B2">
              <w:rPr>
                <w:i/>
                <w:lang w:eastAsia="zh-CN"/>
              </w:rPr>
              <w:t>. Details of the ECS configuration information are specified in TS 23.558 [5]. If the UE has the information about the authentication method supported by the ECS, then the EEC/UE may use this information for the authentication method negotiation.</w:t>
            </w:r>
          </w:p>
          <w:p w14:paraId="4DC2E8FB" w14:textId="77777777" w:rsidR="00FE504F" w:rsidRDefault="00FE504F" w:rsidP="00FE504F">
            <w:pPr>
              <w:pStyle w:val="CRCoverPage"/>
              <w:spacing w:after="0"/>
              <w:ind w:left="100"/>
              <w:rPr>
                <w:noProof/>
              </w:rPr>
            </w:pPr>
            <w:r>
              <w:rPr>
                <w:noProof/>
              </w:rPr>
              <w:t>TS 23.558 clause 8.3.2.1:</w:t>
            </w:r>
          </w:p>
          <w:p w14:paraId="4970D01B" w14:textId="77777777" w:rsidR="00FE504F" w:rsidRDefault="00FE504F" w:rsidP="00FE504F">
            <w:pPr>
              <w:pStyle w:val="CRCoverPage"/>
              <w:spacing w:after="0"/>
              <w:ind w:left="100"/>
            </w:pPr>
            <w:r>
              <w:rPr>
                <w:noProof/>
              </w:rPr>
              <w:t>….</w:t>
            </w:r>
            <w:r w:rsidRPr="00F477AF">
              <w:t xml:space="preserve"> </w:t>
            </w:r>
            <w:r w:rsidRPr="00C057B2">
              <w:rPr>
                <w:highlight w:val="yellow"/>
              </w:rPr>
              <w:t>ECS configuration information can be</w:t>
            </w:r>
          </w:p>
          <w:p w14:paraId="07EC7D5E" w14:textId="77777777" w:rsidR="00FE504F" w:rsidRDefault="00FE504F" w:rsidP="00FE504F">
            <w:pPr>
              <w:pStyle w:val="CRCoverPage"/>
              <w:spacing w:after="0"/>
              <w:ind w:left="100"/>
            </w:pPr>
            <w:r>
              <w:t>…</w:t>
            </w:r>
          </w:p>
          <w:p w14:paraId="169245A9" w14:textId="77777777" w:rsidR="00FE504F" w:rsidRPr="00F477AF" w:rsidRDefault="00FE504F" w:rsidP="00FE504F">
            <w:pPr>
              <w:pStyle w:val="B1"/>
            </w:pPr>
            <w:r w:rsidRPr="00F477AF">
              <w:t>-</w:t>
            </w:r>
            <w:r w:rsidRPr="00F477AF">
              <w:tab/>
            </w:r>
            <w:r w:rsidRPr="00C057B2">
              <w:rPr>
                <w:highlight w:val="yellow"/>
              </w:rPr>
              <w:t>provisioned by MNO through 5GC procedure</w:t>
            </w:r>
            <w:r w:rsidRPr="00F477AF">
              <w:t xml:space="preserve"> if the UE has the capability to deliver the ECS configuration information to the EEC on the UE (see 3GPP TS 23.548 [20], clause 6.5.2); </w:t>
            </w:r>
          </w:p>
          <w:p w14:paraId="489269C8" w14:textId="4D3B7CBA" w:rsidR="00F55CAE" w:rsidRDefault="00FE504F" w:rsidP="00FE504F">
            <w:r>
              <w:t>Table 8.3.2.1-1 describes the information elements of ECS configuration information for an ECS</w:t>
            </w:r>
            <w:r>
              <w:rPr>
                <w:lang w:eastAsia="zh-CN"/>
              </w:rPr>
              <w:t>.</w:t>
            </w:r>
          </w:p>
          <w:p w14:paraId="798D4AD1" w14:textId="4E630A63" w:rsidR="00F55CAE" w:rsidRDefault="00F55CAE" w:rsidP="00F55CAE">
            <w:pPr>
              <w:pStyle w:val="TH"/>
              <w:rPr>
                <w:noProof/>
              </w:rPr>
            </w:pPr>
            <w:r w:rsidRPr="00F477AF">
              <w:t xml:space="preserve">Table 8.3.2.1-1: </w:t>
            </w:r>
            <w:r w:rsidRPr="00F477AF">
              <w:rPr>
                <w:rFonts w:ascii="Times New Roman" w:hAnsi="Times New Roman"/>
                <w:lang w:eastAsia="zh-CN"/>
              </w:rPr>
              <w:t xml:space="preserve">ECS configuration information </w:t>
            </w:r>
            <w:r w:rsidRPr="00984A3E">
              <w:rPr>
                <w:rFonts w:ascii="Times New Roman" w:hAnsi="Times New Roman"/>
                <w:lang w:eastAsia="zh-CN"/>
              </w:rPr>
              <w:t>per ECS</w:t>
            </w:r>
          </w:p>
          <w:tbl>
            <w:tblPr>
              <w:tblW w:w="5000" w:type="pct"/>
              <w:jc w:val="center"/>
              <w:tblLook w:val="0000" w:firstRow="0" w:lastRow="0" w:firstColumn="0" w:lastColumn="0" w:noHBand="0" w:noVBand="0"/>
            </w:tblPr>
            <w:tblGrid>
              <w:gridCol w:w="1747"/>
              <w:gridCol w:w="767"/>
              <w:gridCol w:w="4338"/>
            </w:tblGrid>
            <w:tr w:rsidR="00F55CAE" w:rsidRPr="00F477AF" w14:paraId="14E2D126" w14:textId="77777777" w:rsidTr="00F55CAE">
              <w:trPr>
                <w:jc w:val="center"/>
              </w:trPr>
              <w:tc>
                <w:tcPr>
                  <w:tcW w:w="1332" w:type="pct"/>
                  <w:tcBorders>
                    <w:top w:val="single" w:sz="4" w:space="0" w:color="000000"/>
                    <w:left w:val="single" w:sz="4" w:space="0" w:color="000000"/>
                    <w:bottom w:val="single" w:sz="4" w:space="0" w:color="000000"/>
                    <w:right w:val="nil"/>
                  </w:tcBorders>
                </w:tcPr>
                <w:p w14:paraId="437652F8" w14:textId="77777777" w:rsidR="00F55CAE" w:rsidRPr="00F477AF" w:rsidRDefault="00F55CAE" w:rsidP="00F55CAE">
                  <w:pPr>
                    <w:pStyle w:val="TAH"/>
                  </w:pPr>
                  <w:r w:rsidRPr="00F477AF">
                    <w:t>Information element</w:t>
                  </w:r>
                </w:p>
              </w:tc>
              <w:tc>
                <w:tcPr>
                  <w:tcW w:w="446" w:type="pct"/>
                  <w:tcBorders>
                    <w:top w:val="single" w:sz="4" w:space="0" w:color="000000"/>
                    <w:left w:val="single" w:sz="4" w:space="0" w:color="000000"/>
                    <w:bottom w:val="single" w:sz="4" w:space="0" w:color="000000"/>
                    <w:right w:val="nil"/>
                  </w:tcBorders>
                </w:tcPr>
                <w:p w14:paraId="2D59C28C" w14:textId="77777777" w:rsidR="00F55CAE" w:rsidRPr="00F477AF" w:rsidRDefault="00F55CAE" w:rsidP="00F55CAE">
                  <w:pPr>
                    <w:pStyle w:val="TAH"/>
                  </w:pPr>
                  <w:r w:rsidRPr="00F477AF">
                    <w:t>Status</w:t>
                  </w:r>
                </w:p>
              </w:tc>
              <w:tc>
                <w:tcPr>
                  <w:tcW w:w="3222" w:type="pct"/>
                  <w:tcBorders>
                    <w:top w:val="single" w:sz="4" w:space="0" w:color="000000"/>
                    <w:left w:val="single" w:sz="4" w:space="0" w:color="000000"/>
                    <w:bottom w:val="single" w:sz="4" w:space="0" w:color="000000"/>
                    <w:right w:val="single" w:sz="4" w:space="0" w:color="000000"/>
                  </w:tcBorders>
                </w:tcPr>
                <w:p w14:paraId="67892F27" w14:textId="77777777" w:rsidR="00F55CAE" w:rsidRPr="00F477AF" w:rsidRDefault="00F55CAE" w:rsidP="00F55CAE">
                  <w:pPr>
                    <w:pStyle w:val="TAH"/>
                  </w:pPr>
                  <w:r w:rsidRPr="00F477AF">
                    <w:t>Description</w:t>
                  </w:r>
                </w:p>
              </w:tc>
            </w:tr>
            <w:tr w:rsidR="00F55CAE" w:rsidRPr="00F477AF" w14:paraId="6DC33D41" w14:textId="77777777" w:rsidTr="00F55CAE">
              <w:trPr>
                <w:trHeight w:val="238"/>
                <w:jc w:val="center"/>
              </w:trPr>
              <w:tc>
                <w:tcPr>
                  <w:tcW w:w="1332" w:type="pct"/>
                  <w:tcBorders>
                    <w:top w:val="single" w:sz="4" w:space="0" w:color="000000"/>
                    <w:left w:val="single" w:sz="4" w:space="0" w:color="000000"/>
                    <w:bottom w:val="single" w:sz="4" w:space="0" w:color="000000"/>
                    <w:right w:val="nil"/>
                  </w:tcBorders>
                </w:tcPr>
                <w:p w14:paraId="5C7E5A72" w14:textId="77777777" w:rsidR="00F55CAE" w:rsidRPr="00F477AF" w:rsidRDefault="00F55CAE" w:rsidP="00F55CAE">
                  <w:pPr>
                    <w:pStyle w:val="TAL"/>
                  </w:pPr>
                  <w:r w:rsidRPr="00F477AF">
                    <w:t xml:space="preserve">ECS address </w:t>
                  </w:r>
                </w:p>
              </w:tc>
              <w:tc>
                <w:tcPr>
                  <w:tcW w:w="446" w:type="pct"/>
                  <w:tcBorders>
                    <w:top w:val="single" w:sz="4" w:space="0" w:color="000000"/>
                    <w:left w:val="single" w:sz="4" w:space="0" w:color="000000"/>
                    <w:bottom w:val="single" w:sz="4" w:space="0" w:color="000000"/>
                    <w:right w:val="nil"/>
                  </w:tcBorders>
                </w:tcPr>
                <w:p w14:paraId="7660B7BB" w14:textId="77777777" w:rsidR="00F55CAE" w:rsidRPr="00F477AF" w:rsidRDefault="00F55CAE" w:rsidP="00F55CAE">
                  <w:pPr>
                    <w:pStyle w:val="TAC"/>
                  </w:pPr>
                  <w:r w:rsidRPr="00F477AF">
                    <w:t>M</w:t>
                  </w:r>
                </w:p>
              </w:tc>
              <w:tc>
                <w:tcPr>
                  <w:tcW w:w="3222" w:type="pct"/>
                  <w:tcBorders>
                    <w:top w:val="single" w:sz="4" w:space="0" w:color="000000"/>
                    <w:left w:val="single" w:sz="4" w:space="0" w:color="000000"/>
                    <w:bottom w:val="single" w:sz="4" w:space="0" w:color="000000"/>
                    <w:right w:val="single" w:sz="4" w:space="0" w:color="000000"/>
                  </w:tcBorders>
                </w:tcPr>
                <w:p w14:paraId="7775657C" w14:textId="77777777" w:rsidR="00F55CAE" w:rsidRPr="00F477AF" w:rsidRDefault="00F55CAE" w:rsidP="00F55CAE">
                  <w:pPr>
                    <w:pStyle w:val="TAL"/>
                  </w:pPr>
                  <w:r>
                    <w:t>E</w:t>
                  </w:r>
                  <w:r w:rsidRPr="00F477AF">
                    <w:t xml:space="preserve">ndpoint information </w:t>
                  </w:r>
                  <w:r>
                    <w:t xml:space="preserve">of ECS </w:t>
                  </w:r>
                  <w:r w:rsidRPr="00F477AF">
                    <w:t>(e.g. URI, FQDN, IP address)</w:t>
                  </w:r>
                </w:p>
              </w:tc>
            </w:tr>
            <w:tr w:rsidR="00F55CAE" w:rsidRPr="00F477AF" w14:paraId="0C350EA3" w14:textId="77777777" w:rsidTr="00F55CAE">
              <w:trPr>
                <w:jc w:val="center"/>
              </w:trPr>
              <w:tc>
                <w:tcPr>
                  <w:tcW w:w="1332" w:type="pct"/>
                  <w:tcBorders>
                    <w:top w:val="single" w:sz="4" w:space="0" w:color="000000"/>
                    <w:left w:val="single" w:sz="4" w:space="0" w:color="000000"/>
                    <w:bottom w:val="single" w:sz="4" w:space="0" w:color="000000"/>
                    <w:right w:val="nil"/>
                  </w:tcBorders>
                </w:tcPr>
                <w:p w14:paraId="7611E683" w14:textId="77777777" w:rsidR="00F55CAE" w:rsidRPr="00F477AF" w:rsidRDefault="00F55CAE" w:rsidP="00F55CAE">
                  <w:pPr>
                    <w:pStyle w:val="TAL"/>
                  </w:pPr>
                  <w:r w:rsidRPr="00F477AF">
                    <w:t>ECS</w:t>
                  </w:r>
                  <w:r>
                    <w:t>P</w:t>
                  </w:r>
                  <w:r w:rsidRPr="00F477AF">
                    <w:t xml:space="preserve"> Identifier</w:t>
                  </w:r>
                  <w:r>
                    <w:t xml:space="preserve"> (NOTE 1)</w:t>
                  </w:r>
                </w:p>
              </w:tc>
              <w:tc>
                <w:tcPr>
                  <w:tcW w:w="446" w:type="pct"/>
                  <w:tcBorders>
                    <w:top w:val="single" w:sz="4" w:space="0" w:color="000000"/>
                    <w:left w:val="single" w:sz="4" w:space="0" w:color="000000"/>
                    <w:bottom w:val="single" w:sz="4" w:space="0" w:color="000000"/>
                    <w:right w:val="nil"/>
                  </w:tcBorders>
                </w:tcPr>
                <w:p w14:paraId="27C53231" w14:textId="77777777" w:rsidR="00F55CAE" w:rsidRPr="00F477AF" w:rsidRDefault="00F55CAE" w:rsidP="00F55CAE">
                  <w:pPr>
                    <w:pStyle w:val="TAC"/>
                  </w:pPr>
                  <w:r w:rsidRPr="00F477AF">
                    <w:t>O</w:t>
                  </w:r>
                </w:p>
              </w:tc>
              <w:tc>
                <w:tcPr>
                  <w:tcW w:w="3222" w:type="pct"/>
                  <w:tcBorders>
                    <w:top w:val="single" w:sz="4" w:space="0" w:color="000000"/>
                    <w:left w:val="single" w:sz="4" w:space="0" w:color="000000"/>
                    <w:bottom w:val="single" w:sz="4" w:space="0" w:color="000000"/>
                    <w:right w:val="single" w:sz="4" w:space="0" w:color="000000"/>
                  </w:tcBorders>
                </w:tcPr>
                <w:p w14:paraId="53234C5B" w14:textId="77777777" w:rsidR="00F55CAE" w:rsidRPr="00F477AF" w:rsidRDefault="00F55CAE" w:rsidP="00F55CAE">
                  <w:pPr>
                    <w:pStyle w:val="TAL"/>
                  </w:pPr>
                  <w:r w:rsidRPr="00F477AF">
                    <w:t xml:space="preserve">The identifier of the ECSP </w:t>
                  </w:r>
                  <w:r w:rsidRPr="00627097">
                    <w:t>(e.g., the MNO or a 3rd party service provider)</w:t>
                  </w:r>
                  <w:r>
                    <w:t xml:space="preserve"> </w:t>
                  </w:r>
                  <w:r w:rsidRPr="00F477AF">
                    <w:t xml:space="preserve">that provides the ECS. </w:t>
                  </w:r>
                </w:p>
              </w:tc>
            </w:tr>
            <w:tr w:rsidR="00F55CAE" w:rsidRPr="00F477AF" w14:paraId="085EEAEC" w14:textId="77777777" w:rsidTr="00F55CAE">
              <w:trPr>
                <w:jc w:val="center"/>
              </w:trPr>
              <w:tc>
                <w:tcPr>
                  <w:tcW w:w="1332" w:type="pct"/>
                  <w:tcBorders>
                    <w:top w:val="single" w:sz="4" w:space="0" w:color="000000"/>
                    <w:left w:val="single" w:sz="4" w:space="0" w:color="000000"/>
                    <w:bottom w:val="single" w:sz="4" w:space="0" w:color="000000"/>
                    <w:right w:val="nil"/>
                  </w:tcBorders>
                </w:tcPr>
                <w:p w14:paraId="6A7F32F1" w14:textId="77777777" w:rsidR="00F55CAE" w:rsidRPr="00F477AF" w:rsidRDefault="00F55CAE" w:rsidP="00F55CAE">
                  <w:pPr>
                    <w:pStyle w:val="TAL"/>
                  </w:pPr>
                  <w:r w:rsidRPr="007C2DDC">
                    <w:t>Spatial Validity Conditions</w:t>
                  </w:r>
                </w:p>
              </w:tc>
              <w:tc>
                <w:tcPr>
                  <w:tcW w:w="446" w:type="pct"/>
                  <w:tcBorders>
                    <w:top w:val="single" w:sz="4" w:space="0" w:color="000000"/>
                    <w:left w:val="single" w:sz="4" w:space="0" w:color="000000"/>
                    <w:bottom w:val="single" w:sz="4" w:space="0" w:color="000000"/>
                    <w:right w:val="nil"/>
                  </w:tcBorders>
                </w:tcPr>
                <w:p w14:paraId="2CD23C71" w14:textId="77777777" w:rsidR="00F55CAE" w:rsidRPr="00F477AF" w:rsidRDefault="00F55CAE" w:rsidP="00F55CAE">
                  <w:pPr>
                    <w:pStyle w:val="TAC"/>
                  </w:pPr>
                  <w:r w:rsidRPr="007C2DDC">
                    <w:t>O</w:t>
                  </w:r>
                </w:p>
              </w:tc>
              <w:tc>
                <w:tcPr>
                  <w:tcW w:w="3222" w:type="pct"/>
                  <w:tcBorders>
                    <w:top w:val="single" w:sz="4" w:space="0" w:color="000000"/>
                    <w:left w:val="single" w:sz="4" w:space="0" w:color="000000"/>
                    <w:bottom w:val="single" w:sz="4" w:space="0" w:color="000000"/>
                    <w:right w:val="single" w:sz="4" w:space="0" w:color="000000"/>
                  </w:tcBorders>
                </w:tcPr>
                <w:p w14:paraId="18657C51" w14:textId="77777777" w:rsidR="00F55CAE" w:rsidRPr="00F477AF" w:rsidRDefault="00F55CAE" w:rsidP="00F55CAE">
                  <w:pPr>
                    <w:pStyle w:val="TAL"/>
                  </w:pPr>
                  <w:r w:rsidRPr="007C2DDC">
                    <w:t>Spatial validity condition, as described in 3GPP TS 23.548 [20]</w:t>
                  </w:r>
                </w:p>
              </w:tc>
            </w:tr>
            <w:tr w:rsidR="00F55CAE" w:rsidRPr="00F477AF" w14:paraId="60B082C5" w14:textId="77777777" w:rsidTr="00F55CAE">
              <w:trPr>
                <w:jc w:val="center"/>
              </w:trPr>
              <w:tc>
                <w:tcPr>
                  <w:tcW w:w="1332" w:type="pct"/>
                  <w:tcBorders>
                    <w:top w:val="single" w:sz="4" w:space="0" w:color="000000"/>
                    <w:left w:val="single" w:sz="4" w:space="0" w:color="000000"/>
                    <w:bottom w:val="single" w:sz="4" w:space="0" w:color="000000"/>
                    <w:right w:val="nil"/>
                  </w:tcBorders>
                </w:tcPr>
                <w:p w14:paraId="3C671BC1" w14:textId="77777777" w:rsidR="00F55CAE" w:rsidRPr="00F55CAE" w:rsidRDefault="00F55CAE" w:rsidP="00F55CAE">
                  <w:pPr>
                    <w:pStyle w:val="TAL"/>
                    <w:rPr>
                      <w:highlight w:val="yellow"/>
                    </w:rPr>
                  </w:pPr>
                  <w:r w:rsidRPr="00F55CAE">
                    <w:rPr>
                      <w:highlight w:val="yellow"/>
                      <w:lang w:eastAsia="ko-KR"/>
                    </w:rPr>
                    <w:lastRenderedPageBreak/>
                    <w:t>Security Parameters</w:t>
                  </w:r>
                </w:p>
              </w:tc>
              <w:tc>
                <w:tcPr>
                  <w:tcW w:w="446" w:type="pct"/>
                  <w:tcBorders>
                    <w:top w:val="single" w:sz="4" w:space="0" w:color="000000"/>
                    <w:left w:val="single" w:sz="4" w:space="0" w:color="000000"/>
                    <w:bottom w:val="single" w:sz="4" w:space="0" w:color="000000"/>
                    <w:right w:val="nil"/>
                  </w:tcBorders>
                </w:tcPr>
                <w:p w14:paraId="5AA0818B" w14:textId="77777777" w:rsidR="00F55CAE" w:rsidRPr="00F55CAE" w:rsidRDefault="00F55CAE" w:rsidP="00F55CAE">
                  <w:pPr>
                    <w:pStyle w:val="TAC"/>
                    <w:rPr>
                      <w:highlight w:val="yellow"/>
                    </w:rPr>
                  </w:pPr>
                  <w:r w:rsidRPr="00F55CAE">
                    <w:rPr>
                      <w:highlight w:val="yellow"/>
                      <w:lang w:eastAsia="ko-KR"/>
                    </w:rPr>
                    <w:t>O</w:t>
                  </w:r>
                </w:p>
              </w:tc>
              <w:tc>
                <w:tcPr>
                  <w:tcW w:w="3222" w:type="pct"/>
                  <w:tcBorders>
                    <w:top w:val="single" w:sz="4" w:space="0" w:color="000000"/>
                    <w:left w:val="single" w:sz="4" w:space="0" w:color="000000"/>
                    <w:bottom w:val="single" w:sz="4" w:space="0" w:color="000000"/>
                    <w:right w:val="single" w:sz="4" w:space="0" w:color="000000"/>
                  </w:tcBorders>
                </w:tcPr>
                <w:p w14:paraId="5A96A7CE" w14:textId="77777777" w:rsidR="00F55CAE" w:rsidRPr="00F55CAE" w:rsidRDefault="00F55CAE" w:rsidP="00F55CAE">
                  <w:pPr>
                    <w:pStyle w:val="TAL"/>
                    <w:rPr>
                      <w:highlight w:val="yellow"/>
                    </w:rPr>
                  </w:pPr>
                  <w:r w:rsidRPr="00F55CAE">
                    <w:rPr>
                      <w:highlight w:val="yellow"/>
                      <w:lang w:eastAsia="ko-KR"/>
                    </w:rPr>
                    <w:t>The security parameters (as specified in 3GPP TS 33.558 [23], clause 6.2) are used by EEC to communicate with the ECS.</w:t>
                  </w:r>
                </w:p>
              </w:tc>
            </w:tr>
            <w:tr w:rsidR="00F55CAE" w:rsidRPr="00F477AF" w14:paraId="4B4D6C25" w14:textId="77777777" w:rsidTr="00F55CAE">
              <w:trPr>
                <w:jc w:val="center"/>
              </w:trPr>
              <w:tc>
                <w:tcPr>
                  <w:tcW w:w="1332" w:type="pct"/>
                  <w:tcBorders>
                    <w:top w:val="single" w:sz="4" w:space="0" w:color="000000"/>
                    <w:left w:val="single" w:sz="4" w:space="0" w:color="000000"/>
                    <w:bottom w:val="single" w:sz="4" w:space="0" w:color="000000"/>
                    <w:right w:val="nil"/>
                  </w:tcBorders>
                </w:tcPr>
                <w:p w14:paraId="6E959FD9" w14:textId="77777777" w:rsidR="00F55CAE" w:rsidRPr="007C2DDC" w:rsidRDefault="00F55CAE" w:rsidP="00F55CAE">
                  <w:pPr>
                    <w:pStyle w:val="TAL"/>
                  </w:pPr>
                  <w:r>
                    <w:t>List of supported PLMN(s)</w:t>
                  </w:r>
                </w:p>
              </w:tc>
              <w:tc>
                <w:tcPr>
                  <w:tcW w:w="446" w:type="pct"/>
                  <w:tcBorders>
                    <w:top w:val="single" w:sz="4" w:space="0" w:color="000000"/>
                    <w:left w:val="single" w:sz="4" w:space="0" w:color="000000"/>
                    <w:bottom w:val="single" w:sz="4" w:space="0" w:color="000000"/>
                    <w:right w:val="nil"/>
                  </w:tcBorders>
                </w:tcPr>
                <w:p w14:paraId="7D223154"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23CB5A21" w14:textId="77777777" w:rsidR="00F55CAE" w:rsidRPr="007C2DDC" w:rsidRDefault="00F55CAE" w:rsidP="00F55CAE">
                  <w:pPr>
                    <w:pStyle w:val="TAL"/>
                  </w:pPr>
                  <w:r w:rsidRPr="005B30A7">
                    <w:t xml:space="preserve">The List of PLMNs </w:t>
                  </w:r>
                  <w:r>
                    <w:t xml:space="preserve">and associated ECSPs </w:t>
                  </w:r>
                  <w:r w:rsidRPr="005B30A7">
                    <w:t>for which EDN configuration information can be provided by the ECS.</w:t>
                  </w:r>
                </w:p>
              </w:tc>
            </w:tr>
            <w:tr w:rsidR="00F55CAE" w:rsidRPr="00F477AF" w14:paraId="3074A991" w14:textId="77777777" w:rsidTr="00F55CAE">
              <w:trPr>
                <w:jc w:val="center"/>
              </w:trPr>
              <w:tc>
                <w:tcPr>
                  <w:tcW w:w="1332" w:type="pct"/>
                  <w:tcBorders>
                    <w:top w:val="single" w:sz="4" w:space="0" w:color="000000"/>
                    <w:left w:val="single" w:sz="4" w:space="0" w:color="000000"/>
                    <w:bottom w:val="single" w:sz="4" w:space="0" w:color="000000"/>
                    <w:right w:val="nil"/>
                  </w:tcBorders>
                </w:tcPr>
                <w:p w14:paraId="743A9E35" w14:textId="77777777" w:rsidR="00F55CAE" w:rsidRPr="007C2DDC" w:rsidRDefault="00F55CAE" w:rsidP="00F55CAE">
                  <w:pPr>
                    <w:pStyle w:val="TAL"/>
                  </w:pPr>
                  <w:r>
                    <w:t>&gt; PLMN ID</w:t>
                  </w:r>
                </w:p>
              </w:tc>
              <w:tc>
                <w:tcPr>
                  <w:tcW w:w="446" w:type="pct"/>
                  <w:tcBorders>
                    <w:top w:val="single" w:sz="4" w:space="0" w:color="000000"/>
                    <w:left w:val="single" w:sz="4" w:space="0" w:color="000000"/>
                    <w:bottom w:val="single" w:sz="4" w:space="0" w:color="000000"/>
                    <w:right w:val="nil"/>
                  </w:tcBorders>
                </w:tcPr>
                <w:p w14:paraId="07D43E22"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746060F6" w14:textId="77777777" w:rsidR="00F55CAE" w:rsidRPr="007C2DDC" w:rsidRDefault="00F55CAE" w:rsidP="00F55CAE">
                  <w:pPr>
                    <w:pStyle w:val="TAL"/>
                  </w:pPr>
                  <w:r w:rsidRPr="005B30A7">
                    <w:t>The identifier of a PLMN for which EDN configuration information can be provided by the ECS.</w:t>
                  </w:r>
                </w:p>
              </w:tc>
            </w:tr>
            <w:tr w:rsidR="00F55CAE" w:rsidRPr="00F477AF" w14:paraId="6968315E" w14:textId="77777777" w:rsidTr="00F55CAE">
              <w:trPr>
                <w:jc w:val="center"/>
              </w:trPr>
              <w:tc>
                <w:tcPr>
                  <w:tcW w:w="1332" w:type="pct"/>
                  <w:tcBorders>
                    <w:top w:val="single" w:sz="4" w:space="0" w:color="000000"/>
                    <w:left w:val="single" w:sz="4" w:space="0" w:color="000000"/>
                    <w:bottom w:val="single" w:sz="4" w:space="0" w:color="000000"/>
                    <w:right w:val="nil"/>
                  </w:tcBorders>
                </w:tcPr>
                <w:p w14:paraId="0699DE3F" w14:textId="77777777" w:rsidR="00F55CAE" w:rsidRPr="007C2DDC" w:rsidRDefault="00F55CAE" w:rsidP="00F55CAE">
                  <w:pPr>
                    <w:pStyle w:val="TAL"/>
                  </w:pPr>
                  <w:r>
                    <w:t xml:space="preserve">&gt; List of supported ECSP(s) </w:t>
                  </w:r>
                  <w:r w:rsidRPr="00EC5D76">
                    <w:t>(NOTE</w:t>
                  </w:r>
                  <w:r>
                    <w:t> 2</w:t>
                  </w:r>
                  <w:r w:rsidRPr="00EC5D76">
                    <w:t>)</w:t>
                  </w:r>
                </w:p>
              </w:tc>
              <w:tc>
                <w:tcPr>
                  <w:tcW w:w="446" w:type="pct"/>
                  <w:tcBorders>
                    <w:top w:val="single" w:sz="4" w:space="0" w:color="000000"/>
                    <w:left w:val="single" w:sz="4" w:space="0" w:color="000000"/>
                    <w:bottom w:val="single" w:sz="4" w:space="0" w:color="000000"/>
                    <w:right w:val="nil"/>
                  </w:tcBorders>
                </w:tcPr>
                <w:p w14:paraId="57EFBDB3" w14:textId="77777777" w:rsidR="00F55CAE" w:rsidRPr="007C2DDC" w:rsidRDefault="00F55CAE" w:rsidP="00F55CAE">
                  <w:pPr>
                    <w:pStyle w:val="TAC"/>
                  </w:pPr>
                  <w:r>
                    <w:t>O</w:t>
                  </w:r>
                </w:p>
              </w:tc>
              <w:tc>
                <w:tcPr>
                  <w:tcW w:w="3222" w:type="pct"/>
                  <w:tcBorders>
                    <w:top w:val="single" w:sz="4" w:space="0" w:color="000000"/>
                    <w:left w:val="single" w:sz="4" w:space="0" w:color="000000"/>
                    <w:bottom w:val="single" w:sz="4" w:space="0" w:color="000000"/>
                    <w:right w:val="single" w:sz="4" w:space="0" w:color="000000"/>
                  </w:tcBorders>
                </w:tcPr>
                <w:p w14:paraId="234D5951" w14:textId="77777777" w:rsidR="00F55CAE" w:rsidRPr="007C2DDC" w:rsidRDefault="00F55CAE" w:rsidP="00F55CAE">
                  <w:pPr>
                    <w:pStyle w:val="TAL"/>
                  </w:pPr>
                  <w:r w:rsidRPr="005B30A7">
                    <w:t>The identifier of the ECSP(s) associated with the PLMN and whose information is available at the ECS</w:t>
                  </w:r>
                  <w:r w:rsidRPr="000E099A">
                    <w:t xml:space="preserve"> </w:t>
                  </w:r>
                </w:p>
              </w:tc>
            </w:tr>
            <w:tr w:rsidR="00F55CAE" w:rsidRPr="00F477AF" w14:paraId="1447813A" w14:textId="77777777" w:rsidTr="00F55CAE">
              <w:trPr>
                <w:jc w:val="center"/>
              </w:trPr>
              <w:tc>
                <w:tcPr>
                  <w:tcW w:w="1332" w:type="pct"/>
                  <w:tcBorders>
                    <w:top w:val="single" w:sz="4" w:space="0" w:color="000000"/>
                    <w:left w:val="single" w:sz="4" w:space="0" w:color="000000"/>
                    <w:bottom w:val="single" w:sz="4" w:space="0" w:color="000000"/>
                    <w:right w:val="nil"/>
                  </w:tcBorders>
                </w:tcPr>
                <w:p w14:paraId="5D3AE526" w14:textId="77777777" w:rsidR="00F55CAE" w:rsidRPr="007C2DDC" w:rsidRDefault="00F55CAE" w:rsidP="00F55CAE">
                  <w:pPr>
                    <w:pStyle w:val="TAL"/>
                  </w:pPr>
                  <w:r>
                    <w:t>&gt;&gt; ECSP ID</w:t>
                  </w:r>
                </w:p>
              </w:tc>
              <w:tc>
                <w:tcPr>
                  <w:tcW w:w="446" w:type="pct"/>
                  <w:tcBorders>
                    <w:top w:val="single" w:sz="4" w:space="0" w:color="000000"/>
                    <w:left w:val="single" w:sz="4" w:space="0" w:color="000000"/>
                    <w:bottom w:val="single" w:sz="4" w:space="0" w:color="000000"/>
                    <w:right w:val="nil"/>
                  </w:tcBorders>
                </w:tcPr>
                <w:p w14:paraId="3775C244" w14:textId="77777777" w:rsidR="00F55CAE" w:rsidRPr="007C2DDC" w:rsidRDefault="00F55CAE" w:rsidP="00F55CAE">
                  <w:pPr>
                    <w:pStyle w:val="TAC"/>
                  </w:pPr>
                  <w:r>
                    <w:t>M</w:t>
                  </w:r>
                </w:p>
              </w:tc>
              <w:tc>
                <w:tcPr>
                  <w:tcW w:w="3222" w:type="pct"/>
                  <w:tcBorders>
                    <w:top w:val="single" w:sz="4" w:space="0" w:color="000000"/>
                    <w:left w:val="single" w:sz="4" w:space="0" w:color="000000"/>
                    <w:bottom w:val="single" w:sz="4" w:space="0" w:color="000000"/>
                    <w:right w:val="single" w:sz="4" w:space="0" w:color="000000"/>
                  </w:tcBorders>
                </w:tcPr>
                <w:p w14:paraId="3BAA6DEA" w14:textId="77777777" w:rsidR="00F55CAE" w:rsidRPr="007C2DDC" w:rsidRDefault="00F55CAE" w:rsidP="00F55CAE">
                  <w:pPr>
                    <w:pStyle w:val="TAL"/>
                  </w:pPr>
                  <w:r>
                    <w:t>Identifier of an ECSP</w:t>
                  </w:r>
                </w:p>
              </w:tc>
            </w:tr>
            <w:tr w:rsidR="00F55CAE" w:rsidRPr="00F477AF" w14:paraId="7F005FBD" w14:textId="77777777" w:rsidTr="00F55CAE">
              <w:trPr>
                <w:jc w:val="center"/>
              </w:trPr>
              <w:tc>
                <w:tcPr>
                  <w:tcW w:w="5000" w:type="pct"/>
                  <w:gridSpan w:val="3"/>
                  <w:tcBorders>
                    <w:top w:val="single" w:sz="4" w:space="0" w:color="000000"/>
                    <w:left w:val="single" w:sz="4" w:space="0" w:color="000000"/>
                    <w:bottom w:val="single" w:sz="4" w:space="0" w:color="000000"/>
                    <w:right w:val="single" w:sz="4" w:space="0" w:color="000000"/>
                  </w:tcBorders>
                </w:tcPr>
                <w:p w14:paraId="16355208" w14:textId="77777777" w:rsidR="00F55CAE" w:rsidRDefault="00F55CAE" w:rsidP="00F55CAE">
                  <w:pPr>
                    <w:pStyle w:val="TAN"/>
                  </w:pPr>
                  <w:r w:rsidRPr="00627097">
                    <w:t>NOTE</w:t>
                  </w:r>
                  <w:r>
                    <w:t> 1</w:t>
                  </w:r>
                  <w:r w:rsidRPr="00627097">
                    <w:t>:</w:t>
                  </w:r>
                  <w:r w:rsidRPr="00627097">
                    <w:tab/>
                    <w:t>This IE shall be included when the ECS configuration information is provisioned by the MNO through the 5GC procedure.</w:t>
                  </w:r>
                </w:p>
                <w:p w14:paraId="1698CD15" w14:textId="77777777" w:rsidR="00F55CAE" w:rsidRPr="007C2DDC" w:rsidRDefault="00F55CAE" w:rsidP="00F55CAE">
                  <w:pPr>
                    <w:pStyle w:val="TAN"/>
                  </w:pPr>
                  <w:r w:rsidRPr="00A04A58">
                    <w:t>NOTE</w:t>
                  </w:r>
                  <w:r>
                    <w:t> 2</w:t>
                  </w:r>
                  <w:r w:rsidRPr="00A04A58">
                    <w:t>:</w:t>
                  </w:r>
                  <w:r w:rsidRPr="00A04A58">
                    <w:tab/>
                  </w:r>
                  <w:r>
                    <w:t>This IE may not be included i</w:t>
                  </w:r>
                  <w:r w:rsidRPr="00A04A58">
                    <w:t>f the ECSP does not want to expose its EES deployment information or business relationship-related information.</w:t>
                  </w:r>
                </w:p>
              </w:tc>
            </w:tr>
          </w:tbl>
          <w:p w14:paraId="021F9C3A" w14:textId="11B9132C" w:rsidR="00F55CAE" w:rsidRDefault="00F55CAE" w:rsidP="009A1756">
            <w:pPr>
              <w:pStyle w:val="CRCoverPage"/>
              <w:spacing w:after="0"/>
              <w:ind w:left="100"/>
              <w:rPr>
                <w:noProof/>
              </w:rPr>
            </w:pPr>
          </w:p>
          <w:p w14:paraId="51C65E75" w14:textId="77777777" w:rsidR="009A1756" w:rsidRDefault="009A1756" w:rsidP="009A1756">
            <w:pPr>
              <w:pStyle w:val="CRCoverPage"/>
              <w:spacing w:after="0"/>
              <w:ind w:left="100"/>
              <w:rPr>
                <w:noProof/>
              </w:rPr>
            </w:pPr>
          </w:p>
          <w:p w14:paraId="42228C04" w14:textId="25800B8D" w:rsidR="009A1756" w:rsidRDefault="009A1756" w:rsidP="009A1756">
            <w:pPr>
              <w:pStyle w:val="CRCoverPage"/>
              <w:spacing w:after="0"/>
              <w:ind w:left="100"/>
              <w:rPr>
                <w:noProof/>
              </w:rPr>
            </w:pPr>
            <w:r>
              <w:rPr>
                <w:noProof/>
              </w:rPr>
              <w:t>In TS 24.008, the details on protocol container for ECS configuration information in ePCO shall be updated to reflect the supported authentication method from ECS to EEC. access tokens from the ECS to the EEC.</w:t>
            </w:r>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FE66B" w:rsidR="001E41F3" w:rsidRDefault="009A1756">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authentication method from ECS to EEC. access tokens from the ECS to the EEC.</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CB0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25DAC" w:rsidR="001E41F3" w:rsidRDefault="009C4D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67B9BC" w:rsidR="001E41F3" w:rsidRDefault="00990ED6">
            <w:pPr>
              <w:pStyle w:val="CRCoverPage"/>
              <w:spacing w:after="0"/>
              <w:ind w:left="99"/>
              <w:rPr>
                <w:noProof/>
              </w:rPr>
            </w:pPr>
            <w:r>
              <w:rPr>
                <w:noProof/>
              </w:rPr>
              <w:t>TS/TR ... CR ...</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58367" w14:textId="77777777" w:rsidR="008863B9" w:rsidRDefault="00995159">
            <w:pPr>
              <w:pStyle w:val="CRCoverPage"/>
              <w:spacing w:after="0"/>
              <w:ind w:left="100"/>
              <w:rPr>
                <w:noProof/>
              </w:rPr>
            </w:pPr>
            <w:r>
              <w:rPr>
                <w:noProof/>
              </w:rPr>
              <w:t>Rev-1: WIC Ic changed to TEI18, EDGE_Ph2, CR category chaged to B</w:t>
            </w:r>
          </w:p>
          <w:p w14:paraId="2B4C1826" w14:textId="7962F4D4" w:rsidR="00B33147" w:rsidRDefault="00B33147">
            <w:pPr>
              <w:pStyle w:val="CRCoverPage"/>
              <w:spacing w:after="0"/>
              <w:ind w:left="100"/>
              <w:rPr>
                <w:noProof/>
              </w:rPr>
            </w:pPr>
            <w:r>
              <w:rPr>
                <w:noProof/>
              </w:rPr>
              <w:t xml:space="preserve">Rev-2: </w:t>
            </w:r>
            <w:r w:rsidR="00E12B4E">
              <w:rPr>
                <w:noProof/>
              </w:rPr>
              <w:t xml:space="preserve">Changed WIC to EDGE_Ph2, </w:t>
            </w:r>
            <w:r>
              <w:rPr>
                <w:noProof/>
              </w:rPr>
              <w:t>Updated Reason for Change</w:t>
            </w:r>
          </w:p>
          <w:p w14:paraId="13B4CEFD" w14:textId="77777777" w:rsidR="00B33147" w:rsidRDefault="00B33147" w:rsidP="00693418">
            <w:pPr>
              <w:pStyle w:val="CRCoverPage"/>
              <w:spacing w:after="0"/>
              <w:ind w:left="100"/>
              <w:rPr>
                <w:noProof/>
              </w:rPr>
            </w:pPr>
            <w:r>
              <w:rPr>
                <w:noProof/>
              </w:rPr>
              <w:t xml:space="preserve">Rev-3: </w:t>
            </w:r>
            <w:r w:rsidR="00693418">
              <w:rPr>
                <w:noProof/>
              </w:rPr>
              <w:t>No</w:t>
            </w:r>
            <w:r>
              <w:rPr>
                <w:noProof/>
              </w:rPr>
              <w:t xml:space="preserve"> change since Rev-2</w:t>
            </w:r>
          </w:p>
          <w:p w14:paraId="6ACA4173" w14:textId="432EE5D0" w:rsidR="00557711" w:rsidRDefault="0079311D" w:rsidP="00693418">
            <w:pPr>
              <w:pStyle w:val="CRCoverPage"/>
              <w:spacing w:after="0"/>
              <w:ind w:left="100"/>
              <w:rPr>
                <w:noProof/>
              </w:rPr>
            </w:pPr>
            <w:r>
              <w:rPr>
                <w:noProof/>
              </w:rPr>
              <w:t>Rev-4</w:t>
            </w:r>
            <w:r w:rsidR="00557711">
              <w:rPr>
                <w:noProof/>
              </w:rPr>
              <w:t>: No change since Rev-3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1A14E7">
      <w:pPr>
        <w:pStyle w:val="B3"/>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4" w:name="_Toc155351885"/>
      <w:r w:rsidRPr="00D95AF2">
        <w:t>10.5.6.3.1</w:t>
      </w:r>
      <w:r w:rsidRPr="00D95AF2">
        <w:tab/>
        <w:t>General</w:t>
      </w:r>
      <w:bookmarkEnd w:id="4"/>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7F540972"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5" w:author="CR3340r1" w:date="2024-01-22T18:49:00Z">
              <w:r>
                <w:rPr>
                  <w:rFonts w:ascii="Arial" w:hAnsi="Arial" w:cs="Arial"/>
                  <w:sz w:val="18"/>
                </w:rPr>
                <w:t xml:space="preserve">and </w:t>
              </w:r>
            </w:ins>
            <w:ins w:id="6" w:author="DANISH EHSAN HASHMI/System &amp; Security Standards /SRI-Bangalore/Staff Engineer/Samsung Electronics" w:date="2024-02-28T08:15:00Z">
              <w:r w:rsidR="00047B68">
                <w:rPr>
                  <w:rFonts w:ascii="Arial" w:hAnsi="Arial" w:cs="Arial"/>
                  <w:sz w:val="18"/>
                </w:rPr>
                <w:t xml:space="preserve">may contain </w:t>
              </w:r>
            </w:ins>
            <w:ins w:id="7" w:author="CR3340r1" w:date="2024-01-22T18:56:00Z">
              <w:r>
                <w:rPr>
                  <w:rFonts w:ascii="Arial" w:hAnsi="Arial" w:cs="Arial"/>
                  <w:sz w:val="18"/>
                </w:rPr>
                <w:t xml:space="preserve">the </w:t>
              </w:r>
            </w:ins>
            <w:ins w:id="8" w:author="Ericsson User, R01" w:date="2024-01-23T10:13:00Z">
              <w:r>
                <w:rPr>
                  <w:rFonts w:ascii="Arial" w:hAnsi="Arial" w:cs="Arial"/>
                  <w:sz w:val="18"/>
                </w:rPr>
                <w:t xml:space="preserve">ECS </w:t>
              </w:r>
            </w:ins>
            <w:ins w:id="9" w:author="CR3340r1" w:date="2024-01-22T18:49:00Z">
              <w:r>
                <w:rPr>
                  <w:rFonts w:ascii="Arial" w:hAnsi="Arial" w:cs="Arial"/>
                  <w:sz w:val="18"/>
                </w:rPr>
                <w:t>authentication method</w:t>
              </w:r>
            </w:ins>
            <w:ins w:id="10" w:author="Ericsson User, R01" w:date="2024-01-23T10:13:00Z">
              <w:r>
                <w:rPr>
                  <w:rFonts w:ascii="Arial" w:hAnsi="Arial" w:cs="Arial"/>
                  <w:sz w:val="18"/>
                </w:rPr>
                <w:t>s</w:t>
              </w:r>
            </w:ins>
            <w:ins w:id="11" w:author="CR3340r1" w:date="2024-01-22T18:49:00Z">
              <w:r>
                <w:rPr>
                  <w:rFonts w:ascii="Arial" w:hAnsi="Arial" w:cs="Arial"/>
                  <w:sz w:val="18"/>
                </w:rPr>
                <w:t xml:space="preserve"> </w:t>
              </w:r>
            </w:ins>
            <w:r w:rsidRPr="00731D70">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 xml:space="preserve">container </w:t>
            </w:r>
            <w:r w:rsidRPr="00731D70">
              <w:rPr>
                <w:rFonts w:ascii="Arial" w:hAnsi="Arial" w:cs="Arial"/>
                <w:i/>
                <w:iCs/>
                <w:sz w:val="18"/>
              </w:rPr>
              <w:lastRenderedPageBreak/>
              <w:t>identifier</w:t>
            </w:r>
            <w:r w:rsidRPr="00731D70">
              <w:rPr>
                <w:rFonts w:ascii="Arial" w:hAnsi="Arial" w:cs="Arial"/>
                <w:sz w:val="18"/>
              </w:rPr>
              <w:t xml:space="preserve"> indicating ECS address with the length of two octets are used. The usage of ECS address</w:t>
            </w:r>
            <w:ins w:id="12" w:author="DANISH EHSAN HASHMI/System &amp; Security Standards /SRI-Bangalore/Staff Engineer/Samsung Electronics" w:date="2024-02-19T15:27:00Z">
              <w:r>
                <w:rPr>
                  <w:rFonts w:ascii="Arial" w:hAnsi="Arial" w:cs="Arial"/>
                  <w:sz w:val="18"/>
                </w:rPr>
                <w:t>,</w:t>
              </w:r>
            </w:ins>
            <w:del w:id="13"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14" w:author="Samsung" w:date="2023-10-31T18:00:00Z">
              <w:r>
                <w:rPr>
                  <w:rFonts w:ascii="Arial" w:hAnsi="Arial" w:cs="Arial"/>
                  <w:sz w:val="18"/>
                </w:rPr>
                <w:t xml:space="preserve">and </w:t>
              </w:r>
            </w:ins>
            <w:ins w:id="15" w:author="Ericsson User, R01" w:date="2024-01-23T10:13:00Z">
              <w:r>
                <w:rPr>
                  <w:rFonts w:ascii="Arial" w:hAnsi="Arial" w:cs="Arial"/>
                  <w:sz w:val="18"/>
                </w:rPr>
                <w:t xml:space="preserve">ECS </w:t>
              </w:r>
            </w:ins>
            <w:ins w:id="16" w:author="Samsung" w:date="2023-10-31T18:00:00Z">
              <w:r>
                <w:rPr>
                  <w:rFonts w:ascii="Arial" w:hAnsi="Arial" w:cs="Arial"/>
                  <w:sz w:val="18"/>
                </w:rPr>
                <w:t>authentication method</w:t>
              </w:r>
            </w:ins>
            <w:ins w:id="17" w:author="Ericsson User, R01" w:date="2024-01-23T10:13:00Z">
              <w:r>
                <w:rPr>
                  <w:rFonts w:ascii="Arial" w:hAnsi="Arial" w:cs="Arial"/>
                  <w:sz w:val="18"/>
                </w:rPr>
                <w:t>s</w:t>
              </w:r>
            </w:ins>
            <w:ins w:id="18" w:author="Samsung" w:date="2023-10-31T18:00:00Z">
              <w:r>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3"/>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F9A9D" w14:textId="77777777" w:rsidR="008A415E" w:rsidRDefault="008A415E">
      <w:r>
        <w:separator/>
      </w:r>
    </w:p>
  </w:endnote>
  <w:endnote w:type="continuationSeparator" w:id="0">
    <w:p w14:paraId="6993A109" w14:textId="77777777" w:rsidR="008A415E" w:rsidRDefault="008A4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B1C6A" w14:textId="77777777" w:rsidR="008A415E" w:rsidRDefault="008A415E">
      <w:r>
        <w:separator/>
      </w:r>
    </w:p>
  </w:footnote>
  <w:footnote w:type="continuationSeparator" w:id="0">
    <w:p w14:paraId="10383D41" w14:textId="77777777" w:rsidR="008A415E" w:rsidRDefault="008A4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3340r1">
    <w15:presenceInfo w15:providerId="None" w15:userId="CR3340r1"/>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7B68"/>
    <w:rsid w:val="00076078"/>
    <w:rsid w:val="00096176"/>
    <w:rsid w:val="000A3A9E"/>
    <w:rsid w:val="000A6394"/>
    <w:rsid w:val="000B17F9"/>
    <w:rsid w:val="000B7FED"/>
    <w:rsid w:val="000C038A"/>
    <w:rsid w:val="000C6598"/>
    <w:rsid w:val="000D44B3"/>
    <w:rsid w:val="000D78CF"/>
    <w:rsid w:val="00115E6F"/>
    <w:rsid w:val="0012734C"/>
    <w:rsid w:val="00145D43"/>
    <w:rsid w:val="001710B6"/>
    <w:rsid w:val="0018174F"/>
    <w:rsid w:val="00192C46"/>
    <w:rsid w:val="001A08B3"/>
    <w:rsid w:val="001A14E7"/>
    <w:rsid w:val="001A7B60"/>
    <w:rsid w:val="001B52F0"/>
    <w:rsid w:val="001B7A65"/>
    <w:rsid w:val="001C4BA0"/>
    <w:rsid w:val="001E41F3"/>
    <w:rsid w:val="001F4B0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27DDC"/>
    <w:rsid w:val="003609EF"/>
    <w:rsid w:val="0036231A"/>
    <w:rsid w:val="00374DD4"/>
    <w:rsid w:val="00375C0E"/>
    <w:rsid w:val="003A2A33"/>
    <w:rsid w:val="003C02D5"/>
    <w:rsid w:val="003E1A36"/>
    <w:rsid w:val="00410371"/>
    <w:rsid w:val="00416780"/>
    <w:rsid w:val="004242F1"/>
    <w:rsid w:val="0042640D"/>
    <w:rsid w:val="00453F3E"/>
    <w:rsid w:val="00457EBA"/>
    <w:rsid w:val="0046759C"/>
    <w:rsid w:val="004945C1"/>
    <w:rsid w:val="004B75B7"/>
    <w:rsid w:val="004E29DE"/>
    <w:rsid w:val="005128AF"/>
    <w:rsid w:val="00513BFE"/>
    <w:rsid w:val="005141D9"/>
    <w:rsid w:val="0051580D"/>
    <w:rsid w:val="00520CA3"/>
    <w:rsid w:val="00547111"/>
    <w:rsid w:val="00557711"/>
    <w:rsid w:val="005625CB"/>
    <w:rsid w:val="00567E11"/>
    <w:rsid w:val="00580FB0"/>
    <w:rsid w:val="00592D74"/>
    <w:rsid w:val="005E2C44"/>
    <w:rsid w:val="00601EA9"/>
    <w:rsid w:val="00620065"/>
    <w:rsid w:val="00621188"/>
    <w:rsid w:val="006257ED"/>
    <w:rsid w:val="00653DE4"/>
    <w:rsid w:val="00665C47"/>
    <w:rsid w:val="00673850"/>
    <w:rsid w:val="00693418"/>
    <w:rsid w:val="00695808"/>
    <w:rsid w:val="006B46FB"/>
    <w:rsid w:val="006B58D2"/>
    <w:rsid w:val="006C366E"/>
    <w:rsid w:val="006D4842"/>
    <w:rsid w:val="006D5AAA"/>
    <w:rsid w:val="006E21FB"/>
    <w:rsid w:val="006F7EDC"/>
    <w:rsid w:val="007445D3"/>
    <w:rsid w:val="007466DC"/>
    <w:rsid w:val="00752E37"/>
    <w:rsid w:val="00782E3E"/>
    <w:rsid w:val="00792342"/>
    <w:rsid w:val="0079311D"/>
    <w:rsid w:val="007977A8"/>
    <w:rsid w:val="007B512A"/>
    <w:rsid w:val="007B7139"/>
    <w:rsid w:val="007C2097"/>
    <w:rsid w:val="007D6A07"/>
    <w:rsid w:val="007D6A43"/>
    <w:rsid w:val="007F7259"/>
    <w:rsid w:val="008040A8"/>
    <w:rsid w:val="00804359"/>
    <w:rsid w:val="008279FA"/>
    <w:rsid w:val="008626E7"/>
    <w:rsid w:val="00870EE7"/>
    <w:rsid w:val="008863B9"/>
    <w:rsid w:val="008A415E"/>
    <w:rsid w:val="008A45A6"/>
    <w:rsid w:val="008B6844"/>
    <w:rsid w:val="008D3CCC"/>
    <w:rsid w:val="008F3789"/>
    <w:rsid w:val="008F686C"/>
    <w:rsid w:val="008F75E5"/>
    <w:rsid w:val="00901CED"/>
    <w:rsid w:val="00904800"/>
    <w:rsid w:val="00911C7D"/>
    <w:rsid w:val="009148DE"/>
    <w:rsid w:val="00941E30"/>
    <w:rsid w:val="009777D9"/>
    <w:rsid w:val="00990ED6"/>
    <w:rsid w:val="00991B88"/>
    <w:rsid w:val="00995159"/>
    <w:rsid w:val="009A1756"/>
    <w:rsid w:val="009A5753"/>
    <w:rsid w:val="009A579D"/>
    <w:rsid w:val="009B6218"/>
    <w:rsid w:val="009B71BD"/>
    <w:rsid w:val="009C4D95"/>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07EFE"/>
    <w:rsid w:val="00B258BB"/>
    <w:rsid w:val="00B33147"/>
    <w:rsid w:val="00B42EE6"/>
    <w:rsid w:val="00B67B97"/>
    <w:rsid w:val="00B968C8"/>
    <w:rsid w:val="00BA3EC5"/>
    <w:rsid w:val="00BA51D9"/>
    <w:rsid w:val="00BB5DFC"/>
    <w:rsid w:val="00BD279D"/>
    <w:rsid w:val="00BD57D0"/>
    <w:rsid w:val="00BD6BB8"/>
    <w:rsid w:val="00BE0198"/>
    <w:rsid w:val="00C06CA8"/>
    <w:rsid w:val="00C46744"/>
    <w:rsid w:val="00C66BA2"/>
    <w:rsid w:val="00C870F6"/>
    <w:rsid w:val="00C95985"/>
    <w:rsid w:val="00CA047E"/>
    <w:rsid w:val="00CB5A66"/>
    <w:rsid w:val="00CC5026"/>
    <w:rsid w:val="00CC68D0"/>
    <w:rsid w:val="00D03F9A"/>
    <w:rsid w:val="00D06D51"/>
    <w:rsid w:val="00D115E0"/>
    <w:rsid w:val="00D24991"/>
    <w:rsid w:val="00D50255"/>
    <w:rsid w:val="00D52ADE"/>
    <w:rsid w:val="00D66520"/>
    <w:rsid w:val="00D80124"/>
    <w:rsid w:val="00D84AE9"/>
    <w:rsid w:val="00DB18AE"/>
    <w:rsid w:val="00DD0E58"/>
    <w:rsid w:val="00DE34CF"/>
    <w:rsid w:val="00E02139"/>
    <w:rsid w:val="00E12B4E"/>
    <w:rsid w:val="00E13F3D"/>
    <w:rsid w:val="00E159CD"/>
    <w:rsid w:val="00E34898"/>
    <w:rsid w:val="00E36896"/>
    <w:rsid w:val="00E513BA"/>
    <w:rsid w:val="00E7711D"/>
    <w:rsid w:val="00EB09B7"/>
    <w:rsid w:val="00EC2D89"/>
    <w:rsid w:val="00EE521C"/>
    <w:rsid w:val="00EE7D7C"/>
    <w:rsid w:val="00F25D98"/>
    <w:rsid w:val="00F300FB"/>
    <w:rsid w:val="00F55CAE"/>
    <w:rsid w:val="00F61657"/>
    <w:rsid w:val="00F918C0"/>
    <w:rsid w:val="00FB6386"/>
    <w:rsid w:val="00FC6768"/>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BD5B4-3A98-4793-958F-D5F86B357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24</Pages>
  <Words>9410</Words>
  <Characters>53638</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cp:lastModifiedBy>
  <cp:revision>22</cp:revision>
  <cp:lastPrinted>1900-01-01T00:00:00Z</cp:lastPrinted>
  <dcterms:created xsi:type="dcterms:W3CDTF">2024-02-27T16:18:00Z</dcterms:created>
  <dcterms:modified xsi:type="dcterms:W3CDTF">2024-05-17T09:58:00Z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