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92DF2D" w14:textId="75AD698F" w:rsidR="00820339" w:rsidRDefault="00820339" w:rsidP="00820339">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sidR="001B1EDC" w:rsidRPr="001B1EDC">
        <w:rPr>
          <w:b/>
          <w:noProof/>
          <w:sz w:val="24"/>
        </w:rPr>
        <w:t>C1-243141</w:t>
      </w:r>
    </w:p>
    <w:p w14:paraId="6DF7F36C" w14:textId="7234804A" w:rsidR="001B1EDC" w:rsidRDefault="001B1EDC" w:rsidP="001B1EDC">
      <w:pPr>
        <w:pStyle w:val="CRCoverPage"/>
        <w:outlineLvl w:val="0"/>
        <w:rPr>
          <w:b/>
          <w:noProof/>
          <w:sz w:val="24"/>
        </w:rPr>
      </w:pPr>
      <w:r>
        <w:rPr>
          <w:b/>
          <w:noProof/>
          <w:sz w:val="24"/>
        </w:rPr>
        <w:t>Hyderabad, India, 27-31 May 2024</w:t>
      </w:r>
      <w:r>
        <w:rPr>
          <w:bCs/>
          <w:i/>
          <w:iCs/>
          <w:noProof/>
          <w:sz w:val="22"/>
          <w:szCs w:val="22"/>
        </w:rPr>
        <w:tab/>
      </w:r>
      <w:r>
        <w:rPr>
          <w:bCs/>
          <w:i/>
          <w:iCs/>
          <w:noProof/>
          <w:sz w:val="22"/>
          <w:szCs w:val="22"/>
        </w:rPr>
        <w:tab/>
      </w:r>
      <w:r>
        <w:rPr>
          <w:bCs/>
          <w:i/>
          <w:iCs/>
          <w:noProof/>
          <w:sz w:val="22"/>
          <w:szCs w:val="22"/>
        </w:rPr>
        <w:tab/>
      </w:r>
      <w:r>
        <w:rPr>
          <w:bCs/>
          <w:i/>
          <w:iCs/>
          <w:noProof/>
          <w:sz w:val="22"/>
          <w:szCs w:val="22"/>
        </w:rPr>
        <w:tab/>
      </w:r>
      <w:r>
        <w:rPr>
          <w:bCs/>
          <w:i/>
          <w:iCs/>
          <w:noProof/>
          <w:sz w:val="22"/>
          <w:szCs w:val="22"/>
        </w:rPr>
        <w:tab/>
      </w:r>
      <w:r>
        <w:rPr>
          <w:bCs/>
          <w:i/>
          <w:iCs/>
          <w:noProof/>
          <w:sz w:val="22"/>
          <w:szCs w:val="22"/>
        </w:rPr>
        <w:tab/>
      </w:r>
      <w:r>
        <w:rPr>
          <w:bCs/>
          <w:i/>
          <w:iCs/>
          <w:noProof/>
          <w:sz w:val="22"/>
          <w:szCs w:val="22"/>
        </w:rPr>
        <w:tab/>
      </w:r>
      <w:r>
        <w:rPr>
          <w:bCs/>
          <w:i/>
          <w:iCs/>
          <w:noProof/>
          <w:sz w:val="22"/>
          <w:szCs w:val="22"/>
        </w:rPr>
        <w:tab/>
      </w:r>
      <w:r>
        <w:rPr>
          <w:bCs/>
          <w:i/>
          <w:iCs/>
          <w:noProof/>
          <w:sz w:val="22"/>
          <w:szCs w:val="22"/>
        </w:rPr>
        <w:tab/>
      </w:r>
      <w:r>
        <w:rPr>
          <w:bCs/>
          <w:i/>
          <w:iCs/>
          <w:noProof/>
          <w:sz w:val="22"/>
          <w:szCs w:val="22"/>
        </w:rPr>
        <w:tab/>
      </w:r>
      <w:r>
        <w:rPr>
          <w:bCs/>
          <w:i/>
          <w:iCs/>
          <w:noProof/>
          <w:sz w:val="22"/>
          <w:szCs w:val="22"/>
        </w:rPr>
        <w:tab/>
      </w:r>
      <w:r>
        <w:rPr>
          <w:bCs/>
          <w:i/>
          <w:iCs/>
          <w:noProof/>
          <w:sz w:val="22"/>
          <w:szCs w:val="22"/>
        </w:rPr>
        <w:tab/>
      </w:r>
      <w:r>
        <w:rPr>
          <w:bCs/>
          <w:i/>
          <w:iCs/>
          <w:noProof/>
          <w:sz w:val="22"/>
          <w:szCs w:val="22"/>
        </w:rPr>
        <w:tab/>
      </w:r>
      <w:r w:rsidRPr="004A5F33">
        <w:rPr>
          <w:bCs/>
          <w:i/>
          <w:iCs/>
          <w:noProof/>
          <w:sz w:val="22"/>
          <w:szCs w:val="22"/>
        </w:rPr>
        <w:t xml:space="preserve">Revision of </w:t>
      </w:r>
      <w:r w:rsidRPr="001A5AA2">
        <w:rPr>
          <w:bCs/>
          <w:i/>
          <w:iCs/>
          <w:noProof/>
          <w:sz w:val="22"/>
          <w:szCs w:val="22"/>
        </w:rPr>
        <w:t>C1-24307</w:t>
      </w:r>
      <w:r>
        <w:rPr>
          <w:bCs/>
          <w:i/>
          <w:iCs/>
          <w:noProof/>
          <w:sz w:val="22"/>
          <w:szCs w:val="22"/>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38C175" w:rsidR="001E41F3" w:rsidRPr="00410371" w:rsidRDefault="00000000" w:rsidP="00E13F3D">
            <w:pPr>
              <w:pStyle w:val="CRCoverPage"/>
              <w:spacing w:after="0"/>
              <w:jc w:val="right"/>
              <w:rPr>
                <w:b/>
                <w:noProof/>
                <w:sz w:val="28"/>
              </w:rPr>
            </w:pPr>
            <w:fldSimple w:instr=" DOCPROPERTY  Spec#  \* MERGEFORMAT ">
              <w:r w:rsidR="00BA41B5">
                <w:rPr>
                  <w:b/>
                  <w:noProof/>
                  <w:sz w:val="28"/>
                </w:rPr>
                <w:t>24.</w:t>
              </w:r>
              <w:r w:rsidR="00085B05">
                <w:rPr>
                  <w:b/>
                  <w:noProof/>
                  <w:sz w:val="28"/>
                </w:rPr>
                <w:t>5</w:t>
              </w:r>
              <w:r w:rsidR="00097863">
                <w:rPr>
                  <w:b/>
                  <w:noProof/>
                  <w:sz w:val="28"/>
                </w:rPr>
                <w:t>72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4B89EC" w:rsidR="001E41F3" w:rsidRPr="00410371" w:rsidRDefault="00000000" w:rsidP="00547111">
            <w:pPr>
              <w:pStyle w:val="CRCoverPage"/>
              <w:spacing w:after="0"/>
              <w:rPr>
                <w:noProof/>
              </w:rPr>
            </w:pPr>
            <w:fldSimple w:instr=" DOCPROPERTY  Cr#  \* MERGEFORMAT ">
              <w:r w:rsidR="00BA41B5">
                <w:rPr>
                  <w:b/>
                  <w:noProof/>
                  <w:sz w:val="28"/>
                </w:rPr>
                <w:t>0</w:t>
              </w:r>
              <w:r w:rsidR="00ED6261">
                <w:rPr>
                  <w:b/>
                  <w:noProof/>
                  <w:sz w:val="28"/>
                </w:rPr>
                <w:t>018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A0AD38" w:rsidR="001E41F3" w:rsidRPr="00410371" w:rsidRDefault="001B1ED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84F6C1" w:rsidR="001E41F3" w:rsidRPr="00410371" w:rsidRDefault="00000000">
            <w:pPr>
              <w:pStyle w:val="CRCoverPage"/>
              <w:spacing w:after="0"/>
              <w:jc w:val="center"/>
              <w:rPr>
                <w:noProof/>
                <w:sz w:val="28"/>
              </w:rPr>
            </w:pPr>
            <w:fldSimple w:instr=" DOCPROPERTY  Version  \* MERGEFORMAT ">
              <w:r w:rsidR="00BA41B5">
                <w:rPr>
                  <w:b/>
                  <w:noProof/>
                  <w:sz w:val="28"/>
                </w:rPr>
                <w:t>18.</w:t>
              </w:r>
              <w:r w:rsidR="009447A5">
                <w:rPr>
                  <w:b/>
                  <w:noProof/>
                  <w:sz w:val="28"/>
                </w:rPr>
                <w:t>0</w:t>
              </w:r>
              <w:r w:rsidR="00BA41B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C1ABAC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B95C67" w:rsidR="00F25D98" w:rsidRDefault="0015654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4AF63C" w:rsidR="00F25D98" w:rsidRDefault="008C5D8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EC70E4" w:rsidR="001E41F3" w:rsidRDefault="00000000">
            <w:pPr>
              <w:pStyle w:val="CRCoverPage"/>
              <w:spacing w:after="0"/>
              <w:ind w:left="100"/>
              <w:rPr>
                <w:noProof/>
              </w:rPr>
            </w:pPr>
            <w:r w:rsidRPr="00BA41B5">
              <w:rPr>
                <w:highlight w:val="green"/>
              </w:rPr>
              <w:fldChar w:fldCharType="begin"/>
            </w:r>
            <w:r w:rsidRPr="00BA41B5">
              <w:rPr>
                <w:highlight w:val="green"/>
              </w:rPr>
              <w:instrText xml:space="preserve"> DOCPROPERTY  CrTitle  \* MERGEFORMAT </w:instrText>
            </w:r>
            <w:r w:rsidRPr="00BA41B5">
              <w:rPr>
                <w:highlight w:val="green"/>
              </w:rPr>
              <w:fldChar w:fldCharType="separate"/>
            </w:r>
            <w:r w:rsidR="00481348" w:rsidRPr="00481348">
              <w:t>Adding LCS UP correlation ID to</w:t>
            </w:r>
            <w:r w:rsidR="00481348">
              <w:t xml:space="preserve"> the</w:t>
            </w:r>
            <w:r w:rsidR="00481348" w:rsidRPr="00481348">
              <w:t xml:space="preserve"> DL NAS TRANSPORT message </w:t>
            </w:r>
            <w:r w:rsidRPr="00BA41B5">
              <w:rPr>
                <w:highlight w:val="gree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7B7733" w:rsidR="001E41F3" w:rsidRDefault="00000000">
            <w:pPr>
              <w:pStyle w:val="CRCoverPage"/>
              <w:spacing w:after="0"/>
              <w:ind w:left="100"/>
              <w:rPr>
                <w:noProof/>
              </w:rPr>
            </w:pPr>
            <w:fldSimple w:instr=" DOCPROPERTY  SourceIfWg  \* MERGEFORMAT ">
              <w:r w:rsidR="00BA41B5">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B43351" w:rsidR="001E41F3" w:rsidRDefault="00000000" w:rsidP="00547111">
            <w:pPr>
              <w:pStyle w:val="CRCoverPage"/>
              <w:spacing w:after="0"/>
              <w:ind w:left="100"/>
              <w:rPr>
                <w:noProof/>
              </w:rPr>
            </w:pPr>
            <w:fldSimple w:instr=" DOCPROPERTY  SourceIfTsg  \* MERGEFORMAT ">
              <w:r w:rsidR="00BA41B5">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3B3930" w:rsidR="001E41F3" w:rsidRDefault="00000000">
            <w:pPr>
              <w:pStyle w:val="CRCoverPage"/>
              <w:spacing w:after="0"/>
              <w:ind w:left="100"/>
              <w:rPr>
                <w:noProof/>
              </w:rPr>
            </w:pPr>
            <w:fldSimple w:instr=" DOCPROPERTY  RelatedWis  \* MERGEFORMAT ">
              <w:r w:rsidR="0052026E" w:rsidRPr="0052026E">
                <w:rPr>
                  <w:noProof/>
                </w:rPr>
                <w:t>5G_eLCS_Ph3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C3968A" w:rsidR="001E41F3" w:rsidRDefault="00000000">
            <w:pPr>
              <w:pStyle w:val="CRCoverPage"/>
              <w:spacing w:after="0"/>
              <w:ind w:left="100"/>
              <w:rPr>
                <w:noProof/>
              </w:rPr>
            </w:pPr>
            <w:fldSimple w:instr=" DOCPROPERTY  ResDate  \* MERGEFORMAT ">
              <w:r w:rsidR="00BA41B5">
                <w:rPr>
                  <w:noProof/>
                </w:rPr>
                <w:t>2024-05-</w:t>
              </w:r>
              <w:r w:rsidR="00ED6261">
                <w:rPr>
                  <w:noProof/>
                </w:rPr>
                <w:t>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3ED66D" w:rsidR="001E41F3" w:rsidRPr="00F90325" w:rsidRDefault="00000000" w:rsidP="00D24991">
            <w:pPr>
              <w:pStyle w:val="CRCoverPage"/>
              <w:spacing w:after="0"/>
              <w:ind w:left="100" w:right="-609"/>
              <w:rPr>
                <w:b/>
                <w:noProof/>
              </w:rPr>
            </w:pPr>
            <w:fldSimple w:instr=" DOCPROPERTY  Cat  \* MERGEFORMAT ">
              <w:r w:rsidR="00BA41B5" w:rsidRPr="00F9032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64A1F3" w:rsidR="001E41F3" w:rsidRDefault="00000000">
            <w:pPr>
              <w:pStyle w:val="CRCoverPage"/>
              <w:spacing w:after="0"/>
              <w:ind w:left="100"/>
              <w:rPr>
                <w:noProof/>
              </w:rPr>
            </w:pPr>
            <w:fldSimple w:instr=" DOCPROPERTY  Release  \* MERGEFORMAT ">
              <w:r w:rsidR="00D24991">
                <w:rPr>
                  <w:noProof/>
                </w:rPr>
                <w:t>Rel</w:t>
              </w:r>
              <w:r w:rsidR="005405ED">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076C5F" w14:textId="3B67EAAA" w:rsidR="00B92E87" w:rsidRPr="00C2105E" w:rsidRDefault="00931513">
            <w:pPr>
              <w:pStyle w:val="CRCoverPage"/>
              <w:spacing w:after="0"/>
              <w:ind w:left="100"/>
              <w:rPr>
                <w:lang w:eastAsia="zh-CN"/>
              </w:rPr>
            </w:pPr>
            <w:r w:rsidRPr="00C2105E">
              <w:t xml:space="preserve">CT1 received </w:t>
            </w:r>
            <w:r w:rsidR="00085B05" w:rsidRPr="00C2105E">
              <w:t xml:space="preserve">SA2 </w:t>
            </w:r>
            <w:r w:rsidRPr="00C2105E">
              <w:t xml:space="preserve">LS on LCS user plane connection binding to the UE (S2-2405797) and the </w:t>
            </w:r>
            <w:r w:rsidR="00C2105E" w:rsidRPr="00C2105E">
              <w:t>attached</w:t>
            </w:r>
            <w:r w:rsidRPr="00C2105E">
              <w:t xml:space="preserve"> </w:t>
            </w:r>
            <w:r w:rsidR="00085B05" w:rsidRPr="00C2105E">
              <w:t>agreed CR</w:t>
            </w:r>
            <w:r w:rsidRPr="00C2105E">
              <w:rPr>
                <w:lang w:eastAsia="zh-CN"/>
              </w:rPr>
              <w:t>0521-TS23.273 (S2-2405532).</w:t>
            </w:r>
            <w:r w:rsidR="00B92E87" w:rsidRPr="00C2105E">
              <w:rPr>
                <w:lang w:eastAsia="zh-CN"/>
              </w:rPr>
              <w:t xml:space="preserve"> Clause</w:t>
            </w:r>
            <w:r w:rsidR="0037350A" w:rsidRPr="00C2105E">
              <w:rPr>
                <w:lang w:eastAsia="zh-CN"/>
              </w:rPr>
              <w:t xml:space="preserve"> 6.18.</w:t>
            </w:r>
            <w:r w:rsidR="00575BA3">
              <w:rPr>
                <w:lang w:eastAsia="zh-CN"/>
              </w:rPr>
              <w:t>1</w:t>
            </w:r>
            <w:r w:rsidR="00B92E87" w:rsidRPr="00C2105E">
              <w:rPr>
                <w:lang w:eastAsia="zh-CN"/>
              </w:rPr>
              <w:t xml:space="preserve"> </w:t>
            </w:r>
            <w:r w:rsidR="001E6FBD" w:rsidRPr="00C2105E">
              <w:rPr>
                <w:lang w:eastAsia="zh-CN"/>
              </w:rPr>
              <w:t xml:space="preserve">in TS 23.273 </w:t>
            </w:r>
            <w:r w:rsidR="00B92E87" w:rsidRPr="00C2105E">
              <w:rPr>
                <w:lang w:eastAsia="zh-CN"/>
              </w:rPr>
              <w:t>now specif</w:t>
            </w:r>
            <w:r w:rsidR="0037350A" w:rsidRPr="00C2105E">
              <w:rPr>
                <w:lang w:eastAsia="zh-CN"/>
              </w:rPr>
              <w:t>ies</w:t>
            </w:r>
            <w:r w:rsidR="00B92E87" w:rsidRPr="00C2105E">
              <w:rPr>
                <w:lang w:eastAsia="zh-CN"/>
              </w:rPr>
              <w:t xml:space="preserve"> the following new functionality:</w:t>
            </w:r>
          </w:p>
          <w:p w14:paraId="7FCA53FC" w14:textId="77777777" w:rsidR="00575BA3" w:rsidRDefault="00575BA3" w:rsidP="00B92E87">
            <w:pPr>
              <w:pStyle w:val="CRCoverPage"/>
              <w:numPr>
                <w:ilvl w:val="0"/>
                <w:numId w:val="1"/>
              </w:numPr>
              <w:spacing w:after="0"/>
              <w:rPr>
                <w:rFonts w:ascii="Times New Roman" w:hAnsi="Times New Roman"/>
              </w:rPr>
            </w:pPr>
            <w:r>
              <w:rPr>
                <w:rFonts w:ascii="Times New Roman" w:hAnsi="Times New Roman"/>
                <w:lang w:eastAsia="zh-CN"/>
              </w:rPr>
              <w:t xml:space="preserve">Step 2. </w:t>
            </w:r>
            <w:r w:rsidRPr="00575BA3">
              <w:rPr>
                <w:rFonts w:ascii="Times New Roman" w:hAnsi="Times New Roman"/>
                <w:lang w:eastAsia="zh-CN"/>
              </w:rPr>
              <w:t>The LMF allocates an ID i.e. the LCS UP connection ID to be used to associate the user plane connection to be established with the target UE and includes this LCS UP connection ID in the user plane information. The LMF associates the target UE identity (SUPI and/or GPSI) with this LCS UP connection ID</w:t>
            </w:r>
            <w:r>
              <w:rPr>
                <w:rFonts w:ascii="Times New Roman" w:hAnsi="Times New Roman"/>
                <w:lang w:eastAsia="zh-CN"/>
              </w:rPr>
              <w:t>.</w:t>
            </w:r>
          </w:p>
          <w:p w14:paraId="76DFBF15" w14:textId="7E68C0DA" w:rsidR="001E41F3" w:rsidRDefault="00575BA3" w:rsidP="00B92E87">
            <w:pPr>
              <w:pStyle w:val="CRCoverPage"/>
              <w:numPr>
                <w:ilvl w:val="0"/>
                <w:numId w:val="1"/>
              </w:numPr>
              <w:spacing w:after="0"/>
              <w:rPr>
                <w:rFonts w:ascii="Times New Roman" w:hAnsi="Times New Roman"/>
              </w:rPr>
            </w:pPr>
            <w:r>
              <w:rPr>
                <w:rFonts w:ascii="Times New Roman" w:hAnsi="Times New Roman"/>
                <w:lang w:eastAsia="zh-CN"/>
              </w:rPr>
              <w:t xml:space="preserve">Step 3.  </w:t>
            </w:r>
            <w:r w:rsidRPr="00575BA3">
              <w:rPr>
                <w:rFonts w:ascii="Times New Roman" w:hAnsi="Times New Roman"/>
                <w:lang w:eastAsia="zh-CN"/>
              </w:rPr>
              <w:t>When AMF receives the user plane information from LMF in step 2, AMF sends it to UE via a DL NAS TRANSPORT message</w:t>
            </w:r>
            <w:r>
              <w:rPr>
                <w:rFonts w:ascii="Times New Roman" w:hAnsi="Times New Roman"/>
                <w:lang w:eastAsia="zh-CN"/>
              </w:rPr>
              <w:t>.</w:t>
            </w:r>
          </w:p>
          <w:p w14:paraId="59A8CE26" w14:textId="77777777" w:rsidR="00B92E87" w:rsidRPr="00C2105E" w:rsidRDefault="00B92E87" w:rsidP="00B92E87">
            <w:pPr>
              <w:pStyle w:val="CRCoverPage"/>
              <w:spacing w:after="0"/>
              <w:ind w:left="100"/>
            </w:pPr>
          </w:p>
          <w:p w14:paraId="708AA7DE" w14:textId="0BD0049C" w:rsidR="006C13D3" w:rsidRPr="00C2105E" w:rsidRDefault="00575BA3" w:rsidP="002629AE">
            <w:pPr>
              <w:pStyle w:val="CRCoverPage"/>
              <w:spacing w:after="0"/>
              <w:ind w:left="100"/>
            </w:pPr>
            <w:r>
              <w:t>Stage 3 wise, t</w:t>
            </w:r>
            <w:r w:rsidR="0037350A" w:rsidRPr="00C2105E">
              <w:t>he a</w:t>
            </w:r>
            <w:r w:rsidR="00A522AD" w:rsidRPr="00C2105E">
              <w:t>b</w:t>
            </w:r>
            <w:r w:rsidR="0037350A" w:rsidRPr="00C2105E">
              <w:t>ove</w:t>
            </w:r>
            <w:r w:rsidR="006509E9">
              <w:t xml:space="preserve"> </w:t>
            </w:r>
            <w:r>
              <w:t>step 3</w:t>
            </w:r>
            <w:r w:rsidR="00481348">
              <w:t xml:space="preserve"> in stage 2</w:t>
            </w:r>
            <w:r>
              <w:t xml:space="preserve"> corresponds to the </w:t>
            </w:r>
            <w:r w:rsidR="00D878B1">
              <w:rPr>
                <w:rFonts w:hint="eastAsia"/>
                <w:lang w:eastAsia="zh-CN"/>
              </w:rPr>
              <w:t>D</w:t>
            </w:r>
            <w:r w:rsidR="00D878B1" w:rsidRPr="007F2770">
              <w:t xml:space="preserve">L </w:t>
            </w:r>
            <w:r w:rsidR="00D878B1">
              <w:rPr>
                <w:lang w:eastAsia="zh-CN"/>
              </w:rPr>
              <w:t xml:space="preserve">LCS-UP </w:t>
            </w:r>
            <w:r w:rsidR="00D878B1">
              <w:rPr>
                <w:rFonts w:hint="eastAsia"/>
                <w:lang w:eastAsia="zh-CN"/>
              </w:rPr>
              <w:t>TRANSPORT</w:t>
            </w:r>
            <w:r w:rsidR="00D878B1" w:rsidRPr="007F2770">
              <w:t xml:space="preserve"> message</w:t>
            </w:r>
            <w:r w:rsidR="00500C04">
              <w:t xml:space="preserve">, which </w:t>
            </w:r>
            <w:r w:rsidR="00500C04" w:rsidRPr="00E44C5F">
              <w:t xml:space="preserve">is sent by the </w:t>
            </w:r>
            <w:r w:rsidR="00500C04" w:rsidRPr="00E44C5F">
              <w:rPr>
                <w:rFonts w:hint="eastAsia"/>
                <w:lang w:eastAsia="zh-CN"/>
              </w:rPr>
              <w:t>LMF</w:t>
            </w:r>
            <w:r w:rsidR="00500C04" w:rsidRPr="00E44C5F">
              <w:t xml:space="preserve"> to the </w:t>
            </w:r>
            <w:r w:rsidR="00500C04" w:rsidRPr="00E44C5F">
              <w:rPr>
                <w:lang w:eastAsia="zh-CN"/>
              </w:rPr>
              <w:t>UE</w:t>
            </w:r>
            <w:r w:rsidR="00500C04" w:rsidRPr="00E44C5F">
              <w:t xml:space="preserve"> to</w:t>
            </w:r>
            <w:r w:rsidR="00500C04" w:rsidRPr="00E44C5F">
              <w:rPr>
                <w:lang w:eastAsia="zh-CN"/>
              </w:rPr>
              <w:t xml:space="preserve"> transport the user plane connection infor</w:t>
            </w:r>
            <w:r w:rsidR="00500C04" w:rsidRPr="00366239">
              <w:rPr>
                <w:lang w:eastAsia="zh-CN"/>
              </w:rPr>
              <w:t>mation</w:t>
            </w:r>
            <w:r w:rsidR="00500C04" w:rsidRPr="00944D47">
              <w:rPr>
                <w:lang w:eastAsia="zh-CN"/>
              </w:rPr>
              <w:t xml:space="preserve"> and trigger the UE to establish </w:t>
            </w:r>
            <w:r w:rsidR="00D878B1">
              <w:rPr>
                <w:lang w:eastAsia="zh-CN"/>
              </w:rPr>
              <w:t xml:space="preserve">a </w:t>
            </w:r>
            <w:r w:rsidR="00500C04">
              <w:rPr>
                <w:lang w:eastAsia="zh-CN"/>
              </w:rPr>
              <w:t>secured user plane</w:t>
            </w:r>
            <w:r w:rsidR="00500C04" w:rsidRPr="00944D47">
              <w:rPr>
                <w:lang w:eastAsia="zh-CN"/>
              </w:rPr>
              <w:t xml:space="preserve"> </w:t>
            </w:r>
            <w:r w:rsidR="00500C04">
              <w:rPr>
                <w:rFonts w:hint="eastAsia"/>
                <w:lang w:eastAsia="zh-CN"/>
              </w:rPr>
              <w:t>connection</w:t>
            </w:r>
            <w:r w:rsidR="00500C04" w:rsidRPr="00944D47">
              <w:rPr>
                <w:lang w:eastAsia="zh-CN"/>
              </w:rPr>
              <w:t xml:space="preserve"> towards the LMF</w:t>
            </w:r>
            <w:r w:rsidR="00500C04">
              <w:rPr>
                <w:lang w:eastAsia="zh-CN"/>
              </w:rPr>
              <w:t>.</w:t>
            </w:r>
            <w:r w:rsidR="00D878B1">
              <w:rPr>
                <w:lang w:eastAsia="zh-CN"/>
              </w:rPr>
              <w:t xml:space="preserve"> The message type </w:t>
            </w:r>
            <w:r w:rsidR="006C13D3">
              <w:rPr>
                <w:lang w:eastAsia="zh-CN"/>
              </w:rPr>
              <w:t>is</w:t>
            </w:r>
            <w:r w:rsidR="00D878B1">
              <w:rPr>
                <w:lang w:eastAsia="zh-CN"/>
              </w:rPr>
              <w:t xml:space="preserve"> set to the </w:t>
            </w:r>
            <w:r w:rsidR="00D878B1">
              <w:rPr>
                <w:rFonts w:hint="eastAsia"/>
                <w:lang w:eastAsia="zh-CN"/>
              </w:rPr>
              <w:t xml:space="preserve">User </w:t>
            </w:r>
            <w:r w:rsidR="00D878B1">
              <w:rPr>
                <w:lang w:eastAsia="zh-CN"/>
              </w:rPr>
              <w:t>P</w:t>
            </w:r>
            <w:r w:rsidR="00D878B1">
              <w:rPr>
                <w:rFonts w:hint="eastAsia"/>
                <w:lang w:eastAsia="zh-CN"/>
              </w:rPr>
              <w:t xml:space="preserve">lane </w:t>
            </w:r>
            <w:r w:rsidR="00D878B1">
              <w:rPr>
                <w:lang w:eastAsia="zh-CN"/>
              </w:rPr>
              <w:t>C</w:t>
            </w:r>
            <w:r w:rsidR="00D878B1">
              <w:rPr>
                <w:rFonts w:hint="eastAsia"/>
                <w:lang w:eastAsia="zh-CN"/>
              </w:rPr>
              <w:t xml:space="preserve">onnection </w:t>
            </w:r>
            <w:r w:rsidR="00D878B1">
              <w:rPr>
                <w:lang w:eastAsia="zh-CN"/>
              </w:rPr>
              <w:t>E</w:t>
            </w:r>
            <w:r w:rsidR="00D878B1">
              <w:rPr>
                <w:rFonts w:hint="eastAsia"/>
                <w:lang w:eastAsia="zh-CN"/>
              </w:rPr>
              <w:t xml:space="preserve">stablishment </w:t>
            </w:r>
            <w:r w:rsidR="00D878B1">
              <w:rPr>
                <w:lang w:eastAsia="zh-CN"/>
              </w:rPr>
              <w:t>C</w:t>
            </w:r>
            <w:r w:rsidR="00D878B1">
              <w:rPr>
                <w:rFonts w:hint="eastAsia"/>
                <w:lang w:eastAsia="zh-CN"/>
              </w:rPr>
              <w:t>ommand</w:t>
            </w:r>
            <w:r>
              <w:rPr>
                <w:lang w:eastAsia="zh-CN"/>
              </w:rPr>
              <w:t xml:space="preserve"> and the new </w:t>
            </w:r>
            <w:r w:rsidRPr="00747B75">
              <w:t>LCS UP correlation ID</w:t>
            </w:r>
            <w:r>
              <w:t xml:space="preserve"> needs to be added to the Command. The </w:t>
            </w:r>
            <w:r w:rsidR="006C13D3">
              <w:t xml:space="preserve">UE responds with the </w:t>
            </w:r>
            <w:r w:rsidR="006C13D3" w:rsidRPr="007F2770">
              <w:t xml:space="preserve">UL </w:t>
            </w:r>
            <w:r w:rsidR="006C13D3">
              <w:rPr>
                <w:lang w:eastAsia="zh-CN"/>
              </w:rPr>
              <w:t xml:space="preserve">LCS-UP </w:t>
            </w:r>
            <w:r w:rsidR="006C13D3">
              <w:rPr>
                <w:rFonts w:hint="eastAsia"/>
                <w:lang w:eastAsia="zh-CN"/>
              </w:rPr>
              <w:t>TRANSPORT</w:t>
            </w:r>
            <w:r w:rsidR="006C13D3" w:rsidRPr="007F2770">
              <w:t xml:space="preserve"> message</w:t>
            </w:r>
            <w:r>
              <w:t xml:space="preserve"> (</w:t>
            </w:r>
            <w:r w:rsidR="006C13D3">
              <w:rPr>
                <w:rFonts w:hint="eastAsia"/>
                <w:lang w:eastAsia="zh-CN"/>
              </w:rPr>
              <w:t xml:space="preserve">User </w:t>
            </w:r>
            <w:r w:rsidR="006C13D3">
              <w:rPr>
                <w:lang w:eastAsia="zh-CN"/>
              </w:rPr>
              <w:t>P</w:t>
            </w:r>
            <w:r w:rsidR="006C13D3">
              <w:rPr>
                <w:rFonts w:hint="eastAsia"/>
                <w:lang w:eastAsia="zh-CN"/>
              </w:rPr>
              <w:t xml:space="preserve">lane </w:t>
            </w:r>
            <w:r w:rsidR="006C13D3">
              <w:rPr>
                <w:lang w:eastAsia="zh-CN"/>
              </w:rPr>
              <w:t>C</w:t>
            </w:r>
            <w:r w:rsidR="006C13D3">
              <w:rPr>
                <w:rFonts w:hint="eastAsia"/>
                <w:lang w:eastAsia="zh-CN"/>
              </w:rPr>
              <w:t xml:space="preserve">onnection </w:t>
            </w:r>
            <w:r w:rsidR="006C13D3">
              <w:rPr>
                <w:lang w:eastAsia="zh-CN"/>
              </w:rPr>
              <w:t>E</w:t>
            </w:r>
            <w:r w:rsidR="006C13D3">
              <w:rPr>
                <w:rFonts w:hint="eastAsia"/>
                <w:lang w:eastAsia="zh-CN"/>
              </w:rPr>
              <w:t>stablishment</w:t>
            </w:r>
            <w:r w:rsidR="006C13D3">
              <w:rPr>
                <w:lang w:eastAsia="zh-CN"/>
              </w:rPr>
              <w:t xml:space="preserve"> Complete</w:t>
            </w:r>
            <w:r>
              <w:rPr>
                <w:lang w:eastAsia="zh-CN"/>
              </w:rPr>
              <w:t>), but SA2 decided this shall not be impacted</w:t>
            </w:r>
            <w:r w:rsidR="002629AE">
              <w:rPr>
                <w:lang w:eastAsia="zh-CN"/>
              </w:rPr>
              <w:t xml:space="preserve"> by this new feature</w:t>
            </w:r>
            <w:r w:rsidR="006C13D3">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2105E"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F580F4" w:rsidR="001E41F3" w:rsidRPr="00C2105E" w:rsidRDefault="00B10B3D" w:rsidP="002629AE">
            <w:pPr>
              <w:pStyle w:val="CRCoverPage"/>
              <w:spacing w:after="0"/>
              <w:ind w:left="100"/>
            </w:pPr>
            <w:r w:rsidRPr="00C2105E">
              <w:t>A</w:t>
            </w:r>
            <w:r w:rsidR="00B92E87" w:rsidRPr="00C2105E">
              <w:t xml:space="preserve"> new IE,</w:t>
            </w:r>
            <w:r w:rsidRPr="00C2105E">
              <w:t xml:space="preserve"> an</w:t>
            </w:r>
            <w:r w:rsidR="00B92E87" w:rsidRPr="00C2105E">
              <w:t xml:space="preserve"> LCS UP correlation ID</w:t>
            </w:r>
            <w:r w:rsidRPr="00C2105E">
              <w:t xml:space="preserve"> is added </w:t>
            </w:r>
            <w:r w:rsidR="009E19A9" w:rsidRPr="00C2105E">
              <w:t xml:space="preserve">to the </w:t>
            </w:r>
            <w:r w:rsidR="009E19A9" w:rsidRPr="00C2105E">
              <w:rPr>
                <w:rFonts w:eastAsia="Malgun Gothic"/>
              </w:rPr>
              <w:t xml:space="preserve">User </w:t>
            </w:r>
            <w:r w:rsidR="00481348">
              <w:rPr>
                <w:rFonts w:eastAsia="Malgun Gothic"/>
              </w:rPr>
              <w:t>P</w:t>
            </w:r>
            <w:r w:rsidR="009E19A9" w:rsidRPr="00C2105E">
              <w:rPr>
                <w:rFonts w:eastAsia="Malgun Gothic"/>
              </w:rPr>
              <w:t xml:space="preserve">lane </w:t>
            </w:r>
            <w:r w:rsidR="00481348">
              <w:rPr>
                <w:rFonts w:eastAsia="Malgun Gothic"/>
              </w:rPr>
              <w:t>C</w:t>
            </w:r>
            <w:r w:rsidR="009E19A9" w:rsidRPr="00C2105E">
              <w:rPr>
                <w:rFonts w:eastAsia="Malgun Gothic"/>
              </w:rPr>
              <w:t xml:space="preserve">onnection </w:t>
            </w:r>
            <w:r w:rsidR="00481348">
              <w:rPr>
                <w:rFonts w:eastAsia="Malgun Gothic"/>
              </w:rPr>
              <w:t>E</w:t>
            </w:r>
            <w:r w:rsidR="009E19A9" w:rsidRPr="00C2105E">
              <w:rPr>
                <w:rFonts w:eastAsia="Malgun Gothic"/>
              </w:rPr>
              <w:t xml:space="preserve">stablishment </w:t>
            </w:r>
            <w:r w:rsidR="00481348">
              <w:rPr>
                <w:rFonts w:eastAsia="Malgun Gothic"/>
              </w:rPr>
              <w:t>C</w:t>
            </w:r>
            <w:r w:rsidR="009E19A9" w:rsidRPr="00C2105E">
              <w:rPr>
                <w:rFonts w:eastAsia="Malgun Gothic"/>
              </w:rPr>
              <w:t>ommand</w:t>
            </w:r>
            <w:r w:rsidR="00481348">
              <w:rPr>
                <w:rFonts w:eastAsia="Malgun Gothic"/>
              </w:rPr>
              <w:t xml:space="preserve"> and the </w:t>
            </w:r>
            <w:r w:rsidR="00CF5F61" w:rsidRPr="00C2105E">
              <w:t>LCS UP correlation ID IE is defined in clause 11.2</w:t>
            </w:r>
            <w:r w:rsidR="0083643C" w:rsidRPr="00C2105E">
              <w:t xml:space="preserve"> "LCS-UPP information elements".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2105E"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36848B" w:rsidR="001E41F3" w:rsidRPr="00C2105E" w:rsidRDefault="004D4B03">
            <w:pPr>
              <w:pStyle w:val="CRCoverPage"/>
              <w:spacing w:after="0"/>
              <w:ind w:left="100"/>
            </w:pPr>
            <w:r>
              <w:t xml:space="preserve">When </w:t>
            </w:r>
            <w:r w:rsidRPr="004D4B03">
              <w:t xml:space="preserve">multiple UEs are served by the LMF and multiple TLS connections are active, the LMF </w:t>
            </w:r>
            <w:r>
              <w:t xml:space="preserve">cannot </w:t>
            </w:r>
            <w:r w:rsidRPr="004D4B03">
              <w:t xml:space="preserve">determine </w:t>
            </w:r>
            <w:r>
              <w:t xml:space="preserve">which </w:t>
            </w:r>
            <w:r w:rsidRPr="004D4B03">
              <w:t>TLS connection</w:t>
            </w:r>
            <w:r>
              <w:t xml:space="preserve"> terminates at which UE. Therefore, the respective </w:t>
            </w:r>
            <w:r w:rsidR="0002409F" w:rsidRPr="00C2105E">
              <w:t xml:space="preserve">stage 2 </w:t>
            </w:r>
            <w:r w:rsidR="003D21FA" w:rsidRPr="00C2105E">
              <w:t>req</w:t>
            </w:r>
            <w:r w:rsidR="0002409F" w:rsidRPr="00C2105E">
              <w:t xml:space="preserve">uirement </w:t>
            </w:r>
            <w:r>
              <w:t>will not be met</w:t>
            </w:r>
            <w:r w:rsidR="00B10B3D" w:rsidRPr="00C2105E">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1C0B17" w:rsidR="001E41F3" w:rsidRDefault="009E19A9">
            <w:pPr>
              <w:pStyle w:val="CRCoverPage"/>
              <w:spacing w:after="0"/>
              <w:ind w:left="100"/>
              <w:rPr>
                <w:noProof/>
              </w:rPr>
            </w:pPr>
            <w:r>
              <w:rPr>
                <w:rFonts w:hint="eastAsia"/>
                <w:lang w:val="fr-FR" w:eastAsia="zh-CN"/>
              </w:rPr>
              <w:t>10</w:t>
            </w:r>
            <w:r>
              <w:rPr>
                <w:rFonts w:eastAsia="Malgun Gothic"/>
                <w:lang w:val="fr-FR"/>
              </w:rPr>
              <w:t>.</w:t>
            </w:r>
            <w:r w:rsidRPr="009872AF">
              <w:rPr>
                <w:rFonts w:hint="eastAsia"/>
                <w:lang w:val="fr-FR" w:eastAsia="zh-CN"/>
              </w:rPr>
              <w:t>3</w:t>
            </w:r>
            <w:r>
              <w:rPr>
                <w:rFonts w:eastAsia="Malgun Gothic"/>
                <w:lang w:val="fr-FR"/>
              </w:rPr>
              <w:t>.</w:t>
            </w:r>
            <w:r>
              <w:rPr>
                <w:rFonts w:hint="eastAsia"/>
                <w:lang w:val="fr-FR" w:eastAsia="zh-CN"/>
              </w:rPr>
              <w:t>1</w:t>
            </w:r>
            <w:r w:rsidRPr="007F2770">
              <w:rPr>
                <w:rFonts w:eastAsia="Malgun Gothic"/>
                <w:lang w:val="fr-FR"/>
              </w:rPr>
              <w:t>.1</w:t>
            </w:r>
            <w:r>
              <w:rPr>
                <w:rFonts w:eastAsia="Malgun Gothic"/>
                <w:lang w:val="fr-FR"/>
              </w:rPr>
              <w:t>, 11.2.x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EE79F83" w:rsidR="001E41F3" w:rsidRDefault="00AB22A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11DBF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3EE6517" w:rsidR="001E41F3" w:rsidRDefault="00A6470E">
            <w:pPr>
              <w:pStyle w:val="CRCoverPage"/>
              <w:spacing w:after="0"/>
              <w:ind w:left="99"/>
              <w:rPr>
                <w:noProof/>
              </w:rPr>
            </w:pPr>
            <w:r>
              <w:rPr>
                <w:noProof/>
              </w:rPr>
              <w:t>TS</w:t>
            </w:r>
            <w:r w:rsidR="00AB22A3">
              <w:rPr>
                <w:noProof/>
              </w:rPr>
              <w:t xml:space="preserve"> 23.273</w:t>
            </w:r>
            <w:r>
              <w:rPr>
                <w:noProof/>
              </w:rPr>
              <w:t xml:space="preserve"> CR </w:t>
            </w:r>
            <w:r w:rsidR="00AB22A3">
              <w:rPr>
                <w:noProof/>
              </w:rPr>
              <w:t>0521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24163D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A0BB61" w:rsidR="001E41F3" w:rsidRDefault="006B3D6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8349E10" w:rsidR="001E41F3" w:rsidRDefault="006B3D6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C384E6" w:rsidR="001E41F3" w:rsidRDefault="0015654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6A7E82" w:rsidR="008863B9" w:rsidRDefault="00325692">
            <w:pPr>
              <w:pStyle w:val="CRCoverPage"/>
              <w:spacing w:after="0"/>
              <w:ind w:left="100"/>
              <w:rPr>
                <w:noProof/>
              </w:rPr>
            </w:pPr>
            <w:r>
              <w:rPr>
                <w:noProof/>
              </w:rPr>
              <w:t xml:space="preserve">Rev1: </w:t>
            </w:r>
            <w:r w:rsidR="00FE1C8B">
              <w:rPr>
                <w:noProof/>
              </w:rPr>
              <w:t>TS 29.572 CR0265</w:t>
            </w:r>
            <w:r w:rsidR="009D152B">
              <w:rPr>
                <w:noProof/>
              </w:rPr>
              <w:t xml:space="preserve"> is removed </w:t>
            </w:r>
            <w:r w:rsidR="001B45F1">
              <w:rPr>
                <w:noProof/>
              </w:rPr>
              <w:t>from the cover sheet "Other specs affected" field, because that CT4 CR is not tightly coupled with this CT1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29F6">
          <w:headerReference w:type="even" r:id="rId12"/>
          <w:footnotePr>
            <w:numRestart w:val="eachSect"/>
          </w:footnotePr>
          <w:pgSz w:w="11907" w:h="16840" w:code="9"/>
          <w:pgMar w:top="1418" w:right="1134" w:bottom="1134" w:left="1134" w:header="680" w:footer="567" w:gutter="0"/>
          <w:cols w:space="720"/>
        </w:sectPr>
      </w:pPr>
    </w:p>
    <w:p w14:paraId="08F36020" w14:textId="77777777" w:rsidR="00656DDD" w:rsidRDefault="00656DDD" w:rsidP="00656D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3D498619" w14:textId="77777777" w:rsidR="009E19A9" w:rsidRDefault="009E19A9" w:rsidP="009E19A9">
      <w:pPr>
        <w:pStyle w:val="Heading2"/>
      </w:pPr>
      <w:bookmarkStart w:id="2" w:name="_Toc160553839"/>
      <w:r>
        <w:rPr>
          <w:rFonts w:hint="eastAsia"/>
          <w:lang w:eastAsia="zh-CN"/>
        </w:rPr>
        <w:t>10</w:t>
      </w:r>
      <w:r>
        <w:t>.</w:t>
      </w:r>
      <w:r>
        <w:rPr>
          <w:rFonts w:hint="eastAsia"/>
          <w:lang w:eastAsia="zh-CN"/>
        </w:rPr>
        <w:t>3</w:t>
      </w:r>
      <w:r>
        <w:tab/>
      </w:r>
      <w:r>
        <w:rPr>
          <w:lang w:eastAsia="zh-CN"/>
        </w:rPr>
        <w:t>UPP-CM</w:t>
      </w:r>
      <w:r w:rsidRPr="0094717B">
        <w:t xml:space="preserve"> </w:t>
      </w:r>
      <w:r>
        <w:rPr>
          <w:rFonts w:hint="eastAsia"/>
          <w:lang w:eastAsia="zh-CN"/>
        </w:rPr>
        <w:t>message</w:t>
      </w:r>
      <w:r>
        <w:rPr>
          <w:lang w:eastAsia="zh-CN"/>
        </w:rPr>
        <w:t>s</w:t>
      </w:r>
      <w:bookmarkEnd w:id="2"/>
    </w:p>
    <w:p w14:paraId="48AA3204" w14:textId="77777777" w:rsidR="009E19A9" w:rsidRDefault="009E19A9" w:rsidP="009E19A9">
      <w:pPr>
        <w:pStyle w:val="Heading3"/>
        <w:rPr>
          <w:lang w:eastAsia="zh-CN"/>
        </w:rPr>
      </w:pPr>
      <w:bookmarkStart w:id="3" w:name="_Toc160553840"/>
      <w:r>
        <w:rPr>
          <w:rFonts w:hint="eastAsia"/>
          <w:lang w:eastAsia="zh-CN"/>
        </w:rPr>
        <w:t>10</w:t>
      </w:r>
      <w:r>
        <w:rPr>
          <w:lang w:eastAsia="zh-CN"/>
        </w:rPr>
        <w:t>.</w:t>
      </w:r>
      <w:r>
        <w:rPr>
          <w:rFonts w:hint="eastAsia"/>
          <w:lang w:eastAsia="zh-CN"/>
        </w:rPr>
        <w:t>3</w:t>
      </w:r>
      <w:r w:rsidRPr="00C33F68">
        <w:t>.1</w:t>
      </w:r>
      <w:r w:rsidRPr="00C33F68">
        <w:tab/>
      </w:r>
      <w:bookmarkStart w:id="4" w:name="OLE_LINK7"/>
      <w:r>
        <w:rPr>
          <w:rFonts w:hint="eastAsia"/>
          <w:lang w:eastAsia="zh-CN"/>
        </w:rPr>
        <w:t xml:space="preserve">User plane </w:t>
      </w:r>
      <w:bookmarkStart w:id="5" w:name="OLE_LINK5"/>
      <w:r>
        <w:rPr>
          <w:rFonts w:hint="eastAsia"/>
          <w:lang w:eastAsia="zh-CN"/>
        </w:rPr>
        <w:t>connection</w:t>
      </w:r>
      <w:bookmarkEnd w:id="5"/>
      <w:r>
        <w:rPr>
          <w:rFonts w:hint="eastAsia"/>
          <w:lang w:eastAsia="zh-CN"/>
        </w:rPr>
        <w:t xml:space="preserve"> establishment command</w:t>
      </w:r>
      <w:bookmarkEnd w:id="3"/>
      <w:bookmarkEnd w:id="4"/>
    </w:p>
    <w:p w14:paraId="444DA17D" w14:textId="77777777" w:rsidR="009E19A9" w:rsidRPr="007F2770" w:rsidRDefault="009E19A9" w:rsidP="009E19A9">
      <w:pPr>
        <w:pStyle w:val="Heading4"/>
      </w:pPr>
      <w:bookmarkStart w:id="6" w:name="_Toc160553841"/>
      <w:r>
        <w:rPr>
          <w:rFonts w:hint="eastAsia"/>
          <w:lang w:eastAsia="zh-CN"/>
        </w:rPr>
        <w:t>10</w:t>
      </w:r>
      <w:r>
        <w:t>.</w:t>
      </w:r>
      <w:r>
        <w:rPr>
          <w:rFonts w:hint="eastAsia"/>
          <w:lang w:eastAsia="zh-CN"/>
        </w:rPr>
        <w:t>3</w:t>
      </w:r>
      <w:r w:rsidRPr="007F2770">
        <w:t>.1.1</w:t>
      </w:r>
      <w:r w:rsidRPr="007F2770">
        <w:tab/>
        <w:t>Message definition</w:t>
      </w:r>
      <w:bookmarkEnd w:id="6"/>
    </w:p>
    <w:p w14:paraId="713910AC" w14:textId="77777777" w:rsidR="009E19A9" w:rsidRPr="007F2770" w:rsidRDefault="009E19A9" w:rsidP="009E19A9">
      <w:r w:rsidRPr="007F2770">
        <w:t xml:space="preserve">The </w:t>
      </w:r>
      <w:r w:rsidRPr="00325F43">
        <w:rPr>
          <w:lang w:eastAsia="zh-CN"/>
        </w:rPr>
        <w:t>USER PLANE CONNECTION ESTABLISHMENT COMMAND</w:t>
      </w:r>
      <w:r w:rsidRPr="00E44C5F">
        <w:t xml:space="preserve"> message is sent by the </w:t>
      </w:r>
      <w:r w:rsidRPr="00E44C5F">
        <w:rPr>
          <w:rFonts w:hint="eastAsia"/>
          <w:lang w:eastAsia="zh-CN"/>
        </w:rPr>
        <w:t>LMF</w:t>
      </w:r>
      <w:r w:rsidRPr="00E44C5F">
        <w:t xml:space="preserve"> to the </w:t>
      </w:r>
      <w:r w:rsidRPr="00E44C5F">
        <w:rPr>
          <w:lang w:eastAsia="zh-CN"/>
        </w:rPr>
        <w:t>UE</w:t>
      </w:r>
      <w:r w:rsidRPr="00E44C5F">
        <w:t xml:space="preserve"> to</w:t>
      </w:r>
      <w:r w:rsidRPr="00E44C5F">
        <w:rPr>
          <w:lang w:eastAsia="zh-CN"/>
        </w:rPr>
        <w:t xml:space="preserve"> transport the user plane connection infor</w:t>
      </w:r>
      <w:r w:rsidRPr="00366239">
        <w:rPr>
          <w:lang w:eastAsia="zh-CN"/>
        </w:rPr>
        <w:t>mation</w:t>
      </w:r>
      <w:r w:rsidRPr="00944D47">
        <w:rPr>
          <w:lang w:eastAsia="zh-CN"/>
        </w:rPr>
        <w:t xml:space="preserve"> and trigger the UE to establish the </w:t>
      </w:r>
      <w:r>
        <w:rPr>
          <w:rFonts w:hint="eastAsia"/>
          <w:lang w:eastAsia="zh-CN"/>
        </w:rPr>
        <w:t xml:space="preserve">LCS </w:t>
      </w:r>
      <w:r>
        <w:rPr>
          <w:lang w:eastAsia="zh-CN"/>
        </w:rPr>
        <w:t>secured user plane</w:t>
      </w:r>
      <w:r w:rsidRPr="00944D47">
        <w:rPr>
          <w:lang w:eastAsia="zh-CN"/>
        </w:rPr>
        <w:t xml:space="preserve"> </w:t>
      </w:r>
      <w:r>
        <w:rPr>
          <w:rFonts w:hint="eastAsia"/>
          <w:lang w:eastAsia="zh-CN"/>
        </w:rPr>
        <w:t>connection</w:t>
      </w:r>
      <w:r w:rsidRPr="00944D47">
        <w:rPr>
          <w:lang w:eastAsia="zh-CN"/>
        </w:rPr>
        <w:t xml:space="preserve"> towards the LMF</w:t>
      </w:r>
      <w:r w:rsidRPr="00366239">
        <w:t>. Se</w:t>
      </w:r>
      <w:r>
        <w:t>e table </w:t>
      </w:r>
      <w:r>
        <w:rPr>
          <w:rFonts w:hint="eastAsia"/>
          <w:lang w:eastAsia="zh-CN"/>
        </w:rPr>
        <w:t>10</w:t>
      </w:r>
      <w:r>
        <w:t>.</w:t>
      </w:r>
      <w:r>
        <w:rPr>
          <w:rFonts w:hint="eastAsia"/>
          <w:lang w:eastAsia="zh-CN"/>
        </w:rPr>
        <w:t>3</w:t>
      </w:r>
      <w:r>
        <w:t>.</w:t>
      </w:r>
      <w:r>
        <w:rPr>
          <w:rFonts w:hint="eastAsia"/>
          <w:lang w:eastAsia="zh-CN"/>
        </w:rPr>
        <w:t>1</w:t>
      </w:r>
      <w:r w:rsidRPr="007F2770">
        <w:t>.1.1.</w:t>
      </w:r>
    </w:p>
    <w:p w14:paraId="354195A3" w14:textId="77777777" w:rsidR="009E19A9" w:rsidRPr="007F2770" w:rsidRDefault="009E19A9" w:rsidP="009E19A9">
      <w:pPr>
        <w:pStyle w:val="B1"/>
      </w:pPr>
      <w:r w:rsidRPr="007F2770">
        <w:t>Message type:</w:t>
      </w:r>
      <w:r w:rsidRPr="007F2770">
        <w:tab/>
      </w:r>
      <w:r>
        <w:rPr>
          <w:lang w:eastAsia="zh-CN"/>
        </w:rPr>
        <w:t>USER PLANE CONNECTION ESTABLISHMENT COMMAND</w:t>
      </w:r>
    </w:p>
    <w:p w14:paraId="3016717F" w14:textId="77777777" w:rsidR="009E19A9" w:rsidRPr="007F2770" w:rsidRDefault="009E19A9" w:rsidP="009E19A9">
      <w:pPr>
        <w:pStyle w:val="B1"/>
        <w:rPr>
          <w:lang w:eastAsia="zh-CN"/>
        </w:rPr>
      </w:pPr>
      <w:r w:rsidRPr="007F2770">
        <w:t>Significance:</w:t>
      </w:r>
      <w:r w:rsidRPr="007F2770">
        <w:tab/>
        <w:t>dual</w:t>
      </w:r>
    </w:p>
    <w:p w14:paraId="680CE276" w14:textId="77777777" w:rsidR="009E19A9" w:rsidRPr="007F2770" w:rsidRDefault="009E19A9" w:rsidP="009E19A9">
      <w:pPr>
        <w:pStyle w:val="B1"/>
        <w:rPr>
          <w:lang w:eastAsia="zh-CN"/>
        </w:rPr>
      </w:pPr>
      <w:r w:rsidRPr="007F2770">
        <w:t>Direction:</w:t>
      </w:r>
      <w:r w:rsidRPr="007F2770">
        <w:tab/>
      </w:r>
      <w:r>
        <w:rPr>
          <w:rFonts w:hint="eastAsia"/>
          <w:lang w:eastAsia="zh-CN"/>
        </w:rPr>
        <w:t>n</w:t>
      </w:r>
      <w:r w:rsidRPr="007F2770">
        <w:t>etwork</w:t>
      </w:r>
      <w:r>
        <w:rPr>
          <w:rFonts w:hint="eastAsia"/>
          <w:lang w:eastAsia="zh-CN"/>
        </w:rPr>
        <w:t xml:space="preserve"> to UE</w:t>
      </w:r>
    </w:p>
    <w:p w14:paraId="5158B417" w14:textId="77777777" w:rsidR="009E19A9" w:rsidRPr="007F2770" w:rsidRDefault="009E19A9" w:rsidP="009E19A9">
      <w:pPr>
        <w:pStyle w:val="TH"/>
        <w:rPr>
          <w:rFonts w:eastAsia="Malgun Gothic"/>
          <w:lang w:val="fr-FR"/>
        </w:rPr>
      </w:pPr>
      <w:r>
        <w:rPr>
          <w:rFonts w:eastAsia="Malgun Gothic"/>
          <w:lang w:val="fr-FR"/>
        </w:rPr>
        <w:t>Table </w:t>
      </w:r>
      <w:r>
        <w:rPr>
          <w:rFonts w:hint="eastAsia"/>
          <w:lang w:val="fr-FR" w:eastAsia="zh-CN"/>
        </w:rPr>
        <w:t>10</w:t>
      </w:r>
      <w:r>
        <w:rPr>
          <w:rFonts w:eastAsia="Malgun Gothic"/>
          <w:lang w:val="fr-FR"/>
        </w:rPr>
        <w:t>.</w:t>
      </w:r>
      <w:r w:rsidRPr="009872AF">
        <w:rPr>
          <w:rFonts w:hint="eastAsia"/>
          <w:lang w:val="fr-FR" w:eastAsia="zh-CN"/>
        </w:rPr>
        <w:t>3</w:t>
      </w:r>
      <w:r>
        <w:rPr>
          <w:rFonts w:eastAsia="Malgun Gothic"/>
          <w:lang w:val="fr-FR"/>
        </w:rPr>
        <w:t>.</w:t>
      </w:r>
      <w:r>
        <w:rPr>
          <w:rFonts w:hint="eastAsia"/>
          <w:lang w:val="fr-FR" w:eastAsia="zh-CN"/>
        </w:rPr>
        <w:t>1</w:t>
      </w:r>
      <w:r w:rsidRPr="007F2770">
        <w:rPr>
          <w:rFonts w:eastAsia="Malgun Gothic"/>
          <w:lang w:val="fr-FR"/>
        </w:rPr>
        <w:t xml:space="preserve">.1.1: </w:t>
      </w:r>
      <w:r>
        <w:rPr>
          <w:lang w:eastAsia="zh-CN"/>
        </w:rPr>
        <w:t>USER PLANE CONNECTION ESTABLISHMENT COMMAND</w:t>
      </w:r>
      <w:r>
        <w:rPr>
          <w:rFonts w:hint="eastAsia"/>
          <w:lang w:eastAsia="zh-CN"/>
        </w:rPr>
        <w:t xml:space="preserve"> message</w:t>
      </w:r>
      <w:r w:rsidRPr="007F2770">
        <w:rPr>
          <w:rFonts w:eastAsia="Malgun Gothic"/>
          <w:lang w:val="fr-FR"/>
        </w:rPr>
        <w:t xml:space="preserv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E19A9" w:rsidRPr="007F2770" w14:paraId="7C9113D8" w14:textId="77777777" w:rsidTr="00AA173D">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301AD6C" w14:textId="77777777" w:rsidR="009E19A9" w:rsidRPr="007F2770" w:rsidRDefault="009E19A9" w:rsidP="00AA173D">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0266E4A0" w14:textId="77777777" w:rsidR="009E19A9" w:rsidRPr="007F2770" w:rsidRDefault="009E19A9" w:rsidP="00AA173D">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05D802D" w14:textId="77777777" w:rsidR="009E19A9" w:rsidRPr="007F2770" w:rsidRDefault="009E19A9" w:rsidP="00AA173D">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E0B2513" w14:textId="77777777" w:rsidR="009E19A9" w:rsidRPr="007F2770" w:rsidRDefault="009E19A9" w:rsidP="00AA173D">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C9A3BDE" w14:textId="77777777" w:rsidR="009E19A9" w:rsidRPr="007F2770" w:rsidRDefault="009E19A9" w:rsidP="00AA173D">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73F7980D" w14:textId="77777777" w:rsidR="009E19A9" w:rsidRPr="007F2770" w:rsidRDefault="009E19A9" w:rsidP="00AA173D">
            <w:pPr>
              <w:pStyle w:val="TAH"/>
            </w:pPr>
            <w:r w:rsidRPr="007F2770">
              <w:t>Length</w:t>
            </w:r>
          </w:p>
        </w:tc>
      </w:tr>
      <w:tr w:rsidR="009E19A9" w:rsidRPr="007F2770" w14:paraId="5753AED2" w14:textId="77777777" w:rsidTr="00AA173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4B33FAD" w14:textId="77777777" w:rsidR="009E19A9" w:rsidRPr="007F2770" w:rsidRDefault="009E19A9" w:rsidP="00AA173D">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B9EB394" w14:textId="77777777" w:rsidR="009E19A9" w:rsidRDefault="009E19A9" w:rsidP="00AA173D">
            <w:pPr>
              <w:pStyle w:val="TAL"/>
              <w:rPr>
                <w:lang w:eastAsia="zh-CN"/>
              </w:rPr>
            </w:pPr>
            <w:r>
              <w:rPr>
                <w:lang w:eastAsia="zh-CN"/>
              </w:rPr>
              <w:t>USER PLANE CONNECTION ESTABLISHMENT COMMAND</w:t>
            </w:r>
            <w:r>
              <w:rPr>
                <w:rFonts w:hint="eastAsia"/>
                <w:lang w:eastAsia="zh-CN"/>
              </w:rPr>
              <w:t xml:space="preserve"> message</w:t>
            </w:r>
            <w:r w:rsidRPr="007F2770">
              <w:rPr>
                <w:lang w:val="fr-FR"/>
              </w:rPr>
              <w:t xml:space="preserve"> </w:t>
            </w:r>
            <w:proofErr w:type="spellStart"/>
            <w:r w:rsidRPr="007F2770">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tcPr>
          <w:p w14:paraId="225C058A" w14:textId="77777777" w:rsidR="009E19A9" w:rsidRPr="007F2770" w:rsidRDefault="009E19A9" w:rsidP="00AA173D">
            <w:pPr>
              <w:pStyle w:val="TAL"/>
            </w:pPr>
            <w:r w:rsidRPr="007F2770">
              <w:t xml:space="preserve">Message </w:t>
            </w:r>
            <w:proofErr w:type="gramStart"/>
            <w:r w:rsidRPr="007F2770">
              <w:t>type</w:t>
            </w:r>
            <w:proofErr w:type="gramEnd"/>
          </w:p>
          <w:p w14:paraId="3F4D51A1" w14:textId="77777777" w:rsidR="009E19A9" w:rsidRDefault="009E19A9" w:rsidP="00AA173D">
            <w:pPr>
              <w:pStyle w:val="TAL"/>
              <w:rPr>
                <w:lang w:eastAsia="zh-CN"/>
              </w:rPr>
            </w:pPr>
            <w:r>
              <w:rPr>
                <w:rFonts w:hint="eastAsia"/>
                <w:lang w:eastAsia="zh-CN"/>
              </w:rPr>
              <w:t>11</w:t>
            </w:r>
            <w:r w:rsidRPr="007F2770">
              <w:t>.</w:t>
            </w:r>
            <w:r>
              <w:rPr>
                <w:rFonts w:hint="eastAsia"/>
                <w:lang w:eastAsia="zh-CN"/>
              </w:rPr>
              <w:t>1.3</w:t>
            </w:r>
          </w:p>
        </w:tc>
        <w:tc>
          <w:tcPr>
            <w:tcW w:w="1134" w:type="dxa"/>
            <w:tcBorders>
              <w:top w:val="single" w:sz="6" w:space="0" w:color="000000"/>
              <w:left w:val="single" w:sz="6" w:space="0" w:color="000000"/>
              <w:bottom w:val="single" w:sz="6" w:space="0" w:color="000000"/>
              <w:right w:val="single" w:sz="6" w:space="0" w:color="000000"/>
            </w:tcBorders>
          </w:tcPr>
          <w:p w14:paraId="144166CE" w14:textId="77777777" w:rsidR="009E19A9" w:rsidRDefault="009E19A9" w:rsidP="00AA173D">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2C11B418" w14:textId="77777777" w:rsidR="009E19A9" w:rsidRDefault="009E19A9" w:rsidP="00AA173D">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3E36CC98" w14:textId="77777777" w:rsidR="009E19A9" w:rsidRDefault="009E19A9" w:rsidP="00AA173D">
            <w:pPr>
              <w:pStyle w:val="TAC"/>
              <w:rPr>
                <w:lang w:eastAsia="zh-CN"/>
              </w:rPr>
            </w:pPr>
            <w:r w:rsidRPr="007F2770">
              <w:t>1</w:t>
            </w:r>
          </w:p>
        </w:tc>
      </w:tr>
      <w:tr w:rsidR="009E19A9" w:rsidRPr="007F2770" w14:paraId="777DC544" w14:textId="77777777" w:rsidTr="00AA173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6692B1" w14:textId="01A7106B" w:rsidR="009E19A9" w:rsidRPr="007F2770" w:rsidRDefault="009E19A9" w:rsidP="00AA173D">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3A16796D" w14:textId="77777777" w:rsidR="009E19A9" w:rsidRPr="007F2770" w:rsidRDefault="009E19A9" w:rsidP="00AA173D">
            <w:pPr>
              <w:pStyle w:val="TAL"/>
              <w:rPr>
                <w:lang w:eastAsia="zh-CN"/>
              </w:rPr>
            </w:pPr>
            <w:r>
              <w:rPr>
                <w:rFonts w:hint="eastAsia"/>
                <w:lang w:eastAsia="zh-CN"/>
              </w:rPr>
              <w:t>LMF LCS-UP address</w:t>
            </w:r>
          </w:p>
        </w:tc>
        <w:tc>
          <w:tcPr>
            <w:tcW w:w="3120" w:type="dxa"/>
            <w:tcBorders>
              <w:top w:val="single" w:sz="6" w:space="0" w:color="000000"/>
              <w:left w:val="single" w:sz="6" w:space="0" w:color="000000"/>
              <w:bottom w:val="single" w:sz="6" w:space="0" w:color="000000"/>
              <w:right w:val="single" w:sz="6" w:space="0" w:color="000000"/>
            </w:tcBorders>
          </w:tcPr>
          <w:p w14:paraId="0B3D1E5F" w14:textId="77777777" w:rsidR="009E19A9" w:rsidRDefault="009E19A9" w:rsidP="00AA173D">
            <w:pPr>
              <w:pStyle w:val="TAL"/>
              <w:rPr>
                <w:lang w:eastAsia="zh-CN"/>
              </w:rPr>
            </w:pPr>
            <w:r>
              <w:rPr>
                <w:rFonts w:hint="eastAsia"/>
                <w:lang w:eastAsia="zh-CN"/>
              </w:rPr>
              <w:t>LMF LCS-UP address</w:t>
            </w:r>
          </w:p>
          <w:p w14:paraId="42C2D8D6" w14:textId="77777777" w:rsidR="009E19A9" w:rsidRPr="007F2770" w:rsidRDefault="009E19A9" w:rsidP="00AA173D">
            <w:pPr>
              <w:pStyle w:val="TAL"/>
            </w:pPr>
            <w:r>
              <w:rPr>
                <w:rFonts w:hint="eastAsia"/>
                <w:lang w:eastAsia="zh-CN"/>
              </w:rPr>
              <w:t>11</w:t>
            </w:r>
            <w:r w:rsidRPr="009C7955">
              <w:rPr>
                <w:lang w:eastAsia="zh-CN"/>
              </w:rPr>
              <w:t>.</w:t>
            </w:r>
            <w:r>
              <w:rPr>
                <w:rFonts w:hint="eastAsia"/>
                <w:lang w:eastAsia="zh-CN"/>
              </w:rPr>
              <w:t>3.1</w:t>
            </w:r>
          </w:p>
        </w:tc>
        <w:tc>
          <w:tcPr>
            <w:tcW w:w="1134" w:type="dxa"/>
            <w:tcBorders>
              <w:top w:val="single" w:sz="6" w:space="0" w:color="000000"/>
              <w:left w:val="single" w:sz="6" w:space="0" w:color="000000"/>
              <w:bottom w:val="single" w:sz="6" w:space="0" w:color="000000"/>
              <w:right w:val="single" w:sz="6" w:space="0" w:color="000000"/>
            </w:tcBorders>
          </w:tcPr>
          <w:p w14:paraId="480557AB" w14:textId="77777777" w:rsidR="009E19A9" w:rsidRPr="007F2770" w:rsidRDefault="009E19A9" w:rsidP="00AA173D">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001115E" w14:textId="77777777" w:rsidR="009E19A9" w:rsidRPr="007F2770" w:rsidRDefault="009E19A9" w:rsidP="00AA173D">
            <w:pPr>
              <w:pStyle w:val="TAC"/>
              <w:rPr>
                <w:lang w:eastAsia="zh-CN"/>
              </w:rPr>
            </w:pPr>
            <w:r w:rsidRPr="007F2770">
              <w:t>LV</w:t>
            </w:r>
          </w:p>
        </w:tc>
        <w:tc>
          <w:tcPr>
            <w:tcW w:w="850" w:type="dxa"/>
            <w:tcBorders>
              <w:top w:val="single" w:sz="6" w:space="0" w:color="000000"/>
              <w:left w:val="single" w:sz="6" w:space="0" w:color="000000"/>
              <w:bottom w:val="single" w:sz="6" w:space="0" w:color="000000"/>
              <w:right w:val="single" w:sz="6" w:space="0" w:color="000000"/>
            </w:tcBorders>
          </w:tcPr>
          <w:p w14:paraId="1403F940" w14:textId="77777777" w:rsidR="009E19A9" w:rsidRPr="007F2770" w:rsidRDefault="009E19A9" w:rsidP="00AA173D">
            <w:pPr>
              <w:pStyle w:val="TAC"/>
              <w:rPr>
                <w:lang w:eastAsia="zh-CN"/>
              </w:rPr>
            </w:pPr>
            <w:r>
              <w:rPr>
                <w:rFonts w:hint="eastAsia"/>
                <w:lang w:eastAsia="zh-CN"/>
              </w:rPr>
              <w:t>3</w:t>
            </w:r>
            <w:r w:rsidRPr="007F2770">
              <w:t>-</w:t>
            </w:r>
            <w:r>
              <w:rPr>
                <w:rFonts w:hint="eastAsia"/>
                <w:lang w:eastAsia="zh-CN"/>
              </w:rPr>
              <w:t>256</w:t>
            </w:r>
          </w:p>
        </w:tc>
      </w:tr>
      <w:tr w:rsidR="00582146" w:rsidRPr="007F2770" w14:paraId="4B31FC99" w14:textId="77777777" w:rsidTr="00AA173D">
        <w:trPr>
          <w:cantSplit/>
          <w:jc w:val="center"/>
          <w:ins w:id="7" w:author="Giorgi Gulbani" w:date="2024-05-09T20:24:00Z"/>
        </w:trPr>
        <w:tc>
          <w:tcPr>
            <w:tcW w:w="568" w:type="dxa"/>
            <w:tcBorders>
              <w:top w:val="single" w:sz="6" w:space="0" w:color="000000"/>
              <w:left w:val="single" w:sz="6" w:space="0" w:color="000000"/>
              <w:bottom w:val="single" w:sz="6" w:space="0" w:color="000000"/>
              <w:right w:val="single" w:sz="6" w:space="0" w:color="000000"/>
            </w:tcBorders>
          </w:tcPr>
          <w:p w14:paraId="42650864" w14:textId="77777777" w:rsidR="00582146" w:rsidRPr="007F2770" w:rsidRDefault="00582146" w:rsidP="00AA173D">
            <w:pPr>
              <w:pStyle w:val="TAL"/>
              <w:rPr>
                <w:ins w:id="8" w:author="Giorgi Gulbani" w:date="2024-05-09T20:24:00Z" w16du:dateUtc="2024-05-09T17:24:00Z"/>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38FFBF24" w14:textId="7200BCB8" w:rsidR="00582146" w:rsidRDefault="00582146" w:rsidP="00AA173D">
            <w:pPr>
              <w:pStyle w:val="TAL"/>
              <w:rPr>
                <w:ins w:id="9" w:author="Giorgi Gulbani" w:date="2024-05-09T20:24:00Z" w16du:dateUtc="2024-05-09T17:24:00Z"/>
                <w:lang w:eastAsia="zh-CN"/>
              </w:rPr>
            </w:pPr>
            <w:ins w:id="10" w:author="Giorgi Gulbani" w:date="2024-05-09T20:24:00Z" w16du:dateUtc="2024-05-09T17:24:00Z">
              <w:r w:rsidRPr="00582146">
                <w:rPr>
                  <w:lang w:eastAsia="zh-CN"/>
                </w:rPr>
                <w:t>LCS UP correlation ID</w:t>
              </w:r>
            </w:ins>
          </w:p>
        </w:tc>
        <w:tc>
          <w:tcPr>
            <w:tcW w:w="3120" w:type="dxa"/>
            <w:tcBorders>
              <w:top w:val="single" w:sz="6" w:space="0" w:color="000000"/>
              <w:left w:val="single" w:sz="6" w:space="0" w:color="000000"/>
              <w:bottom w:val="single" w:sz="6" w:space="0" w:color="000000"/>
              <w:right w:val="single" w:sz="6" w:space="0" w:color="000000"/>
            </w:tcBorders>
          </w:tcPr>
          <w:p w14:paraId="6D360791" w14:textId="77777777" w:rsidR="00582146" w:rsidRDefault="00582146" w:rsidP="00AA173D">
            <w:pPr>
              <w:pStyle w:val="TAL"/>
              <w:rPr>
                <w:ins w:id="11" w:author="Giorgi Gulbani" w:date="2024-05-09T20:25:00Z" w16du:dateUtc="2024-05-09T17:25:00Z"/>
              </w:rPr>
            </w:pPr>
            <w:ins w:id="12" w:author="Giorgi Gulbani" w:date="2024-05-09T20:25:00Z" w16du:dateUtc="2024-05-09T17:25:00Z">
              <w:r>
                <w:t>LCS UP correlation ID</w:t>
              </w:r>
            </w:ins>
          </w:p>
          <w:p w14:paraId="4654A79D" w14:textId="1C8D1411" w:rsidR="00582146" w:rsidRDefault="00582146" w:rsidP="00AA173D">
            <w:pPr>
              <w:pStyle w:val="TAL"/>
              <w:rPr>
                <w:ins w:id="13" w:author="Giorgi Gulbani" w:date="2024-05-09T20:24:00Z" w16du:dateUtc="2024-05-09T17:24:00Z"/>
                <w:lang w:eastAsia="zh-CN"/>
              </w:rPr>
            </w:pPr>
            <w:ins w:id="14" w:author="Giorgi Gulbani" w:date="2024-05-09T20:25:00Z" w16du:dateUtc="2024-05-09T17:25:00Z">
              <w:r>
                <w:t>11.2.</w:t>
              </w:r>
              <w:r w:rsidRPr="00582146">
                <w:rPr>
                  <w:highlight w:val="yellow"/>
                </w:rPr>
                <w:t>x</w:t>
              </w:r>
            </w:ins>
          </w:p>
        </w:tc>
        <w:tc>
          <w:tcPr>
            <w:tcW w:w="1134" w:type="dxa"/>
            <w:tcBorders>
              <w:top w:val="single" w:sz="6" w:space="0" w:color="000000"/>
              <w:left w:val="single" w:sz="6" w:space="0" w:color="000000"/>
              <w:bottom w:val="single" w:sz="6" w:space="0" w:color="000000"/>
              <w:right w:val="single" w:sz="6" w:space="0" w:color="000000"/>
            </w:tcBorders>
          </w:tcPr>
          <w:p w14:paraId="38AEFC37" w14:textId="2055018A" w:rsidR="00582146" w:rsidRDefault="00413677" w:rsidP="00AA173D">
            <w:pPr>
              <w:pStyle w:val="TAC"/>
              <w:rPr>
                <w:ins w:id="15" w:author="Giorgi Gulbani" w:date="2024-05-09T20:24:00Z" w16du:dateUtc="2024-05-09T17:24:00Z"/>
                <w:lang w:eastAsia="zh-CN"/>
              </w:rPr>
            </w:pPr>
            <w:ins w:id="16" w:author="Giorgi Gulbani" w:date="2024-05-09T20:25:00Z" w16du:dateUtc="2024-05-09T17:25:00Z">
              <w:r>
                <w:rPr>
                  <w:lang w:eastAsia="zh-CN"/>
                </w:rPr>
                <w:t>C</w:t>
              </w:r>
            </w:ins>
          </w:p>
        </w:tc>
        <w:tc>
          <w:tcPr>
            <w:tcW w:w="851" w:type="dxa"/>
            <w:tcBorders>
              <w:top w:val="single" w:sz="6" w:space="0" w:color="000000"/>
              <w:left w:val="single" w:sz="6" w:space="0" w:color="000000"/>
              <w:bottom w:val="single" w:sz="6" w:space="0" w:color="000000"/>
              <w:right w:val="single" w:sz="6" w:space="0" w:color="000000"/>
            </w:tcBorders>
          </w:tcPr>
          <w:p w14:paraId="2C0E9D14" w14:textId="72FE79C4" w:rsidR="00582146" w:rsidRPr="007F2770" w:rsidRDefault="00413677" w:rsidP="00AA173D">
            <w:pPr>
              <w:pStyle w:val="TAC"/>
              <w:rPr>
                <w:ins w:id="17" w:author="Giorgi Gulbani" w:date="2024-05-09T20:24:00Z" w16du:dateUtc="2024-05-09T17:24:00Z"/>
              </w:rPr>
            </w:pPr>
            <w:ins w:id="18" w:author="Giorgi Gulbani" w:date="2024-05-09T20:25:00Z" w16du:dateUtc="2024-05-09T17:25:00Z">
              <w:r>
                <w:t>TLV</w:t>
              </w:r>
            </w:ins>
          </w:p>
        </w:tc>
        <w:tc>
          <w:tcPr>
            <w:tcW w:w="850" w:type="dxa"/>
            <w:tcBorders>
              <w:top w:val="single" w:sz="6" w:space="0" w:color="000000"/>
              <w:left w:val="single" w:sz="6" w:space="0" w:color="000000"/>
              <w:bottom w:val="single" w:sz="6" w:space="0" w:color="000000"/>
              <w:right w:val="single" w:sz="6" w:space="0" w:color="000000"/>
            </w:tcBorders>
          </w:tcPr>
          <w:p w14:paraId="47ACCC9A" w14:textId="14C5F56D" w:rsidR="00582146" w:rsidRDefault="00413677" w:rsidP="00AA173D">
            <w:pPr>
              <w:pStyle w:val="TAC"/>
              <w:rPr>
                <w:ins w:id="19" w:author="Giorgi Gulbani" w:date="2024-05-09T20:24:00Z" w16du:dateUtc="2024-05-09T17:24:00Z"/>
                <w:lang w:eastAsia="zh-CN"/>
              </w:rPr>
            </w:pPr>
            <w:ins w:id="20" w:author="Giorgi Gulbani" w:date="2024-05-09T20:25:00Z" w16du:dateUtc="2024-05-09T17:25:00Z">
              <w:r>
                <w:rPr>
                  <w:lang w:eastAsia="zh-CN"/>
                </w:rPr>
                <w:t>3-n</w:t>
              </w:r>
            </w:ins>
          </w:p>
        </w:tc>
      </w:tr>
    </w:tbl>
    <w:p w14:paraId="3F51DBFD" w14:textId="77777777" w:rsidR="0037350A" w:rsidRDefault="0037350A" w:rsidP="00656DDD">
      <w:pPr>
        <w:rPr>
          <w:b/>
          <w:bCs/>
          <w:lang w:val="en-US"/>
        </w:rPr>
      </w:pPr>
    </w:p>
    <w:p w14:paraId="0157DF80" w14:textId="77777777" w:rsidR="001C1D79" w:rsidRDefault="001C1D79" w:rsidP="001C1D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2</w:t>
      </w:r>
      <w:r w:rsidRPr="0005748D">
        <w:rPr>
          <w:rFonts w:ascii="Arial" w:hAnsi="Arial" w:cs="Arial"/>
          <w:color w:val="0000FF"/>
          <w:sz w:val="28"/>
          <w:szCs w:val="28"/>
          <w:vertAlign w:val="superscript"/>
          <w:lang w:val="en-US"/>
        </w:rPr>
        <w:t>nd</w:t>
      </w:r>
      <w:r>
        <w:rPr>
          <w:rFonts w:ascii="Arial" w:hAnsi="Arial" w:cs="Arial"/>
          <w:color w:val="0000FF"/>
          <w:sz w:val="28"/>
          <w:szCs w:val="28"/>
          <w:lang w:val="en-US"/>
        </w:rPr>
        <w:t xml:space="preserve"> Change * * * *</w:t>
      </w:r>
    </w:p>
    <w:p w14:paraId="2F8B3B1E" w14:textId="77777777" w:rsidR="00803BB2" w:rsidRDefault="00803BB2" w:rsidP="00803BB2">
      <w:pPr>
        <w:pStyle w:val="Heading3"/>
        <w:rPr>
          <w:ins w:id="21" w:author="Giorgi Gulbani" w:date="2024-05-09T20:23:00Z" w16du:dateUtc="2024-05-09T17:23:00Z"/>
          <w:lang w:eastAsia="zh-CN"/>
        </w:rPr>
      </w:pPr>
      <w:ins w:id="22" w:author="Giorgi Gulbani" w:date="2024-05-09T20:23:00Z" w16du:dateUtc="2024-05-09T17:23:00Z">
        <w:r>
          <w:rPr>
            <w:rFonts w:hint="eastAsia"/>
            <w:lang w:eastAsia="zh-CN"/>
          </w:rPr>
          <w:t>11</w:t>
        </w:r>
        <w:r>
          <w:t>.</w:t>
        </w:r>
        <w:r>
          <w:rPr>
            <w:rFonts w:hint="eastAsia"/>
            <w:lang w:eastAsia="zh-CN"/>
          </w:rPr>
          <w:t>2</w:t>
        </w:r>
        <w:r>
          <w:t>.</w:t>
        </w:r>
        <w:r w:rsidRPr="001D381A">
          <w:rPr>
            <w:highlight w:val="yellow"/>
            <w:lang w:eastAsia="zh-CN"/>
          </w:rPr>
          <w:t>x</w:t>
        </w:r>
        <w:r>
          <w:tab/>
          <w:t>LCS UP correlation ID</w:t>
        </w:r>
      </w:ins>
    </w:p>
    <w:p w14:paraId="0B67B981" w14:textId="46F97B8D" w:rsidR="00803BB2" w:rsidRPr="00D430F3" w:rsidRDefault="00803BB2" w:rsidP="00803BB2">
      <w:pPr>
        <w:rPr>
          <w:ins w:id="23" w:author="Giorgi Gulbani" w:date="2024-05-09T20:23:00Z" w16du:dateUtc="2024-05-09T17:23:00Z"/>
        </w:rPr>
      </w:pPr>
      <w:ins w:id="24" w:author="Giorgi Gulbani" w:date="2024-05-09T20:23:00Z" w16du:dateUtc="2024-05-09T17:23:00Z">
        <w:r>
          <w:t>LCS UP correlation ID</w:t>
        </w:r>
        <w:r w:rsidRPr="00D430F3">
          <w:t xml:space="preserve"> information element is </w:t>
        </w:r>
        <w:r>
          <w:t>used by an</w:t>
        </w:r>
        <w:r w:rsidRPr="00B92E87">
          <w:rPr>
            <w:lang w:eastAsia="zh-CN"/>
          </w:rPr>
          <w:t xml:space="preserve"> LMF </w:t>
        </w:r>
        <w:r>
          <w:rPr>
            <w:lang w:eastAsia="zh-CN"/>
          </w:rPr>
          <w:t>to</w:t>
        </w:r>
      </w:ins>
      <w:bookmarkStart w:id="25" w:name="_Hlk166359090"/>
      <w:ins w:id="26" w:author="Giorgi Gulbani" w:date="2024-05-11T22:32:00Z" w16du:dateUtc="2024-05-11T19:32:00Z">
        <w:r w:rsidR="00485B31">
          <w:rPr>
            <w:lang w:eastAsia="zh-CN"/>
          </w:rPr>
          <w:t xml:space="preserve"> bind</w:t>
        </w:r>
      </w:ins>
      <w:ins w:id="27" w:author="Giorgi Gulbani" w:date="2024-05-09T20:23:00Z" w16du:dateUtc="2024-05-09T17:23:00Z">
        <w:r w:rsidRPr="00957A83">
          <w:rPr>
            <w:lang w:val="en-US" w:eastAsia="ko-KR"/>
          </w:rPr>
          <w:t xml:space="preserve"> the TLS connection of the user plane connection with the UE</w:t>
        </w:r>
        <w:r>
          <w:rPr>
            <w:lang w:eastAsia="zh-CN"/>
          </w:rPr>
          <w:t xml:space="preserve"> </w:t>
        </w:r>
        <w:r w:rsidRPr="00B92E87">
          <w:rPr>
            <w:lang w:eastAsia="zh-CN"/>
          </w:rPr>
          <w:t>identity (SUPI and/or GPSI)</w:t>
        </w:r>
        <w:bookmarkEnd w:id="25"/>
        <w:r>
          <w:rPr>
            <w:lang w:eastAsia="zh-CN"/>
          </w:rPr>
          <w:t>.</w:t>
        </w:r>
      </w:ins>
    </w:p>
    <w:p w14:paraId="254447E8" w14:textId="77777777" w:rsidR="00803BB2" w:rsidRPr="007F2770" w:rsidRDefault="00803BB2" w:rsidP="00803BB2">
      <w:pPr>
        <w:rPr>
          <w:ins w:id="28" w:author="Giorgi Gulbani" w:date="2024-05-09T20:23:00Z" w16du:dateUtc="2024-05-09T17:23:00Z"/>
          <w:rFonts w:eastAsia="Malgun Gothic"/>
          <w:lang w:val="en-US"/>
        </w:rPr>
      </w:pPr>
      <w:ins w:id="29" w:author="Giorgi Gulbani" w:date="2024-05-09T20:23:00Z" w16du:dateUtc="2024-05-09T17:23:00Z">
        <w:r w:rsidRPr="007F2770">
          <w:rPr>
            <w:rFonts w:eastAsia="Malgun Gothic"/>
            <w:lang w:val="en-US"/>
          </w:rPr>
          <w:t xml:space="preserve">The </w:t>
        </w:r>
        <w:r>
          <w:t>LCS UP correlation ID</w:t>
        </w:r>
        <w:r w:rsidRPr="007F2770">
          <w:rPr>
            <w:rFonts w:eastAsia="Malgun Gothic"/>
            <w:lang w:val="en-US"/>
          </w:rPr>
          <w:t xml:space="preserve"> information element is coded as shown in figure </w:t>
        </w:r>
        <w:r w:rsidRPr="00DE541F">
          <w:rPr>
            <w:rFonts w:hint="eastAsia"/>
            <w:lang w:val="en-US" w:eastAsia="zh-CN"/>
          </w:rPr>
          <w:t>1</w:t>
        </w:r>
        <w:r>
          <w:rPr>
            <w:rFonts w:hint="eastAsia"/>
            <w:lang w:val="en-US" w:eastAsia="zh-CN"/>
          </w:rPr>
          <w:t>1</w:t>
        </w:r>
        <w:r w:rsidRPr="007F2770">
          <w:rPr>
            <w:rFonts w:eastAsia="Malgun Gothic"/>
            <w:lang w:val="en-US"/>
          </w:rPr>
          <w:t>.</w:t>
        </w:r>
        <w:r w:rsidRPr="0069093C">
          <w:rPr>
            <w:rFonts w:hint="eastAsia"/>
            <w:lang w:val="en-US" w:eastAsia="zh-CN"/>
          </w:rPr>
          <w:t>2</w:t>
        </w:r>
        <w:r w:rsidRPr="007F2770">
          <w:rPr>
            <w:rFonts w:eastAsia="Malgun Gothic"/>
            <w:lang w:val="en-US"/>
          </w:rPr>
          <w:t>.</w:t>
        </w:r>
        <w:r w:rsidRPr="001D381A">
          <w:rPr>
            <w:rFonts w:eastAsia="Malgun Gothic"/>
            <w:highlight w:val="yellow"/>
            <w:lang w:val="en-US"/>
          </w:rPr>
          <w:t>x</w:t>
        </w:r>
        <w:r w:rsidRPr="0069093C">
          <w:rPr>
            <w:rFonts w:hint="eastAsia"/>
            <w:lang w:val="en-US" w:eastAsia="zh-CN"/>
          </w:rPr>
          <w:t>.1</w:t>
        </w:r>
        <w:r w:rsidRPr="007F2770">
          <w:rPr>
            <w:rFonts w:eastAsia="Malgun Gothic"/>
            <w:lang w:val="en-US"/>
          </w:rPr>
          <w:t xml:space="preserve"> and table </w:t>
        </w:r>
        <w:r w:rsidRPr="00DE541F">
          <w:rPr>
            <w:rFonts w:hint="eastAsia"/>
            <w:lang w:val="en-US" w:eastAsia="zh-CN"/>
          </w:rPr>
          <w:t>1</w:t>
        </w:r>
        <w:r>
          <w:rPr>
            <w:rFonts w:hint="eastAsia"/>
            <w:lang w:val="en-US" w:eastAsia="zh-CN"/>
          </w:rPr>
          <w:t>1</w:t>
        </w:r>
        <w:r w:rsidRPr="007F2770">
          <w:rPr>
            <w:rFonts w:eastAsia="Malgun Gothic"/>
            <w:lang w:val="en-US"/>
          </w:rPr>
          <w:t>.</w:t>
        </w:r>
        <w:r w:rsidRPr="00855BFE">
          <w:rPr>
            <w:rFonts w:hint="eastAsia"/>
            <w:lang w:val="en-US" w:eastAsia="zh-CN"/>
          </w:rPr>
          <w:t>2</w:t>
        </w:r>
        <w:r w:rsidRPr="007F2770">
          <w:rPr>
            <w:rFonts w:eastAsia="Malgun Gothic"/>
            <w:lang w:val="en-US"/>
          </w:rPr>
          <w:t>.</w:t>
        </w:r>
        <w:r w:rsidRPr="001D381A">
          <w:rPr>
            <w:rFonts w:eastAsia="Malgun Gothic"/>
            <w:highlight w:val="yellow"/>
            <w:lang w:val="en-US"/>
          </w:rPr>
          <w:t>x</w:t>
        </w:r>
        <w:r w:rsidRPr="00855BFE">
          <w:rPr>
            <w:rFonts w:hint="eastAsia"/>
            <w:lang w:val="en-US" w:eastAsia="zh-CN"/>
          </w:rPr>
          <w:t>.</w:t>
        </w:r>
        <w:proofErr w:type="gramStart"/>
        <w:r w:rsidRPr="00855BFE">
          <w:rPr>
            <w:rFonts w:hint="eastAsia"/>
            <w:lang w:val="en-US" w:eastAsia="zh-CN"/>
          </w:rPr>
          <w:t>1</w:t>
        </w:r>
        <w:proofErr w:type="gramEnd"/>
      </w:ins>
    </w:p>
    <w:p w14:paraId="4787520B" w14:textId="77777777" w:rsidR="00803BB2" w:rsidRPr="007F2770" w:rsidRDefault="00803BB2" w:rsidP="00803BB2">
      <w:pPr>
        <w:rPr>
          <w:ins w:id="30" w:author="Giorgi Gulbani" w:date="2024-05-09T20:23:00Z" w16du:dateUtc="2024-05-09T17:23:00Z"/>
          <w:rFonts w:eastAsia="Malgun Gothic"/>
          <w:lang w:val="en-US"/>
        </w:rPr>
      </w:pPr>
      <w:ins w:id="31" w:author="Giorgi Gulbani" w:date="2024-05-09T20:23:00Z" w16du:dateUtc="2024-05-09T17:23:00Z">
        <w:r w:rsidRPr="007F2770">
          <w:rPr>
            <w:rFonts w:eastAsia="Malgun Gothic"/>
            <w:lang w:val="en-US"/>
          </w:rPr>
          <w:t xml:space="preserve">The </w:t>
        </w:r>
        <w:r>
          <w:t>LCS UP correlation ID</w:t>
        </w:r>
        <w:r w:rsidRPr="007F2770">
          <w:rPr>
            <w:rFonts w:eastAsia="Malgun Gothic"/>
            <w:lang w:val="en-US"/>
          </w:rPr>
          <w:t xml:space="preserve"> type information element is a type </w:t>
        </w:r>
        <w:r>
          <w:rPr>
            <w:rFonts w:eastAsia="Malgun Gothic"/>
            <w:lang w:val="en-US"/>
          </w:rPr>
          <w:t>4</w:t>
        </w:r>
        <w:r w:rsidRPr="007F2770">
          <w:rPr>
            <w:rFonts w:eastAsia="Malgun Gothic"/>
            <w:lang w:val="en-US"/>
          </w:rPr>
          <w:t xml:space="preserve"> information element</w:t>
        </w:r>
        <w:r>
          <w:rPr>
            <w:rFonts w:eastAsia="Malgun Gothic"/>
            <w:lang w:val="en-US"/>
          </w:rPr>
          <w:t xml:space="preserve"> </w:t>
        </w:r>
        <w:bookmarkStart w:id="32" w:name="_Hlk166009582"/>
        <w:r w:rsidRPr="00DF50ED">
          <w:rPr>
            <w:rFonts w:eastAsia="Malgun Gothic"/>
            <w:lang w:val="en-US"/>
          </w:rPr>
          <w:t>with a minimum length of 3 octets</w:t>
        </w:r>
        <w:bookmarkEnd w:id="32"/>
        <w:r w:rsidRPr="007F2770">
          <w:rPr>
            <w:rFonts w:eastAsia="Malgun Gothic"/>
            <w:lang w:val="en-US"/>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803BB2" w14:paraId="2596BFA9" w14:textId="77777777" w:rsidTr="00AA173D">
        <w:trPr>
          <w:cantSplit/>
          <w:jc w:val="center"/>
          <w:ins w:id="33" w:author="Giorgi Gulbani" w:date="2024-05-09T20:23:00Z"/>
        </w:trPr>
        <w:tc>
          <w:tcPr>
            <w:tcW w:w="709" w:type="dxa"/>
            <w:tcBorders>
              <w:top w:val="nil"/>
              <w:left w:val="nil"/>
              <w:bottom w:val="nil"/>
              <w:right w:val="nil"/>
            </w:tcBorders>
            <w:hideMark/>
          </w:tcPr>
          <w:p w14:paraId="2D6343C4" w14:textId="77777777" w:rsidR="00803BB2" w:rsidRDefault="00803BB2" w:rsidP="00AA173D">
            <w:pPr>
              <w:pStyle w:val="TAC"/>
              <w:rPr>
                <w:ins w:id="34" w:author="Giorgi Gulbani" w:date="2024-05-09T20:23:00Z" w16du:dateUtc="2024-05-09T17:23:00Z"/>
                <w:lang w:val="en-US" w:eastAsia="zh-CN"/>
              </w:rPr>
            </w:pPr>
            <w:ins w:id="35" w:author="Giorgi Gulbani" w:date="2024-05-09T20:23:00Z" w16du:dateUtc="2024-05-09T17:23:00Z">
              <w:r>
                <w:t>8</w:t>
              </w:r>
            </w:ins>
          </w:p>
        </w:tc>
        <w:tc>
          <w:tcPr>
            <w:tcW w:w="781" w:type="dxa"/>
            <w:tcBorders>
              <w:top w:val="nil"/>
              <w:left w:val="nil"/>
              <w:bottom w:val="nil"/>
              <w:right w:val="nil"/>
            </w:tcBorders>
            <w:hideMark/>
          </w:tcPr>
          <w:p w14:paraId="542B92E3" w14:textId="77777777" w:rsidR="00803BB2" w:rsidRDefault="00803BB2" w:rsidP="00AA173D">
            <w:pPr>
              <w:pStyle w:val="TAC"/>
              <w:rPr>
                <w:ins w:id="36" w:author="Giorgi Gulbani" w:date="2024-05-09T20:23:00Z" w16du:dateUtc="2024-05-09T17:23:00Z"/>
              </w:rPr>
            </w:pPr>
            <w:ins w:id="37" w:author="Giorgi Gulbani" w:date="2024-05-09T20:23:00Z" w16du:dateUtc="2024-05-09T17:23:00Z">
              <w:r>
                <w:t>7</w:t>
              </w:r>
            </w:ins>
          </w:p>
        </w:tc>
        <w:tc>
          <w:tcPr>
            <w:tcW w:w="780" w:type="dxa"/>
            <w:tcBorders>
              <w:top w:val="nil"/>
              <w:left w:val="nil"/>
              <w:bottom w:val="nil"/>
              <w:right w:val="nil"/>
            </w:tcBorders>
            <w:hideMark/>
          </w:tcPr>
          <w:p w14:paraId="26AF02C1" w14:textId="77777777" w:rsidR="00803BB2" w:rsidRDefault="00803BB2" w:rsidP="00AA173D">
            <w:pPr>
              <w:pStyle w:val="TAC"/>
              <w:rPr>
                <w:ins w:id="38" w:author="Giorgi Gulbani" w:date="2024-05-09T20:23:00Z" w16du:dateUtc="2024-05-09T17:23:00Z"/>
              </w:rPr>
            </w:pPr>
            <w:ins w:id="39" w:author="Giorgi Gulbani" w:date="2024-05-09T20:23:00Z" w16du:dateUtc="2024-05-09T17:23:00Z">
              <w:r>
                <w:t>6</w:t>
              </w:r>
            </w:ins>
          </w:p>
        </w:tc>
        <w:tc>
          <w:tcPr>
            <w:tcW w:w="779" w:type="dxa"/>
            <w:tcBorders>
              <w:top w:val="nil"/>
              <w:left w:val="nil"/>
              <w:bottom w:val="nil"/>
              <w:right w:val="nil"/>
            </w:tcBorders>
            <w:hideMark/>
          </w:tcPr>
          <w:p w14:paraId="23097C5C" w14:textId="77777777" w:rsidR="00803BB2" w:rsidRDefault="00803BB2" w:rsidP="00AA173D">
            <w:pPr>
              <w:pStyle w:val="TAC"/>
              <w:rPr>
                <w:ins w:id="40" w:author="Giorgi Gulbani" w:date="2024-05-09T20:23:00Z" w16du:dateUtc="2024-05-09T17:23:00Z"/>
              </w:rPr>
            </w:pPr>
            <w:ins w:id="41" w:author="Giorgi Gulbani" w:date="2024-05-09T20:23:00Z" w16du:dateUtc="2024-05-09T17:23:00Z">
              <w:r>
                <w:t>5</w:t>
              </w:r>
            </w:ins>
          </w:p>
        </w:tc>
        <w:tc>
          <w:tcPr>
            <w:tcW w:w="496" w:type="dxa"/>
            <w:tcBorders>
              <w:top w:val="nil"/>
              <w:left w:val="nil"/>
              <w:bottom w:val="nil"/>
              <w:right w:val="nil"/>
            </w:tcBorders>
            <w:hideMark/>
          </w:tcPr>
          <w:p w14:paraId="3DF48B85" w14:textId="77777777" w:rsidR="00803BB2" w:rsidRDefault="00803BB2" w:rsidP="00AA173D">
            <w:pPr>
              <w:pStyle w:val="TAC"/>
              <w:rPr>
                <w:ins w:id="42" w:author="Giorgi Gulbani" w:date="2024-05-09T20:23:00Z" w16du:dateUtc="2024-05-09T17:23:00Z"/>
              </w:rPr>
            </w:pPr>
            <w:ins w:id="43" w:author="Giorgi Gulbani" w:date="2024-05-09T20:23:00Z" w16du:dateUtc="2024-05-09T17:23:00Z">
              <w:r>
                <w:t>4</w:t>
              </w:r>
            </w:ins>
          </w:p>
        </w:tc>
        <w:tc>
          <w:tcPr>
            <w:tcW w:w="709" w:type="dxa"/>
            <w:tcBorders>
              <w:top w:val="nil"/>
              <w:left w:val="nil"/>
              <w:bottom w:val="nil"/>
              <w:right w:val="nil"/>
            </w:tcBorders>
            <w:hideMark/>
          </w:tcPr>
          <w:p w14:paraId="69994CB3" w14:textId="77777777" w:rsidR="00803BB2" w:rsidRDefault="00803BB2" w:rsidP="00AA173D">
            <w:pPr>
              <w:pStyle w:val="TAC"/>
              <w:rPr>
                <w:ins w:id="44" w:author="Giorgi Gulbani" w:date="2024-05-09T20:23:00Z" w16du:dateUtc="2024-05-09T17:23:00Z"/>
              </w:rPr>
            </w:pPr>
            <w:ins w:id="45" w:author="Giorgi Gulbani" w:date="2024-05-09T20:23:00Z" w16du:dateUtc="2024-05-09T17:23:00Z">
              <w:r>
                <w:t>3</w:t>
              </w:r>
            </w:ins>
          </w:p>
        </w:tc>
        <w:tc>
          <w:tcPr>
            <w:tcW w:w="993" w:type="dxa"/>
            <w:tcBorders>
              <w:top w:val="nil"/>
              <w:left w:val="nil"/>
              <w:bottom w:val="nil"/>
              <w:right w:val="nil"/>
            </w:tcBorders>
            <w:hideMark/>
          </w:tcPr>
          <w:p w14:paraId="392051A2" w14:textId="77777777" w:rsidR="00803BB2" w:rsidRDefault="00803BB2" w:rsidP="00AA173D">
            <w:pPr>
              <w:pStyle w:val="TAC"/>
              <w:rPr>
                <w:ins w:id="46" w:author="Giorgi Gulbani" w:date="2024-05-09T20:23:00Z" w16du:dateUtc="2024-05-09T17:23:00Z"/>
              </w:rPr>
            </w:pPr>
            <w:ins w:id="47" w:author="Giorgi Gulbani" w:date="2024-05-09T20:23:00Z" w16du:dateUtc="2024-05-09T17:23:00Z">
              <w:r>
                <w:t>2</w:t>
              </w:r>
            </w:ins>
          </w:p>
        </w:tc>
        <w:tc>
          <w:tcPr>
            <w:tcW w:w="708" w:type="dxa"/>
            <w:tcBorders>
              <w:top w:val="nil"/>
              <w:left w:val="nil"/>
              <w:bottom w:val="nil"/>
              <w:right w:val="nil"/>
            </w:tcBorders>
            <w:hideMark/>
          </w:tcPr>
          <w:p w14:paraId="27E88F31" w14:textId="77777777" w:rsidR="00803BB2" w:rsidRDefault="00803BB2" w:rsidP="00AA173D">
            <w:pPr>
              <w:pStyle w:val="TAC"/>
              <w:rPr>
                <w:ins w:id="48" w:author="Giorgi Gulbani" w:date="2024-05-09T20:23:00Z" w16du:dateUtc="2024-05-09T17:23:00Z"/>
              </w:rPr>
            </w:pPr>
            <w:ins w:id="49" w:author="Giorgi Gulbani" w:date="2024-05-09T20:23:00Z" w16du:dateUtc="2024-05-09T17:23:00Z">
              <w:r>
                <w:t>1</w:t>
              </w:r>
            </w:ins>
          </w:p>
        </w:tc>
        <w:tc>
          <w:tcPr>
            <w:tcW w:w="1560" w:type="dxa"/>
            <w:tcBorders>
              <w:top w:val="nil"/>
              <w:left w:val="nil"/>
              <w:bottom w:val="nil"/>
              <w:right w:val="nil"/>
            </w:tcBorders>
          </w:tcPr>
          <w:p w14:paraId="1FCA0E63" w14:textId="77777777" w:rsidR="00803BB2" w:rsidRDefault="00803BB2" w:rsidP="00AA173D">
            <w:pPr>
              <w:pStyle w:val="TAL"/>
              <w:rPr>
                <w:ins w:id="50" w:author="Giorgi Gulbani" w:date="2024-05-09T20:23:00Z" w16du:dateUtc="2024-05-09T17:23:00Z"/>
              </w:rPr>
            </w:pPr>
          </w:p>
        </w:tc>
      </w:tr>
      <w:tr w:rsidR="00803BB2" w14:paraId="7F0057FE" w14:textId="77777777" w:rsidTr="00AA173D">
        <w:trPr>
          <w:cantSplit/>
          <w:jc w:val="center"/>
          <w:ins w:id="51" w:author="Giorgi Gulbani" w:date="2024-05-09T20:23:00Z"/>
        </w:trPr>
        <w:tc>
          <w:tcPr>
            <w:tcW w:w="5955" w:type="dxa"/>
            <w:gridSpan w:val="8"/>
            <w:tcBorders>
              <w:top w:val="single" w:sz="4" w:space="0" w:color="auto"/>
              <w:left w:val="single" w:sz="4" w:space="0" w:color="auto"/>
              <w:bottom w:val="single" w:sz="4" w:space="0" w:color="auto"/>
              <w:right w:val="single" w:sz="4" w:space="0" w:color="auto"/>
            </w:tcBorders>
            <w:hideMark/>
          </w:tcPr>
          <w:p w14:paraId="23438C1D" w14:textId="77777777" w:rsidR="00803BB2" w:rsidRDefault="00803BB2" w:rsidP="00AA173D">
            <w:pPr>
              <w:pStyle w:val="TAC"/>
              <w:rPr>
                <w:ins w:id="52" w:author="Giorgi Gulbani" w:date="2024-05-09T20:23:00Z" w16du:dateUtc="2024-05-09T17:23:00Z"/>
              </w:rPr>
            </w:pPr>
            <w:ins w:id="53" w:author="Giorgi Gulbani" w:date="2024-05-09T20:23:00Z" w16du:dateUtc="2024-05-09T17:23:00Z">
              <w:r>
                <w:t>LCS UP correlation ID IEI</w:t>
              </w:r>
            </w:ins>
          </w:p>
        </w:tc>
        <w:tc>
          <w:tcPr>
            <w:tcW w:w="1560" w:type="dxa"/>
            <w:tcBorders>
              <w:top w:val="nil"/>
              <w:left w:val="nil"/>
              <w:bottom w:val="nil"/>
              <w:right w:val="nil"/>
            </w:tcBorders>
            <w:hideMark/>
          </w:tcPr>
          <w:p w14:paraId="71630694" w14:textId="77777777" w:rsidR="00803BB2" w:rsidRDefault="00803BB2" w:rsidP="00AA173D">
            <w:pPr>
              <w:pStyle w:val="TAL"/>
              <w:rPr>
                <w:ins w:id="54" w:author="Giorgi Gulbani" w:date="2024-05-09T20:23:00Z" w16du:dateUtc="2024-05-09T17:23:00Z"/>
              </w:rPr>
            </w:pPr>
            <w:ins w:id="55" w:author="Giorgi Gulbani" w:date="2024-05-09T20:23:00Z" w16du:dateUtc="2024-05-09T17:23:00Z">
              <w:r>
                <w:t>octet 1</w:t>
              </w:r>
            </w:ins>
          </w:p>
        </w:tc>
      </w:tr>
      <w:tr w:rsidR="00803BB2" w14:paraId="3433E05A" w14:textId="77777777" w:rsidTr="00AA173D">
        <w:trPr>
          <w:cantSplit/>
          <w:jc w:val="center"/>
          <w:ins w:id="56" w:author="Giorgi Gulbani" w:date="2024-05-09T20:23:00Z"/>
        </w:trPr>
        <w:tc>
          <w:tcPr>
            <w:tcW w:w="5955" w:type="dxa"/>
            <w:gridSpan w:val="8"/>
            <w:tcBorders>
              <w:top w:val="single" w:sz="4" w:space="0" w:color="auto"/>
              <w:left w:val="single" w:sz="4" w:space="0" w:color="auto"/>
              <w:bottom w:val="single" w:sz="4" w:space="0" w:color="auto"/>
              <w:right w:val="single" w:sz="4" w:space="0" w:color="auto"/>
            </w:tcBorders>
            <w:hideMark/>
          </w:tcPr>
          <w:p w14:paraId="4B3CB1C5" w14:textId="77777777" w:rsidR="00803BB2" w:rsidRDefault="00803BB2" w:rsidP="00AA173D">
            <w:pPr>
              <w:pStyle w:val="TAC"/>
              <w:rPr>
                <w:ins w:id="57" w:author="Giorgi Gulbani" w:date="2024-05-09T20:23:00Z" w16du:dateUtc="2024-05-09T17:23:00Z"/>
              </w:rPr>
            </w:pPr>
            <w:ins w:id="58" w:author="Giorgi Gulbani" w:date="2024-05-09T20:23:00Z" w16du:dateUtc="2024-05-09T17:23:00Z">
              <w:r>
                <w:t>LCS UP correlation ID length</w:t>
              </w:r>
            </w:ins>
          </w:p>
        </w:tc>
        <w:tc>
          <w:tcPr>
            <w:tcW w:w="1560" w:type="dxa"/>
            <w:tcBorders>
              <w:top w:val="nil"/>
              <w:left w:val="nil"/>
              <w:bottom w:val="nil"/>
              <w:right w:val="nil"/>
            </w:tcBorders>
            <w:hideMark/>
          </w:tcPr>
          <w:p w14:paraId="727CAE33" w14:textId="77777777" w:rsidR="00803BB2" w:rsidRDefault="00803BB2" w:rsidP="00AA173D">
            <w:pPr>
              <w:pStyle w:val="TAL"/>
              <w:rPr>
                <w:ins w:id="59" w:author="Giorgi Gulbani" w:date="2024-05-09T20:23:00Z" w16du:dateUtc="2024-05-09T17:23:00Z"/>
              </w:rPr>
            </w:pPr>
            <w:ins w:id="60" w:author="Giorgi Gulbani" w:date="2024-05-09T20:23:00Z" w16du:dateUtc="2024-05-09T17:23:00Z">
              <w:r>
                <w:t>octet 2</w:t>
              </w:r>
            </w:ins>
          </w:p>
        </w:tc>
      </w:tr>
      <w:tr w:rsidR="00803BB2" w14:paraId="3E1BEC3E" w14:textId="77777777" w:rsidTr="00AA173D">
        <w:trPr>
          <w:cantSplit/>
          <w:jc w:val="center"/>
          <w:ins w:id="61" w:author="Giorgi Gulbani" w:date="2024-05-09T20:23:00Z"/>
        </w:trPr>
        <w:tc>
          <w:tcPr>
            <w:tcW w:w="5955" w:type="dxa"/>
            <w:gridSpan w:val="8"/>
            <w:tcBorders>
              <w:top w:val="single" w:sz="4" w:space="0" w:color="auto"/>
              <w:left w:val="single" w:sz="4" w:space="0" w:color="auto"/>
              <w:bottom w:val="single" w:sz="4" w:space="0" w:color="auto"/>
              <w:right w:val="single" w:sz="4" w:space="0" w:color="auto"/>
            </w:tcBorders>
            <w:hideMark/>
          </w:tcPr>
          <w:p w14:paraId="4532A00E" w14:textId="77777777" w:rsidR="00803BB2" w:rsidRDefault="00803BB2" w:rsidP="00AA173D">
            <w:pPr>
              <w:pStyle w:val="TAC"/>
              <w:rPr>
                <w:ins w:id="62" w:author="Giorgi Gulbani" w:date="2024-05-09T20:23:00Z" w16du:dateUtc="2024-05-09T17:23:00Z"/>
              </w:rPr>
            </w:pPr>
            <w:ins w:id="63" w:author="Giorgi Gulbani" w:date="2024-05-09T20:23:00Z" w16du:dateUtc="2024-05-09T17:23:00Z">
              <w:r>
                <w:t>LCS UP correlation ID value</w:t>
              </w:r>
            </w:ins>
          </w:p>
        </w:tc>
        <w:tc>
          <w:tcPr>
            <w:tcW w:w="1560" w:type="dxa"/>
            <w:tcBorders>
              <w:top w:val="nil"/>
              <w:left w:val="nil"/>
              <w:bottom w:val="nil"/>
              <w:right w:val="nil"/>
            </w:tcBorders>
            <w:hideMark/>
          </w:tcPr>
          <w:p w14:paraId="42331E3D" w14:textId="77777777" w:rsidR="00803BB2" w:rsidRDefault="00803BB2" w:rsidP="00AA173D">
            <w:pPr>
              <w:pStyle w:val="TAL"/>
              <w:rPr>
                <w:ins w:id="64" w:author="Giorgi Gulbani" w:date="2024-05-09T20:23:00Z" w16du:dateUtc="2024-05-09T17:23:00Z"/>
              </w:rPr>
            </w:pPr>
            <w:ins w:id="65" w:author="Giorgi Gulbani" w:date="2024-05-09T20:23:00Z" w16du:dateUtc="2024-05-09T17:23:00Z">
              <w:r>
                <w:t>octets 3-n</w:t>
              </w:r>
            </w:ins>
          </w:p>
        </w:tc>
      </w:tr>
    </w:tbl>
    <w:p w14:paraId="5042D772" w14:textId="77777777" w:rsidR="00803BB2" w:rsidRPr="007F2770" w:rsidRDefault="00803BB2" w:rsidP="00803BB2">
      <w:pPr>
        <w:pStyle w:val="TF"/>
        <w:rPr>
          <w:ins w:id="66" w:author="Giorgi Gulbani" w:date="2024-05-09T20:23:00Z" w16du:dateUtc="2024-05-09T17:23:00Z"/>
          <w:rFonts w:eastAsia="Malgun Gothic"/>
        </w:rPr>
      </w:pPr>
      <w:ins w:id="67" w:author="Giorgi Gulbani" w:date="2024-05-09T20:23:00Z" w16du:dateUtc="2024-05-09T17:23:00Z">
        <w:r>
          <w:rPr>
            <w:rFonts w:eastAsia="Malgun Gothic"/>
          </w:rPr>
          <w:t>Figure </w:t>
        </w:r>
        <w:r w:rsidRPr="00DE541F">
          <w:rPr>
            <w:rFonts w:hint="eastAsia"/>
            <w:lang w:eastAsia="zh-CN"/>
          </w:rPr>
          <w:t>1</w:t>
        </w:r>
        <w:r>
          <w:rPr>
            <w:rFonts w:hint="eastAsia"/>
            <w:lang w:eastAsia="zh-CN"/>
          </w:rPr>
          <w:t>1</w:t>
        </w:r>
        <w:r>
          <w:rPr>
            <w:rFonts w:eastAsia="Malgun Gothic"/>
          </w:rPr>
          <w:t>.</w:t>
        </w:r>
        <w:r w:rsidRPr="002E60F3">
          <w:rPr>
            <w:rFonts w:hint="eastAsia"/>
            <w:lang w:eastAsia="zh-CN"/>
          </w:rPr>
          <w:t>2</w:t>
        </w:r>
        <w:r w:rsidRPr="007F2770">
          <w:rPr>
            <w:rFonts w:eastAsia="Malgun Gothic"/>
          </w:rPr>
          <w:t>.</w:t>
        </w:r>
        <w:r w:rsidRPr="001D381A">
          <w:rPr>
            <w:rFonts w:eastAsia="Malgun Gothic"/>
            <w:highlight w:val="yellow"/>
          </w:rPr>
          <w:t>x</w:t>
        </w:r>
        <w:r w:rsidRPr="007F2770">
          <w:rPr>
            <w:rFonts w:eastAsia="Malgun Gothic"/>
          </w:rPr>
          <w:t xml:space="preserve">.1: </w:t>
        </w:r>
        <w:r>
          <w:t>LCS UP correlation ID</w:t>
        </w:r>
        <w:r w:rsidRPr="007F2770">
          <w:rPr>
            <w:rFonts w:eastAsia="Malgun Gothic"/>
          </w:rPr>
          <w:t xml:space="preserve"> information element</w:t>
        </w:r>
      </w:ins>
    </w:p>
    <w:p w14:paraId="2F5010D9" w14:textId="77777777" w:rsidR="00803BB2" w:rsidRPr="00E40C7F" w:rsidRDefault="00803BB2" w:rsidP="00803BB2">
      <w:pPr>
        <w:pStyle w:val="TF"/>
        <w:rPr>
          <w:ins w:id="68" w:author="Giorgi Gulbani" w:date="2024-05-09T20:23:00Z" w16du:dateUtc="2024-05-09T17:23:00Z"/>
          <w:rFonts w:eastAsia="Malgun Gothic"/>
        </w:rPr>
      </w:pPr>
      <w:ins w:id="69" w:author="Giorgi Gulbani" w:date="2024-05-09T20:23:00Z" w16du:dateUtc="2024-05-09T17:23:00Z">
        <w:r w:rsidRPr="00E40C7F">
          <w:rPr>
            <w:rFonts w:eastAsia="Malgun Gothic"/>
          </w:rPr>
          <w:t>Table </w:t>
        </w:r>
        <w:r w:rsidRPr="00DE541F">
          <w:rPr>
            <w:rFonts w:hint="eastAsia"/>
            <w:lang w:eastAsia="zh-CN"/>
          </w:rPr>
          <w:t>1</w:t>
        </w:r>
        <w:r>
          <w:rPr>
            <w:rFonts w:hint="eastAsia"/>
            <w:lang w:eastAsia="zh-CN"/>
          </w:rPr>
          <w:t>1</w:t>
        </w:r>
        <w:r>
          <w:rPr>
            <w:rFonts w:eastAsia="Malgun Gothic"/>
          </w:rPr>
          <w:t>.</w:t>
        </w:r>
        <w:r w:rsidRPr="002E60F3">
          <w:rPr>
            <w:rFonts w:hint="eastAsia"/>
            <w:lang w:eastAsia="zh-CN"/>
          </w:rPr>
          <w:t>2</w:t>
        </w:r>
        <w:r w:rsidRPr="007F2770">
          <w:rPr>
            <w:rFonts w:eastAsia="Malgun Gothic"/>
          </w:rPr>
          <w:t>.</w:t>
        </w:r>
        <w:r w:rsidRPr="001D381A">
          <w:rPr>
            <w:rFonts w:eastAsia="Malgun Gothic"/>
            <w:highlight w:val="yellow"/>
          </w:rPr>
          <w:t>x</w:t>
        </w:r>
        <w:r w:rsidRPr="00E40C7F">
          <w:rPr>
            <w:rFonts w:eastAsia="Malgun Gothic" w:hint="eastAsia"/>
          </w:rPr>
          <w:t>.</w:t>
        </w:r>
        <w:r w:rsidRPr="00E40C7F">
          <w:rPr>
            <w:rFonts w:eastAsia="Malgun Gothic"/>
          </w:rPr>
          <w:t xml:space="preserve">1: </w:t>
        </w:r>
        <w:r>
          <w:rPr>
            <w:rFonts w:eastAsia="Malgun Gothic"/>
          </w:rPr>
          <w:t>LCS UP correlation ID</w:t>
        </w:r>
        <w:r w:rsidRPr="00E40C7F">
          <w:rPr>
            <w:rFonts w:eastAsia="Malgun Gothic"/>
          </w:rP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803BB2" w14:paraId="66F1FD49" w14:textId="77777777" w:rsidTr="00AA173D">
        <w:trPr>
          <w:cantSplit/>
          <w:jc w:val="center"/>
          <w:ins w:id="70" w:author="Giorgi Gulbani" w:date="2024-05-09T20:23:00Z"/>
        </w:trPr>
        <w:tc>
          <w:tcPr>
            <w:tcW w:w="7087" w:type="dxa"/>
            <w:tcBorders>
              <w:top w:val="single" w:sz="4" w:space="0" w:color="auto"/>
              <w:left w:val="single" w:sz="4" w:space="0" w:color="auto"/>
              <w:bottom w:val="nil"/>
              <w:right w:val="single" w:sz="4" w:space="0" w:color="auto"/>
            </w:tcBorders>
            <w:shd w:val="clear" w:color="auto" w:fill="FFFFFF"/>
            <w:hideMark/>
          </w:tcPr>
          <w:p w14:paraId="2DA325E8" w14:textId="77777777" w:rsidR="00803BB2" w:rsidRDefault="00803BB2" w:rsidP="00AA173D">
            <w:pPr>
              <w:pStyle w:val="TAL"/>
              <w:rPr>
                <w:ins w:id="71" w:author="Giorgi Gulbani" w:date="2024-05-09T20:23:00Z" w16du:dateUtc="2024-05-09T17:23:00Z"/>
                <w:lang w:val="en-US" w:eastAsia="zh-CN"/>
              </w:rPr>
            </w:pPr>
            <w:ins w:id="72" w:author="Giorgi Gulbani" w:date="2024-05-09T20:23:00Z" w16du:dateUtc="2024-05-09T17:23:00Z">
              <w:r w:rsidRPr="005141D8">
                <w:t xml:space="preserve">LCS UP correlation ID value (octet 3 </w:t>
              </w:r>
              <w:proofErr w:type="spellStart"/>
              <w:r w:rsidRPr="005141D8">
                <w:t>to n</w:t>
              </w:r>
              <w:proofErr w:type="spellEnd"/>
              <w:r w:rsidRPr="005141D8">
                <w:t>)</w:t>
              </w:r>
            </w:ins>
          </w:p>
        </w:tc>
      </w:tr>
      <w:tr w:rsidR="00803BB2" w14:paraId="3CB6DD3D" w14:textId="77777777" w:rsidTr="00AA173D">
        <w:trPr>
          <w:cantSplit/>
          <w:jc w:val="center"/>
          <w:ins w:id="73" w:author="Giorgi Gulbani" w:date="2024-05-09T20:23:00Z"/>
        </w:trPr>
        <w:tc>
          <w:tcPr>
            <w:tcW w:w="7087" w:type="dxa"/>
            <w:tcBorders>
              <w:top w:val="nil"/>
              <w:left w:val="single" w:sz="4" w:space="0" w:color="auto"/>
              <w:bottom w:val="nil"/>
              <w:right w:val="single" w:sz="4" w:space="0" w:color="auto"/>
            </w:tcBorders>
            <w:shd w:val="clear" w:color="auto" w:fill="FFFFFF"/>
          </w:tcPr>
          <w:p w14:paraId="6C8EC8B6" w14:textId="77777777" w:rsidR="00803BB2" w:rsidRDefault="00803BB2" w:rsidP="00AA173D">
            <w:pPr>
              <w:pStyle w:val="TAL"/>
              <w:rPr>
                <w:ins w:id="74" w:author="Giorgi Gulbani" w:date="2024-05-09T20:23:00Z" w16du:dateUtc="2024-05-09T17:23:00Z"/>
              </w:rPr>
            </w:pPr>
          </w:p>
        </w:tc>
      </w:tr>
      <w:tr w:rsidR="00803BB2" w14:paraId="41E2C60E" w14:textId="77777777" w:rsidTr="00AA173D">
        <w:trPr>
          <w:cantSplit/>
          <w:jc w:val="center"/>
          <w:ins w:id="75" w:author="Giorgi Gulbani" w:date="2024-05-09T20:23:00Z"/>
        </w:trPr>
        <w:tc>
          <w:tcPr>
            <w:tcW w:w="7087" w:type="dxa"/>
            <w:tcBorders>
              <w:top w:val="nil"/>
              <w:left w:val="single" w:sz="4" w:space="0" w:color="auto"/>
              <w:bottom w:val="single" w:sz="4" w:space="0" w:color="auto"/>
              <w:right w:val="single" w:sz="4" w:space="0" w:color="auto"/>
            </w:tcBorders>
            <w:shd w:val="clear" w:color="auto" w:fill="FFFFFF"/>
            <w:hideMark/>
          </w:tcPr>
          <w:p w14:paraId="4E522F06" w14:textId="7E2C37F8" w:rsidR="00803BB2" w:rsidRDefault="00803BB2" w:rsidP="00AA173D">
            <w:pPr>
              <w:pStyle w:val="TAL"/>
              <w:rPr>
                <w:ins w:id="76" w:author="Giorgi Gulbani" w:date="2024-05-09T20:23:00Z" w16du:dateUtc="2024-05-09T17:23:00Z"/>
              </w:rPr>
            </w:pPr>
            <w:ins w:id="77" w:author="Giorgi Gulbani" w:date="2024-05-09T20:23:00Z" w16du:dateUtc="2024-05-09T17:23:00Z">
              <w:r w:rsidRPr="005141D8">
                <w:t xml:space="preserve">LCS UP correlation ID value is set by an LMF. The LMF uses this identifier to </w:t>
              </w:r>
            </w:ins>
            <w:ins w:id="78" w:author="Giorgi Gulbani" w:date="2024-05-11T22:32:00Z" w16du:dateUtc="2024-05-11T19:32:00Z">
              <w:r w:rsidR="00485B31">
                <w:t>bind</w:t>
              </w:r>
            </w:ins>
            <w:ins w:id="79" w:author="Giorgi Gulbani" w:date="2024-05-09T20:23:00Z" w16du:dateUtc="2024-05-09T17:23:00Z">
              <w:r w:rsidRPr="005141D8">
                <w:t xml:space="preserve"> the target UE identity (SUPI and/or GPSI) with the user plane connection to the UE</w:t>
              </w:r>
              <w:r>
                <w:t>.</w:t>
              </w:r>
            </w:ins>
          </w:p>
        </w:tc>
      </w:tr>
    </w:tbl>
    <w:p w14:paraId="01AB1D77" w14:textId="7DA0E40F" w:rsidR="001D381A" w:rsidRDefault="001D381A" w:rsidP="00656DDD">
      <w:pPr>
        <w:rPr>
          <w:b/>
          <w:bCs/>
          <w:lang w:val="en-US"/>
        </w:rPr>
      </w:pPr>
    </w:p>
    <w:p w14:paraId="10C0E551" w14:textId="77777777" w:rsidR="00656DDD" w:rsidRDefault="00656DDD" w:rsidP="00656D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BA20A4D" w14:textId="77777777" w:rsidR="007D61E0" w:rsidRDefault="007D61E0">
      <w:pPr>
        <w:rPr>
          <w:noProof/>
        </w:rPr>
      </w:pPr>
    </w:p>
    <w:sectPr w:rsidR="007D61E0" w:rsidSect="00ED29F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B2BB5E" w14:textId="77777777" w:rsidR="00E52831" w:rsidRDefault="00E52831">
      <w:r>
        <w:separator/>
      </w:r>
    </w:p>
  </w:endnote>
  <w:endnote w:type="continuationSeparator" w:id="0">
    <w:p w14:paraId="495D191A" w14:textId="77777777" w:rsidR="00E52831" w:rsidRDefault="00E528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8400D1" w14:textId="77777777" w:rsidR="00E52831" w:rsidRDefault="00E52831">
      <w:r>
        <w:separator/>
      </w:r>
    </w:p>
  </w:footnote>
  <w:footnote w:type="continuationSeparator" w:id="0">
    <w:p w14:paraId="7080CCC5" w14:textId="77777777" w:rsidR="00E52831" w:rsidRDefault="00E528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59188C"/>
    <w:multiLevelType w:val="hybridMultilevel"/>
    <w:tmpl w:val="CDC827F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52386243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iorgi Gulbani">
    <w15:presenceInfo w15:providerId="Windows Live" w15:userId="41745ff6bfef4c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3AD"/>
    <w:rsid w:val="00022E4A"/>
    <w:rsid w:val="0002409F"/>
    <w:rsid w:val="0005748D"/>
    <w:rsid w:val="00085B05"/>
    <w:rsid w:val="00094DA2"/>
    <w:rsid w:val="00097863"/>
    <w:rsid w:val="000A3BF8"/>
    <w:rsid w:val="000A6394"/>
    <w:rsid w:val="000B2C74"/>
    <w:rsid w:val="000B7FED"/>
    <w:rsid w:val="000C038A"/>
    <w:rsid w:val="000C6598"/>
    <w:rsid w:val="000D44B3"/>
    <w:rsid w:val="000F3D09"/>
    <w:rsid w:val="001209F5"/>
    <w:rsid w:val="00145D43"/>
    <w:rsid w:val="0015654B"/>
    <w:rsid w:val="001710B6"/>
    <w:rsid w:val="00192C46"/>
    <w:rsid w:val="00196C6F"/>
    <w:rsid w:val="001A08B3"/>
    <w:rsid w:val="001A7B60"/>
    <w:rsid w:val="001B1EDC"/>
    <w:rsid w:val="001B45F1"/>
    <w:rsid w:val="001B52F0"/>
    <w:rsid w:val="001B7A65"/>
    <w:rsid w:val="001C1D79"/>
    <w:rsid w:val="001C4E14"/>
    <w:rsid w:val="001D381A"/>
    <w:rsid w:val="001E41F3"/>
    <w:rsid w:val="001E6FBD"/>
    <w:rsid w:val="00221571"/>
    <w:rsid w:val="00222954"/>
    <w:rsid w:val="00230D07"/>
    <w:rsid w:val="00237D08"/>
    <w:rsid w:val="00245874"/>
    <w:rsid w:val="00247125"/>
    <w:rsid w:val="0026004D"/>
    <w:rsid w:val="002629AE"/>
    <w:rsid w:val="002640DD"/>
    <w:rsid w:val="00275D12"/>
    <w:rsid w:val="0027674B"/>
    <w:rsid w:val="00284FEB"/>
    <w:rsid w:val="002860C4"/>
    <w:rsid w:val="002B4A1E"/>
    <w:rsid w:val="002B5741"/>
    <w:rsid w:val="002E472E"/>
    <w:rsid w:val="00305409"/>
    <w:rsid w:val="00305F43"/>
    <w:rsid w:val="003077C7"/>
    <w:rsid w:val="0031495D"/>
    <w:rsid w:val="00321FA2"/>
    <w:rsid w:val="00325692"/>
    <w:rsid w:val="00327F9E"/>
    <w:rsid w:val="003473E3"/>
    <w:rsid w:val="003609EF"/>
    <w:rsid w:val="0036231A"/>
    <w:rsid w:val="0037350A"/>
    <w:rsid w:val="00374DD4"/>
    <w:rsid w:val="003D21FA"/>
    <w:rsid w:val="003E1A36"/>
    <w:rsid w:val="00410371"/>
    <w:rsid w:val="00411D1B"/>
    <w:rsid w:val="00413677"/>
    <w:rsid w:val="00416780"/>
    <w:rsid w:val="004242F1"/>
    <w:rsid w:val="0042640D"/>
    <w:rsid w:val="00453F3E"/>
    <w:rsid w:val="0045688E"/>
    <w:rsid w:val="00481348"/>
    <w:rsid w:val="00485B31"/>
    <w:rsid w:val="004A2F5A"/>
    <w:rsid w:val="004B75B7"/>
    <w:rsid w:val="004D030C"/>
    <w:rsid w:val="004D4B03"/>
    <w:rsid w:val="00500C04"/>
    <w:rsid w:val="0050102A"/>
    <w:rsid w:val="005119C5"/>
    <w:rsid w:val="005141D9"/>
    <w:rsid w:val="0051580D"/>
    <w:rsid w:val="0052026E"/>
    <w:rsid w:val="00520CA3"/>
    <w:rsid w:val="005405ED"/>
    <w:rsid w:val="00547111"/>
    <w:rsid w:val="005625CB"/>
    <w:rsid w:val="00575BA3"/>
    <w:rsid w:val="00582146"/>
    <w:rsid w:val="005918B6"/>
    <w:rsid w:val="00592B6A"/>
    <w:rsid w:val="00592D74"/>
    <w:rsid w:val="005B1A0F"/>
    <w:rsid w:val="005E2C44"/>
    <w:rsid w:val="00612A0D"/>
    <w:rsid w:val="00621188"/>
    <w:rsid w:val="006257ED"/>
    <w:rsid w:val="00631A0F"/>
    <w:rsid w:val="00641C84"/>
    <w:rsid w:val="0064735B"/>
    <w:rsid w:val="006509E9"/>
    <w:rsid w:val="006519B0"/>
    <w:rsid w:val="00653DE4"/>
    <w:rsid w:val="00656DDD"/>
    <w:rsid w:val="00657638"/>
    <w:rsid w:val="00665C47"/>
    <w:rsid w:val="00672E36"/>
    <w:rsid w:val="006904F7"/>
    <w:rsid w:val="00691FEE"/>
    <w:rsid w:val="00695808"/>
    <w:rsid w:val="006A0958"/>
    <w:rsid w:val="006B3D62"/>
    <w:rsid w:val="006B46FB"/>
    <w:rsid w:val="006B69B5"/>
    <w:rsid w:val="006C13D3"/>
    <w:rsid w:val="006E21FB"/>
    <w:rsid w:val="006F7EDC"/>
    <w:rsid w:val="007422E5"/>
    <w:rsid w:val="00744B2A"/>
    <w:rsid w:val="00747B75"/>
    <w:rsid w:val="00777DE1"/>
    <w:rsid w:val="00792342"/>
    <w:rsid w:val="007977A8"/>
    <w:rsid w:val="007B512A"/>
    <w:rsid w:val="007C2097"/>
    <w:rsid w:val="007D61E0"/>
    <w:rsid w:val="007D6A07"/>
    <w:rsid w:val="007D6A43"/>
    <w:rsid w:val="007F361F"/>
    <w:rsid w:val="007F7259"/>
    <w:rsid w:val="00803BB2"/>
    <w:rsid w:val="008040A8"/>
    <w:rsid w:val="00804359"/>
    <w:rsid w:val="00805E53"/>
    <w:rsid w:val="00820339"/>
    <w:rsid w:val="008279FA"/>
    <w:rsid w:val="00830069"/>
    <w:rsid w:val="0083643C"/>
    <w:rsid w:val="00846813"/>
    <w:rsid w:val="008626E7"/>
    <w:rsid w:val="00867BBC"/>
    <w:rsid w:val="00870EE7"/>
    <w:rsid w:val="00874753"/>
    <w:rsid w:val="008863B9"/>
    <w:rsid w:val="008A45A6"/>
    <w:rsid w:val="008C4237"/>
    <w:rsid w:val="008C5D88"/>
    <w:rsid w:val="008C5F91"/>
    <w:rsid w:val="008D3CCC"/>
    <w:rsid w:val="008F3789"/>
    <w:rsid w:val="008F686C"/>
    <w:rsid w:val="0090164B"/>
    <w:rsid w:val="00904800"/>
    <w:rsid w:val="009148DE"/>
    <w:rsid w:val="00927C8F"/>
    <w:rsid w:val="00931513"/>
    <w:rsid w:val="00941E30"/>
    <w:rsid w:val="009447A5"/>
    <w:rsid w:val="00957A83"/>
    <w:rsid w:val="00964444"/>
    <w:rsid w:val="009777D9"/>
    <w:rsid w:val="00991B88"/>
    <w:rsid w:val="009A5753"/>
    <w:rsid w:val="009A579D"/>
    <w:rsid w:val="009A5E96"/>
    <w:rsid w:val="009D152B"/>
    <w:rsid w:val="009D7DD4"/>
    <w:rsid w:val="009E19A9"/>
    <w:rsid w:val="009E2EFB"/>
    <w:rsid w:val="009E3297"/>
    <w:rsid w:val="009F4D1E"/>
    <w:rsid w:val="009F734F"/>
    <w:rsid w:val="00A15349"/>
    <w:rsid w:val="00A246B6"/>
    <w:rsid w:val="00A312E5"/>
    <w:rsid w:val="00A47E70"/>
    <w:rsid w:val="00A50CF0"/>
    <w:rsid w:val="00A522AD"/>
    <w:rsid w:val="00A6470E"/>
    <w:rsid w:val="00A65A42"/>
    <w:rsid w:val="00A7671C"/>
    <w:rsid w:val="00A80F6E"/>
    <w:rsid w:val="00AA2CBC"/>
    <w:rsid w:val="00AB22A3"/>
    <w:rsid w:val="00AC49C6"/>
    <w:rsid w:val="00AC5820"/>
    <w:rsid w:val="00AC6B65"/>
    <w:rsid w:val="00AD1CD8"/>
    <w:rsid w:val="00AE291F"/>
    <w:rsid w:val="00AF0E29"/>
    <w:rsid w:val="00B10B3D"/>
    <w:rsid w:val="00B136AA"/>
    <w:rsid w:val="00B258BB"/>
    <w:rsid w:val="00B33AC0"/>
    <w:rsid w:val="00B519CA"/>
    <w:rsid w:val="00B60884"/>
    <w:rsid w:val="00B60FFD"/>
    <w:rsid w:val="00B679A1"/>
    <w:rsid w:val="00B67B97"/>
    <w:rsid w:val="00B70370"/>
    <w:rsid w:val="00B749C3"/>
    <w:rsid w:val="00B80771"/>
    <w:rsid w:val="00B92E87"/>
    <w:rsid w:val="00B968C8"/>
    <w:rsid w:val="00BA3EC5"/>
    <w:rsid w:val="00BA41B5"/>
    <w:rsid w:val="00BA51D9"/>
    <w:rsid w:val="00BB5DFC"/>
    <w:rsid w:val="00BC58FE"/>
    <w:rsid w:val="00BD279D"/>
    <w:rsid w:val="00BD6BB8"/>
    <w:rsid w:val="00C2105E"/>
    <w:rsid w:val="00C66BA2"/>
    <w:rsid w:val="00C70576"/>
    <w:rsid w:val="00C870F6"/>
    <w:rsid w:val="00C95985"/>
    <w:rsid w:val="00CC5026"/>
    <w:rsid w:val="00CC68D0"/>
    <w:rsid w:val="00CF5F61"/>
    <w:rsid w:val="00CF6B9D"/>
    <w:rsid w:val="00D03F9A"/>
    <w:rsid w:val="00D06D51"/>
    <w:rsid w:val="00D24991"/>
    <w:rsid w:val="00D50255"/>
    <w:rsid w:val="00D52ADE"/>
    <w:rsid w:val="00D66520"/>
    <w:rsid w:val="00D70F07"/>
    <w:rsid w:val="00D80124"/>
    <w:rsid w:val="00D84AE9"/>
    <w:rsid w:val="00D878B1"/>
    <w:rsid w:val="00DA070C"/>
    <w:rsid w:val="00DC0A78"/>
    <w:rsid w:val="00DC670C"/>
    <w:rsid w:val="00DE34CF"/>
    <w:rsid w:val="00E019D0"/>
    <w:rsid w:val="00E13F3D"/>
    <w:rsid w:val="00E34898"/>
    <w:rsid w:val="00E459C4"/>
    <w:rsid w:val="00E513BA"/>
    <w:rsid w:val="00E52831"/>
    <w:rsid w:val="00E725E5"/>
    <w:rsid w:val="00E7711D"/>
    <w:rsid w:val="00E87141"/>
    <w:rsid w:val="00EB09B7"/>
    <w:rsid w:val="00ED29F6"/>
    <w:rsid w:val="00ED6261"/>
    <w:rsid w:val="00EE7D7C"/>
    <w:rsid w:val="00EF2E16"/>
    <w:rsid w:val="00F027F9"/>
    <w:rsid w:val="00F070DE"/>
    <w:rsid w:val="00F25D98"/>
    <w:rsid w:val="00F300FB"/>
    <w:rsid w:val="00F3345F"/>
    <w:rsid w:val="00F61657"/>
    <w:rsid w:val="00F8132E"/>
    <w:rsid w:val="00F84E0E"/>
    <w:rsid w:val="00F90325"/>
    <w:rsid w:val="00F918C0"/>
    <w:rsid w:val="00FB6386"/>
    <w:rsid w:val="00FB70A2"/>
    <w:rsid w:val="00FE1C8B"/>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656DDD"/>
    <w:rPr>
      <w:rFonts w:ascii="Arial" w:hAnsi="Arial"/>
      <w:sz w:val="18"/>
      <w:lang w:val="en-GB" w:eastAsia="en-US"/>
    </w:rPr>
  </w:style>
  <w:style w:type="character" w:customStyle="1" w:styleId="TACChar">
    <w:name w:val="TAC Char"/>
    <w:link w:val="TAC"/>
    <w:qFormat/>
    <w:locked/>
    <w:rsid w:val="00656DDD"/>
    <w:rPr>
      <w:rFonts w:ascii="Arial" w:hAnsi="Arial"/>
      <w:sz w:val="18"/>
      <w:lang w:val="en-GB" w:eastAsia="en-US"/>
    </w:rPr>
  </w:style>
  <w:style w:type="character" w:customStyle="1" w:styleId="B1Char">
    <w:name w:val="B1 Char"/>
    <w:link w:val="B1"/>
    <w:qFormat/>
    <w:locked/>
    <w:rsid w:val="00656DDD"/>
    <w:rPr>
      <w:rFonts w:ascii="Times New Roman" w:hAnsi="Times New Roman"/>
      <w:lang w:val="en-GB" w:eastAsia="en-US"/>
    </w:rPr>
  </w:style>
  <w:style w:type="character" w:customStyle="1" w:styleId="THChar">
    <w:name w:val="TH Char"/>
    <w:link w:val="TH"/>
    <w:qFormat/>
    <w:rsid w:val="00656DDD"/>
    <w:rPr>
      <w:rFonts w:ascii="Arial" w:hAnsi="Arial"/>
      <w:b/>
      <w:lang w:val="en-GB" w:eastAsia="en-US"/>
    </w:rPr>
  </w:style>
  <w:style w:type="paragraph" w:styleId="Revision">
    <w:name w:val="Revision"/>
    <w:hidden/>
    <w:uiPriority w:val="99"/>
    <w:semiHidden/>
    <w:rsid w:val="00957A83"/>
    <w:rPr>
      <w:rFonts w:ascii="Times New Roman" w:hAnsi="Times New Roman"/>
      <w:lang w:val="en-GB" w:eastAsia="en-US"/>
    </w:rPr>
  </w:style>
  <w:style w:type="character" w:customStyle="1" w:styleId="TFChar">
    <w:name w:val="TF Char"/>
    <w:link w:val="TF"/>
    <w:qFormat/>
    <w:locked/>
    <w:rsid w:val="00A15349"/>
    <w:rPr>
      <w:rFonts w:ascii="Arial" w:hAnsi="Arial"/>
      <w:b/>
      <w:lang w:val="en-GB" w:eastAsia="en-US"/>
    </w:rPr>
  </w:style>
  <w:style w:type="character" w:customStyle="1" w:styleId="TAHCar">
    <w:name w:val="TAH Car"/>
    <w:link w:val="TAH"/>
    <w:qFormat/>
    <w:rsid w:val="00EF2E1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32324999">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3</Pages>
  <Words>827</Words>
  <Characters>4716</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15</cp:revision>
  <cp:lastPrinted>1900-01-01T00:00:00Z</cp:lastPrinted>
  <dcterms:created xsi:type="dcterms:W3CDTF">2024-05-10T10:45:00Z</dcterms:created>
  <dcterms:modified xsi:type="dcterms:W3CDTF">2024-05-17T09:12:00Z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