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6094ED" w14:textId="56ACAF9A" w:rsidR="00A24F3C" w:rsidRPr="008D322E" w:rsidRDefault="00A24F3C" w:rsidP="00A24F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  <w:lang w:eastAsia="zh-CN"/>
        </w:rPr>
        <w:t>3132</w:t>
      </w:r>
    </w:p>
    <w:p w14:paraId="2E3E41DC" w14:textId="083F7D49" w:rsidR="00A24F3C" w:rsidRPr="008D322E" w:rsidRDefault="00A24F3C" w:rsidP="00A24F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bookmarkStart w:id="0" w:name="_GoBack"/>
      <w:bookmarkEnd w:id="0"/>
    </w:p>
    <w:p w14:paraId="090C7317" w14:textId="0C2092F6" w:rsidR="00A24F3C" w:rsidRPr="00A24F3C" w:rsidRDefault="00A24F3C" w:rsidP="00A24F3C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A24F3C">
        <w:rPr>
          <w:b/>
          <w:noProof/>
          <w:color w:val="BFBFBF" w:themeColor="background1" w:themeShade="BF"/>
          <w:sz w:val="24"/>
        </w:rPr>
        <w:t xml:space="preserve">3GPP </w:t>
      </w:r>
      <w:r>
        <w:rPr>
          <w:b/>
          <w:noProof/>
          <w:color w:val="BFBFBF" w:themeColor="background1" w:themeShade="BF"/>
          <w:sz w:val="24"/>
        </w:rPr>
        <w:t xml:space="preserve">TSG CT WG3 Meeting #135 </w:t>
      </w:r>
      <w:r>
        <w:rPr>
          <w:b/>
          <w:noProof/>
          <w:color w:val="BFBFBF" w:themeColor="background1" w:themeShade="BF"/>
          <w:sz w:val="24"/>
        </w:rPr>
        <w:tab/>
        <w:t>C3-243049</w:t>
      </w:r>
    </w:p>
    <w:p w14:paraId="06E797BD" w14:textId="4EA19E41" w:rsidR="00A24F3C" w:rsidRPr="008D322E" w:rsidRDefault="00A24F3C" w:rsidP="00A24F3C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A24F3C">
        <w:rPr>
          <w:b/>
          <w:noProof/>
          <w:color w:val="BFBFBF" w:themeColor="background1" w:themeShade="BF"/>
          <w:sz w:val="24"/>
        </w:rPr>
        <w:t>Hyderabad, IN, 27 - 31 May, 2024</w:t>
      </w:r>
    </w:p>
    <w:p w14:paraId="7DB4DBAA" w14:textId="3C6E2312" w:rsidR="00A24F3C" w:rsidRPr="00DB4E5F" w:rsidRDefault="00A24F3C" w:rsidP="00A24F3C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DB4E5F">
        <w:rPr>
          <w:b/>
          <w:noProof/>
          <w:color w:val="BFBFBF" w:themeColor="background1" w:themeShade="BF"/>
          <w:sz w:val="24"/>
        </w:rPr>
        <w:t>3GPP TSG-CT WG4 Meeting #12</w:t>
      </w:r>
      <w:r>
        <w:rPr>
          <w:b/>
          <w:noProof/>
          <w:color w:val="BFBFBF" w:themeColor="background1" w:themeShade="BF"/>
          <w:sz w:val="24"/>
        </w:rPr>
        <w:t>3</w:t>
      </w:r>
      <w:r w:rsidRPr="00DB4E5F">
        <w:rPr>
          <w:b/>
          <w:i/>
          <w:noProof/>
          <w:color w:val="BFBFBF" w:themeColor="background1" w:themeShade="BF"/>
          <w:sz w:val="28"/>
        </w:rPr>
        <w:tab/>
      </w:r>
      <w:r>
        <w:rPr>
          <w:b/>
          <w:noProof/>
          <w:color w:val="BFBFBF" w:themeColor="background1" w:themeShade="BF"/>
          <w:sz w:val="24"/>
        </w:rPr>
        <w:t>C4-242141</w:t>
      </w:r>
    </w:p>
    <w:p w14:paraId="1E5BF6D4" w14:textId="3BBBD31D" w:rsidR="00A24F3C" w:rsidRPr="00DB4E5F" w:rsidRDefault="00A24F3C" w:rsidP="00A24F3C">
      <w:pPr>
        <w:pStyle w:val="CRCoverPage"/>
        <w:tabs>
          <w:tab w:val="left" w:pos="6946"/>
        </w:tabs>
        <w:outlineLvl w:val="0"/>
        <w:rPr>
          <w:b/>
          <w:noProof/>
          <w:color w:val="BFBFBF" w:themeColor="background1" w:themeShade="BF"/>
          <w:sz w:val="24"/>
        </w:rPr>
      </w:pPr>
      <w:r>
        <w:rPr>
          <w:b/>
          <w:noProof/>
          <w:color w:val="BFBFBF" w:themeColor="background1" w:themeShade="BF"/>
          <w:sz w:val="24"/>
        </w:rPr>
        <w:t>Hyderabad, India; 27</w:t>
      </w:r>
      <w:r w:rsidRPr="00DB4E5F">
        <w:rPr>
          <w:b/>
          <w:noProof/>
          <w:color w:val="BFBFBF" w:themeColor="background1" w:themeShade="BF"/>
          <w:sz w:val="24"/>
          <w:vertAlign w:val="superscript"/>
        </w:rPr>
        <w:t>th</w:t>
      </w:r>
      <w:r>
        <w:rPr>
          <w:b/>
          <w:noProof/>
          <w:color w:val="BFBFBF" w:themeColor="background1" w:themeShade="BF"/>
          <w:sz w:val="24"/>
        </w:rPr>
        <w:t xml:space="preserve"> – 31</w:t>
      </w:r>
      <w:r w:rsidRPr="00DB4E5F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DB4E5F">
        <w:rPr>
          <w:b/>
          <w:noProof/>
          <w:color w:val="BFBFBF" w:themeColor="background1" w:themeShade="BF"/>
          <w:sz w:val="24"/>
        </w:rPr>
        <w:t xml:space="preserve"> </w:t>
      </w:r>
      <w:r>
        <w:rPr>
          <w:b/>
          <w:noProof/>
          <w:color w:val="BFBFBF" w:themeColor="background1" w:themeShade="BF"/>
          <w:sz w:val="24"/>
        </w:rPr>
        <w:t>May</w:t>
      </w:r>
      <w:r w:rsidRPr="00DB4E5F">
        <w:rPr>
          <w:b/>
          <w:noProof/>
          <w:color w:val="BFBFBF" w:themeColor="background1" w:themeShade="BF"/>
          <w:sz w:val="24"/>
        </w:rPr>
        <w:t xml:space="preserve"> 2024</w:t>
      </w:r>
      <w:r>
        <w:rPr>
          <w:b/>
          <w:noProof/>
          <w:color w:val="BFBFBF" w:themeColor="background1" w:themeShade="BF"/>
          <w:sz w:val="24"/>
        </w:rPr>
        <w:tab/>
      </w:r>
      <w:r w:rsidRPr="00A24F3C">
        <w:rPr>
          <w:b/>
          <w:noProof/>
          <w:color w:val="BFBFBF" w:themeColor="background1" w:themeShade="BF"/>
          <w:sz w:val="24"/>
        </w:rPr>
        <w:t>(revision of CP-233026)</w:t>
      </w:r>
    </w:p>
    <w:p w14:paraId="4918F669" w14:textId="77777777" w:rsidR="00A24F3C" w:rsidRDefault="00A24F3C" w:rsidP="00A24F3C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DB1FA5A" w14:textId="77777777" w:rsidR="00A24F3C" w:rsidRDefault="00A24F3C" w:rsidP="00A24F3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14:paraId="0FDE313B" w14:textId="77777777" w:rsidR="00A24F3C" w:rsidRDefault="00A24F3C" w:rsidP="00A24F3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165C9">
        <w:rPr>
          <w:rFonts w:ascii="Arial" w:hAnsi="Arial" w:cs="Arial"/>
          <w:b/>
          <w:bCs/>
        </w:rPr>
        <w:t>Revised WID on CT Aspects of Edge Computing Phase 2</w:t>
      </w:r>
    </w:p>
    <w:p w14:paraId="5A135270" w14:textId="77777777" w:rsidR="00A24F3C" w:rsidRPr="004238C8" w:rsidRDefault="00A24F3C" w:rsidP="00A24F3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238C8">
        <w:rPr>
          <w:rFonts w:ascii="Arial" w:hAnsi="Arial" w:cs="Arial"/>
          <w:b/>
          <w:bCs/>
          <w:lang w:val="en-US"/>
        </w:rPr>
        <w:t>Agenda item:</w:t>
      </w:r>
      <w:r w:rsidRPr="004238C8">
        <w:rPr>
          <w:rFonts w:ascii="Arial" w:hAnsi="Arial" w:cs="Arial"/>
          <w:b/>
          <w:bCs/>
          <w:lang w:val="en-US"/>
        </w:rPr>
        <w:tab/>
        <w:t>18.1.</w:t>
      </w:r>
      <w:r>
        <w:rPr>
          <w:rFonts w:ascii="Arial" w:hAnsi="Arial" w:cs="Arial"/>
          <w:b/>
          <w:bCs/>
          <w:lang w:val="en-US"/>
        </w:rPr>
        <w:t>1</w:t>
      </w:r>
      <w:r w:rsidRPr="004238C8">
        <w:rPr>
          <w:rFonts w:ascii="Arial" w:hAnsi="Arial" w:cs="Arial"/>
          <w:b/>
          <w:bCs/>
          <w:lang w:val="en-US"/>
        </w:rPr>
        <w:t xml:space="preserve"> (CT1), </w:t>
      </w:r>
      <w:r w:rsidRPr="00541BC9">
        <w:rPr>
          <w:rFonts w:ascii="Arial" w:hAnsi="Arial" w:cs="Arial"/>
          <w:b/>
          <w:bCs/>
          <w:lang w:val="en-US"/>
        </w:rPr>
        <w:t>18.</w:t>
      </w:r>
      <w:r>
        <w:rPr>
          <w:rFonts w:ascii="Arial" w:hAnsi="Arial" w:cs="Arial"/>
          <w:b/>
          <w:bCs/>
          <w:lang w:val="en-US"/>
        </w:rPr>
        <w:t>1.</w:t>
      </w:r>
      <w:r w:rsidRPr="00541BC9">
        <w:rPr>
          <w:rFonts w:ascii="Arial" w:hAnsi="Arial" w:cs="Arial"/>
          <w:b/>
          <w:bCs/>
          <w:lang w:val="en-US"/>
        </w:rPr>
        <w:t>2</w:t>
      </w:r>
      <w:r w:rsidRPr="005475E1">
        <w:rPr>
          <w:rFonts w:ascii="Arial" w:hAnsi="Arial" w:cs="Arial"/>
          <w:b/>
          <w:bCs/>
          <w:lang w:val="en-US"/>
        </w:rPr>
        <w:t xml:space="preserve"> </w:t>
      </w:r>
      <w:r w:rsidRPr="004238C8">
        <w:rPr>
          <w:rFonts w:ascii="Arial" w:hAnsi="Arial" w:cs="Arial"/>
          <w:b/>
          <w:bCs/>
          <w:lang w:val="en-US"/>
        </w:rPr>
        <w:t xml:space="preserve">(CT3), </w:t>
      </w:r>
      <w:r>
        <w:rPr>
          <w:rFonts w:ascii="Arial" w:hAnsi="Arial" w:cs="Arial"/>
          <w:b/>
          <w:bCs/>
          <w:lang w:val="en-US"/>
        </w:rPr>
        <w:t>5.1</w:t>
      </w:r>
      <w:r w:rsidRPr="004238C8">
        <w:rPr>
          <w:rFonts w:ascii="Arial" w:hAnsi="Arial" w:cs="Arial"/>
          <w:b/>
          <w:bCs/>
          <w:lang w:val="en-US"/>
        </w:rPr>
        <w:t xml:space="preserve"> (CT4)</w:t>
      </w:r>
    </w:p>
    <w:p w14:paraId="324E80C2" w14:textId="77777777" w:rsidR="00A24F3C" w:rsidRDefault="00A24F3C" w:rsidP="00A24F3C">
      <w:pPr>
        <w:ind w:left="2127" w:hanging="2127"/>
        <w:outlineLvl w:val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Endorsement</w:t>
      </w:r>
    </w:p>
    <w:p w14:paraId="08AE65CD" w14:textId="77777777" w:rsidR="00A24F3C" w:rsidRDefault="00A24F3C" w:rsidP="00A24F3C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30A534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40AE3">
        <w:t>Revised</w:t>
      </w:r>
      <w:r w:rsidR="004B469B">
        <w:t xml:space="preserve"> WID on CT Aspects of Edge Computing Phase 2</w:t>
      </w:r>
    </w:p>
    <w:p w14:paraId="289CB42C" w14:textId="77B61721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7954903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16C2B" w:rsidRPr="00316C2B">
        <w:t>980005</w:t>
      </w:r>
    </w:p>
    <w:p w14:paraId="63EE9719" w14:textId="7FF8EFB3" w:rsidR="003F7142" w:rsidRDefault="003F7142" w:rsidP="006C2E80">
      <w:pPr>
        <w:pStyle w:val="Heading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6E41076" w:rsidR="004260A5" w:rsidRDefault="00FA0CF1" w:rsidP="006C2E80">
            <w:pPr>
              <w:pStyle w:val="TAC"/>
            </w:pPr>
            <w:ins w:id="1" w:author="Huawei-3" w:date="2024-05-10T09:47:00Z">
              <w:r>
                <w:t>X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44A48737" w:rsidR="004260A5" w:rsidRDefault="00E10DF7" w:rsidP="006C2E80">
            <w:pPr>
              <w:pStyle w:val="TAC"/>
            </w:pPr>
            <w:del w:id="2" w:author="Huawei-3" w:date="2024-05-10T09:47:00Z">
              <w:r w:rsidDel="00FA0CF1">
                <w:delText>X</w:delText>
              </w:r>
            </w:del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3770DC17" w:rsidR="001A0199" w:rsidRDefault="00C40AE3" w:rsidP="001A0199">
            <w:pPr>
              <w:pStyle w:val="TAL"/>
            </w:pPr>
            <w:r>
              <w:t>Corresponding study for</w:t>
            </w:r>
            <w:r>
              <w:rPr>
                <w:rFonts w:eastAsia="DengXian"/>
              </w:rPr>
              <w:t xml:space="preserve"> s</w:t>
            </w:r>
            <w:r w:rsidR="001A0199" w:rsidRPr="006C27A4">
              <w:rPr>
                <w:rFonts w:eastAsia="DengXian" w:hint="eastAsia"/>
              </w:rPr>
              <w:t xml:space="preserve">ecurity aspects of </w:t>
            </w:r>
            <w:r w:rsidR="001A0199" w:rsidRPr="006C27A4">
              <w:rPr>
                <w:rFonts w:eastAsia="DengXian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  <w:tr w:rsidR="00C40AE3" w14:paraId="135CE4DB" w14:textId="77777777" w:rsidTr="006C2E80">
        <w:trPr>
          <w:cantSplit/>
          <w:jc w:val="center"/>
        </w:trPr>
        <w:tc>
          <w:tcPr>
            <w:tcW w:w="1101" w:type="dxa"/>
          </w:tcPr>
          <w:p w14:paraId="651C8627" w14:textId="1F454F34" w:rsidR="00C40AE3" w:rsidRPr="00D93358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990039</w:t>
            </w:r>
          </w:p>
        </w:tc>
        <w:tc>
          <w:tcPr>
            <w:tcW w:w="3326" w:type="dxa"/>
          </w:tcPr>
          <w:p w14:paraId="12537F41" w14:textId="2CF05881" w:rsidR="00C40AE3" w:rsidRPr="00AD5063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Security Aspects of Support for Edge Computing in 5GC phase 2</w:t>
            </w:r>
          </w:p>
        </w:tc>
        <w:tc>
          <w:tcPr>
            <w:tcW w:w="5099" w:type="dxa"/>
          </w:tcPr>
          <w:p w14:paraId="2845A879" w14:textId="4ECB8D38" w:rsidR="00C40AE3" w:rsidRDefault="00C40AE3" w:rsidP="001A0199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</w:t>
            </w:r>
            <w:r w:rsidRPr="006C27A4">
              <w:rPr>
                <w:rFonts w:eastAsia="DengXian" w:hint="eastAsia"/>
              </w:rPr>
              <w:t xml:space="preserve">ecurity aspects of </w:t>
            </w:r>
            <w:r w:rsidRPr="006C27A4">
              <w:rPr>
                <w:rFonts w:eastAsia="DengXian"/>
              </w:rPr>
              <w:t>Edge Computing</w:t>
            </w:r>
            <w:r w:rsidRPr="00073B46">
              <w:rPr>
                <w:rFonts w:cs="Arial"/>
              </w:rPr>
              <w:t xml:space="preserve"> phase 2</w:t>
            </w:r>
            <w:r>
              <w:rPr>
                <w:rFonts w:cs="Arial"/>
              </w:rPr>
              <w:t xml:space="preserve"> (SA3)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1415435" w14:textId="70499624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</w:t>
      </w:r>
      <w:ins w:id="3" w:author="Huawei" w:date="2024-03-21T20:11:00Z">
        <w:r w:rsidR="00071B65">
          <w:t xml:space="preserve">TR 33.739, </w:t>
        </w:r>
      </w:ins>
      <w:r>
        <w:t xml:space="preserve">the related normative work is </w:t>
      </w:r>
      <w:r w:rsidR="001E1B46">
        <w:t>specified</w:t>
      </w:r>
      <w:r>
        <w:t xml:space="preserve"> normative aspects of the following in 3GPP </w:t>
      </w:r>
      <w:ins w:id="4" w:author="Huawei" w:date="2024-03-21T20:11:00Z">
        <w:r w:rsidR="00071B65">
          <w:t xml:space="preserve">TS 33.501, </w:t>
        </w:r>
      </w:ins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accessing an EHE in a VPLMN when roaming, including the scenario using a PDU Session with a PSA in the HPLMN and the scenario using a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5211D711" w:rsidR="003365C2" w:rsidRDefault="003365C2" w:rsidP="003365C2">
      <w:pPr>
        <w:pStyle w:val="B1"/>
        <w:rPr>
          <w:ins w:id="5" w:author="Huawei" w:date="2024-03-21T20:11:00Z"/>
        </w:rPr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117487E9" w14:textId="67F7B355" w:rsidR="00071B65" w:rsidRPr="00071B65" w:rsidRDefault="00071B65" w:rsidP="003365C2">
      <w:pPr>
        <w:pStyle w:val="B1"/>
        <w:rPr>
          <w:rFonts w:eastAsia="Yu Mincho"/>
        </w:rPr>
      </w:pPr>
      <w:ins w:id="6" w:author="Huawei" w:date="2024-03-21T20:11:00Z">
        <w:r>
          <w:rPr>
            <w:rFonts w:hint="eastAsia"/>
          </w:rPr>
          <w:t>-</w:t>
        </w:r>
        <w:r>
          <w:tab/>
          <w:t xml:space="preserve">The support of </w:t>
        </w:r>
        <w:r w:rsidRPr="00ED38BA">
          <w:t>security enhancement</w:t>
        </w:r>
        <w:r>
          <w:t xml:space="preserve"> of </w:t>
        </w:r>
        <w:r w:rsidRPr="00ED38BA">
          <w:t>support for</w:t>
        </w:r>
        <w:r>
          <w:t xml:space="preserve"> </w:t>
        </w:r>
        <w:r w:rsidRPr="00ED38BA">
          <w:t>edge computing phase 2</w:t>
        </w:r>
      </w:ins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4A84E36F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updates to include the </w:t>
      </w:r>
      <w:r w:rsidR="001855AB" w:rsidRPr="00912926">
        <w:t>indication for HR-local traffic routing allowed</w:t>
      </w:r>
      <w:r w:rsidR="00904609" w:rsidRPr="00904609">
        <w:t xml:space="preserve"> </w:t>
      </w:r>
      <w:r w:rsidR="00904609">
        <w:t xml:space="preserve">and </w:t>
      </w:r>
      <w:r w:rsidR="00904609" w:rsidRPr="00D41E1A">
        <w:t>Session Management Subscription data</w:t>
      </w:r>
      <w:r w:rsidR="00904609">
        <w:t xml:space="preserve"> updates to include the </w:t>
      </w:r>
      <w:r w:rsidR="00904609" w:rsidRPr="00912926">
        <w:t xml:space="preserve">indication </w:t>
      </w:r>
      <w:r w:rsidR="00904609">
        <w:t>for</w:t>
      </w:r>
      <w:r w:rsidR="00904609" w:rsidRPr="00912926">
        <w:t xml:space="preserve"> HR-local traffic routing </w:t>
      </w:r>
      <w:r w:rsidR="00904609">
        <w:rPr>
          <w:rFonts w:eastAsia="Malgun Gothic"/>
          <w:lang w:eastAsia="ko-KR"/>
        </w:rPr>
        <w:t>authorized</w:t>
      </w:r>
    </w:p>
    <w:p w14:paraId="5504B6E3" w14:textId="49BC8CE0" w:rsidR="001855AB" w:rsidRDefault="001855AB" w:rsidP="003365C2">
      <w:pPr>
        <w:pStyle w:val="B1"/>
      </w:pPr>
      <w:r>
        <w:t>-</w:t>
      </w:r>
      <w:r>
        <w:tab/>
      </w:r>
      <w:r w:rsidR="00904609">
        <w:rPr>
          <w:lang w:eastAsia="zh-CN"/>
        </w:rPr>
        <w:t>Impacts to</w:t>
      </w:r>
      <w:r>
        <w:rPr>
          <w:lang w:eastAsia="zh-CN"/>
        </w:rPr>
        <w:t xml:space="preserve"> </w:t>
      </w:r>
      <w:r w:rsidR="00A307A3">
        <w:rPr>
          <w:lang w:eastAsia="zh-CN"/>
        </w:rPr>
        <w:t>SMF to define a new feature</w:t>
      </w:r>
      <w:r w:rsidR="00BB434D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</w:p>
    <w:p w14:paraId="32DC82AA" w14:textId="0ABE1989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 xml:space="preserve">loading authorization information (e.g. </w:t>
      </w:r>
      <w:r w:rsidR="0069259C">
        <w:rPr>
          <w:rFonts w:eastAsia="Malgun Gothic"/>
          <w:lang w:eastAsia="ko-KR"/>
        </w:rPr>
        <w:t xml:space="preserve">Home Routed Session Breakout (HR-SBO) </w:t>
      </w:r>
      <w:r w:rsidR="0069259C">
        <w:rPr>
          <w:rFonts w:cs="Arial"/>
          <w:szCs w:val="18"/>
        </w:rPr>
        <w:t>authorized</w:t>
      </w:r>
      <w:r w:rsidR="0069259C" w:rsidRPr="00912926">
        <w:t xml:space="preserve"> </w:t>
      </w:r>
      <w:r w:rsidR="0069259C">
        <w:t xml:space="preserve">indication, offload identifier, Vplmn Offloading Information including </w:t>
      </w:r>
      <w:r w:rsidRPr="00912926">
        <w:t>allowed FQDN ranges)</w:t>
      </w:r>
      <w:r w:rsidR="001B15CF">
        <w:t>,</w:t>
      </w:r>
      <w:r w:rsidR="00813A8B">
        <w:t xml:space="preserve"> </w:t>
      </w:r>
      <w:r w:rsidR="00400F6B">
        <w:t>DNS server address of HPLMN</w:t>
      </w:r>
      <w:r w:rsidR="0069259C">
        <w:t xml:space="preserve"> and </w:t>
      </w:r>
      <w:r w:rsidR="0069259C" w:rsidRPr="00C22AFB">
        <w:t>HPLMN address information</w:t>
      </w:r>
      <w:r w:rsidR="00400F6B">
        <w:t xml:space="preserve"> </w:t>
      </w:r>
      <w:r w:rsidRPr="00912926">
        <w:t>to V-SMF</w:t>
      </w:r>
    </w:p>
    <w:p w14:paraId="434D310F" w14:textId="3E27288D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 xml:space="preserve">the </w:t>
      </w:r>
      <w:r w:rsidR="0069259C">
        <w:rPr>
          <w:rFonts w:eastAsia="Malgun Gothic"/>
          <w:lang w:eastAsia="ko-KR"/>
        </w:rPr>
        <w:t xml:space="preserve">HR-SBO </w:t>
      </w:r>
      <w:r w:rsidR="0069259C">
        <w:rPr>
          <w:noProof/>
          <w:lang w:eastAsia="zh-CN"/>
        </w:rPr>
        <w:t>authorization request indication,</w:t>
      </w:r>
      <w:r w:rsidR="00812F70">
        <w:rPr>
          <w:noProof/>
          <w:lang w:eastAsia="zh-CN"/>
        </w:rPr>
        <w:t xml:space="preserve"> </w:t>
      </w:r>
      <w:r w:rsidR="00812F70">
        <w:rPr>
          <w:rFonts w:hint="eastAsia"/>
          <w:noProof/>
          <w:lang w:eastAsia="zh-CN"/>
        </w:rPr>
        <w:t>the</w:t>
      </w:r>
      <w:r w:rsidR="0069259C">
        <w:rPr>
          <w:noProof/>
          <w:lang w:eastAsia="zh-CN"/>
        </w:rPr>
        <w:t xml:space="preserve"> </w:t>
      </w:r>
      <w:r w:rsidR="0069259C">
        <w:rPr>
          <w:rFonts w:cs="Arial"/>
          <w:szCs w:val="18"/>
        </w:rPr>
        <w:t>stored list of offload identifiers</w:t>
      </w:r>
      <w:r w:rsidR="0069259C">
        <w:t xml:space="preserve">, </w:t>
      </w:r>
      <w:r>
        <w:t>V-EASDF address or local DNS ser</w:t>
      </w:r>
      <w:r w:rsidR="00FE563E">
        <w:t>ver address to the H-SMF</w:t>
      </w:r>
    </w:p>
    <w:p w14:paraId="7AC18E42" w14:textId="617536CE" w:rsidR="001855AB" w:rsidRDefault="00400F6B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17142">
        <w:rPr>
          <w:lang w:eastAsia="ko-KR"/>
        </w:rPr>
        <w:t>I</w:t>
      </w:r>
      <w:r>
        <w:rPr>
          <w:lang w:eastAsia="ko-KR"/>
        </w:rPr>
        <w:t xml:space="preserve">mpacts to V-SMF/V-EASDF to support the </w:t>
      </w:r>
      <w:r w:rsidRPr="00912926">
        <w:t>HR-local traffic routing</w:t>
      </w:r>
      <w:r w:rsidR="00051C20">
        <w:t xml:space="preserve"> on creation of DNS context with HPLMN ID, unspecified address or mapped UE IP address and N6 traffic routing information</w:t>
      </w:r>
    </w:p>
    <w:p w14:paraId="1F26A8CA" w14:textId="100F7805" w:rsidR="00A307A3" w:rsidRDefault="00A307A3" w:rsidP="003365C2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lang w:eastAsia="ko-KR"/>
        </w:rPr>
        <w:t>Impacts to source AMF to provide HR-SBO allowed indication to the target AMF on HO procedure.</w:t>
      </w:r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02F64ACB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r w:rsidR="00162928">
        <w:rPr>
          <w:lang w:eastAsia="zh-CN"/>
        </w:rPr>
        <w:t>V-</w:t>
      </w:r>
      <w:r>
        <w:rPr>
          <w:lang w:eastAsia="zh-CN"/>
        </w:rPr>
        <w:t xml:space="preserve">SMF to </w:t>
      </w:r>
      <w:r w:rsidR="00162928">
        <w:t xml:space="preserve">send </w:t>
      </w:r>
      <w:r w:rsidR="00162928">
        <w:rPr>
          <w:lang w:eastAsia="fr-FR"/>
        </w:rPr>
        <w:t xml:space="preserve">EAS rediscovery Indication and the </w:t>
      </w:r>
      <w:r w:rsidR="00162928">
        <w:t>EAS information to be refreshed for EAS re-discover</w:t>
      </w:r>
      <w:r w:rsidR="00162928" w:rsidRPr="003965A4">
        <w:t>y</w:t>
      </w:r>
      <w:r w:rsidR="00162928">
        <w:rPr>
          <w:lang w:eastAsia="fr-FR"/>
        </w:rPr>
        <w:t xml:space="preserve"> to</w:t>
      </w:r>
      <w:r w:rsidR="0034097B">
        <w:t xml:space="preserve"> H-SMF </w:t>
      </w:r>
      <w:r>
        <w:t xml:space="preserve">to indicate that the </w:t>
      </w:r>
      <w:r w:rsidR="00162928">
        <w:rPr>
          <w:lang w:eastAsia="fr-FR"/>
        </w:rPr>
        <w:t>EAS rediscovery</w:t>
      </w:r>
      <w:r w:rsidR="00162928">
        <w:rPr>
          <w:rFonts w:eastAsia="Malgun Gothic"/>
          <w:lang w:eastAsia="ko-KR"/>
        </w:rPr>
        <w:t xml:space="preserve"> is requested</w:t>
      </w:r>
    </w:p>
    <w:p w14:paraId="3B9BD3F3" w14:textId="31007480" w:rsidR="00A86489" w:rsidRPr="002969C5" w:rsidRDefault="00A86489" w:rsidP="003365C2">
      <w:pPr>
        <w:pStyle w:val="B1"/>
        <w:rPr>
          <w:rFonts w:eastAsia="Yu Mincho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  <w:r w:rsidR="002969C5">
        <w:t xml:space="preserve"> </w:t>
      </w:r>
      <w:r w:rsidR="002969C5">
        <w:rPr>
          <w:rFonts w:hint="eastAsia"/>
          <w:lang w:eastAsia="zh-CN"/>
        </w:rPr>
        <w:t>a</w:t>
      </w:r>
      <w:r w:rsidR="002969C5">
        <w:rPr>
          <w:lang w:eastAsia="zh-CN"/>
        </w:rPr>
        <w:t xml:space="preserve">nd </w:t>
      </w:r>
      <w:r w:rsidR="002969C5">
        <w:t>providing the EACI per PLMN ID by using the parameter provisioning procedure</w:t>
      </w:r>
    </w:p>
    <w:p w14:paraId="64128668" w14:textId="7546D483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 xml:space="preserve">Impacts to V-SMF to send </w:t>
      </w:r>
      <w:r w:rsidR="002969C5">
        <w:t xml:space="preserve">or update </w:t>
      </w:r>
      <w:r>
        <w:t>the VPLMN E</w:t>
      </w:r>
      <w:r w:rsidR="00813A8B">
        <w:t>ACI</w:t>
      </w:r>
      <w:r>
        <w:t xml:space="preserve"> obtained from V-AF to the H-SMF</w:t>
      </w:r>
    </w:p>
    <w:p w14:paraId="07C41520" w14:textId="67EF5C09" w:rsidR="006F3F00" w:rsidRDefault="006F3F00" w:rsidP="002C7873">
      <w:pPr>
        <w:pStyle w:val="B1"/>
      </w:pPr>
      <w:r>
        <w:t>-</w:t>
      </w:r>
      <w:r>
        <w:tab/>
        <w:t xml:space="preserve">Impacts to UDR </w:t>
      </w:r>
      <w:r w:rsidR="00FE563E">
        <w:t xml:space="preserve">for </w:t>
      </w:r>
      <w:r w:rsidR="001D1745">
        <w:rPr>
          <w:lang w:eastAsia="en-US"/>
        </w:rPr>
        <w:t>granular UE set</w:t>
      </w:r>
      <w:r w:rsidR="00AC4D9F">
        <w:rPr>
          <w:rFonts w:cs="Arial"/>
          <w:szCs w:val="18"/>
        </w:rPr>
        <w:t xml:space="preserve">, </w:t>
      </w:r>
      <w:r w:rsidR="00FE563E">
        <w:t>common EAS/DNAI</w:t>
      </w:r>
      <w:r w:rsidR="009220EB">
        <w:t xml:space="preserve"> and DNAI-EAS mapping</w:t>
      </w:r>
    </w:p>
    <w:p w14:paraId="13C7297C" w14:textId="384110DA" w:rsidR="006F3F00" w:rsidRDefault="006F3F00" w:rsidP="002C7873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6BF32F1F" w14:textId="77777777" w:rsidR="00DB622A" w:rsidRDefault="00A307A3" w:rsidP="002C7873">
      <w:pPr>
        <w:pStyle w:val="B1"/>
        <w:rPr>
          <w:ins w:id="7" w:author="Huawei" w:date="2024-03-21T20:12:00Z"/>
        </w:rPr>
      </w:pPr>
      <w:r>
        <w:t>-</w:t>
      </w:r>
      <w:r>
        <w:tab/>
        <w:t xml:space="preserve">Impacts to H-SMF to send </w:t>
      </w:r>
      <w:r w:rsidRPr="008B509D">
        <w:t>Internal Group Identifier(s)</w:t>
      </w:r>
      <w:r>
        <w:t xml:space="preserve"> for group of UE(s) to the V-SMF</w:t>
      </w:r>
    </w:p>
    <w:p w14:paraId="50875A9C" w14:textId="77777777" w:rsidR="001A6C7B" w:rsidRDefault="00DB622A" w:rsidP="002C7873">
      <w:pPr>
        <w:pStyle w:val="B1"/>
        <w:rPr>
          <w:ins w:id="8" w:author="Huawei-3" w:date="2024-05-10T09:48:00Z"/>
          <w:lang w:eastAsia="ko-KR"/>
        </w:rPr>
      </w:pPr>
      <w:ins w:id="9" w:author="Huawei" w:date="2024-03-21T20:13:00Z">
        <w:r>
          <w:t>-</w:t>
        </w:r>
        <w:r>
          <w:tab/>
          <w:t>Impacts to V-SMF</w:t>
        </w:r>
      </w:ins>
      <w:ins w:id="10" w:author="Huawei-3" w:date="2024-05-10T09:47:00Z">
        <w:r w:rsidR="001A6C7B">
          <w:rPr>
            <w:lang w:eastAsia="ko-KR"/>
          </w:rPr>
          <w:t>/V-EASDF</w:t>
        </w:r>
      </w:ins>
      <w:ins w:id="11" w:author="Huawei" w:date="2024-03-21T20:13:00Z">
        <w:r>
          <w:t xml:space="preserve"> </w:t>
        </w:r>
      </w:ins>
      <w:ins w:id="12" w:author="Huawei" w:date="2024-03-21T20:14:00Z">
        <w:r w:rsidR="004563FC">
          <w:t>to send</w:t>
        </w:r>
      </w:ins>
      <w:ins w:id="13" w:author="Huawei" w:date="2024-03-21T20:13:00Z">
        <w:r>
          <w:rPr>
            <w:lang w:eastAsia="zh-CN"/>
          </w:rPr>
          <w:t xml:space="preserve"> V-EASDF security information to H-SMF</w:t>
        </w:r>
      </w:ins>
      <w:ins w:id="14" w:author="Huawei-3" w:date="2024-05-10T09:48:00Z">
        <w:r w:rsidR="001A6C7B">
          <w:rPr>
            <w:lang w:eastAsia="zh-CN"/>
          </w:rPr>
          <w:t xml:space="preserve">, </w:t>
        </w:r>
        <w:r w:rsidR="001A6C7B">
          <w:rPr>
            <w:lang w:eastAsia="ko-KR"/>
          </w:rPr>
          <w:t>V-EASDF selection based on supported DNS protocols</w:t>
        </w:r>
      </w:ins>
    </w:p>
    <w:p w14:paraId="38679FCE" w14:textId="5F498848" w:rsidR="00A307A3" w:rsidRDefault="001A6C7B" w:rsidP="002C7873">
      <w:pPr>
        <w:pStyle w:val="B1"/>
        <w:rPr>
          <w:lang w:eastAsia="zh-CN"/>
        </w:rPr>
      </w:pPr>
      <w:ins w:id="15" w:author="Huawei-3" w:date="2024-05-10T09:4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U</w:t>
        </w:r>
        <w:r>
          <w:t xml:space="preserve">pdates to support optional ECS </w:t>
        </w:r>
        <w:r>
          <w:rPr>
            <w:rFonts w:eastAsia="Malgun Gothic"/>
          </w:rPr>
          <w:t xml:space="preserve">authentication </w:t>
        </w:r>
        <w:r>
          <w:rPr>
            <w:lang w:val="en-US"/>
          </w:rPr>
          <w:t>methods</w:t>
        </w:r>
      </w:ins>
      <w:r w:rsidR="00A307A3">
        <w:t>.</w:t>
      </w:r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19B91E69" w:rsidR="00B05FFB" w:rsidRPr="00B05FFB" w:rsidRDefault="00B05FFB" w:rsidP="00A86489">
      <w:pPr>
        <w:pStyle w:val="B1"/>
      </w:pPr>
      <w:r>
        <w:t>-</w:t>
      </w:r>
      <w:r>
        <w:tab/>
        <w:t xml:space="preserve">Impacts to </w:t>
      </w:r>
      <w:r w:rsidR="008E7B0F">
        <w:t>SMF/</w:t>
      </w:r>
      <w:r>
        <w:t xml:space="preserve">NEF/PCF/AF to provide common EAS/DNAI to support using common EAS/DNAI determined by AF </w:t>
      </w:r>
      <w:r w:rsidR="008E7B0F">
        <w:t xml:space="preserve">or 5GC </w:t>
      </w:r>
      <w:r>
        <w:t>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289DABD7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1A284C01" w14:textId="0F2C5E43" w:rsidR="00873137" w:rsidRDefault="00873137" w:rsidP="00A86489">
      <w:pPr>
        <w:pStyle w:val="B1"/>
      </w:pPr>
      <w:r>
        <w:t>-</w:t>
      </w:r>
      <w:r>
        <w:tab/>
      </w:r>
      <w:r w:rsidR="008E7B0F">
        <w:t>I</w:t>
      </w:r>
      <w:r>
        <w:t>mpacts on Nnef_TrafficInfluence service to support AF may provide common DNAI/EAS for the UE collection</w:t>
      </w:r>
    </w:p>
    <w:p w14:paraId="76F49830" w14:textId="77777777" w:rsidR="001A6C7B" w:rsidRDefault="003069E9" w:rsidP="00A86489">
      <w:pPr>
        <w:pStyle w:val="B1"/>
        <w:rPr>
          <w:ins w:id="16" w:author="Huawei-3" w:date="2024-05-10T09:49:00Z"/>
        </w:rPr>
      </w:pPr>
      <w:ins w:id="17" w:author="Huawei-1" w:date="2024-04-17T23:49:00Z">
        <w:r>
          <w:t>-</w:t>
        </w:r>
        <w:r>
          <w:tab/>
          <w:t xml:space="preserve">Potential </w:t>
        </w:r>
        <w:r>
          <w:rPr>
            <w:lang w:eastAsia="zh-CN"/>
          </w:rPr>
          <w:t>u</w:t>
        </w:r>
        <w:r>
          <w:t>pdates to fetch internal UE Id and related information for roaming UE</w:t>
        </w:r>
      </w:ins>
    </w:p>
    <w:p w14:paraId="185644E5" w14:textId="207F5723" w:rsidR="00632C6D" w:rsidDel="003069E9" w:rsidRDefault="001A6C7B" w:rsidP="00A86489">
      <w:pPr>
        <w:pStyle w:val="B1"/>
        <w:rPr>
          <w:del w:id="18" w:author="Huawei" w:date="2024-03-21T20:26:00Z"/>
        </w:rPr>
      </w:pPr>
      <w:ins w:id="19" w:author="Huawei-3" w:date="2024-05-10T09:49:00Z">
        <w:r>
          <w:t>-</w:t>
        </w:r>
        <w:r>
          <w:tab/>
          <w:t xml:space="preserve">Potential </w:t>
        </w:r>
        <w:r>
          <w:rPr>
            <w:lang w:eastAsia="zh-CN"/>
          </w:rPr>
          <w:t>u</w:t>
        </w:r>
        <w:r>
          <w:t xml:space="preserve">pdates to support optional ECS </w:t>
        </w:r>
        <w:r>
          <w:rPr>
            <w:rFonts w:eastAsia="Malgun Gothic"/>
          </w:rPr>
          <w:t xml:space="preserve">authentication </w:t>
        </w:r>
        <w:r>
          <w:rPr>
            <w:lang w:val="en-US"/>
          </w:rPr>
          <w:t>methods</w:t>
        </w:r>
      </w:ins>
      <w:ins w:id="20" w:author="Huawei-1" w:date="2024-04-17T23:50:00Z">
        <w:r w:rsidR="003069E9">
          <w:t>.</w:t>
        </w:r>
      </w:ins>
    </w:p>
    <w:p w14:paraId="6D2ABD72" w14:textId="77777777" w:rsidR="001A6C7B" w:rsidRPr="002B0005" w:rsidRDefault="001A6C7B" w:rsidP="001A6C7B">
      <w:pPr>
        <w:rPr>
          <w:ins w:id="21" w:author="Huawei-3" w:date="2024-05-10T09:49:00Z"/>
          <w:b/>
          <w:u w:val="single"/>
        </w:rPr>
      </w:pPr>
      <w:ins w:id="22" w:author="Huawei-3" w:date="2024-05-10T09:49:00Z">
        <w:r>
          <w:rPr>
            <w:rFonts w:hint="eastAsia"/>
            <w:b/>
            <w:u w:val="single"/>
          </w:rPr>
          <w:t>CT</w:t>
        </w:r>
        <w:r>
          <w:rPr>
            <w:b/>
            <w:u w:val="single"/>
          </w:rPr>
          <w:t>1</w:t>
        </w:r>
        <w:r w:rsidRPr="002B0005">
          <w:rPr>
            <w:rFonts w:hint="eastAsia"/>
            <w:b/>
            <w:u w:val="single"/>
          </w:rPr>
          <w:t>:</w:t>
        </w:r>
      </w:ins>
    </w:p>
    <w:p w14:paraId="61BAE3F7" w14:textId="1BB2A3F2" w:rsidR="003069E9" w:rsidRPr="00FC7DAB" w:rsidRDefault="001A6C7B" w:rsidP="001A6C7B">
      <w:pPr>
        <w:pStyle w:val="B1"/>
        <w:rPr>
          <w:ins w:id="23" w:author="Huawei-1" w:date="2024-04-17T23:50:00Z"/>
          <w:lang w:eastAsia="zh-CN"/>
        </w:rPr>
      </w:pPr>
      <w:ins w:id="24" w:author="Huawei-3" w:date="2024-05-10T09:49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 xml:space="preserve">Updates to support optional ECS </w:t>
        </w:r>
        <w:r>
          <w:rPr>
            <w:rFonts w:eastAsia="Malgun Gothic"/>
          </w:rPr>
          <w:t xml:space="preserve">authentication </w:t>
        </w:r>
        <w:r>
          <w:rPr>
            <w:lang w:val="en-US"/>
          </w:rPr>
          <w:t>methods.</w:t>
        </w:r>
      </w:ins>
    </w:p>
    <w:p w14:paraId="51518A10" w14:textId="6BEEC402" w:rsidR="007161C7" w:rsidDel="00632C6D" w:rsidRDefault="003365C2" w:rsidP="003365C2">
      <w:pPr>
        <w:rPr>
          <w:del w:id="25" w:author="Huawei" w:date="2024-03-21T20:26:00Z"/>
        </w:rPr>
      </w:pPr>
      <w:del w:id="26" w:author="Huawei" w:date="2024-03-21T20:26:00Z">
        <w:r w:rsidDel="00632C6D">
          <w:delText xml:space="preserve">The potential impacts to CT4 and CT3 will be updated during the </w:delText>
        </w:r>
        <w:r w:rsidDel="00632C6D">
          <w:rPr>
            <w:lang w:eastAsia="ko-KR"/>
          </w:rPr>
          <w:delText>normative work in</w:delText>
        </w:r>
        <w:r w:rsidDel="00632C6D">
          <w:delText xml:space="preserve"> SA2.</w:delText>
        </w:r>
        <w:r w:rsidR="007161C7" w:rsidRPr="007161C7" w:rsidDel="00632C6D">
          <w:delText xml:space="preserve"> </w:delText>
        </w:r>
        <w:r w:rsidR="007161C7" w:rsidDel="00632C6D">
          <w:delText>S</w:delText>
        </w:r>
        <w:r w:rsidR="007161C7" w:rsidRPr="00F36EFF" w:rsidDel="00632C6D">
          <w:delText>tage</w:delText>
        </w:r>
        <w:r w:rsidR="007161C7" w:rsidDel="00632C6D">
          <w:delText xml:space="preserve"> </w:delText>
        </w:r>
        <w:r w:rsidR="007161C7" w:rsidRPr="00F36EFF" w:rsidDel="00632C6D">
          <w:delText xml:space="preserve">3 work will start only when </w:delText>
        </w:r>
        <w:r w:rsidR="007161C7" w:rsidDel="00632C6D">
          <w:delText xml:space="preserve">the </w:delText>
        </w:r>
        <w:r w:rsidR="007161C7" w:rsidRPr="00F36EFF" w:rsidDel="00632C6D">
          <w:delText>normative stage 2 requirements are available</w:delText>
        </w:r>
        <w:r w:rsidR="007161C7" w:rsidDel="00632C6D">
          <w:delText>.</w:delText>
        </w:r>
      </w:del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r>
        <w:t>FS_eUEPO</w:t>
      </w:r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ListParagraph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FS_eUEPO.</w:t>
      </w:r>
    </w:p>
    <w:p w14:paraId="7A59D41D" w14:textId="74DCABCE" w:rsidR="003365C2" w:rsidRDefault="002C7873" w:rsidP="00D03569">
      <w:pPr>
        <w:pStyle w:val="ListParagraph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3B3" w14:textId="79403F32" w:rsidR="007760C6" w:rsidRPr="007760C6" w:rsidRDefault="007760C6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34042A">
              <w:rPr>
                <w:rFonts w:ascii="Arial" w:hAnsi="Arial" w:cs="Arial"/>
                <w:sz w:val="18"/>
                <w:szCs w:val="18"/>
              </w:rPr>
              <w:t>Impacts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HR-SBO</w:t>
            </w:r>
            <w:r w:rsidRPr="007760C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6047383" w14:textId="30C548F1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UL CL/BP and local UPF insertion in HR roaming</w:t>
            </w:r>
          </w:p>
          <w:p w14:paraId="06F8256A" w14:textId="1B8C0F0F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79A159F8" w14:textId="35F3C9B7" w:rsidR="007760C6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06004E">
              <w:rPr>
                <w:rFonts w:ascii="Arial" w:hAnsi="Arial" w:cs="Arial"/>
                <w:sz w:val="18"/>
                <w:szCs w:val="18"/>
              </w:rPr>
              <w:t>Im</w:t>
            </w:r>
            <w:r>
              <w:rPr>
                <w:rFonts w:ascii="Arial" w:hAnsi="Arial" w:cs="Arial"/>
                <w:sz w:val="18"/>
                <w:szCs w:val="18"/>
              </w:rPr>
              <w:t>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EAS rediscovery</w:t>
            </w:r>
          </w:p>
          <w:p w14:paraId="3BB5F1F6" w14:textId="44CCD34F" w:rsidR="0034042A" w:rsidRPr="0034042A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Impacts on V-SMF and H-SMF on </w:t>
            </w:r>
            <w:r w:rsidRPr="0034042A">
              <w:rPr>
                <w:rFonts w:ascii="Arial" w:hAnsi="Arial" w:cs="Arial"/>
                <w:sz w:val="18"/>
                <w:szCs w:val="18"/>
              </w:rPr>
              <w:t>VPLMN EACI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648E4540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4E104BB3" w14:textId="3F0FB91D" w:rsidR="007760C6" w:rsidRPr="00881612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7A554510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or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 xml:space="preserve">HR-local traffic routing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authorized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4BA521D3" w14:textId="77777777" w:rsidR="001A6C7B" w:rsidRDefault="00FB72BF" w:rsidP="007760C6">
            <w:pPr>
              <w:spacing w:after="0"/>
              <w:rPr>
                <w:ins w:id="27" w:author="Huawei-3" w:date="2024-05-10T09:49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Support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>parameter provisioning</w:t>
            </w:r>
            <w:r w:rsidR="0006004E" w:rsidRPr="00FB72BF" w:rsidDel="0006004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FB72BF">
              <w:rPr>
                <w:rFonts w:ascii="Arial" w:hAnsi="Arial" w:cs="Arial"/>
                <w:sz w:val="18"/>
                <w:szCs w:val="18"/>
              </w:rPr>
              <w:t>storage of subscription data of ECS Address Configuration Information (EACI) per PLMN ID</w:t>
            </w:r>
            <w:ins w:id="28" w:author="Huawei-3" w:date="2024-05-10T09:49:00Z">
              <w:r w:rsidR="001A6C7B">
                <w:rPr>
                  <w:rFonts w:ascii="Arial" w:hAnsi="Arial" w:cs="Arial"/>
                  <w:sz w:val="18"/>
                  <w:szCs w:val="18"/>
                </w:rPr>
                <w:t>;</w:t>
              </w:r>
            </w:ins>
          </w:p>
          <w:p w14:paraId="2393B6EF" w14:textId="190F7B7D" w:rsidR="00C05824" w:rsidRPr="007760C6" w:rsidRDefault="001A6C7B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29" w:author="Huawei-3" w:date="2024-05-10T09:49:00Z">
              <w:r>
                <w:rPr>
                  <w:rFonts w:ascii="Arial" w:hAnsi="Arial" w:cs="Arial"/>
                  <w:sz w:val="18"/>
                  <w:szCs w:val="18"/>
                </w:rPr>
                <w:t xml:space="preserve">3. </w:t>
              </w:r>
              <w:r w:rsidRPr="00F45D4E">
                <w:rPr>
                  <w:rFonts w:ascii="Arial" w:hAnsi="Arial" w:cs="Arial"/>
                  <w:sz w:val="18"/>
                  <w:szCs w:val="18"/>
                </w:rPr>
                <w:t>Updates to transport optional ECS authentication methods</w:t>
              </w:r>
            </w:ins>
            <w:r w:rsidR="0006004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6E66D09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74DDC37E" w14:textId="161C1240" w:rsidR="007760C6" w:rsidRPr="00C4600F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547CD9E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445" w14:textId="03CA6EE5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B50" w14:textId="45DF263E" w:rsidR="00707ED3" w:rsidRDefault="00A307A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07ED3">
              <w:rPr>
                <w:rFonts w:ascii="Arial" w:hAnsi="Arial" w:cs="Arial"/>
                <w:sz w:val="18"/>
                <w:szCs w:val="18"/>
              </w:rPr>
              <w:t>pdates to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="00707ED3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="00707E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>UDR data model</w:t>
            </w:r>
            <w:r w:rsidR="00707ED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8ED" w14:textId="1CCAE03B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5A68BA81" w14:textId="2BEE675B" w:rsidR="00707ED3" w:rsidRPr="00881612" w:rsidRDefault="00707ED3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2C" w14:textId="563F0A0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1A6C7B" w:rsidRPr="006C2E80" w14:paraId="72E518F1" w14:textId="77777777" w:rsidTr="00084CA8">
        <w:trPr>
          <w:cantSplit/>
          <w:jc w:val="center"/>
          <w:ins w:id="30" w:author="Huawei-3" w:date="2024-05-10T09:5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7575" w14:textId="56B58311" w:rsidR="001A6C7B" w:rsidRDefault="001A6C7B" w:rsidP="00707ED3">
            <w:pPr>
              <w:pStyle w:val="Guidance"/>
              <w:spacing w:after="0"/>
              <w:rPr>
                <w:ins w:id="31" w:author="Huawei-3" w:date="2024-05-10T09:50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32" w:author="Huawei-3" w:date="2024-05-10T09:50:00Z">
              <w:r>
                <w:rPr>
                  <w:rFonts w:ascii="Arial" w:hAnsi="Arial" w:cs="Arial" w:hint="eastAsia"/>
                  <w:i w:val="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F9BF" w14:textId="4624E451" w:rsidR="001A6C7B" w:rsidRDefault="001A6C7B" w:rsidP="00707ED3">
            <w:pPr>
              <w:spacing w:after="0"/>
              <w:rPr>
                <w:ins w:id="33" w:author="Huawei-3" w:date="2024-05-10T09:50:00Z"/>
                <w:rFonts w:ascii="Arial" w:hAnsi="Arial" w:cs="Arial"/>
                <w:sz w:val="18"/>
                <w:szCs w:val="18"/>
              </w:rPr>
            </w:pPr>
            <w:ins w:id="34" w:author="Huawei-3" w:date="2024-05-10T09:50:00Z">
              <w:r w:rsidRPr="001A6C7B">
                <w:rPr>
                  <w:rFonts w:ascii="Arial" w:hAnsi="Arial" w:cs="Arial"/>
                  <w:sz w:val="18"/>
                  <w:szCs w:val="18"/>
                </w:rPr>
                <w:t>V-EASDF selection based on supported DNS protocols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C35F" w14:textId="2EB3822F" w:rsidR="001A6C7B" w:rsidRPr="00881612" w:rsidRDefault="001A6C7B" w:rsidP="001A6C7B">
            <w:pPr>
              <w:spacing w:after="0"/>
              <w:rPr>
                <w:ins w:id="35" w:author="Huawei-3" w:date="2024-05-10T09:50:00Z"/>
                <w:rFonts w:ascii="Arial" w:hAnsi="Arial" w:cs="Arial"/>
                <w:sz w:val="18"/>
                <w:szCs w:val="18"/>
              </w:rPr>
            </w:pPr>
            <w:ins w:id="36" w:author="Huawei-3" w:date="2024-05-10T09:50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104</w:t>
              </w:r>
            </w:ins>
          </w:p>
          <w:p w14:paraId="06FEF1FA" w14:textId="3EC30E3A" w:rsidR="001A6C7B" w:rsidRPr="00881612" w:rsidRDefault="001A6C7B" w:rsidP="001A6C7B">
            <w:pPr>
              <w:spacing w:after="0"/>
              <w:rPr>
                <w:ins w:id="37" w:author="Huawei-3" w:date="2024-05-10T09:50:00Z"/>
                <w:rFonts w:ascii="Arial" w:hAnsi="Arial" w:cs="Arial"/>
                <w:sz w:val="18"/>
                <w:szCs w:val="18"/>
              </w:rPr>
            </w:pPr>
            <w:ins w:id="38" w:author="Huawei-3" w:date="2024-05-10T09:50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June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B246" w14:textId="62E1D18F" w:rsidR="001A6C7B" w:rsidRPr="007760C6" w:rsidRDefault="001A6C7B" w:rsidP="00707ED3">
            <w:pPr>
              <w:spacing w:after="0"/>
              <w:rPr>
                <w:ins w:id="39" w:author="Huawei-3" w:date="2024-05-10T09:50:00Z"/>
                <w:rFonts w:ascii="Arial" w:hAnsi="Arial" w:cs="Arial"/>
                <w:sz w:val="18"/>
                <w:szCs w:val="18"/>
              </w:rPr>
            </w:pPr>
            <w:ins w:id="40" w:author="Huawei-3" w:date="2024-05-10T09:51:00Z">
              <w:r w:rsidRPr="007760C6">
                <w:rPr>
                  <w:rFonts w:ascii="Arial" w:hAnsi="Arial" w:cs="Arial" w:hint="eastAsia"/>
                  <w:sz w:val="18"/>
                  <w:szCs w:val="18"/>
                </w:rPr>
                <w:t>CT4 responsibility</w:t>
              </w:r>
            </w:ins>
          </w:p>
        </w:tc>
      </w:tr>
      <w:tr w:rsidR="0006004E" w:rsidRPr="006C2E80" w:rsidDel="00A307A3" w14:paraId="073D762A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FCAC" w14:textId="008503BA" w:rsidR="0006004E" w:rsidDel="00A307A3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5CD" w14:textId="7FE4CEB7" w:rsidR="0006004E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Provides </w:t>
            </w:r>
            <w:r w:rsidRPr="0006004E">
              <w:rPr>
                <w:rFonts w:ascii="Arial" w:hAnsi="Arial" w:cs="Arial"/>
                <w:sz w:val="18"/>
                <w:szCs w:val="18"/>
              </w:rPr>
              <w:t>HR-SBO allowed indication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from source AMF to the target AMF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2F2" w14:textId="7777777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5A5591DA" w14:textId="0B5C38A9" w:rsidR="0006004E" w:rsidRPr="00881612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3DF" w14:textId="6BF66E74" w:rsidR="0006004E" w:rsidRPr="007760C6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73FFCE5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379C0054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0FF8B34D" w14:textId="0D467DD3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6455B488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 I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46FBBE0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310519EA" w14:textId="6C031966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873137" w14:paraId="7278C6C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795" w14:textId="50EF59D4" w:rsidR="0006004E" w:rsidRPr="00084CA8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2C9" w14:textId="4DF2532B" w:rsidR="0006004E" w:rsidRPr="00084CA8" w:rsidRDefault="008E7B0F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>mpacts on Nsmf_eventExposure services to support notification of AF/EAS change</w:t>
            </w:r>
            <w:r>
              <w:rPr>
                <w:lang w:eastAsia="zh-CN"/>
              </w:rPr>
              <w:t xml:space="preserve"> </w:t>
            </w:r>
            <w:r w:rsidRPr="008E7B0F">
              <w:rPr>
                <w:rFonts w:ascii="Arial" w:hAnsi="Arial" w:cs="Arial"/>
                <w:sz w:val="18"/>
                <w:szCs w:val="18"/>
                <w:lang w:eastAsia="zh-CN"/>
              </w:rPr>
              <w:t>and supporting common EAS/DNAI.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34" w14:textId="646D6ED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48C732F9" w14:textId="041AAEC6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F03" w14:textId="1E2C9142" w:rsidR="0006004E" w:rsidRPr="00084CA8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5757ECD" w14:textId="52ED0E5B" w:rsidR="0006004E" w:rsidRPr="00B56C0C" w:rsidRDefault="0006004E" w:rsidP="002B5BC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6B4CA5C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578E3ACA" w14:textId="4251EE0F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5C267D01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31C1FB6" w14:textId="66FDC2A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0C68CA15" w:rsidR="0006004E" w:rsidRPr="007760C6" w:rsidRDefault="002B5BC6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>
              <w:rPr>
                <w:rFonts w:ascii="Arial" w:hAnsi="Arial" w:cs="Arial"/>
                <w:sz w:val="18"/>
                <w:szCs w:val="18"/>
                <w:lang w:eastAsia="zh-CN"/>
              </w:rPr>
              <w:t>mpacts on</w:t>
            </w:r>
            <w:r w:rsidR="0006004E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2B1D2F5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4BEC149" w14:textId="4360F33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5F7678D6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="00FA1EF2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mpacts on Nnef_</w:t>
            </w:r>
            <w:r w:rsidR="00FA1EF2" w:rsidRPr="00FA1EF2">
              <w:rPr>
                <w:rFonts w:ascii="Arial" w:hAnsi="Arial" w:cs="Arial"/>
                <w:sz w:val="18"/>
                <w:szCs w:val="18"/>
                <w:lang w:eastAsia="zh-CN"/>
              </w:rPr>
              <w:t>TrafficInfluence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5A3A28" w:rsidRPr="005A3A28">
              <w:rPr>
                <w:rFonts w:ascii="Arial" w:hAnsi="Arial" w:cs="Arial"/>
                <w:sz w:val="18"/>
                <w:szCs w:val="18"/>
                <w:lang w:eastAsia="zh-CN"/>
              </w:rPr>
              <w:t>service to support common EAS/DNAI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67432836" w14:textId="26A5B8DE" w:rsidR="00A06FB3" w:rsidRDefault="0006004E" w:rsidP="0006004E">
            <w:pPr>
              <w:spacing w:after="0"/>
              <w:rPr>
                <w:ins w:id="41" w:author="Huawei-1" w:date="2024-04-17T23:50:00Z"/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ins w:id="42" w:author="Huawei" w:date="2024-03-21T20:28:00Z">
              <w:r w:rsidR="00A06FB3">
                <w:rPr>
                  <w:rFonts w:ascii="Arial" w:hAnsi="Arial" w:cs="Arial"/>
                  <w:sz w:val="18"/>
                  <w:szCs w:val="18"/>
                  <w:lang w:eastAsia="zh-CN"/>
                </w:rPr>
                <w:t>;</w:t>
              </w:r>
            </w:ins>
          </w:p>
          <w:p w14:paraId="4C97A52B" w14:textId="77777777" w:rsidR="0089617F" w:rsidRDefault="007D50A3" w:rsidP="0006004E">
            <w:pPr>
              <w:spacing w:after="0"/>
              <w:rPr>
                <w:ins w:id="43" w:author="Huawei-3" w:date="2024-05-10T09:52:00Z"/>
                <w:rFonts w:ascii="Arial" w:hAnsi="Arial" w:cs="Arial"/>
                <w:sz w:val="18"/>
                <w:szCs w:val="18"/>
                <w:lang w:eastAsia="zh-CN"/>
              </w:rPr>
            </w:pPr>
            <w:ins w:id="44" w:author="Huawei-1" w:date="2024-04-17T23:5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6. Updates to fetch internal UE Id and related information for roaming UE</w:t>
              </w:r>
            </w:ins>
          </w:p>
          <w:p w14:paraId="7DEA2264" w14:textId="5D8AA276" w:rsidR="0006004E" w:rsidRPr="007760C6" w:rsidRDefault="0089617F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5" w:author="Huawei-3" w:date="2024-05-10T09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7. </w:t>
              </w:r>
              <w:r w:rsidRPr="00F45D4E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transport optional ECS authentication methods</w:t>
              </w:r>
            </w:ins>
            <w:r w:rsidR="0006004E"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5F06A57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1A36406E" w14:textId="0A94D47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lastRenderedPageBreak/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0AA6D12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6E2B1CE6" w14:textId="37D953A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9617F" w:rsidRPr="006C2E80" w14:paraId="4FB22555" w14:textId="77777777" w:rsidTr="00084CA8">
        <w:trPr>
          <w:cantSplit/>
          <w:jc w:val="center"/>
          <w:ins w:id="46" w:author="Huawei-3" w:date="2024-05-10T09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458E" w14:textId="69CD8E89" w:rsidR="0089617F" w:rsidRPr="00124955" w:rsidRDefault="0089617F" w:rsidP="0089617F">
            <w:pPr>
              <w:pStyle w:val="Guidance"/>
              <w:spacing w:after="0"/>
              <w:rPr>
                <w:ins w:id="47" w:author="Huawei-3" w:date="2024-05-10T09:52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48" w:author="Huawei-3" w:date="2024-05-10T09:53:00Z"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1CD8" w14:textId="0DE2167B" w:rsidR="0089617F" w:rsidRPr="00124955" w:rsidRDefault="0089617F" w:rsidP="0089617F">
            <w:pPr>
              <w:spacing w:after="0"/>
              <w:rPr>
                <w:ins w:id="49" w:author="Huawei-3" w:date="2024-05-10T09:52:00Z"/>
                <w:rFonts w:ascii="Arial" w:hAnsi="Arial" w:cs="Arial"/>
                <w:sz w:val="18"/>
                <w:szCs w:val="18"/>
                <w:lang w:eastAsia="zh-CN"/>
              </w:rPr>
            </w:pPr>
            <w:ins w:id="50" w:author="Huawei-3" w:date="2024-05-10T09:53:00Z">
              <w:r w:rsidRPr="00BE74A3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support optional ECS authentication methods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3810" w14:textId="77777777" w:rsidR="0089617F" w:rsidRPr="00881612" w:rsidRDefault="0089617F" w:rsidP="0089617F">
            <w:pPr>
              <w:spacing w:after="0"/>
              <w:rPr>
                <w:ins w:id="51" w:author="Huawei-3" w:date="2024-05-10T09:53:00Z"/>
                <w:rFonts w:ascii="Arial" w:hAnsi="Arial" w:cs="Arial"/>
                <w:sz w:val="18"/>
                <w:szCs w:val="18"/>
              </w:rPr>
            </w:pPr>
            <w:ins w:id="52" w:author="Huawei-3" w:date="2024-05-10T09:53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104</w:t>
              </w:r>
            </w:ins>
          </w:p>
          <w:p w14:paraId="03717685" w14:textId="52C48D50" w:rsidR="0089617F" w:rsidRPr="00881612" w:rsidRDefault="0089617F" w:rsidP="0089617F">
            <w:pPr>
              <w:spacing w:after="0"/>
              <w:rPr>
                <w:ins w:id="53" w:author="Huawei-3" w:date="2024-05-10T09:52:00Z"/>
                <w:rFonts w:ascii="Arial" w:hAnsi="Arial" w:cs="Arial"/>
                <w:sz w:val="18"/>
                <w:szCs w:val="18"/>
              </w:rPr>
            </w:pPr>
            <w:ins w:id="54" w:author="Huawei-3" w:date="2024-05-10T09:53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June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7CF2" w14:textId="596E0530" w:rsidR="0089617F" w:rsidRPr="00124955" w:rsidRDefault="0089617F" w:rsidP="0089617F">
            <w:pPr>
              <w:spacing w:after="0"/>
              <w:rPr>
                <w:ins w:id="55" w:author="Huawei-3" w:date="2024-05-10T09:52:00Z"/>
                <w:rFonts w:ascii="Arial" w:hAnsi="Arial" w:cs="Arial"/>
                <w:sz w:val="18"/>
                <w:szCs w:val="18"/>
                <w:lang w:eastAsia="zh-CN"/>
              </w:rPr>
            </w:pPr>
            <w:ins w:id="56" w:author="Huawei-3" w:date="2024-05-10T09:53:00Z"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responsibility</w:t>
              </w:r>
            </w:ins>
          </w:p>
        </w:tc>
      </w:tr>
      <w:tr w:rsidR="0089617F" w:rsidRPr="006C2E80" w14:paraId="4768608D" w14:textId="77777777" w:rsidTr="00084CA8">
        <w:trPr>
          <w:cantSplit/>
          <w:jc w:val="center"/>
          <w:ins w:id="57" w:author="Huawei-3" w:date="2024-05-10T09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B43E" w14:textId="6CC9D515" w:rsidR="0089617F" w:rsidRPr="00124955" w:rsidRDefault="0089617F" w:rsidP="0089617F">
            <w:pPr>
              <w:pStyle w:val="Guidance"/>
              <w:spacing w:after="0"/>
              <w:rPr>
                <w:ins w:id="58" w:author="Huawei-3" w:date="2024-05-10T09:52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59" w:author="Huawei-3" w:date="2024-05-10T09:53:00Z"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24.008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77E0" w14:textId="16006DE2" w:rsidR="0089617F" w:rsidRPr="00124955" w:rsidRDefault="0089617F" w:rsidP="0089617F">
            <w:pPr>
              <w:spacing w:after="0"/>
              <w:rPr>
                <w:ins w:id="60" w:author="Huawei-3" w:date="2024-05-10T09:52:00Z"/>
                <w:rFonts w:ascii="Arial" w:hAnsi="Arial" w:cs="Arial"/>
                <w:sz w:val="18"/>
                <w:szCs w:val="18"/>
                <w:lang w:eastAsia="zh-CN"/>
              </w:rPr>
            </w:pPr>
            <w:ins w:id="61" w:author="Huawei-3" w:date="2024-05-10T09:53:00Z">
              <w:r w:rsidRPr="00BE74A3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support optional ECS authentication methods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3645" w14:textId="77777777" w:rsidR="0089617F" w:rsidRPr="00881612" w:rsidRDefault="0089617F" w:rsidP="0089617F">
            <w:pPr>
              <w:spacing w:after="0"/>
              <w:rPr>
                <w:ins w:id="62" w:author="Huawei-3" w:date="2024-05-10T09:53:00Z"/>
                <w:rFonts w:ascii="Arial" w:hAnsi="Arial" w:cs="Arial"/>
                <w:sz w:val="18"/>
                <w:szCs w:val="18"/>
              </w:rPr>
            </w:pPr>
            <w:ins w:id="63" w:author="Huawei-3" w:date="2024-05-10T09:53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104</w:t>
              </w:r>
            </w:ins>
          </w:p>
          <w:p w14:paraId="57DBC5E8" w14:textId="5022AD43" w:rsidR="0089617F" w:rsidRPr="00881612" w:rsidRDefault="0089617F" w:rsidP="0089617F">
            <w:pPr>
              <w:spacing w:after="0"/>
              <w:rPr>
                <w:ins w:id="64" w:author="Huawei-3" w:date="2024-05-10T09:52:00Z"/>
                <w:rFonts w:ascii="Arial" w:hAnsi="Arial" w:cs="Arial"/>
                <w:sz w:val="18"/>
                <w:szCs w:val="18"/>
              </w:rPr>
            </w:pPr>
            <w:ins w:id="65" w:author="Huawei-3" w:date="2024-05-10T09:53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June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4719" w14:textId="5D5DC605" w:rsidR="0089617F" w:rsidRPr="00124955" w:rsidRDefault="0089617F" w:rsidP="0089617F">
            <w:pPr>
              <w:spacing w:after="0"/>
              <w:rPr>
                <w:ins w:id="66" w:author="Huawei-3" w:date="2024-05-10T09:52:00Z"/>
                <w:rFonts w:ascii="Arial" w:hAnsi="Arial" w:cs="Arial"/>
                <w:sz w:val="18"/>
                <w:szCs w:val="18"/>
                <w:lang w:eastAsia="zh-CN"/>
              </w:rPr>
            </w:pPr>
            <w:ins w:id="67" w:author="Huawei-3" w:date="2024-05-10T09:53:00Z"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responsibility</w:t>
              </w:r>
            </w:ins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>Qi Caixia, caixia.qi@huawei.com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3D2CD9" w:rsidP="00FA4E03">
            <w:pPr>
              <w:pStyle w:val="TAL"/>
            </w:pPr>
            <w:hyperlink r:id="rId11" w:tgtFrame="_blank" w:history="1">
              <w:r w:rsidR="00FA4E03" w:rsidRPr="00C55109">
                <w:rPr>
                  <w:lang w:eastAsia="zh-CN"/>
                </w:rPr>
                <w:t>HiSilicon</w:t>
              </w:r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985BC0" w14:paraId="6C5FF51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770D3" w14:textId="74FE5777" w:rsidR="00985BC0" w:rsidRDefault="00985BC0" w:rsidP="00FA4E03">
            <w:pPr>
              <w:pStyle w:val="TAL"/>
              <w:rPr>
                <w:lang w:eastAsia="zh-CN"/>
              </w:rPr>
            </w:pPr>
            <w:r w:rsidRPr="00D401CF">
              <w:t>Motorola Mobility</w:t>
            </w:r>
          </w:p>
        </w:tc>
      </w:tr>
      <w:tr w:rsidR="00E30AE6" w14:paraId="7D2BBC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03DC6B" w14:textId="696F7FAF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</w:t>
            </w:r>
          </w:p>
        </w:tc>
      </w:tr>
      <w:tr w:rsidR="00E30AE6" w14:paraId="1CA092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4A9770" w14:textId="7582404D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 Shanghai Bell</w:t>
            </w:r>
          </w:p>
        </w:tc>
      </w:tr>
      <w:tr w:rsidR="00E30AE6" w14:paraId="64D5A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54EB59" w14:textId="20E9C11C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Ericsson</w:t>
            </w:r>
          </w:p>
        </w:tc>
      </w:tr>
      <w:tr w:rsidR="00E30AE6" w14:paraId="1953FE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A1CEA" w14:textId="42A221D1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China Mobile</w:t>
            </w:r>
          </w:p>
        </w:tc>
      </w:tr>
      <w:tr w:rsidR="00E30AE6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11246A19" w:rsidR="00E30AE6" w:rsidRPr="00197DB8" w:rsidRDefault="00FD22E4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E30AE6" w14:paraId="6740D9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21087" w14:textId="04EF17CB" w:rsidR="00E30AE6" w:rsidRPr="00197DB8" w:rsidRDefault="008B5C6F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2A1BFE" w14:paraId="77BC766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7934" w14:textId="69C6D259" w:rsidR="002A1BFE" w:rsidRPr="00197DB8" w:rsidRDefault="002A1BFE" w:rsidP="002A1BFE">
            <w:pPr>
              <w:pStyle w:val="TAL"/>
              <w:rPr>
                <w:lang w:eastAsia="zh-CN"/>
              </w:rPr>
            </w:pPr>
            <w:r w:rsidRPr="00104EC3">
              <w:rPr>
                <w:lang w:eastAsia="zh-CN"/>
              </w:rPr>
              <w:t>Charter</w:t>
            </w:r>
            <w:r>
              <w:rPr>
                <w:lang w:eastAsia="zh-CN"/>
              </w:rPr>
              <w:t xml:space="preserve"> </w:t>
            </w:r>
            <w:r w:rsidRPr="00104EC3">
              <w:rPr>
                <w:lang w:eastAsia="zh-CN"/>
              </w:rPr>
              <w:t>Communications</w:t>
            </w:r>
          </w:p>
        </w:tc>
      </w:tr>
      <w:tr w:rsidR="002A1BFE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7EBE82D5" w:rsidR="002A1BFE" w:rsidRPr="00197DB8" w:rsidRDefault="00A06FB3" w:rsidP="002A1BFE">
            <w:pPr>
              <w:pStyle w:val="TAL"/>
              <w:rPr>
                <w:lang w:eastAsia="zh-CN"/>
              </w:rPr>
            </w:pPr>
            <w:ins w:id="68" w:author="Huawei" w:date="2024-03-21T20:31:00Z">
              <w:r>
                <w:rPr>
                  <w:lang w:eastAsia="zh-CN"/>
                </w:rPr>
                <w:t>Samsung</w:t>
              </w:r>
            </w:ins>
          </w:p>
        </w:tc>
      </w:tr>
      <w:tr w:rsidR="002A1BFE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6F669E4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2A1BFE" w:rsidRPr="00C55109" w:rsidRDefault="002A1BFE" w:rsidP="002A1BFE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C4FDDB" w14:textId="77777777" w:rsidR="003D2CD9" w:rsidRDefault="003D2CD9">
      <w:r>
        <w:separator/>
      </w:r>
    </w:p>
  </w:endnote>
  <w:endnote w:type="continuationSeparator" w:id="0">
    <w:p w14:paraId="38EB1CDC" w14:textId="77777777" w:rsidR="003D2CD9" w:rsidRDefault="003D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809D47" w14:textId="77777777" w:rsidR="003D2CD9" w:rsidRDefault="003D2CD9">
      <w:r>
        <w:separator/>
      </w:r>
    </w:p>
  </w:footnote>
  <w:footnote w:type="continuationSeparator" w:id="0">
    <w:p w14:paraId="72A1CEBE" w14:textId="77777777" w:rsidR="003D2CD9" w:rsidRDefault="003D2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3">
    <w15:presenceInfo w15:providerId="None" w15:userId="Huawei-3"/>
  </w15:person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2BF"/>
    <w:rsid w:val="000341EC"/>
    <w:rsid w:val="00037C06"/>
    <w:rsid w:val="00044DAE"/>
    <w:rsid w:val="00051C20"/>
    <w:rsid w:val="00052BF8"/>
    <w:rsid w:val="00057116"/>
    <w:rsid w:val="0006004E"/>
    <w:rsid w:val="000613CF"/>
    <w:rsid w:val="00064CB2"/>
    <w:rsid w:val="00066954"/>
    <w:rsid w:val="00067741"/>
    <w:rsid w:val="00071B65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11A18"/>
    <w:rsid w:val="00120541"/>
    <w:rsid w:val="001211F3"/>
    <w:rsid w:val="001214FD"/>
    <w:rsid w:val="00124955"/>
    <w:rsid w:val="00127B5D"/>
    <w:rsid w:val="00133B51"/>
    <w:rsid w:val="00136850"/>
    <w:rsid w:val="00162928"/>
    <w:rsid w:val="00171925"/>
    <w:rsid w:val="00173998"/>
    <w:rsid w:val="00174617"/>
    <w:rsid w:val="001759A7"/>
    <w:rsid w:val="001855AB"/>
    <w:rsid w:val="00197DB8"/>
    <w:rsid w:val="001A0199"/>
    <w:rsid w:val="001A4192"/>
    <w:rsid w:val="001A6C7B"/>
    <w:rsid w:val="001A7910"/>
    <w:rsid w:val="001B15CF"/>
    <w:rsid w:val="001C5C86"/>
    <w:rsid w:val="001C718D"/>
    <w:rsid w:val="001D1745"/>
    <w:rsid w:val="001E14C4"/>
    <w:rsid w:val="001E1B46"/>
    <w:rsid w:val="001F514F"/>
    <w:rsid w:val="001F7D5F"/>
    <w:rsid w:val="001F7EB4"/>
    <w:rsid w:val="002000C2"/>
    <w:rsid w:val="00205F25"/>
    <w:rsid w:val="00221B1E"/>
    <w:rsid w:val="00240DCD"/>
    <w:rsid w:val="0024786B"/>
    <w:rsid w:val="00250C4F"/>
    <w:rsid w:val="00251D80"/>
    <w:rsid w:val="00254FB5"/>
    <w:rsid w:val="002640E5"/>
    <w:rsid w:val="0026436F"/>
    <w:rsid w:val="00265A0B"/>
    <w:rsid w:val="0026606E"/>
    <w:rsid w:val="00276403"/>
    <w:rsid w:val="00283472"/>
    <w:rsid w:val="002944FD"/>
    <w:rsid w:val="002969C5"/>
    <w:rsid w:val="002A1BFE"/>
    <w:rsid w:val="002B436E"/>
    <w:rsid w:val="002B5BC6"/>
    <w:rsid w:val="002C1C50"/>
    <w:rsid w:val="002C7873"/>
    <w:rsid w:val="002E5652"/>
    <w:rsid w:val="002E6A7D"/>
    <w:rsid w:val="002E7A9E"/>
    <w:rsid w:val="002F3C41"/>
    <w:rsid w:val="002F6C5C"/>
    <w:rsid w:val="0030045C"/>
    <w:rsid w:val="003069E9"/>
    <w:rsid w:val="00316C2B"/>
    <w:rsid w:val="00317E0D"/>
    <w:rsid w:val="003205AD"/>
    <w:rsid w:val="003219E4"/>
    <w:rsid w:val="00321FF1"/>
    <w:rsid w:val="00324C62"/>
    <w:rsid w:val="0033027D"/>
    <w:rsid w:val="003315D6"/>
    <w:rsid w:val="00335107"/>
    <w:rsid w:val="00335FB2"/>
    <w:rsid w:val="003365C2"/>
    <w:rsid w:val="0034042A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1ED5"/>
    <w:rsid w:val="003D2781"/>
    <w:rsid w:val="003D2CD9"/>
    <w:rsid w:val="003D62A9"/>
    <w:rsid w:val="003D7E29"/>
    <w:rsid w:val="003F04C7"/>
    <w:rsid w:val="003F268E"/>
    <w:rsid w:val="003F7142"/>
    <w:rsid w:val="003F7B3D"/>
    <w:rsid w:val="00400E4B"/>
    <w:rsid w:val="00400F6B"/>
    <w:rsid w:val="00401D0F"/>
    <w:rsid w:val="00406EA7"/>
    <w:rsid w:val="004110C4"/>
    <w:rsid w:val="00411698"/>
    <w:rsid w:val="00414164"/>
    <w:rsid w:val="0041789B"/>
    <w:rsid w:val="004260A5"/>
    <w:rsid w:val="00432283"/>
    <w:rsid w:val="00432B9F"/>
    <w:rsid w:val="0043745F"/>
    <w:rsid w:val="00437F58"/>
    <w:rsid w:val="0044029F"/>
    <w:rsid w:val="00440BC9"/>
    <w:rsid w:val="00450E07"/>
    <w:rsid w:val="00454609"/>
    <w:rsid w:val="00455DE4"/>
    <w:rsid w:val="004563FC"/>
    <w:rsid w:val="0048267C"/>
    <w:rsid w:val="004876B9"/>
    <w:rsid w:val="00493A79"/>
    <w:rsid w:val="00495840"/>
    <w:rsid w:val="004A40BE"/>
    <w:rsid w:val="004A6A60"/>
    <w:rsid w:val="004B469B"/>
    <w:rsid w:val="004C5BA2"/>
    <w:rsid w:val="004C634D"/>
    <w:rsid w:val="004D24B9"/>
    <w:rsid w:val="004E04A9"/>
    <w:rsid w:val="004E12BE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22621"/>
    <w:rsid w:val="00530FC0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6951"/>
    <w:rsid w:val="00590087"/>
    <w:rsid w:val="00595E5A"/>
    <w:rsid w:val="005A032D"/>
    <w:rsid w:val="005A0776"/>
    <w:rsid w:val="005A3A28"/>
    <w:rsid w:val="005A3D4D"/>
    <w:rsid w:val="005A5498"/>
    <w:rsid w:val="005A7577"/>
    <w:rsid w:val="005B4A26"/>
    <w:rsid w:val="005C1E26"/>
    <w:rsid w:val="005C29F7"/>
    <w:rsid w:val="005C4F58"/>
    <w:rsid w:val="005C5E8D"/>
    <w:rsid w:val="005C78F2"/>
    <w:rsid w:val="005D057C"/>
    <w:rsid w:val="005D3FEC"/>
    <w:rsid w:val="005D44BE"/>
    <w:rsid w:val="005E088B"/>
    <w:rsid w:val="00600DD5"/>
    <w:rsid w:val="00611EC4"/>
    <w:rsid w:val="00612542"/>
    <w:rsid w:val="006146D2"/>
    <w:rsid w:val="00620B3F"/>
    <w:rsid w:val="006239E7"/>
    <w:rsid w:val="006254C4"/>
    <w:rsid w:val="0062664A"/>
    <w:rsid w:val="006323BE"/>
    <w:rsid w:val="00632C6D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7261C"/>
    <w:rsid w:val="00675208"/>
    <w:rsid w:val="00682237"/>
    <w:rsid w:val="0069259C"/>
    <w:rsid w:val="006A0EF8"/>
    <w:rsid w:val="006A45BA"/>
    <w:rsid w:val="006A5740"/>
    <w:rsid w:val="006B4280"/>
    <w:rsid w:val="006B4B1C"/>
    <w:rsid w:val="006B645D"/>
    <w:rsid w:val="006C0794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07ED3"/>
    <w:rsid w:val="007161C7"/>
    <w:rsid w:val="007162BE"/>
    <w:rsid w:val="00717142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1C6D"/>
    <w:rsid w:val="00795CEE"/>
    <w:rsid w:val="00796F94"/>
    <w:rsid w:val="007974F5"/>
    <w:rsid w:val="007A5AA5"/>
    <w:rsid w:val="007A6136"/>
    <w:rsid w:val="007A773F"/>
    <w:rsid w:val="007B0F49"/>
    <w:rsid w:val="007B4AE1"/>
    <w:rsid w:val="007C7E14"/>
    <w:rsid w:val="007D03D2"/>
    <w:rsid w:val="007D1AB2"/>
    <w:rsid w:val="007D36CF"/>
    <w:rsid w:val="007D50A3"/>
    <w:rsid w:val="007F522E"/>
    <w:rsid w:val="007F7421"/>
    <w:rsid w:val="00801F7F"/>
    <w:rsid w:val="0080428C"/>
    <w:rsid w:val="00812F70"/>
    <w:rsid w:val="00813A8B"/>
    <w:rsid w:val="00813C1F"/>
    <w:rsid w:val="008146A2"/>
    <w:rsid w:val="00820FC0"/>
    <w:rsid w:val="008321E6"/>
    <w:rsid w:val="00834A60"/>
    <w:rsid w:val="00837BCD"/>
    <w:rsid w:val="00850175"/>
    <w:rsid w:val="0085530D"/>
    <w:rsid w:val="00855A02"/>
    <w:rsid w:val="00863E89"/>
    <w:rsid w:val="008644D6"/>
    <w:rsid w:val="00872B3B"/>
    <w:rsid w:val="00873137"/>
    <w:rsid w:val="00881612"/>
    <w:rsid w:val="0088222A"/>
    <w:rsid w:val="008835FC"/>
    <w:rsid w:val="00885711"/>
    <w:rsid w:val="008901F6"/>
    <w:rsid w:val="0089617F"/>
    <w:rsid w:val="00896C03"/>
    <w:rsid w:val="008A495D"/>
    <w:rsid w:val="008A76FD"/>
    <w:rsid w:val="008B114B"/>
    <w:rsid w:val="008B2D09"/>
    <w:rsid w:val="008B519F"/>
    <w:rsid w:val="008B5C6F"/>
    <w:rsid w:val="008C0E78"/>
    <w:rsid w:val="008C537F"/>
    <w:rsid w:val="008D2DAF"/>
    <w:rsid w:val="008D658B"/>
    <w:rsid w:val="008E7B0F"/>
    <w:rsid w:val="00904609"/>
    <w:rsid w:val="00914F99"/>
    <w:rsid w:val="009220E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5BC0"/>
    <w:rsid w:val="009870A7"/>
    <w:rsid w:val="00992266"/>
    <w:rsid w:val="00994A54"/>
    <w:rsid w:val="009A0B51"/>
    <w:rsid w:val="009A0D89"/>
    <w:rsid w:val="009A3BC4"/>
    <w:rsid w:val="009A527F"/>
    <w:rsid w:val="009A6092"/>
    <w:rsid w:val="009B1936"/>
    <w:rsid w:val="009B493F"/>
    <w:rsid w:val="009C2977"/>
    <w:rsid w:val="009C2DCC"/>
    <w:rsid w:val="009D7D00"/>
    <w:rsid w:val="009E6C21"/>
    <w:rsid w:val="009F7959"/>
    <w:rsid w:val="00A01CFF"/>
    <w:rsid w:val="00A06FB3"/>
    <w:rsid w:val="00A10539"/>
    <w:rsid w:val="00A15763"/>
    <w:rsid w:val="00A2096F"/>
    <w:rsid w:val="00A226C6"/>
    <w:rsid w:val="00A24F3C"/>
    <w:rsid w:val="00A27912"/>
    <w:rsid w:val="00A307A3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281B"/>
    <w:rsid w:val="00A73257"/>
    <w:rsid w:val="00A853D7"/>
    <w:rsid w:val="00A86489"/>
    <w:rsid w:val="00A9081F"/>
    <w:rsid w:val="00A9188C"/>
    <w:rsid w:val="00A959E4"/>
    <w:rsid w:val="00A97002"/>
    <w:rsid w:val="00A97A52"/>
    <w:rsid w:val="00AA0D6A"/>
    <w:rsid w:val="00AB58BF"/>
    <w:rsid w:val="00AC4D9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28A4"/>
    <w:rsid w:val="00B344D8"/>
    <w:rsid w:val="00B40601"/>
    <w:rsid w:val="00B4133F"/>
    <w:rsid w:val="00B47D4C"/>
    <w:rsid w:val="00B567D1"/>
    <w:rsid w:val="00B56C0C"/>
    <w:rsid w:val="00B624A2"/>
    <w:rsid w:val="00B73B4C"/>
    <w:rsid w:val="00B73F75"/>
    <w:rsid w:val="00B8483E"/>
    <w:rsid w:val="00B944E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2378"/>
    <w:rsid w:val="00BE72D9"/>
    <w:rsid w:val="00BE74A3"/>
    <w:rsid w:val="00BF1653"/>
    <w:rsid w:val="00BF5D01"/>
    <w:rsid w:val="00BF7C9D"/>
    <w:rsid w:val="00C01E8C"/>
    <w:rsid w:val="00C02DF6"/>
    <w:rsid w:val="00C03E01"/>
    <w:rsid w:val="00C05824"/>
    <w:rsid w:val="00C1261D"/>
    <w:rsid w:val="00C1476B"/>
    <w:rsid w:val="00C1542C"/>
    <w:rsid w:val="00C23582"/>
    <w:rsid w:val="00C2724D"/>
    <w:rsid w:val="00C27587"/>
    <w:rsid w:val="00C27CA9"/>
    <w:rsid w:val="00C317E7"/>
    <w:rsid w:val="00C3799C"/>
    <w:rsid w:val="00C40902"/>
    <w:rsid w:val="00C40AE3"/>
    <w:rsid w:val="00C4305E"/>
    <w:rsid w:val="00C43D1E"/>
    <w:rsid w:val="00C44336"/>
    <w:rsid w:val="00C50F7C"/>
    <w:rsid w:val="00C51704"/>
    <w:rsid w:val="00C521FA"/>
    <w:rsid w:val="00C55109"/>
    <w:rsid w:val="00C5591F"/>
    <w:rsid w:val="00C57C50"/>
    <w:rsid w:val="00C715CA"/>
    <w:rsid w:val="00C7495D"/>
    <w:rsid w:val="00C77CE9"/>
    <w:rsid w:val="00C9673F"/>
    <w:rsid w:val="00CA0968"/>
    <w:rsid w:val="00CA168E"/>
    <w:rsid w:val="00CB0647"/>
    <w:rsid w:val="00CB0BB0"/>
    <w:rsid w:val="00CB2C0A"/>
    <w:rsid w:val="00CB4236"/>
    <w:rsid w:val="00CC72A4"/>
    <w:rsid w:val="00CD3153"/>
    <w:rsid w:val="00CF6810"/>
    <w:rsid w:val="00D06117"/>
    <w:rsid w:val="00D21FAC"/>
    <w:rsid w:val="00D241D9"/>
    <w:rsid w:val="00D27D52"/>
    <w:rsid w:val="00D31CC8"/>
    <w:rsid w:val="00D32678"/>
    <w:rsid w:val="00D41E1A"/>
    <w:rsid w:val="00D44232"/>
    <w:rsid w:val="00D521C1"/>
    <w:rsid w:val="00D71F40"/>
    <w:rsid w:val="00D76479"/>
    <w:rsid w:val="00D77073"/>
    <w:rsid w:val="00D77416"/>
    <w:rsid w:val="00D80FC6"/>
    <w:rsid w:val="00D85575"/>
    <w:rsid w:val="00D918B1"/>
    <w:rsid w:val="00D93028"/>
    <w:rsid w:val="00D94917"/>
    <w:rsid w:val="00D975A2"/>
    <w:rsid w:val="00DA3DCE"/>
    <w:rsid w:val="00DA74F3"/>
    <w:rsid w:val="00DB51B1"/>
    <w:rsid w:val="00DB622A"/>
    <w:rsid w:val="00DB69F3"/>
    <w:rsid w:val="00DB7689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DF7"/>
    <w:rsid w:val="00E13CB2"/>
    <w:rsid w:val="00E20C37"/>
    <w:rsid w:val="00E239DD"/>
    <w:rsid w:val="00E30AE6"/>
    <w:rsid w:val="00E418DE"/>
    <w:rsid w:val="00E43A58"/>
    <w:rsid w:val="00E50BB4"/>
    <w:rsid w:val="00E52C57"/>
    <w:rsid w:val="00E53296"/>
    <w:rsid w:val="00E53A59"/>
    <w:rsid w:val="00E57E7D"/>
    <w:rsid w:val="00E84CD8"/>
    <w:rsid w:val="00E866A5"/>
    <w:rsid w:val="00E90B85"/>
    <w:rsid w:val="00E91679"/>
    <w:rsid w:val="00E92452"/>
    <w:rsid w:val="00E94CC1"/>
    <w:rsid w:val="00E96431"/>
    <w:rsid w:val="00EB4299"/>
    <w:rsid w:val="00EB59BA"/>
    <w:rsid w:val="00EC3039"/>
    <w:rsid w:val="00EC5235"/>
    <w:rsid w:val="00ED6295"/>
    <w:rsid w:val="00ED6B03"/>
    <w:rsid w:val="00ED7A5B"/>
    <w:rsid w:val="00ED7E07"/>
    <w:rsid w:val="00EF02B4"/>
    <w:rsid w:val="00F0222D"/>
    <w:rsid w:val="00F07C92"/>
    <w:rsid w:val="00F1273C"/>
    <w:rsid w:val="00F138AB"/>
    <w:rsid w:val="00F14B43"/>
    <w:rsid w:val="00F203C7"/>
    <w:rsid w:val="00F20603"/>
    <w:rsid w:val="00F215E2"/>
    <w:rsid w:val="00F21E3F"/>
    <w:rsid w:val="00F32797"/>
    <w:rsid w:val="00F41209"/>
    <w:rsid w:val="00F41A27"/>
    <w:rsid w:val="00F42DA9"/>
    <w:rsid w:val="00F4338D"/>
    <w:rsid w:val="00F436EF"/>
    <w:rsid w:val="00F440D3"/>
    <w:rsid w:val="00F446AC"/>
    <w:rsid w:val="00F45D4E"/>
    <w:rsid w:val="00F46EAF"/>
    <w:rsid w:val="00F5774F"/>
    <w:rsid w:val="00F62688"/>
    <w:rsid w:val="00F729FA"/>
    <w:rsid w:val="00F76BE5"/>
    <w:rsid w:val="00F82B50"/>
    <w:rsid w:val="00F83D11"/>
    <w:rsid w:val="00F921F1"/>
    <w:rsid w:val="00F968F4"/>
    <w:rsid w:val="00FA0CF1"/>
    <w:rsid w:val="00FA1EF2"/>
    <w:rsid w:val="00FA4E03"/>
    <w:rsid w:val="00FB122B"/>
    <w:rsid w:val="00FB127E"/>
    <w:rsid w:val="00FB18B2"/>
    <w:rsid w:val="00FB72BF"/>
    <w:rsid w:val="00FC0804"/>
    <w:rsid w:val="00FC3B6D"/>
    <w:rsid w:val="00FC3F56"/>
    <w:rsid w:val="00FC404A"/>
    <w:rsid w:val="00FC7DAB"/>
    <w:rsid w:val="00FD0E1E"/>
    <w:rsid w:val="00FD22E4"/>
    <w:rsid w:val="00FD3A4E"/>
    <w:rsid w:val="00FD6800"/>
    <w:rsid w:val="00FE563E"/>
    <w:rsid w:val="00FE7A82"/>
    <w:rsid w:val="00FF1DF5"/>
    <w:rsid w:val="00FF352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CommentReference">
    <w:name w:val="annotation reference"/>
    <w:basedOn w:val="DefaultParagraphFont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FE563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563E"/>
    <w:rPr>
      <w:color w:val="000000"/>
      <w:sz w:val="18"/>
      <w:szCs w:val="18"/>
      <w:lang w:eastAsia="ja-JP"/>
    </w:rPr>
  </w:style>
  <w:style w:type="paragraph" w:styleId="CommentText">
    <w:name w:val="annotation text"/>
    <w:basedOn w:val="Normal"/>
    <w:link w:val="CommentTextChar"/>
    <w:rsid w:val="00FE563E"/>
  </w:style>
  <w:style w:type="character" w:customStyle="1" w:styleId="CommentTextChar">
    <w:name w:val="Comment Text Char"/>
    <w:basedOn w:val="DefaultParagraphFont"/>
    <w:link w:val="CommentText"/>
    <w:rsid w:val="00FE5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6CD05C-635D-4CFD-908C-8273DD5C7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1642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10987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3</cp:revision>
  <cp:lastPrinted>2000-02-29T11:31:00Z</cp:lastPrinted>
  <dcterms:created xsi:type="dcterms:W3CDTF">2024-05-20T09:50:00Z</dcterms:created>
  <dcterms:modified xsi:type="dcterms:W3CDTF">2024-05-20T09:58:00Z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(3)ZhVM2AgkLvO4gXreZhJ4cKcW+jxuzGNUvDSioH64tlx8W4vDi9jZCTlNvpHWnc9XF9vanqVu
voeffENlJRoGifwbcCn6HmyvaM/F7XS8r9bhzrFEWoO7ghPYdrKdKZ8DAKYtXsm7gLj3mRJG
7Go81Aey3fZQFAPibO8E9ieaz0Ncik52dACm8lWtgddo0a5ZSklLbkuxk4s5ys5jrUWSKieV
c0e4mQ3ktVaZFtFYPL</vt:lpwstr>
  </property>
  <property fmtid="{D5CDD505-2E9C-101B-9397-08002B2CF9AE}" pid="17" name="_2015_ms_pID_7253431">
    <vt:lpwstr>rhJGJmcZV/axgRPtssRzz08aHtzqyt7UtlsF+aQVicwId2yQlmRy6+
C4HZY8+sCpxArPRl/ODaG7stzbV8j27rmpjCZzrDfBdI+opocx+wr2PGabR5+yug3Z/Dt4+d
ZxaJXImOssxp9+x6UHjVkMZ9sIQwxklTOGHF6ESPIrmKPZj1+bDkAuGwujHBdr7Q/X4ovx54
khShwXflf9ieYxiG2xVio3hfk5AcYaqiMbIb</vt:lpwstr>
  </property>
  <property fmtid="{D5CDD505-2E9C-101B-9397-08002B2CF9AE}" pid="18" name="_2015_ms_pID_7253432">
    <vt:lpwstr>h4e4dcahAItSfsWY2BMNkSc=</vt:lpwstr>
  </property>
</Properties>
</file>