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0A205" w14:textId="33091F57" w:rsidR="001809AF" w:rsidRPr="00221571" w:rsidRDefault="001809AF" w:rsidP="001809AF">
      <w:pPr>
        <w:pStyle w:val="CRCoverPage"/>
        <w:tabs>
          <w:tab w:val="right" w:pos="9639"/>
        </w:tabs>
        <w:spacing w:after="0"/>
        <w:rPr>
          <w:rFonts w:cs="Arial"/>
          <w:b/>
          <w:i/>
          <w:noProof/>
          <w:sz w:val="24"/>
          <w:szCs w:val="24"/>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62971284"/>
      <w:bookmarkStart w:id="8" w:name="MCCQCTEMPBM_00000043"/>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B21960" w:rsidRPr="00B21960">
        <w:rPr>
          <w:rFonts w:cs="Arial"/>
          <w:b/>
          <w:noProof/>
          <w:sz w:val="24"/>
          <w:szCs w:val="24"/>
        </w:rPr>
        <w:t>C1-243120</w:t>
      </w:r>
    </w:p>
    <w:p w14:paraId="44B4571C" w14:textId="77777777" w:rsidR="001809AF" w:rsidRPr="007A7910" w:rsidRDefault="001809AF" w:rsidP="001809AF">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9AF" w14:paraId="7472D6E6" w14:textId="77777777" w:rsidTr="007E11C4">
        <w:tc>
          <w:tcPr>
            <w:tcW w:w="9641" w:type="dxa"/>
            <w:gridSpan w:val="9"/>
            <w:tcBorders>
              <w:top w:val="single" w:sz="4" w:space="0" w:color="auto"/>
              <w:left w:val="single" w:sz="4" w:space="0" w:color="auto"/>
              <w:right w:val="single" w:sz="4" w:space="0" w:color="auto"/>
            </w:tcBorders>
          </w:tcPr>
          <w:p w14:paraId="557E96FA" w14:textId="77777777" w:rsidR="001809AF" w:rsidRDefault="001809AF" w:rsidP="007E11C4">
            <w:pPr>
              <w:pStyle w:val="CRCoverPage"/>
              <w:spacing w:after="0"/>
              <w:jc w:val="right"/>
              <w:rPr>
                <w:i/>
                <w:noProof/>
              </w:rPr>
            </w:pPr>
            <w:r>
              <w:rPr>
                <w:i/>
                <w:noProof/>
                <w:sz w:val="14"/>
              </w:rPr>
              <w:t>CR-Form-v12.2</w:t>
            </w:r>
          </w:p>
        </w:tc>
      </w:tr>
      <w:tr w:rsidR="001809AF" w14:paraId="65E41489" w14:textId="77777777" w:rsidTr="007E11C4">
        <w:tc>
          <w:tcPr>
            <w:tcW w:w="9641" w:type="dxa"/>
            <w:gridSpan w:val="9"/>
            <w:tcBorders>
              <w:left w:val="single" w:sz="4" w:space="0" w:color="auto"/>
              <w:right w:val="single" w:sz="4" w:space="0" w:color="auto"/>
            </w:tcBorders>
          </w:tcPr>
          <w:p w14:paraId="74AB2CD6" w14:textId="77777777" w:rsidR="001809AF" w:rsidRDefault="001809AF" w:rsidP="007E11C4">
            <w:pPr>
              <w:pStyle w:val="CRCoverPage"/>
              <w:spacing w:after="0"/>
              <w:jc w:val="center"/>
              <w:rPr>
                <w:noProof/>
              </w:rPr>
            </w:pPr>
            <w:r>
              <w:rPr>
                <w:b/>
                <w:noProof/>
                <w:sz w:val="32"/>
              </w:rPr>
              <w:t>CHANGE REQUEST</w:t>
            </w:r>
          </w:p>
        </w:tc>
      </w:tr>
      <w:tr w:rsidR="001809AF" w14:paraId="3DF47022" w14:textId="77777777" w:rsidTr="007E11C4">
        <w:tc>
          <w:tcPr>
            <w:tcW w:w="9641" w:type="dxa"/>
            <w:gridSpan w:val="9"/>
            <w:tcBorders>
              <w:left w:val="single" w:sz="4" w:space="0" w:color="auto"/>
              <w:right w:val="single" w:sz="4" w:space="0" w:color="auto"/>
            </w:tcBorders>
          </w:tcPr>
          <w:p w14:paraId="79F4C347" w14:textId="77777777" w:rsidR="001809AF" w:rsidRDefault="001809AF" w:rsidP="007E11C4">
            <w:pPr>
              <w:pStyle w:val="CRCoverPage"/>
              <w:spacing w:after="0"/>
              <w:rPr>
                <w:noProof/>
                <w:sz w:val="8"/>
                <w:szCs w:val="8"/>
              </w:rPr>
            </w:pPr>
          </w:p>
        </w:tc>
      </w:tr>
      <w:tr w:rsidR="001809AF" w14:paraId="3AB3F97D" w14:textId="77777777" w:rsidTr="007E11C4">
        <w:tc>
          <w:tcPr>
            <w:tcW w:w="142" w:type="dxa"/>
            <w:tcBorders>
              <w:left w:val="single" w:sz="4" w:space="0" w:color="auto"/>
            </w:tcBorders>
          </w:tcPr>
          <w:p w14:paraId="657E8D35" w14:textId="77777777" w:rsidR="001809AF" w:rsidRDefault="001809AF" w:rsidP="007E11C4">
            <w:pPr>
              <w:pStyle w:val="CRCoverPage"/>
              <w:spacing w:after="0"/>
              <w:jc w:val="right"/>
              <w:rPr>
                <w:noProof/>
              </w:rPr>
            </w:pPr>
          </w:p>
        </w:tc>
        <w:tc>
          <w:tcPr>
            <w:tcW w:w="1559" w:type="dxa"/>
            <w:shd w:val="pct30" w:color="FFFF00" w:fill="auto"/>
          </w:tcPr>
          <w:p w14:paraId="42FC27AF" w14:textId="77777777" w:rsidR="001809AF" w:rsidRPr="00410371" w:rsidRDefault="001809AF" w:rsidP="007E11C4">
            <w:pPr>
              <w:pStyle w:val="CRCoverPage"/>
              <w:spacing w:after="0"/>
              <w:jc w:val="right"/>
              <w:rPr>
                <w:b/>
                <w:noProof/>
                <w:sz w:val="28"/>
              </w:rPr>
            </w:pPr>
            <w:r w:rsidRPr="001809AF">
              <w:rPr>
                <w:b/>
                <w:noProof/>
                <w:sz w:val="28"/>
              </w:rPr>
              <w:t>24.501</w:t>
            </w:r>
          </w:p>
        </w:tc>
        <w:tc>
          <w:tcPr>
            <w:tcW w:w="709" w:type="dxa"/>
          </w:tcPr>
          <w:p w14:paraId="5E8B40F6" w14:textId="77777777" w:rsidR="001809AF" w:rsidRDefault="001809AF" w:rsidP="007E11C4">
            <w:pPr>
              <w:pStyle w:val="CRCoverPage"/>
              <w:spacing w:after="0"/>
              <w:jc w:val="center"/>
              <w:rPr>
                <w:noProof/>
              </w:rPr>
            </w:pPr>
            <w:r>
              <w:rPr>
                <w:b/>
                <w:noProof/>
                <w:sz w:val="28"/>
              </w:rPr>
              <w:t>CR</w:t>
            </w:r>
          </w:p>
        </w:tc>
        <w:tc>
          <w:tcPr>
            <w:tcW w:w="1276" w:type="dxa"/>
            <w:shd w:val="pct30" w:color="FFFF00" w:fill="auto"/>
          </w:tcPr>
          <w:p w14:paraId="1F47F5C9" w14:textId="7EFD1F8B" w:rsidR="001809AF" w:rsidRPr="00410371" w:rsidRDefault="00B21960" w:rsidP="007E11C4">
            <w:pPr>
              <w:pStyle w:val="CRCoverPage"/>
              <w:spacing w:after="0"/>
              <w:rPr>
                <w:noProof/>
              </w:rPr>
            </w:pPr>
            <w:r w:rsidRPr="00B21960">
              <w:rPr>
                <w:b/>
                <w:noProof/>
                <w:sz w:val="28"/>
              </w:rPr>
              <w:t>6241</w:t>
            </w:r>
          </w:p>
        </w:tc>
        <w:tc>
          <w:tcPr>
            <w:tcW w:w="709" w:type="dxa"/>
          </w:tcPr>
          <w:p w14:paraId="26ACE063" w14:textId="77777777" w:rsidR="001809AF" w:rsidRDefault="001809AF" w:rsidP="007E11C4">
            <w:pPr>
              <w:pStyle w:val="CRCoverPage"/>
              <w:tabs>
                <w:tab w:val="right" w:pos="625"/>
              </w:tabs>
              <w:spacing w:after="0"/>
              <w:jc w:val="center"/>
              <w:rPr>
                <w:noProof/>
              </w:rPr>
            </w:pPr>
            <w:r>
              <w:rPr>
                <w:b/>
                <w:bCs/>
                <w:noProof/>
                <w:sz w:val="28"/>
              </w:rPr>
              <w:t>rev</w:t>
            </w:r>
          </w:p>
        </w:tc>
        <w:tc>
          <w:tcPr>
            <w:tcW w:w="992" w:type="dxa"/>
            <w:shd w:val="pct30" w:color="FFFF00" w:fill="auto"/>
          </w:tcPr>
          <w:p w14:paraId="5128EA90" w14:textId="77777777" w:rsidR="001809AF" w:rsidRPr="00410371" w:rsidRDefault="001809AF" w:rsidP="007E11C4">
            <w:pPr>
              <w:pStyle w:val="CRCoverPage"/>
              <w:spacing w:after="0"/>
              <w:jc w:val="center"/>
              <w:rPr>
                <w:b/>
                <w:noProof/>
              </w:rPr>
            </w:pPr>
            <w:r>
              <w:rPr>
                <w:b/>
                <w:noProof/>
                <w:sz w:val="28"/>
              </w:rPr>
              <w:t>-</w:t>
            </w:r>
          </w:p>
        </w:tc>
        <w:tc>
          <w:tcPr>
            <w:tcW w:w="2410" w:type="dxa"/>
          </w:tcPr>
          <w:p w14:paraId="29BB83C9" w14:textId="77777777" w:rsidR="001809AF" w:rsidRDefault="001809AF" w:rsidP="007E11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B77F6" w14:textId="77777777" w:rsidR="001809AF" w:rsidRPr="00410371" w:rsidRDefault="001809AF" w:rsidP="007E11C4">
            <w:pPr>
              <w:pStyle w:val="CRCoverPage"/>
              <w:spacing w:after="0"/>
              <w:jc w:val="center"/>
              <w:rPr>
                <w:noProof/>
                <w:sz w:val="28"/>
              </w:rPr>
            </w:pPr>
            <w:r w:rsidRPr="00B93067">
              <w:rPr>
                <w:b/>
                <w:noProof/>
                <w:sz w:val="28"/>
              </w:rPr>
              <w:t>18.6.0</w:t>
            </w:r>
          </w:p>
        </w:tc>
        <w:tc>
          <w:tcPr>
            <w:tcW w:w="143" w:type="dxa"/>
            <w:tcBorders>
              <w:right w:val="single" w:sz="4" w:space="0" w:color="auto"/>
            </w:tcBorders>
          </w:tcPr>
          <w:p w14:paraId="47F5C5D9" w14:textId="77777777" w:rsidR="001809AF" w:rsidRDefault="001809AF" w:rsidP="007E11C4">
            <w:pPr>
              <w:pStyle w:val="CRCoverPage"/>
              <w:spacing w:after="0"/>
              <w:rPr>
                <w:noProof/>
              </w:rPr>
            </w:pPr>
          </w:p>
        </w:tc>
      </w:tr>
      <w:tr w:rsidR="001809AF" w14:paraId="6069E699" w14:textId="77777777" w:rsidTr="007E11C4">
        <w:tc>
          <w:tcPr>
            <w:tcW w:w="9641" w:type="dxa"/>
            <w:gridSpan w:val="9"/>
            <w:tcBorders>
              <w:left w:val="single" w:sz="4" w:space="0" w:color="auto"/>
              <w:right w:val="single" w:sz="4" w:space="0" w:color="auto"/>
            </w:tcBorders>
          </w:tcPr>
          <w:p w14:paraId="2576FA37" w14:textId="77777777" w:rsidR="001809AF" w:rsidRDefault="001809AF" w:rsidP="007E11C4">
            <w:pPr>
              <w:pStyle w:val="CRCoverPage"/>
              <w:spacing w:after="0"/>
              <w:rPr>
                <w:noProof/>
              </w:rPr>
            </w:pPr>
          </w:p>
        </w:tc>
      </w:tr>
      <w:tr w:rsidR="001809AF" w14:paraId="42776375" w14:textId="77777777" w:rsidTr="007E11C4">
        <w:tc>
          <w:tcPr>
            <w:tcW w:w="9641" w:type="dxa"/>
            <w:gridSpan w:val="9"/>
            <w:tcBorders>
              <w:top w:val="single" w:sz="4" w:space="0" w:color="auto"/>
            </w:tcBorders>
          </w:tcPr>
          <w:p w14:paraId="59C05485" w14:textId="77777777" w:rsidR="001809AF" w:rsidRPr="00F25D98" w:rsidRDefault="001809AF" w:rsidP="007E11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809AF" w14:paraId="2A1B8447" w14:textId="77777777" w:rsidTr="007E11C4">
        <w:tc>
          <w:tcPr>
            <w:tcW w:w="9641" w:type="dxa"/>
            <w:gridSpan w:val="9"/>
          </w:tcPr>
          <w:p w14:paraId="792F63FB" w14:textId="77777777" w:rsidR="001809AF" w:rsidRDefault="001809AF" w:rsidP="007E11C4">
            <w:pPr>
              <w:pStyle w:val="CRCoverPage"/>
              <w:spacing w:after="0"/>
              <w:rPr>
                <w:noProof/>
                <w:sz w:val="8"/>
                <w:szCs w:val="8"/>
              </w:rPr>
            </w:pPr>
          </w:p>
        </w:tc>
      </w:tr>
    </w:tbl>
    <w:p w14:paraId="7CAE6770" w14:textId="77777777" w:rsidR="001809AF" w:rsidRDefault="001809AF" w:rsidP="00180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9AF" w14:paraId="39AF2F0B" w14:textId="77777777" w:rsidTr="007E11C4">
        <w:tc>
          <w:tcPr>
            <w:tcW w:w="2835" w:type="dxa"/>
          </w:tcPr>
          <w:p w14:paraId="49C3371D" w14:textId="77777777" w:rsidR="001809AF" w:rsidRDefault="001809AF" w:rsidP="007E11C4">
            <w:pPr>
              <w:pStyle w:val="CRCoverPage"/>
              <w:tabs>
                <w:tab w:val="right" w:pos="2751"/>
              </w:tabs>
              <w:spacing w:after="0"/>
              <w:rPr>
                <w:b/>
                <w:i/>
                <w:noProof/>
              </w:rPr>
            </w:pPr>
            <w:r>
              <w:rPr>
                <w:b/>
                <w:i/>
                <w:noProof/>
              </w:rPr>
              <w:t>Proposed change affects:</w:t>
            </w:r>
          </w:p>
        </w:tc>
        <w:tc>
          <w:tcPr>
            <w:tcW w:w="1418" w:type="dxa"/>
          </w:tcPr>
          <w:p w14:paraId="61261E16" w14:textId="77777777" w:rsidR="001809AF" w:rsidRDefault="001809AF" w:rsidP="007E1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D27EF" w14:textId="77777777" w:rsidR="001809AF" w:rsidRDefault="001809AF" w:rsidP="007E11C4">
            <w:pPr>
              <w:pStyle w:val="CRCoverPage"/>
              <w:spacing w:after="0"/>
              <w:jc w:val="center"/>
              <w:rPr>
                <w:b/>
                <w:caps/>
                <w:noProof/>
              </w:rPr>
            </w:pPr>
          </w:p>
        </w:tc>
        <w:tc>
          <w:tcPr>
            <w:tcW w:w="709" w:type="dxa"/>
            <w:tcBorders>
              <w:left w:val="single" w:sz="4" w:space="0" w:color="auto"/>
            </w:tcBorders>
          </w:tcPr>
          <w:p w14:paraId="26D1AB8E" w14:textId="77777777" w:rsidR="001809AF" w:rsidRDefault="001809AF" w:rsidP="007E1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F351C" w14:textId="77777777" w:rsidR="001809AF" w:rsidRDefault="001809AF" w:rsidP="007E11C4">
            <w:pPr>
              <w:pStyle w:val="CRCoverPage"/>
              <w:spacing w:after="0"/>
              <w:jc w:val="center"/>
              <w:rPr>
                <w:b/>
                <w:caps/>
                <w:noProof/>
              </w:rPr>
            </w:pPr>
            <w:r w:rsidRPr="001809AF">
              <w:rPr>
                <w:b/>
                <w:caps/>
                <w:noProof/>
              </w:rPr>
              <w:t>X</w:t>
            </w:r>
          </w:p>
        </w:tc>
        <w:tc>
          <w:tcPr>
            <w:tcW w:w="2126" w:type="dxa"/>
          </w:tcPr>
          <w:p w14:paraId="60955ACC" w14:textId="77777777" w:rsidR="001809AF" w:rsidRDefault="001809AF" w:rsidP="007E1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925F7" w14:textId="77777777" w:rsidR="001809AF" w:rsidRDefault="001809AF" w:rsidP="007E11C4">
            <w:pPr>
              <w:pStyle w:val="CRCoverPage"/>
              <w:spacing w:after="0"/>
              <w:jc w:val="center"/>
              <w:rPr>
                <w:b/>
                <w:caps/>
                <w:noProof/>
              </w:rPr>
            </w:pPr>
          </w:p>
        </w:tc>
        <w:tc>
          <w:tcPr>
            <w:tcW w:w="1418" w:type="dxa"/>
            <w:tcBorders>
              <w:left w:val="nil"/>
            </w:tcBorders>
          </w:tcPr>
          <w:p w14:paraId="2BC2571D" w14:textId="77777777" w:rsidR="001809AF" w:rsidRDefault="001809AF" w:rsidP="007E1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4B9F7" w14:textId="77777777" w:rsidR="001809AF" w:rsidRDefault="001809AF" w:rsidP="007E11C4">
            <w:pPr>
              <w:pStyle w:val="CRCoverPage"/>
              <w:spacing w:after="0"/>
              <w:rPr>
                <w:b/>
                <w:bCs/>
                <w:caps/>
                <w:noProof/>
              </w:rPr>
            </w:pPr>
            <w:r w:rsidRPr="001809AF">
              <w:rPr>
                <w:b/>
                <w:bCs/>
                <w:caps/>
                <w:noProof/>
              </w:rPr>
              <w:t>x</w:t>
            </w:r>
          </w:p>
        </w:tc>
      </w:tr>
    </w:tbl>
    <w:p w14:paraId="10AC8B92" w14:textId="77777777" w:rsidR="001809AF" w:rsidRDefault="001809AF" w:rsidP="00180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9AF" w14:paraId="48B7B581" w14:textId="77777777" w:rsidTr="007E11C4">
        <w:tc>
          <w:tcPr>
            <w:tcW w:w="9640" w:type="dxa"/>
            <w:gridSpan w:val="11"/>
          </w:tcPr>
          <w:p w14:paraId="467319F5" w14:textId="77777777" w:rsidR="001809AF" w:rsidRDefault="001809AF" w:rsidP="007E11C4">
            <w:pPr>
              <w:pStyle w:val="CRCoverPage"/>
              <w:spacing w:after="0"/>
              <w:rPr>
                <w:noProof/>
                <w:sz w:val="8"/>
                <w:szCs w:val="8"/>
              </w:rPr>
            </w:pPr>
          </w:p>
        </w:tc>
      </w:tr>
      <w:tr w:rsidR="001809AF" w14:paraId="3DA9B333" w14:textId="77777777" w:rsidTr="007E11C4">
        <w:tc>
          <w:tcPr>
            <w:tcW w:w="1843" w:type="dxa"/>
            <w:tcBorders>
              <w:top w:val="single" w:sz="4" w:space="0" w:color="auto"/>
              <w:left w:val="single" w:sz="4" w:space="0" w:color="auto"/>
            </w:tcBorders>
          </w:tcPr>
          <w:p w14:paraId="4ABAE61C" w14:textId="77777777" w:rsidR="001809AF" w:rsidRDefault="001809AF" w:rsidP="007E1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AAE9D" w14:textId="39041C7C" w:rsidR="001809AF" w:rsidRDefault="001809AF" w:rsidP="007E11C4">
            <w:pPr>
              <w:pStyle w:val="CRCoverPage"/>
              <w:spacing w:after="0"/>
              <w:ind w:left="100"/>
              <w:rPr>
                <w:noProof/>
              </w:rPr>
            </w:pPr>
            <w:r>
              <w:rPr>
                <w:noProof/>
              </w:rPr>
              <w:t>Ranging UE capabilities</w:t>
            </w:r>
          </w:p>
        </w:tc>
      </w:tr>
      <w:tr w:rsidR="001809AF" w14:paraId="2FF10483" w14:textId="77777777" w:rsidTr="007E11C4">
        <w:tc>
          <w:tcPr>
            <w:tcW w:w="1843" w:type="dxa"/>
            <w:tcBorders>
              <w:left w:val="single" w:sz="4" w:space="0" w:color="auto"/>
            </w:tcBorders>
          </w:tcPr>
          <w:p w14:paraId="324C703D" w14:textId="77777777" w:rsidR="001809AF" w:rsidRDefault="001809AF" w:rsidP="007E11C4">
            <w:pPr>
              <w:pStyle w:val="CRCoverPage"/>
              <w:spacing w:after="0"/>
              <w:rPr>
                <w:b/>
                <w:i/>
                <w:noProof/>
                <w:sz w:val="8"/>
                <w:szCs w:val="8"/>
              </w:rPr>
            </w:pPr>
          </w:p>
        </w:tc>
        <w:tc>
          <w:tcPr>
            <w:tcW w:w="7797" w:type="dxa"/>
            <w:gridSpan w:val="10"/>
            <w:tcBorders>
              <w:right w:val="single" w:sz="4" w:space="0" w:color="auto"/>
            </w:tcBorders>
          </w:tcPr>
          <w:p w14:paraId="397A9D4A" w14:textId="77777777" w:rsidR="001809AF" w:rsidRDefault="001809AF" w:rsidP="007E11C4">
            <w:pPr>
              <w:pStyle w:val="CRCoverPage"/>
              <w:spacing w:after="0"/>
              <w:rPr>
                <w:noProof/>
                <w:sz w:val="8"/>
                <w:szCs w:val="8"/>
              </w:rPr>
            </w:pPr>
          </w:p>
        </w:tc>
      </w:tr>
      <w:tr w:rsidR="001809AF" w14:paraId="6362C169" w14:textId="77777777" w:rsidTr="007E11C4">
        <w:tc>
          <w:tcPr>
            <w:tcW w:w="1843" w:type="dxa"/>
            <w:tcBorders>
              <w:left w:val="single" w:sz="4" w:space="0" w:color="auto"/>
            </w:tcBorders>
          </w:tcPr>
          <w:p w14:paraId="4C46ED41" w14:textId="77777777" w:rsidR="001809AF" w:rsidRDefault="001809AF" w:rsidP="007E1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C462" w14:textId="77777777" w:rsidR="001809AF" w:rsidRDefault="001809AF" w:rsidP="007E11C4">
            <w:pPr>
              <w:pStyle w:val="CRCoverPage"/>
              <w:spacing w:after="0"/>
              <w:ind w:left="100"/>
              <w:rPr>
                <w:noProof/>
              </w:rPr>
            </w:pPr>
            <w:r>
              <w:rPr>
                <w:noProof/>
              </w:rPr>
              <w:t>Ericsson</w:t>
            </w:r>
          </w:p>
        </w:tc>
      </w:tr>
      <w:tr w:rsidR="001809AF" w14:paraId="0A0AD18F" w14:textId="77777777" w:rsidTr="007E11C4">
        <w:tc>
          <w:tcPr>
            <w:tcW w:w="1843" w:type="dxa"/>
            <w:tcBorders>
              <w:left w:val="single" w:sz="4" w:space="0" w:color="auto"/>
            </w:tcBorders>
          </w:tcPr>
          <w:p w14:paraId="5EA2C2DE" w14:textId="77777777" w:rsidR="001809AF" w:rsidRDefault="001809AF" w:rsidP="007E1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1AA3CE" w14:textId="77777777" w:rsidR="001809AF" w:rsidRDefault="001809AF" w:rsidP="007E11C4">
            <w:pPr>
              <w:pStyle w:val="CRCoverPage"/>
              <w:spacing w:after="0"/>
              <w:ind w:left="100"/>
              <w:rPr>
                <w:noProof/>
              </w:rPr>
            </w:pPr>
            <w:r>
              <w:rPr>
                <w:noProof/>
              </w:rPr>
              <w:t>C1</w:t>
            </w:r>
          </w:p>
        </w:tc>
      </w:tr>
      <w:tr w:rsidR="001809AF" w14:paraId="0D642078" w14:textId="77777777" w:rsidTr="007E11C4">
        <w:tc>
          <w:tcPr>
            <w:tcW w:w="1843" w:type="dxa"/>
            <w:tcBorders>
              <w:left w:val="single" w:sz="4" w:space="0" w:color="auto"/>
            </w:tcBorders>
          </w:tcPr>
          <w:p w14:paraId="5C160582" w14:textId="77777777" w:rsidR="001809AF" w:rsidRDefault="001809AF" w:rsidP="007E11C4">
            <w:pPr>
              <w:pStyle w:val="CRCoverPage"/>
              <w:spacing w:after="0"/>
              <w:rPr>
                <w:b/>
                <w:i/>
                <w:noProof/>
                <w:sz w:val="8"/>
                <w:szCs w:val="8"/>
              </w:rPr>
            </w:pPr>
          </w:p>
        </w:tc>
        <w:tc>
          <w:tcPr>
            <w:tcW w:w="7797" w:type="dxa"/>
            <w:gridSpan w:val="10"/>
            <w:tcBorders>
              <w:right w:val="single" w:sz="4" w:space="0" w:color="auto"/>
            </w:tcBorders>
          </w:tcPr>
          <w:p w14:paraId="53DE2CA9" w14:textId="77777777" w:rsidR="001809AF" w:rsidRDefault="001809AF" w:rsidP="007E11C4">
            <w:pPr>
              <w:pStyle w:val="CRCoverPage"/>
              <w:spacing w:after="0"/>
              <w:rPr>
                <w:noProof/>
                <w:sz w:val="8"/>
                <w:szCs w:val="8"/>
              </w:rPr>
            </w:pPr>
          </w:p>
        </w:tc>
      </w:tr>
      <w:tr w:rsidR="001809AF" w14:paraId="57CBFD08" w14:textId="77777777" w:rsidTr="007E11C4">
        <w:tc>
          <w:tcPr>
            <w:tcW w:w="1843" w:type="dxa"/>
            <w:tcBorders>
              <w:left w:val="single" w:sz="4" w:space="0" w:color="auto"/>
            </w:tcBorders>
          </w:tcPr>
          <w:p w14:paraId="553E6399" w14:textId="77777777" w:rsidR="001809AF" w:rsidRDefault="001809AF" w:rsidP="007E11C4">
            <w:pPr>
              <w:pStyle w:val="CRCoverPage"/>
              <w:tabs>
                <w:tab w:val="right" w:pos="1759"/>
              </w:tabs>
              <w:spacing w:after="0"/>
              <w:rPr>
                <w:b/>
                <w:i/>
                <w:noProof/>
              </w:rPr>
            </w:pPr>
            <w:r>
              <w:rPr>
                <w:b/>
                <w:i/>
                <w:noProof/>
              </w:rPr>
              <w:t>Work item code:</w:t>
            </w:r>
          </w:p>
        </w:tc>
        <w:tc>
          <w:tcPr>
            <w:tcW w:w="3686" w:type="dxa"/>
            <w:gridSpan w:val="5"/>
            <w:shd w:val="pct30" w:color="FFFF00" w:fill="auto"/>
          </w:tcPr>
          <w:p w14:paraId="557FD3C6" w14:textId="4D92B56C" w:rsidR="001809AF" w:rsidRDefault="001809AF" w:rsidP="007E11C4">
            <w:pPr>
              <w:pStyle w:val="CRCoverPage"/>
              <w:spacing w:after="0"/>
              <w:ind w:left="100"/>
              <w:rPr>
                <w:noProof/>
              </w:rPr>
            </w:pPr>
            <w:r>
              <w:rPr>
                <w:noProof/>
              </w:rPr>
              <w:t>Ranging_SL</w:t>
            </w:r>
          </w:p>
        </w:tc>
        <w:tc>
          <w:tcPr>
            <w:tcW w:w="567" w:type="dxa"/>
            <w:tcBorders>
              <w:left w:val="nil"/>
            </w:tcBorders>
          </w:tcPr>
          <w:p w14:paraId="23EC420D" w14:textId="77777777" w:rsidR="001809AF" w:rsidRDefault="001809AF" w:rsidP="007E11C4">
            <w:pPr>
              <w:pStyle w:val="CRCoverPage"/>
              <w:spacing w:after="0"/>
              <w:ind w:right="100"/>
              <w:rPr>
                <w:noProof/>
              </w:rPr>
            </w:pPr>
          </w:p>
        </w:tc>
        <w:tc>
          <w:tcPr>
            <w:tcW w:w="1417" w:type="dxa"/>
            <w:gridSpan w:val="3"/>
            <w:tcBorders>
              <w:left w:val="nil"/>
            </w:tcBorders>
          </w:tcPr>
          <w:p w14:paraId="39AEAE83" w14:textId="77777777" w:rsidR="001809AF" w:rsidRDefault="001809AF" w:rsidP="007E1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99D7F" w14:textId="77777777" w:rsidR="001809AF" w:rsidRDefault="001809AF" w:rsidP="007E11C4">
            <w:pPr>
              <w:pStyle w:val="CRCoverPage"/>
              <w:spacing w:after="0"/>
              <w:ind w:left="100"/>
              <w:rPr>
                <w:noProof/>
              </w:rPr>
            </w:pPr>
            <w:r>
              <w:rPr>
                <w:noProof/>
              </w:rPr>
              <w:t>2024-05-20</w:t>
            </w:r>
          </w:p>
        </w:tc>
      </w:tr>
      <w:tr w:rsidR="001809AF" w14:paraId="1812FFE3" w14:textId="77777777" w:rsidTr="007E11C4">
        <w:tc>
          <w:tcPr>
            <w:tcW w:w="1843" w:type="dxa"/>
            <w:tcBorders>
              <w:left w:val="single" w:sz="4" w:space="0" w:color="auto"/>
            </w:tcBorders>
          </w:tcPr>
          <w:p w14:paraId="47B70B53" w14:textId="77777777" w:rsidR="001809AF" w:rsidRDefault="001809AF" w:rsidP="007E11C4">
            <w:pPr>
              <w:pStyle w:val="CRCoverPage"/>
              <w:spacing w:after="0"/>
              <w:rPr>
                <w:b/>
                <w:i/>
                <w:noProof/>
                <w:sz w:val="8"/>
                <w:szCs w:val="8"/>
              </w:rPr>
            </w:pPr>
          </w:p>
        </w:tc>
        <w:tc>
          <w:tcPr>
            <w:tcW w:w="1986" w:type="dxa"/>
            <w:gridSpan w:val="4"/>
          </w:tcPr>
          <w:p w14:paraId="543A4CD0" w14:textId="77777777" w:rsidR="001809AF" w:rsidRDefault="001809AF" w:rsidP="007E11C4">
            <w:pPr>
              <w:pStyle w:val="CRCoverPage"/>
              <w:spacing w:after="0"/>
              <w:rPr>
                <w:noProof/>
                <w:sz w:val="8"/>
                <w:szCs w:val="8"/>
              </w:rPr>
            </w:pPr>
          </w:p>
        </w:tc>
        <w:tc>
          <w:tcPr>
            <w:tcW w:w="2267" w:type="dxa"/>
            <w:gridSpan w:val="2"/>
          </w:tcPr>
          <w:p w14:paraId="5BA1A359" w14:textId="77777777" w:rsidR="001809AF" w:rsidRDefault="001809AF" w:rsidP="007E11C4">
            <w:pPr>
              <w:pStyle w:val="CRCoverPage"/>
              <w:spacing w:after="0"/>
              <w:rPr>
                <w:noProof/>
                <w:sz w:val="8"/>
                <w:szCs w:val="8"/>
              </w:rPr>
            </w:pPr>
          </w:p>
        </w:tc>
        <w:tc>
          <w:tcPr>
            <w:tcW w:w="1417" w:type="dxa"/>
            <w:gridSpan w:val="3"/>
          </w:tcPr>
          <w:p w14:paraId="63047ABA" w14:textId="77777777" w:rsidR="001809AF" w:rsidRDefault="001809AF" w:rsidP="007E11C4">
            <w:pPr>
              <w:pStyle w:val="CRCoverPage"/>
              <w:spacing w:after="0"/>
              <w:rPr>
                <w:noProof/>
                <w:sz w:val="8"/>
                <w:szCs w:val="8"/>
              </w:rPr>
            </w:pPr>
          </w:p>
        </w:tc>
        <w:tc>
          <w:tcPr>
            <w:tcW w:w="2127" w:type="dxa"/>
            <w:tcBorders>
              <w:right w:val="single" w:sz="4" w:space="0" w:color="auto"/>
            </w:tcBorders>
          </w:tcPr>
          <w:p w14:paraId="3DE512E7" w14:textId="77777777" w:rsidR="001809AF" w:rsidRDefault="001809AF" w:rsidP="007E11C4">
            <w:pPr>
              <w:pStyle w:val="CRCoverPage"/>
              <w:spacing w:after="0"/>
              <w:rPr>
                <w:noProof/>
                <w:sz w:val="8"/>
                <w:szCs w:val="8"/>
              </w:rPr>
            </w:pPr>
          </w:p>
        </w:tc>
      </w:tr>
      <w:tr w:rsidR="001809AF" w14:paraId="73DF1054" w14:textId="77777777" w:rsidTr="007E11C4">
        <w:trPr>
          <w:cantSplit/>
        </w:trPr>
        <w:tc>
          <w:tcPr>
            <w:tcW w:w="1843" w:type="dxa"/>
            <w:tcBorders>
              <w:left w:val="single" w:sz="4" w:space="0" w:color="auto"/>
            </w:tcBorders>
          </w:tcPr>
          <w:p w14:paraId="2BEF6462" w14:textId="77777777" w:rsidR="001809AF" w:rsidRDefault="001809AF" w:rsidP="007E11C4">
            <w:pPr>
              <w:pStyle w:val="CRCoverPage"/>
              <w:tabs>
                <w:tab w:val="right" w:pos="1759"/>
              </w:tabs>
              <w:spacing w:after="0"/>
              <w:rPr>
                <w:b/>
                <w:i/>
                <w:noProof/>
              </w:rPr>
            </w:pPr>
            <w:r>
              <w:rPr>
                <w:b/>
                <w:i/>
                <w:noProof/>
              </w:rPr>
              <w:t>Category:</w:t>
            </w:r>
          </w:p>
        </w:tc>
        <w:tc>
          <w:tcPr>
            <w:tcW w:w="851" w:type="dxa"/>
            <w:shd w:val="pct30" w:color="FFFF00" w:fill="auto"/>
          </w:tcPr>
          <w:p w14:paraId="19EAD0EE" w14:textId="77777777" w:rsidR="001809AF" w:rsidRDefault="001809AF" w:rsidP="007E11C4">
            <w:pPr>
              <w:pStyle w:val="CRCoverPage"/>
              <w:spacing w:after="0"/>
              <w:ind w:left="100" w:right="-609"/>
              <w:rPr>
                <w:b/>
                <w:noProof/>
              </w:rPr>
            </w:pPr>
            <w:r w:rsidRPr="001809AF">
              <w:rPr>
                <w:b/>
                <w:noProof/>
              </w:rPr>
              <w:t>F</w:t>
            </w:r>
          </w:p>
        </w:tc>
        <w:tc>
          <w:tcPr>
            <w:tcW w:w="3402" w:type="dxa"/>
            <w:gridSpan w:val="5"/>
            <w:tcBorders>
              <w:left w:val="nil"/>
            </w:tcBorders>
          </w:tcPr>
          <w:p w14:paraId="605DFF52" w14:textId="77777777" w:rsidR="001809AF" w:rsidRDefault="001809AF" w:rsidP="007E11C4">
            <w:pPr>
              <w:pStyle w:val="CRCoverPage"/>
              <w:spacing w:after="0"/>
              <w:rPr>
                <w:noProof/>
              </w:rPr>
            </w:pPr>
          </w:p>
        </w:tc>
        <w:tc>
          <w:tcPr>
            <w:tcW w:w="1417" w:type="dxa"/>
            <w:gridSpan w:val="3"/>
            <w:tcBorders>
              <w:left w:val="nil"/>
            </w:tcBorders>
          </w:tcPr>
          <w:p w14:paraId="1118C3DC" w14:textId="77777777" w:rsidR="001809AF" w:rsidRDefault="001809AF" w:rsidP="007E1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E84F1" w14:textId="77777777" w:rsidR="001809AF" w:rsidRDefault="001809AF" w:rsidP="007E11C4">
            <w:pPr>
              <w:pStyle w:val="CRCoverPage"/>
              <w:spacing w:after="0"/>
              <w:ind w:left="100"/>
              <w:rPr>
                <w:noProof/>
              </w:rPr>
            </w:pPr>
            <w:r w:rsidRPr="001809AF">
              <w:rPr>
                <w:noProof/>
              </w:rPr>
              <w:t>Rel-18</w:t>
            </w:r>
          </w:p>
        </w:tc>
      </w:tr>
      <w:tr w:rsidR="001809AF" w14:paraId="29CC79AA" w14:textId="77777777" w:rsidTr="007E11C4">
        <w:tc>
          <w:tcPr>
            <w:tcW w:w="1843" w:type="dxa"/>
            <w:tcBorders>
              <w:left w:val="single" w:sz="4" w:space="0" w:color="auto"/>
              <w:bottom w:val="single" w:sz="4" w:space="0" w:color="auto"/>
            </w:tcBorders>
          </w:tcPr>
          <w:p w14:paraId="4F824D3E" w14:textId="77777777" w:rsidR="001809AF" w:rsidRDefault="001809AF" w:rsidP="007E11C4">
            <w:pPr>
              <w:pStyle w:val="CRCoverPage"/>
              <w:spacing w:after="0"/>
              <w:rPr>
                <w:b/>
                <w:i/>
                <w:noProof/>
              </w:rPr>
            </w:pPr>
          </w:p>
        </w:tc>
        <w:tc>
          <w:tcPr>
            <w:tcW w:w="4677" w:type="dxa"/>
            <w:gridSpan w:val="8"/>
            <w:tcBorders>
              <w:bottom w:val="single" w:sz="4" w:space="0" w:color="auto"/>
            </w:tcBorders>
          </w:tcPr>
          <w:p w14:paraId="54DA1E8F" w14:textId="77777777" w:rsidR="001809AF" w:rsidRDefault="001809AF" w:rsidP="007E1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34863" w14:textId="77777777" w:rsidR="001809AF" w:rsidRDefault="001809AF" w:rsidP="007E11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CE226" w14:textId="77777777" w:rsidR="001809AF" w:rsidRPr="007C2097" w:rsidRDefault="001809AF" w:rsidP="007E1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09AF" w14:paraId="3B9878CD" w14:textId="77777777" w:rsidTr="007E11C4">
        <w:tc>
          <w:tcPr>
            <w:tcW w:w="1843" w:type="dxa"/>
          </w:tcPr>
          <w:p w14:paraId="24642888" w14:textId="77777777" w:rsidR="001809AF" w:rsidRDefault="001809AF" w:rsidP="007E11C4">
            <w:pPr>
              <w:pStyle w:val="CRCoverPage"/>
              <w:spacing w:after="0"/>
              <w:rPr>
                <w:b/>
                <w:i/>
                <w:noProof/>
                <w:sz w:val="8"/>
                <w:szCs w:val="8"/>
              </w:rPr>
            </w:pPr>
          </w:p>
        </w:tc>
        <w:tc>
          <w:tcPr>
            <w:tcW w:w="7797" w:type="dxa"/>
            <w:gridSpan w:val="10"/>
          </w:tcPr>
          <w:p w14:paraId="31739E9B" w14:textId="77777777" w:rsidR="001809AF" w:rsidRDefault="001809AF" w:rsidP="007E11C4">
            <w:pPr>
              <w:pStyle w:val="CRCoverPage"/>
              <w:spacing w:after="0"/>
              <w:rPr>
                <w:noProof/>
                <w:sz w:val="8"/>
                <w:szCs w:val="8"/>
              </w:rPr>
            </w:pPr>
          </w:p>
        </w:tc>
      </w:tr>
      <w:tr w:rsidR="001809AF" w14:paraId="5989AAB1" w14:textId="77777777" w:rsidTr="007E11C4">
        <w:tc>
          <w:tcPr>
            <w:tcW w:w="2694" w:type="dxa"/>
            <w:gridSpan w:val="2"/>
            <w:tcBorders>
              <w:top w:val="single" w:sz="4" w:space="0" w:color="auto"/>
              <w:left w:val="single" w:sz="4" w:space="0" w:color="auto"/>
            </w:tcBorders>
          </w:tcPr>
          <w:p w14:paraId="635F17CD" w14:textId="77777777" w:rsidR="001809AF" w:rsidRDefault="001809AF" w:rsidP="007E1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6D93F" w14:textId="72D98235" w:rsidR="001809AF" w:rsidRDefault="001809AF" w:rsidP="007E11C4">
            <w:pPr>
              <w:pStyle w:val="CRCoverPage"/>
              <w:spacing w:after="0"/>
              <w:ind w:left="100"/>
              <w:rPr>
                <w:noProof/>
              </w:rPr>
            </w:pPr>
            <w:r>
              <w:rPr>
                <w:noProof/>
              </w:rPr>
              <w:t xml:space="preserve">1) </w:t>
            </w:r>
            <w:r w:rsidRPr="007F2770">
              <w:t>5.5.1.2.2</w:t>
            </w:r>
            <w:r>
              <w:t xml:space="preserve"> and </w:t>
            </w:r>
            <w:r w:rsidR="0010327E" w:rsidRPr="007F2770">
              <w:t>5.5.1.3.2</w:t>
            </w:r>
            <w:r>
              <w:rPr>
                <w:noProof/>
              </w:rPr>
              <w:t xml:space="preserve"> refer to </w:t>
            </w:r>
            <w:r w:rsidRPr="00AD6252">
              <w:t>RSPPC5</w:t>
            </w:r>
            <w:r>
              <w:t xml:space="preserve"> bit in 5GMM capability IE which does not exist</w:t>
            </w:r>
            <w:r w:rsidR="0010327E">
              <w:t xml:space="preserve"> in </w:t>
            </w:r>
            <w:r w:rsidR="0010327E" w:rsidRPr="007F2770">
              <w:t>9.11.3.1</w:t>
            </w:r>
            <w:r>
              <w:t>.</w:t>
            </w:r>
          </w:p>
          <w:p w14:paraId="4DDF1459" w14:textId="77777777" w:rsidR="001809AF" w:rsidRDefault="001809AF" w:rsidP="007E11C4">
            <w:pPr>
              <w:pStyle w:val="CRCoverPage"/>
              <w:spacing w:after="0"/>
              <w:ind w:left="100"/>
              <w:rPr>
                <w:noProof/>
              </w:rPr>
            </w:pPr>
          </w:p>
          <w:p w14:paraId="2499A84B" w14:textId="198CEF57" w:rsidR="001809AF" w:rsidRDefault="001809AF" w:rsidP="007E11C4">
            <w:pPr>
              <w:pStyle w:val="CRCoverPage"/>
              <w:spacing w:after="0"/>
              <w:ind w:left="100"/>
              <w:rPr>
                <w:noProof/>
              </w:rPr>
            </w:pPr>
            <w:r>
              <w:rPr>
                <w:noProof/>
              </w:rPr>
              <w:t>2) 23.586 states:</w:t>
            </w:r>
          </w:p>
          <w:p w14:paraId="05A37C59" w14:textId="4FC920DF" w:rsidR="001809AF" w:rsidRDefault="001809AF" w:rsidP="007E11C4">
            <w:pPr>
              <w:pStyle w:val="CRCoverPage"/>
              <w:spacing w:after="0"/>
              <w:ind w:left="100"/>
              <w:rPr>
                <w:noProof/>
              </w:rPr>
            </w:pPr>
            <w:r>
              <w:rPr>
                <w:noProof/>
              </w:rPr>
              <w:t>------------------</w:t>
            </w:r>
          </w:p>
          <w:p w14:paraId="4B477E26" w14:textId="4018C864" w:rsidR="001809AF" w:rsidRPr="001809AF" w:rsidRDefault="0010327E" w:rsidP="001809AF">
            <w:pPr>
              <w:pStyle w:val="B1"/>
              <w:rPr>
                <w:i/>
                <w:iCs/>
              </w:rPr>
            </w:pPr>
            <w:r>
              <w:rPr>
                <w:i/>
                <w:iCs/>
              </w:rPr>
              <w:t>...</w:t>
            </w:r>
          </w:p>
          <w:p w14:paraId="4BAF9950" w14:textId="10ED7054" w:rsidR="001809AF" w:rsidRDefault="001809AF" w:rsidP="001809AF">
            <w:pPr>
              <w:rPr>
                <w:i/>
                <w:iCs/>
                <w:u w:val="single"/>
              </w:rPr>
            </w:pPr>
            <w:r w:rsidRPr="0010327E">
              <w:rPr>
                <w:i/>
                <w:iCs/>
                <w:u w:val="single"/>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530A7B81" w14:textId="5D92B41B" w:rsidR="0010327E" w:rsidRPr="0010327E" w:rsidRDefault="0010327E" w:rsidP="001809AF">
            <w:pPr>
              <w:rPr>
                <w:i/>
                <w:iCs/>
              </w:rPr>
            </w:pPr>
            <w:r w:rsidRPr="0010327E">
              <w:rPr>
                <w:i/>
                <w:iCs/>
              </w:rPr>
              <w:t>....</w:t>
            </w:r>
          </w:p>
          <w:p w14:paraId="7D6679E1" w14:textId="16FDE413" w:rsidR="0010327E" w:rsidRPr="0010327E" w:rsidRDefault="0010327E" w:rsidP="0010327E">
            <w:pPr>
              <w:rPr>
                <w:i/>
                <w:iCs/>
                <w:u w:val="single"/>
              </w:rPr>
            </w:pPr>
            <w:r w:rsidRPr="0010327E">
              <w:rPr>
                <w:i/>
                <w:iCs/>
                <w:u w:val="single"/>
              </w:rPr>
              <w:t>The Located UE(s) is selected based on:</w:t>
            </w:r>
          </w:p>
          <w:p w14:paraId="5F5EA05A" w14:textId="77777777" w:rsidR="0010327E" w:rsidRPr="0010327E" w:rsidRDefault="0010327E" w:rsidP="0010327E">
            <w:pPr>
              <w:pStyle w:val="B1"/>
              <w:rPr>
                <w:i/>
                <w:iCs/>
                <w:u w:val="single"/>
              </w:rPr>
            </w:pPr>
            <w:r w:rsidRPr="0010327E">
              <w:rPr>
                <w:i/>
                <w:iCs/>
                <w:u w:val="single"/>
              </w:rPr>
              <w:t>-</w:t>
            </w:r>
            <w:r w:rsidRPr="0010327E">
              <w:rPr>
                <w:i/>
                <w:iCs/>
                <w:u w:val="single"/>
              </w:rPr>
              <w:tab/>
              <w:t>Candidate list of Located UE(s), if available.</w:t>
            </w:r>
          </w:p>
          <w:p w14:paraId="4C3A8106" w14:textId="77777777" w:rsidR="0010327E" w:rsidRPr="0010327E" w:rsidRDefault="0010327E" w:rsidP="0010327E">
            <w:pPr>
              <w:pStyle w:val="B1"/>
              <w:rPr>
                <w:i/>
                <w:iCs/>
              </w:rPr>
            </w:pPr>
            <w:r w:rsidRPr="0010327E">
              <w:rPr>
                <w:i/>
                <w:iCs/>
              </w:rPr>
              <w:t>-</w:t>
            </w:r>
            <w:r w:rsidRPr="0010327E">
              <w:rPr>
                <w:i/>
                <w:iCs/>
              </w:rPr>
              <w:tab/>
              <w:t>Capabilities of the candidate Located UE(s), e.g. the supported Sidelink Positioning methods.</w:t>
            </w:r>
          </w:p>
          <w:p w14:paraId="7B74A555" w14:textId="77777777" w:rsidR="0010327E" w:rsidRPr="0010327E" w:rsidRDefault="0010327E" w:rsidP="0010327E">
            <w:pPr>
              <w:pStyle w:val="B1"/>
              <w:rPr>
                <w:i/>
                <w:iCs/>
              </w:rPr>
            </w:pPr>
            <w:r w:rsidRPr="0010327E">
              <w:rPr>
                <w:i/>
                <w:iCs/>
              </w:rPr>
              <w:t>-</w:t>
            </w:r>
            <w:r w:rsidRPr="0010327E">
              <w:rPr>
                <w:i/>
                <w:iCs/>
              </w:rPr>
              <w:tab/>
              <w:t>The required positioning QoS of Target UE, positioning QoS supported by the candidate Located UE(s).</w:t>
            </w:r>
          </w:p>
          <w:p w14:paraId="44F7AC22" w14:textId="77777777" w:rsidR="0010327E" w:rsidRPr="0010327E" w:rsidRDefault="0010327E" w:rsidP="0010327E">
            <w:pPr>
              <w:pStyle w:val="B1"/>
              <w:rPr>
                <w:i/>
                <w:iCs/>
              </w:rPr>
            </w:pPr>
            <w:r w:rsidRPr="0010327E">
              <w:rPr>
                <w:i/>
                <w:iCs/>
              </w:rPr>
              <w:t>-</w:t>
            </w:r>
            <w:r w:rsidRPr="0010327E">
              <w:rPr>
                <w:i/>
                <w:iCs/>
              </w:rPr>
              <w:tab/>
              <w:t>Whether the serving PLMN of candidate Located UE(s) is same with serving PLMN of Target UE.</w:t>
            </w:r>
          </w:p>
          <w:p w14:paraId="1C18D523" w14:textId="2E037380" w:rsidR="0010327E" w:rsidRPr="0010327E" w:rsidRDefault="0010327E" w:rsidP="0010327E">
            <w:pPr>
              <w:pStyle w:val="B1"/>
              <w:rPr>
                <w:i/>
                <w:iCs/>
              </w:rPr>
            </w:pPr>
            <w:r w:rsidRPr="0010327E">
              <w:rPr>
                <w:i/>
                <w:iCs/>
              </w:rPr>
              <w:t>-</w:t>
            </w:r>
            <w:r w:rsidRPr="0010327E">
              <w:rPr>
                <w:i/>
                <w:iCs/>
              </w:rPr>
              <w:tab/>
              <w:t>UE's information including whether UE is in coverage or not, candidate Located UE's location.</w:t>
            </w:r>
          </w:p>
          <w:p w14:paraId="7DC2DB3A" w14:textId="12E213A7" w:rsidR="001809AF" w:rsidRDefault="001809AF" w:rsidP="007E11C4">
            <w:pPr>
              <w:pStyle w:val="CRCoverPage"/>
              <w:spacing w:after="0"/>
              <w:ind w:left="100"/>
              <w:rPr>
                <w:noProof/>
              </w:rPr>
            </w:pPr>
            <w:r>
              <w:rPr>
                <w:noProof/>
              </w:rPr>
              <w:t>------------------</w:t>
            </w:r>
          </w:p>
          <w:p w14:paraId="54E99797" w14:textId="77777777" w:rsidR="001809AF" w:rsidRDefault="001809AF" w:rsidP="007E11C4">
            <w:pPr>
              <w:pStyle w:val="CRCoverPage"/>
              <w:spacing w:after="0"/>
              <w:ind w:left="100"/>
              <w:rPr>
                <w:noProof/>
              </w:rPr>
            </w:pPr>
          </w:p>
          <w:p w14:paraId="37F0C405" w14:textId="5F2DB2AA" w:rsidR="0010327E" w:rsidRDefault="0010327E" w:rsidP="007E11C4">
            <w:pPr>
              <w:pStyle w:val="CRCoverPage"/>
              <w:spacing w:after="0"/>
              <w:ind w:left="100"/>
              <w:rPr>
                <w:noProof/>
              </w:rPr>
            </w:pPr>
            <w:r>
              <w:rPr>
                <w:noProof/>
              </w:rPr>
              <w:t xml:space="preserve">If a </w:t>
            </w:r>
            <w:r w:rsidR="007F5485">
              <w:rPr>
                <w:noProof/>
              </w:rPr>
              <w:t xml:space="preserve">target </w:t>
            </w:r>
            <w:r>
              <w:rPr>
                <w:noProof/>
              </w:rPr>
              <w:t>UE:</w:t>
            </w:r>
          </w:p>
          <w:p w14:paraId="360CE074" w14:textId="01ED33C3" w:rsidR="0010327E" w:rsidRDefault="0010327E" w:rsidP="0010327E">
            <w:pPr>
              <w:pStyle w:val="CRCoverPage"/>
              <w:spacing w:after="0"/>
              <w:ind w:left="100"/>
              <w:rPr>
                <w:noProof/>
              </w:rPr>
            </w:pPr>
            <w:r>
              <w:rPr>
                <w:noProof/>
              </w:rPr>
              <w:lastRenderedPageBreak/>
              <w:t>- supports V2X communication over PC5;</w:t>
            </w:r>
          </w:p>
          <w:p w14:paraId="392EAC30" w14:textId="409A6DF8" w:rsidR="0010327E" w:rsidRDefault="0010327E" w:rsidP="0010327E">
            <w:pPr>
              <w:pStyle w:val="CRCoverPage"/>
              <w:spacing w:after="0"/>
              <w:ind w:left="100"/>
              <w:rPr>
                <w:noProof/>
              </w:rPr>
            </w:pPr>
            <w:r>
              <w:rPr>
                <w:noProof/>
              </w:rPr>
              <w:t>- supports 5G ProSe; and</w:t>
            </w:r>
          </w:p>
          <w:p w14:paraId="3DE7B771" w14:textId="4A03BDD6" w:rsidR="0010327E" w:rsidRDefault="0010327E" w:rsidP="0010327E">
            <w:pPr>
              <w:pStyle w:val="CRCoverPage"/>
              <w:spacing w:after="0"/>
              <w:ind w:left="100"/>
              <w:rPr>
                <w:noProof/>
              </w:rPr>
            </w:pPr>
            <w:r>
              <w:rPr>
                <w:noProof/>
              </w:rPr>
              <w:t xml:space="preserve">- supports </w:t>
            </w:r>
            <w:r>
              <w:t>r</w:t>
            </w:r>
            <w:r w:rsidRPr="00AD6252">
              <w:t>anging and sidelink positioning</w:t>
            </w:r>
            <w:r>
              <w:rPr>
                <w:noProof/>
              </w:rPr>
              <w:t>;</w:t>
            </w:r>
          </w:p>
          <w:p w14:paraId="2558BD24" w14:textId="48068E63" w:rsidR="007F5485" w:rsidRDefault="0010327E" w:rsidP="0010327E">
            <w:pPr>
              <w:pStyle w:val="CRCoverPage"/>
              <w:spacing w:after="0"/>
              <w:ind w:left="100"/>
              <w:rPr>
                <w:noProof/>
              </w:rPr>
            </w:pPr>
            <w:r>
              <w:rPr>
                <w:noProof/>
              </w:rPr>
              <w:t xml:space="preserve">then the LMF does not know whether the </w:t>
            </w:r>
            <w:r w:rsidR="007F5485">
              <w:rPr>
                <w:noProof/>
              </w:rPr>
              <w:t xml:space="preserve">target </w:t>
            </w:r>
            <w:r>
              <w:rPr>
                <w:noProof/>
              </w:rPr>
              <w:t>UE supports</w:t>
            </w:r>
            <w:r w:rsidR="007F5485">
              <w:rPr>
                <w:noProof/>
              </w:rPr>
              <w:t>:</w:t>
            </w:r>
          </w:p>
          <w:p w14:paraId="79F95DF7" w14:textId="77777777" w:rsidR="007F5485" w:rsidRDefault="007F5485" w:rsidP="0010327E">
            <w:pPr>
              <w:pStyle w:val="CRCoverPage"/>
              <w:spacing w:after="0"/>
              <w:ind w:left="100"/>
              <w:rPr>
                <w:noProof/>
              </w:rPr>
            </w:pPr>
            <w:r>
              <w:rPr>
                <w:noProof/>
              </w:rPr>
              <w:t xml:space="preserve">- </w:t>
            </w:r>
            <w:r w:rsidR="0010327E">
              <w:t>r</w:t>
            </w:r>
            <w:r w:rsidR="0010327E" w:rsidRPr="00AD6252">
              <w:t>anging and sidelink positioning</w:t>
            </w:r>
            <w:r w:rsidR="0010327E">
              <w:t xml:space="preserve"> over </w:t>
            </w:r>
            <w:r w:rsidR="0010327E">
              <w:rPr>
                <w:noProof/>
              </w:rPr>
              <w:t>V2X communication over PC5</w:t>
            </w:r>
            <w:r>
              <w:rPr>
                <w:noProof/>
              </w:rPr>
              <w:t>;</w:t>
            </w:r>
          </w:p>
          <w:p w14:paraId="16934939" w14:textId="77777777" w:rsidR="007F5485" w:rsidRDefault="007F5485" w:rsidP="0010327E">
            <w:pPr>
              <w:pStyle w:val="CRCoverPage"/>
              <w:spacing w:after="0"/>
              <w:ind w:left="100"/>
              <w:rPr>
                <w:noProof/>
              </w:rPr>
            </w:pPr>
            <w:r>
              <w:rPr>
                <w:noProof/>
              </w:rPr>
              <w:t xml:space="preserve">- </w:t>
            </w:r>
            <w:r w:rsidR="0010327E">
              <w:t>r</w:t>
            </w:r>
            <w:r w:rsidR="0010327E" w:rsidRPr="00AD6252">
              <w:t>anging and sidelink positioning</w:t>
            </w:r>
            <w:r w:rsidR="0010327E">
              <w:t xml:space="preserve"> over </w:t>
            </w:r>
            <w:r w:rsidR="0010327E">
              <w:rPr>
                <w:noProof/>
              </w:rPr>
              <w:t>5G ProSe</w:t>
            </w:r>
            <w:r>
              <w:rPr>
                <w:noProof/>
              </w:rPr>
              <w:t>;</w:t>
            </w:r>
            <w:r w:rsidR="0010327E">
              <w:rPr>
                <w:noProof/>
              </w:rPr>
              <w:t xml:space="preserve"> or</w:t>
            </w:r>
          </w:p>
          <w:p w14:paraId="0057594C" w14:textId="061EED5A" w:rsidR="0010327E" w:rsidRDefault="007F5485" w:rsidP="0010327E">
            <w:pPr>
              <w:pStyle w:val="CRCoverPage"/>
              <w:spacing w:after="0"/>
              <w:ind w:left="100"/>
              <w:rPr>
                <w:noProof/>
              </w:rPr>
            </w:pPr>
            <w:r>
              <w:rPr>
                <w:noProof/>
              </w:rPr>
              <w:t>-</w:t>
            </w:r>
            <w:r w:rsidR="0010327E">
              <w:rPr>
                <w:noProof/>
              </w:rPr>
              <w:t xml:space="preserve"> both.</w:t>
            </w:r>
          </w:p>
          <w:p w14:paraId="5EB30708" w14:textId="77777777" w:rsidR="0010327E" w:rsidRDefault="0010327E" w:rsidP="0010327E">
            <w:pPr>
              <w:pStyle w:val="CRCoverPage"/>
              <w:spacing w:after="0"/>
              <w:ind w:left="100"/>
              <w:rPr>
                <w:noProof/>
              </w:rPr>
            </w:pPr>
          </w:p>
          <w:p w14:paraId="3E8D0D13" w14:textId="6A87EAFB" w:rsidR="0010327E" w:rsidRDefault="007F5485" w:rsidP="007F5485">
            <w:pPr>
              <w:pStyle w:val="CRCoverPage"/>
              <w:spacing w:after="0"/>
              <w:ind w:left="100"/>
              <w:rPr>
                <w:noProof/>
              </w:rPr>
            </w:pPr>
            <w:r>
              <w:rPr>
                <w:noProof/>
              </w:rPr>
              <w:t xml:space="preserve">If such target UE supports </w:t>
            </w:r>
            <w:r>
              <w:t>r</w:t>
            </w:r>
            <w:r w:rsidRPr="00AD6252">
              <w:t>anging and sidelink positioning</w:t>
            </w:r>
            <w:r>
              <w:t xml:space="preserve"> over </w:t>
            </w:r>
            <w:r>
              <w:rPr>
                <w:noProof/>
              </w:rPr>
              <w:t xml:space="preserve">V2X communication over PC5 only, then the LMF needs to avoid including in </w:t>
            </w:r>
            <w:r w:rsidRPr="007F5485">
              <w:rPr>
                <w:i/>
                <w:iCs/>
              </w:rPr>
              <w:t xml:space="preserve">list of candidate Located UE(s) </w:t>
            </w:r>
            <w:r>
              <w:rPr>
                <w:noProof/>
              </w:rPr>
              <w:t xml:space="preserve">a located UE which supports </w:t>
            </w:r>
            <w:r>
              <w:t>r</w:t>
            </w:r>
            <w:r w:rsidRPr="00AD6252">
              <w:t>anging and sidelink positioning</w:t>
            </w:r>
            <w:r>
              <w:t xml:space="preserve"> over </w:t>
            </w:r>
            <w:r>
              <w:rPr>
                <w:noProof/>
              </w:rPr>
              <w:t>5G ProSe only, as the target UE will be unable to communicate with such located UE.</w:t>
            </w:r>
          </w:p>
          <w:p w14:paraId="367EB979" w14:textId="77777777" w:rsidR="007F5485" w:rsidRDefault="007F5485" w:rsidP="007F5485">
            <w:pPr>
              <w:pStyle w:val="CRCoverPage"/>
              <w:spacing w:after="0"/>
              <w:ind w:left="100"/>
              <w:rPr>
                <w:noProof/>
              </w:rPr>
            </w:pPr>
          </w:p>
          <w:p w14:paraId="3ED28773" w14:textId="77777777" w:rsidR="001809AF" w:rsidRDefault="007F5485" w:rsidP="007E11C4">
            <w:pPr>
              <w:pStyle w:val="CRCoverPage"/>
              <w:spacing w:after="0"/>
              <w:ind w:left="100"/>
            </w:pPr>
            <w:r>
              <w:rPr>
                <w:noProof/>
              </w:rPr>
              <w:t xml:space="preserve">Thus, it would be advantageous to enable the UE to inform the network about support of </w:t>
            </w:r>
            <w:r>
              <w:t>r</w:t>
            </w:r>
            <w:r w:rsidRPr="00AD6252">
              <w:t>anging and sidelink positioning</w:t>
            </w:r>
            <w:r>
              <w:t xml:space="preserve"> over </w:t>
            </w:r>
            <w:r>
              <w:rPr>
                <w:noProof/>
              </w:rPr>
              <w:t xml:space="preserve">V2X communication over PC5, and support of </w:t>
            </w:r>
            <w:r>
              <w:t>r</w:t>
            </w:r>
            <w:r w:rsidRPr="00AD6252">
              <w:t>anging and sidelink positioning</w:t>
            </w:r>
            <w:r>
              <w:t xml:space="preserve"> over </w:t>
            </w:r>
            <w:r>
              <w:rPr>
                <w:noProof/>
              </w:rPr>
              <w:t xml:space="preserve">5G ProSe (instead of support of </w:t>
            </w:r>
            <w:r>
              <w:t>r</w:t>
            </w:r>
            <w:r w:rsidRPr="00AD6252">
              <w:t>anging and sidelink positioning</w:t>
            </w:r>
            <w:r>
              <w:t>).</w:t>
            </w:r>
          </w:p>
          <w:p w14:paraId="70E3983A" w14:textId="77777777" w:rsidR="001B4B5B" w:rsidRDefault="001B4B5B" w:rsidP="007E11C4">
            <w:pPr>
              <w:pStyle w:val="CRCoverPage"/>
              <w:spacing w:after="0"/>
              <w:ind w:left="100"/>
            </w:pPr>
          </w:p>
          <w:p w14:paraId="522110AD" w14:textId="3F90E083" w:rsidR="001B4B5B" w:rsidRDefault="001B4B5B" w:rsidP="007E11C4">
            <w:pPr>
              <w:pStyle w:val="CRCoverPage"/>
              <w:spacing w:after="0"/>
              <w:ind w:left="100"/>
              <w:rPr>
                <w:noProof/>
              </w:rPr>
            </w:pPr>
            <w:r>
              <w:t>3) there are some bullets with automatic numberi</w:t>
            </w:r>
            <w:r w:rsidR="004A59D9">
              <w:t>n</w:t>
            </w:r>
            <w:r>
              <w:t>g</w:t>
            </w:r>
            <w:r w:rsidR="00474B05">
              <w:t>.</w:t>
            </w:r>
          </w:p>
        </w:tc>
      </w:tr>
      <w:tr w:rsidR="001809AF" w14:paraId="773E532C" w14:textId="77777777" w:rsidTr="007E11C4">
        <w:tc>
          <w:tcPr>
            <w:tcW w:w="2694" w:type="dxa"/>
            <w:gridSpan w:val="2"/>
            <w:tcBorders>
              <w:left w:val="single" w:sz="4" w:space="0" w:color="auto"/>
            </w:tcBorders>
          </w:tcPr>
          <w:p w14:paraId="11662D15" w14:textId="77777777" w:rsidR="001809AF" w:rsidRDefault="001809AF" w:rsidP="007E11C4">
            <w:pPr>
              <w:pStyle w:val="CRCoverPage"/>
              <w:spacing w:after="0"/>
              <w:rPr>
                <w:b/>
                <w:i/>
                <w:noProof/>
                <w:sz w:val="8"/>
                <w:szCs w:val="8"/>
              </w:rPr>
            </w:pPr>
          </w:p>
        </w:tc>
        <w:tc>
          <w:tcPr>
            <w:tcW w:w="6946" w:type="dxa"/>
            <w:gridSpan w:val="9"/>
            <w:tcBorders>
              <w:right w:val="single" w:sz="4" w:space="0" w:color="auto"/>
            </w:tcBorders>
          </w:tcPr>
          <w:p w14:paraId="17DC3DDF" w14:textId="77777777" w:rsidR="001809AF" w:rsidRDefault="001809AF" w:rsidP="007E11C4">
            <w:pPr>
              <w:pStyle w:val="CRCoverPage"/>
              <w:spacing w:after="0"/>
              <w:rPr>
                <w:noProof/>
                <w:sz w:val="8"/>
                <w:szCs w:val="8"/>
              </w:rPr>
            </w:pPr>
          </w:p>
        </w:tc>
      </w:tr>
      <w:tr w:rsidR="001809AF" w14:paraId="38D55A49" w14:textId="77777777" w:rsidTr="007E11C4">
        <w:tc>
          <w:tcPr>
            <w:tcW w:w="2694" w:type="dxa"/>
            <w:gridSpan w:val="2"/>
            <w:tcBorders>
              <w:left w:val="single" w:sz="4" w:space="0" w:color="auto"/>
            </w:tcBorders>
          </w:tcPr>
          <w:p w14:paraId="2D09C3E9" w14:textId="77777777" w:rsidR="001809AF" w:rsidRDefault="001809AF" w:rsidP="007E1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7C138" w14:textId="77777777" w:rsidR="001809AF" w:rsidRDefault="007F5485" w:rsidP="007E11C4">
            <w:pPr>
              <w:pStyle w:val="CRCoverPage"/>
              <w:spacing w:after="0"/>
              <w:ind w:left="100"/>
            </w:pPr>
            <w:r>
              <w:rPr>
                <w:noProof/>
              </w:rPr>
              <w:t xml:space="preserve">The UE to inform the network about support of </w:t>
            </w:r>
            <w:r>
              <w:t>r</w:t>
            </w:r>
            <w:r w:rsidRPr="00AD6252">
              <w:t>anging and sidelink positioning</w:t>
            </w:r>
            <w:r>
              <w:t xml:space="preserve"> over </w:t>
            </w:r>
            <w:r>
              <w:rPr>
                <w:noProof/>
              </w:rPr>
              <w:t xml:space="preserve">V2X communication over PC5, and support of </w:t>
            </w:r>
            <w:r>
              <w:t>r</w:t>
            </w:r>
            <w:r w:rsidRPr="00AD6252">
              <w:t>anging and sidelink positioning</w:t>
            </w:r>
            <w:r>
              <w:t xml:space="preserve"> over </w:t>
            </w:r>
            <w:r>
              <w:rPr>
                <w:noProof/>
              </w:rPr>
              <w:t xml:space="preserve">5G ProSe (instead of support of </w:t>
            </w:r>
            <w:r>
              <w:t>r</w:t>
            </w:r>
            <w:r w:rsidRPr="00AD6252">
              <w:t>anging and sidelink positioning</w:t>
            </w:r>
            <w:r>
              <w:t>).</w:t>
            </w:r>
          </w:p>
          <w:p w14:paraId="03D07AF9" w14:textId="77777777" w:rsidR="00A72CDE" w:rsidRDefault="00A72CDE" w:rsidP="007E11C4">
            <w:pPr>
              <w:pStyle w:val="CRCoverPage"/>
              <w:spacing w:after="0"/>
              <w:ind w:left="100"/>
            </w:pPr>
          </w:p>
          <w:p w14:paraId="77635589" w14:textId="1C416197" w:rsidR="00A72CDE" w:rsidRDefault="00A72CDE" w:rsidP="007E11C4">
            <w:pPr>
              <w:pStyle w:val="CRCoverPage"/>
              <w:spacing w:after="0"/>
              <w:ind w:left="100"/>
              <w:rPr>
                <w:noProof/>
              </w:rPr>
            </w:pPr>
            <w:r>
              <w:t>Editorial changes.</w:t>
            </w:r>
          </w:p>
        </w:tc>
      </w:tr>
      <w:tr w:rsidR="001809AF" w14:paraId="456ED2C3" w14:textId="77777777" w:rsidTr="007E11C4">
        <w:tc>
          <w:tcPr>
            <w:tcW w:w="2694" w:type="dxa"/>
            <w:gridSpan w:val="2"/>
            <w:tcBorders>
              <w:left w:val="single" w:sz="4" w:space="0" w:color="auto"/>
            </w:tcBorders>
          </w:tcPr>
          <w:p w14:paraId="6BF5838D" w14:textId="77777777" w:rsidR="001809AF" w:rsidRDefault="001809AF" w:rsidP="007E11C4">
            <w:pPr>
              <w:pStyle w:val="CRCoverPage"/>
              <w:spacing w:after="0"/>
              <w:rPr>
                <w:b/>
                <w:i/>
                <w:noProof/>
                <w:sz w:val="8"/>
                <w:szCs w:val="8"/>
              </w:rPr>
            </w:pPr>
          </w:p>
        </w:tc>
        <w:tc>
          <w:tcPr>
            <w:tcW w:w="6946" w:type="dxa"/>
            <w:gridSpan w:val="9"/>
            <w:tcBorders>
              <w:right w:val="single" w:sz="4" w:space="0" w:color="auto"/>
            </w:tcBorders>
          </w:tcPr>
          <w:p w14:paraId="44C49AAE" w14:textId="77777777" w:rsidR="001809AF" w:rsidRDefault="001809AF" w:rsidP="007E11C4">
            <w:pPr>
              <w:pStyle w:val="CRCoverPage"/>
              <w:spacing w:after="0"/>
              <w:rPr>
                <w:noProof/>
                <w:sz w:val="8"/>
                <w:szCs w:val="8"/>
              </w:rPr>
            </w:pPr>
          </w:p>
        </w:tc>
      </w:tr>
      <w:tr w:rsidR="001809AF" w14:paraId="266D5D9A" w14:textId="77777777" w:rsidTr="007E11C4">
        <w:tc>
          <w:tcPr>
            <w:tcW w:w="2694" w:type="dxa"/>
            <w:gridSpan w:val="2"/>
            <w:tcBorders>
              <w:left w:val="single" w:sz="4" w:space="0" w:color="auto"/>
              <w:bottom w:val="single" w:sz="4" w:space="0" w:color="auto"/>
            </w:tcBorders>
          </w:tcPr>
          <w:p w14:paraId="47985C9B" w14:textId="77777777" w:rsidR="001809AF" w:rsidRDefault="001809AF" w:rsidP="007E1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57103" w14:textId="19A6150D" w:rsidR="001809AF" w:rsidRDefault="00211F76" w:rsidP="007E11C4">
            <w:pPr>
              <w:pStyle w:val="CRCoverPage"/>
              <w:spacing w:after="0"/>
              <w:ind w:left="100"/>
              <w:rPr>
                <w:noProof/>
              </w:rPr>
            </w:pPr>
            <w:r>
              <w:rPr>
                <w:noProof/>
              </w:rPr>
              <w:t xml:space="preserve">Waste of radio resource by the LMF including in </w:t>
            </w:r>
            <w:r w:rsidRPr="007F5485">
              <w:rPr>
                <w:i/>
                <w:iCs/>
              </w:rPr>
              <w:t xml:space="preserve">list of candidate Located UE(s) </w:t>
            </w:r>
            <w:r>
              <w:rPr>
                <w:noProof/>
              </w:rPr>
              <w:t>a located UE with which the target UE is unable to communicate.</w:t>
            </w:r>
          </w:p>
        </w:tc>
      </w:tr>
      <w:tr w:rsidR="001809AF" w14:paraId="6D57472F" w14:textId="77777777" w:rsidTr="007E11C4">
        <w:tc>
          <w:tcPr>
            <w:tcW w:w="2694" w:type="dxa"/>
            <w:gridSpan w:val="2"/>
          </w:tcPr>
          <w:p w14:paraId="4CACAACC" w14:textId="77777777" w:rsidR="001809AF" w:rsidRDefault="001809AF" w:rsidP="007E11C4">
            <w:pPr>
              <w:pStyle w:val="CRCoverPage"/>
              <w:spacing w:after="0"/>
              <w:rPr>
                <w:b/>
                <w:i/>
                <w:noProof/>
                <w:sz w:val="8"/>
                <w:szCs w:val="8"/>
              </w:rPr>
            </w:pPr>
          </w:p>
        </w:tc>
        <w:tc>
          <w:tcPr>
            <w:tcW w:w="6946" w:type="dxa"/>
            <w:gridSpan w:val="9"/>
          </w:tcPr>
          <w:p w14:paraId="17212363" w14:textId="77777777" w:rsidR="001809AF" w:rsidRDefault="001809AF" w:rsidP="007E11C4">
            <w:pPr>
              <w:pStyle w:val="CRCoverPage"/>
              <w:spacing w:after="0"/>
              <w:rPr>
                <w:noProof/>
                <w:sz w:val="8"/>
                <w:szCs w:val="8"/>
              </w:rPr>
            </w:pPr>
          </w:p>
        </w:tc>
      </w:tr>
      <w:tr w:rsidR="001809AF" w14:paraId="3530F80F" w14:textId="77777777" w:rsidTr="007E11C4">
        <w:tc>
          <w:tcPr>
            <w:tcW w:w="2694" w:type="dxa"/>
            <w:gridSpan w:val="2"/>
            <w:tcBorders>
              <w:top w:val="single" w:sz="4" w:space="0" w:color="auto"/>
              <w:left w:val="single" w:sz="4" w:space="0" w:color="auto"/>
            </w:tcBorders>
          </w:tcPr>
          <w:p w14:paraId="4852B515" w14:textId="77777777" w:rsidR="001809AF" w:rsidRDefault="001809AF" w:rsidP="007E1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9CCC2" w14:textId="2167BD88" w:rsidR="001809AF" w:rsidRDefault="00D045C3" w:rsidP="007E11C4">
            <w:pPr>
              <w:pStyle w:val="CRCoverPage"/>
              <w:spacing w:after="0"/>
              <w:ind w:left="100"/>
              <w:rPr>
                <w:noProof/>
              </w:rPr>
            </w:pPr>
            <w:r w:rsidRPr="007F2770">
              <w:t>5.5.1.2.2</w:t>
            </w:r>
            <w:r>
              <w:t xml:space="preserve">, </w:t>
            </w:r>
            <w:r w:rsidRPr="007F2770">
              <w:t>5.5.1.2.4</w:t>
            </w:r>
            <w:r>
              <w:t xml:space="preserve">, </w:t>
            </w:r>
            <w:r w:rsidR="007A778C" w:rsidRPr="007F2770">
              <w:t>5.5.1.3.2</w:t>
            </w:r>
            <w:r w:rsidR="007A778C">
              <w:t xml:space="preserve">, </w:t>
            </w:r>
            <w:r w:rsidR="007A778C" w:rsidRPr="007F2770">
              <w:t>5.5.1.3.4</w:t>
            </w:r>
            <w:r w:rsidR="007A778C">
              <w:t xml:space="preserve">, </w:t>
            </w:r>
            <w:r w:rsidR="007A778C" w:rsidRPr="007F2770">
              <w:t>9.11.3.1</w:t>
            </w:r>
          </w:p>
        </w:tc>
      </w:tr>
      <w:tr w:rsidR="001809AF" w14:paraId="09B4B12F" w14:textId="77777777" w:rsidTr="007E11C4">
        <w:tc>
          <w:tcPr>
            <w:tcW w:w="2694" w:type="dxa"/>
            <w:gridSpan w:val="2"/>
            <w:tcBorders>
              <w:left w:val="single" w:sz="4" w:space="0" w:color="auto"/>
            </w:tcBorders>
          </w:tcPr>
          <w:p w14:paraId="32A9192A" w14:textId="77777777" w:rsidR="001809AF" w:rsidRDefault="001809AF" w:rsidP="007E11C4">
            <w:pPr>
              <w:pStyle w:val="CRCoverPage"/>
              <w:spacing w:after="0"/>
              <w:rPr>
                <w:b/>
                <w:i/>
                <w:noProof/>
                <w:sz w:val="8"/>
                <w:szCs w:val="8"/>
              </w:rPr>
            </w:pPr>
          </w:p>
        </w:tc>
        <w:tc>
          <w:tcPr>
            <w:tcW w:w="6946" w:type="dxa"/>
            <w:gridSpan w:val="9"/>
            <w:tcBorders>
              <w:right w:val="single" w:sz="4" w:space="0" w:color="auto"/>
            </w:tcBorders>
          </w:tcPr>
          <w:p w14:paraId="1C371F33" w14:textId="77777777" w:rsidR="001809AF" w:rsidRDefault="001809AF" w:rsidP="007E11C4">
            <w:pPr>
              <w:pStyle w:val="CRCoverPage"/>
              <w:spacing w:after="0"/>
              <w:rPr>
                <w:noProof/>
                <w:sz w:val="8"/>
                <w:szCs w:val="8"/>
              </w:rPr>
            </w:pPr>
          </w:p>
        </w:tc>
      </w:tr>
      <w:tr w:rsidR="001809AF" w14:paraId="717CE327" w14:textId="77777777" w:rsidTr="007E11C4">
        <w:tc>
          <w:tcPr>
            <w:tcW w:w="2694" w:type="dxa"/>
            <w:gridSpan w:val="2"/>
            <w:tcBorders>
              <w:left w:val="single" w:sz="4" w:space="0" w:color="auto"/>
            </w:tcBorders>
          </w:tcPr>
          <w:p w14:paraId="73FE20C0" w14:textId="77777777" w:rsidR="001809AF" w:rsidRDefault="001809AF" w:rsidP="007E1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B6D4B" w14:textId="77777777" w:rsidR="001809AF" w:rsidRDefault="001809AF" w:rsidP="007E1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CC6B7" w14:textId="77777777" w:rsidR="001809AF" w:rsidRDefault="001809AF" w:rsidP="007E11C4">
            <w:pPr>
              <w:pStyle w:val="CRCoverPage"/>
              <w:spacing w:after="0"/>
              <w:jc w:val="center"/>
              <w:rPr>
                <w:b/>
                <w:caps/>
                <w:noProof/>
              </w:rPr>
            </w:pPr>
            <w:r>
              <w:rPr>
                <w:b/>
                <w:caps/>
                <w:noProof/>
              </w:rPr>
              <w:t>N</w:t>
            </w:r>
          </w:p>
        </w:tc>
        <w:tc>
          <w:tcPr>
            <w:tcW w:w="2977" w:type="dxa"/>
            <w:gridSpan w:val="4"/>
          </w:tcPr>
          <w:p w14:paraId="59C026AE" w14:textId="77777777" w:rsidR="001809AF" w:rsidRDefault="001809AF" w:rsidP="007E1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98D700" w14:textId="77777777" w:rsidR="001809AF" w:rsidRDefault="001809AF" w:rsidP="007E11C4">
            <w:pPr>
              <w:pStyle w:val="CRCoverPage"/>
              <w:spacing w:after="0"/>
              <w:ind w:left="99"/>
              <w:rPr>
                <w:noProof/>
              </w:rPr>
            </w:pPr>
          </w:p>
        </w:tc>
      </w:tr>
      <w:tr w:rsidR="001809AF" w14:paraId="65C92B87" w14:textId="77777777" w:rsidTr="007E11C4">
        <w:tc>
          <w:tcPr>
            <w:tcW w:w="2694" w:type="dxa"/>
            <w:gridSpan w:val="2"/>
            <w:tcBorders>
              <w:left w:val="single" w:sz="4" w:space="0" w:color="auto"/>
            </w:tcBorders>
          </w:tcPr>
          <w:p w14:paraId="5F234C4C" w14:textId="77777777" w:rsidR="001809AF" w:rsidRDefault="001809AF" w:rsidP="007E1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2E6A2" w14:textId="77777777" w:rsidR="001809AF" w:rsidRDefault="001809AF" w:rsidP="007E1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CBB1" w14:textId="77777777" w:rsidR="001809AF" w:rsidRDefault="001809AF" w:rsidP="007E11C4">
            <w:pPr>
              <w:pStyle w:val="CRCoverPage"/>
              <w:spacing w:after="0"/>
              <w:jc w:val="center"/>
              <w:rPr>
                <w:b/>
                <w:caps/>
                <w:noProof/>
              </w:rPr>
            </w:pPr>
            <w:r>
              <w:rPr>
                <w:b/>
                <w:caps/>
                <w:noProof/>
              </w:rPr>
              <w:t>X</w:t>
            </w:r>
          </w:p>
        </w:tc>
        <w:tc>
          <w:tcPr>
            <w:tcW w:w="2977" w:type="dxa"/>
            <w:gridSpan w:val="4"/>
          </w:tcPr>
          <w:p w14:paraId="7C80FBEC" w14:textId="77777777" w:rsidR="001809AF" w:rsidRDefault="001809AF" w:rsidP="007E1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D7688" w14:textId="77777777" w:rsidR="001809AF" w:rsidRDefault="001809AF" w:rsidP="007E11C4">
            <w:pPr>
              <w:pStyle w:val="CRCoverPage"/>
              <w:spacing w:after="0"/>
              <w:ind w:left="99"/>
              <w:rPr>
                <w:noProof/>
              </w:rPr>
            </w:pPr>
            <w:r>
              <w:rPr>
                <w:noProof/>
              </w:rPr>
              <w:t xml:space="preserve">TS/TR ... CR ... </w:t>
            </w:r>
          </w:p>
        </w:tc>
      </w:tr>
      <w:tr w:rsidR="001809AF" w14:paraId="717AB865" w14:textId="77777777" w:rsidTr="007E11C4">
        <w:tc>
          <w:tcPr>
            <w:tcW w:w="2694" w:type="dxa"/>
            <w:gridSpan w:val="2"/>
            <w:tcBorders>
              <w:left w:val="single" w:sz="4" w:space="0" w:color="auto"/>
            </w:tcBorders>
          </w:tcPr>
          <w:p w14:paraId="7197B813" w14:textId="77777777" w:rsidR="001809AF" w:rsidRDefault="001809AF" w:rsidP="007E1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DAF87" w14:textId="77777777" w:rsidR="001809AF" w:rsidRDefault="001809AF" w:rsidP="007E1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3CD59" w14:textId="77777777" w:rsidR="001809AF" w:rsidRDefault="001809AF" w:rsidP="007E11C4">
            <w:pPr>
              <w:pStyle w:val="CRCoverPage"/>
              <w:spacing w:after="0"/>
              <w:jc w:val="center"/>
              <w:rPr>
                <w:b/>
                <w:caps/>
                <w:noProof/>
              </w:rPr>
            </w:pPr>
            <w:r>
              <w:rPr>
                <w:b/>
                <w:caps/>
                <w:noProof/>
              </w:rPr>
              <w:t>X</w:t>
            </w:r>
          </w:p>
        </w:tc>
        <w:tc>
          <w:tcPr>
            <w:tcW w:w="2977" w:type="dxa"/>
            <w:gridSpan w:val="4"/>
          </w:tcPr>
          <w:p w14:paraId="26A99A1D" w14:textId="77777777" w:rsidR="001809AF" w:rsidRDefault="001809AF" w:rsidP="007E1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A08A6" w14:textId="77777777" w:rsidR="001809AF" w:rsidRDefault="001809AF" w:rsidP="007E11C4">
            <w:pPr>
              <w:pStyle w:val="CRCoverPage"/>
              <w:spacing w:after="0"/>
              <w:ind w:left="99"/>
              <w:rPr>
                <w:noProof/>
              </w:rPr>
            </w:pPr>
            <w:r>
              <w:rPr>
                <w:noProof/>
              </w:rPr>
              <w:t xml:space="preserve">TS/TR ... CR ... </w:t>
            </w:r>
          </w:p>
        </w:tc>
      </w:tr>
      <w:tr w:rsidR="001809AF" w14:paraId="6F77B319" w14:textId="77777777" w:rsidTr="007E11C4">
        <w:tc>
          <w:tcPr>
            <w:tcW w:w="2694" w:type="dxa"/>
            <w:gridSpan w:val="2"/>
            <w:tcBorders>
              <w:left w:val="single" w:sz="4" w:space="0" w:color="auto"/>
            </w:tcBorders>
          </w:tcPr>
          <w:p w14:paraId="0C00F0B5" w14:textId="77777777" w:rsidR="001809AF" w:rsidRDefault="001809AF" w:rsidP="007E1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0687" w14:textId="77777777" w:rsidR="001809AF" w:rsidRDefault="001809AF" w:rsidP="007E1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A3A6B" w14:textId="77777777" w:rsidR="001809AF" w:rsidRDefault="001809AF" w:rsidP="007E11C4">
            <w:pPr>
              <w:pStyle w:val="CRCoverPage"/>
              <w:spacing w:after="0"/>
              <w:jc w:val="center"/>
              <w:rPr>
                <w:b/>
                <w:caps/>
                <w:noProof/>
              </w:rPr>
            </w:pPr>
            <w:r>
              <w:rPr>
                <w:b/>
                <w:caps/>
                <w:noProof/>
              </w:rPr>
              <w:t>X</w:t>
            </w:r>
          </w:p>
        </w:tc>
        <w:tc>
          <w:tcPr>
            <w:tcW w:w="2977" w:type="dxa"/>
            <w:gridSpan w:val="4"/>
          </w:tcPr>
          <w:p w14:paraId="0AAFD864" w14:textId="77777777" w:rsidR="001809AF" w:rsidRDefault="001809AF" w:rsidP="007E1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D2CAD" w14:textId="77777777" w:rsidR="001809AF" w:rsidRDefault="001809AF" w:rsidP="007E11C4">
            <w:pPr>
              <w:pStyle w:val="CRCoverPage"/>
              <w:spacing w:after="0"/>
              <w:ind w:left="99"/>
              <w:rPr>
                <w:noProof/>
              </w:rPr>
            </w:pPr>
            <w:r>
              <w:rPr>
                <w:noProof/>
              </w:rPr>
              <w:t xml:space="preserve">TS/TR ... CR ... </w:t>
            </w:r>
          </w:p>
        </w:tc>
      </w:tr>
      <w:tr w:rsidR="001809AF" w14:paraId="1CB21E9B" w14:textId="77777777" w:rsidTr="007E11C4">
        <w:tc>
          <w:tcPr>
            <w:tcW w:w="2694" w:type="dxa"/>
            <w:gridSpan w:val="2"/>
            <w:tcBorders>
              <w:left w:val="single" w:sz="4" w:space="0" w:color="auto"/>
            </w:tcBorders>
          </w:tcPr>
          <w:p w14:paraId="5E1EC682" w14:textId="77777777" w:rsidR="001809AF" w:rsidRDefault="001809AF" w:rsidP="007E11C4">
            <w:pPr>
              <w:pStyle w:val="CRCoverPage"/>
              <w:spacing w:after="0"/>
              <w:rPr>
                <w:b/>
                <w:i/>
                <w:noProof/>
              </w:rPr>
            </w:pPr>
          </w:p>
        </w:tc>
        <w:tc>
          <w:tcPr>
            <w:tcW w:w="6946" w:type="dxa"/>
            <w:gridSpan w:val="9"/>
            <w:tcBorders>
              <w:right w:val="single" w:sz="4" w:space="0" w:color="auto"/>
            </w:tcBorders>
          </w:tcPr>
          <w:p w14:paraId="5DB24FF4" w14:textId="77777777" w:rsidR="001809AF" w:rsidRDefault="001809AF" w:rsidP="007E11C4">
            <w:pPr>
              <w:pStyle w:val="CRCoverPage"/>
              <w:spacing w:after="0"/>
              <w:rPr>
                <w:noProof/>
              </w:rPr>
            </w:pPr>
          </w:p>
        </w:tc>
      </w:tr>
      <w:tr w:rsidR="001809AF" w14:paraId="4E899A0B" w14:textId="77777777" w:rsidTr="007E11C4">
        <w:tc>
          <w:tcPr>
            <w:tcW w:w="2694" w:type="dxa"/>
            <w:gridSpan w:val="2"/>
            <w:tcBorders>
              <w:left w:val="single" w:sz="4" w:space="0" w:color="auto"/>
              <w:bottom w:val="single" w:sz="4" w:space="0" w:color="auto"/>
            </w:tcBorders>
          </w:tcPr>
          <w:p w14:paraId="784CE76A" w14:textId="77777777" w:rsidR="001809AF" w:rsidRDefault="001809AF" w:rsidP="007E1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6B5CF" w14:textId="77777777" w:rsidR="001809AF" w:rsidRDefault="001809AF" w:rsidP="007E11C4">
            <w:pPr>
              <w:pStyle w:val="CRCoverPage"/>
              <w:spacing w:after="0"/>
              <w:ind w:left="100"/>
              <w:rPr>
                <w:noProof/>
              </w:rPr>
            </w:pPr>
          </w:p>
        </w:tc>
      </w:tr>
      <w:tr w:rsidR="001809AF" w:rsidRPr="008863B9" w14:paraId="3C4A1B93" w14:textId="77777777" w:rsidTr="007E11C4">
        <w:tc>
          <w:tcPr>
            <w:tcW w:w="2694" w:type="dxa"/>
            <w:gridSpan w:val="2"/>
            <w:tcBorders>
              <w:top w:val="single" w:sz="4" w:space="0" w:color="auto"/>
              <w:bottom w:val="single" w:sz="4" w:space="0" w:color="auto"/>
            </w:tcBorders>
          </w:tcPr>
          <w:p w14:paraId="0FE77BA7" w14:textId="77777777" w:rsidR="001809AF" w:rsidRPr="008863B9" w:rsidRDefault="001809AF" w:rsidP="007E1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F7F79" w14:textId="77777777" w:rsidR="001809AF" w:rsidRPr="008863B9" w:rsidRDefault="001809AF" w:rsidP="007E11C4">
            <w:pPr>
              <w:pStyle w:val="CRCoverPage"/>
              <w:spacing w:after="0"/>
              <w:ind w:left="100"/>
              <w:rPr>
                <w:noProof/>
                <w:sz w:val="8"/>
                <w:szCs w:val="8"/>
              </w:rPr>
            </w:pPr>
          </w:p>
        </w:tc>
      </w:tr>
      <w:tr w:rsidR="001809AF" w14:paraId="5001BCDE" w14:textId="77777777" w:rsidTr="007E11C4">
        <w:tc>
          <w:tcPr>
            <w:tcW w:w="2694" w:type="dxa"/>
            <w:gridSpan w:val="2"/>
            <w:tcBorders>
              <w:top w:val="single" w:sz="4" w:space="0" w:color="auto"/>
              <w:left w:val="single" w:sz="4" w:space="0" w:color="auto"/>
              <w:bottom w:val="single" w:sz="4" w:space="0" w:color="auto"/>
            </w:tcBorders>
          </w:tcPr>
          <w:p w14:paraId="0210AF59" w14:textId="77777777" w:rsidR="001809AF" w:rsidRDefault="001809AF" w:rsidP="007E1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38DBF" w14:textId="77777777" w:rsidR="001809AF" w:rsidRDefault="001809AF" w:rsidP="007E11C4">
            <w:pPr>
              <w:pStyle w:val="CRCoverPage"/>
              <w:spacing w:after="0"/>
              <w:ind w:left="100"/>
              <w:rPr>
                <w:noProof/>
              </w:rPr>
            </w:pPr>
          </w:p>
        </w:tc>
      </w:tr>
    </w:tbl>
    <w:p w14:paraId="6DB77161" w14:textId="77777777" w:rsidR="001809AF" w:rsidRDefault="001809AF" w:rsidP="001809AF">
      <w:pPr>
        <w:pStyle w:val="CRCoverPage"/>
        <w:spacing w:after="0"/>
        <w:rPr>
          <w:noProof/>
          <w:sz w:val="8"/>
          <w:szCs w:val="8"/>
        </w:rPr>
      </w:pPr>
    </w:p>
    <w:p w14:paraId="3185832F" w14:textId="77777777" w:rsidR="001809AF" w:rsidRDefault="001809AF" w:rsidP="001809AF">
      <w:pPr>
        <w:rPr>
          <w:noProof/>
        </w:rPr>
        <w:sectPr w:rsidR="001809AF">
          <w:headerReference w:type="even" r:id="rId15"/>
          <w:footnotePr>
            <w:numRestart w:val="eachSect"/>
          </w:footnotePr>
          <w:pgSz w:w="11907" w:h="16840" w:code="9"/>
          <w:pgMar w:top="1418" w:right="1134" w:bottom="1134" w:left="1134" w:header="680" w:footer="567" w:gutter="0"/>
          <w:cols w:space="720"/>
        </w:sectPr>
      </w:pPr>
    </w:p>
    <w:p w14:paraId="6A06801B" w14:textId="77777777" w:rsidR="001809AF" w:rsidRDefault="001809AF" w:rsidP="001809AF">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bookmarkEnd w:id="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lastRenderedPageBreak/>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 xml:space="preserve">sending of REGISTRATION COMPLETE message for </w:t>
      </w:r>
      <w:r w:rsidR="00CA5C85">
        <w:rPr>
          <w:rFonts w:eastAsia="Malgun Gothic"/>
        </w:rPr>
        <w:lastRenderedPageBreak/>
        <w:t>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lastRenderedPageBreak/>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w:t>
      </w:r>
      <w:r w:rsidR="00337632" w:rsidRPr="007F2770">
        <w:lastRenderedPageBreak/>
        <w:t>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lastRenderedPageBreak/>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10" w:name="_Hlk97702715"/>
      <w:bookmarkStart w:id="1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77777777" w:rsidR="00C01D95" w:rsidRPr="007F2770" w:rsidRDefault="00C01D95" w:rsidP="00C01D95">
      <w:r w:rsidRPr="007F2770">
        <w:t>If the UE initiates the registration procedure for disaster roaming services,</w:t>
      </w:r>
      <w:r w:rsidRPr="007F2770">
        <w:rPr>
          <w:lang w:val="en-US"/>
        </w:rPr>
        <w:t xml:space="preserve"> </w:t>
      </w:r>
      <w:bookmarkEnd w:id="10"/>
      <w:r w:rsidRPr="007F2770">
        <w:t>the UE has determined the MS determined PLMN with disaster condition as specified in 3GPP TS 23.122 [5] and:</w:t>
      </w:r>
    </w:p>
    <w:p w14:paraId="61A257E3" w14:textId="77777777" w:rsidR="00C01D95" w:rsidRPr="007F2770" w:rsidRDefault="00C01D95" w:rsidP="00C01D95">
      <w:pPr>
        <w:pStyle w:val="B1"/>
      </w:pPr>
      <w:r w:rsidRPr="007F2770">
        <w:t>a)</w:t>
      </w:r>
      <w:r w:rsidRPr="007F2770">
        <w:tab/>
        <w:t>the MS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7777777" w:rsidR="00C01D95" w:rsidRPr="007F2770" w:rsidRDefault="00C01D95" w:rsidP="00C01D95">
      <w:pPr>
        <w:pStyle w:val="B1"/>
      </w:pPr>
      <w:r w:rsidRPr="007F2770">
        <w:t>b)</w:t>
      </w:r>
      <w:r w:rsidRPr="007F2770">
        <w:tab/>
        <w:t>the MS determined PLMN with disaster condition is not the HPLMN and:</w:t>
      </w:r>
    </w:p>
    <w:p w14:paraId="62912287"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E68642"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AB97D6C" w14:textId="77777777" w:rsidR="00C01D95" w:rsidRPr="007F2770" w:rsidRDefault="00C01D95" w:rsidP="00C01D95">
      <w:bookmarkStart w:id="12" w:name="_Hlk100234452"/>
      <w:r w:rsidRPr="007F2770">
        <w:t xml:space="preserve">the UE shall include in the REGISTRATION REQUEST message the </w:t>
      </w:r>
      <w:bookmarkStart w:id="13" w:name="_Hlk100297291"/>
      <w:r w:rsidRPr="007F2770">
        <w:t>MS determined</w:t>
      </w:r>
      <w:bookmarkEnd w:id="13"/>
      <w:r w:rsidRPr="007F2770">
        <w:t xml:space="preserve"> PLMN with disaster condition IE indicating the MS determined PLMN with disaster condition</w:t>
      </w:r>
      <w:bookmarkEnd w:id="12"/>
      <w:r w:rsidRPr="007F2770">
        <w:t>.</w:t>
      </w:r>
    </w:p>
    <w:p w14:paraId="490D845B" w14:textId="5893FE33"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lastRenderedPageBreak/>
        <w:t xml:space="preserve">If the UE supports the reconnection to the network due to RAN timing synchronization status change, the UE shall </w:t>
      </w:r>
      <w:bookmarkStart w:id="14" w:name="_Hlk127727340"/>
      <w:r w:rsidRPr="007F2770">
        <w:t xml:space="preserve">set </w:t>
      </w:r>
      <w:bookmarkStart w:id="15" w:name="_Hlk127727408"/>
      <w:r w:rsidRPr="007F2770">
        <w:t xml:space="preserve">the </w:t>
      </w:r>
      <w:bookmarkStart w:id="1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4"/>
      <w:bookmarkEnd w:id="15"/>
      <w:bookmarkEnd w:id="16"/>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7" w:name="_Hlk146552666"/>
      <w:r w:rsidRPr="00066C47">
        <w:t>a)</w:t>
      </w:r>
      <w:r w:rsidRPr="00066C47">
        <w:tab/>
        <w:t xml:space="preserve">V2X </w:t>
      </w:r>
      <w:r>
        <w:t xml:space="preserve">communication over PC5 </w:t>
      </w:r>
      <w:r w:rsidRPr="00066C47">
        <w:t>as specified in 3GPP TS 24.587 </w:t>
      </w:r>
      <w:bookmarkEnd w:id="17"/>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72619FA8" w:rsidR="00CE401B" w:rsidRPr="00AD6252" w:rsidRDefault="00AD6252">
      <w:pPr>
        <w:pStyle w:val="B1"/>
        <w:pPrChange w:id="18" w:author="Ericsson User, R02" w:date="2024-05-14T12:32:00Z">
          <w:pPr>
            <w:pStyle w:val="B1"/>
            <w:numPr>
              <w:numId w:val="24"/>
            </w:numPr>
            <w:ind w:left="644" w:hanging="360"/>
          </w:pPr>
        </w:pPrChange>
      </w:pPr>
      <w:bookmarkStart w:id="19" w:name="_Hlk159146074"/>
      <w:ins w:id="20" w:author="Ericsson User, R02" w:date="2024-05-14T12:32:00Z">
        <w:r>
          <w:t>a)</w:t>
        </w:r>
        <w:r>
          <w:tab/>
        </w:r>
      </w:ins>
      <w:r w:rsidR="00CE401B" w:rsidRPr="00AD6252">
        <w:t>the RS</w:t>
      </w:r>
      <w:ins w:id="21" w:author="Ericsson User, R02" w:date="2024-05-14T12:27:00Z">
        <w:r w:rsidRPr="00AD6252">
          <w:t>L</w:t>
        </w:r>
      </w:ins>
      <w:r w:rsidR="00CE401B" w:rsidRPr="00AD6252">
        <w:t>P</w:t>
      </w:r>
      <w:del w:id="22" w:author="Ericsson User, R02" w:date="2024-05-14T12:27:00Z">
        <w:r w:rsidR="00CE401B" w:rsidRPr="00AD6252" w:rsidDel="00AD6252">
          <w:delText>PC5</w:delText>
        </w:r>
      </w:del>
      <w:ins w:id="23" w:author="Ericsson User, R02" w:date="2024-05-14T12:31:00Z">
        <w:r w:rsidRPr="00AD6252">
          <w:t>V</w:t>
        </w:r>
      </w:ins>
      <w:r w:rsidR="00CE401B" w:rsidRPr="00AD6252">
        <w:t xml:space="preserve"> bit to "Ranging and sidelink positioning </w:t>
      </w:r>
      <w:del w:id="24" w:author="Ericsson User, R02" w:date="2024-05-14T12:27:00Z">
        <w:r w:rsidR="00CE401B" w:rsidRPr="00AD6252" w:rsidDel="00AD6252">
          <w:delText xml:space="preserve">over PC5 </w:delText>
        </w:r>
      </w:del>
      <w:ins w:id="25" w:author="Ericsson User, R02" w:date="2024-05-14T12:31:00Z">
        <w:r w:rsidRPr="00AD6252">
          <w:t xml:space="preserve">over V2X </w:t>
        </w:r>
      </w:ins>
      <w:ins w:id="26" w:author="Ericsson User, R02" w:date="2024-05-14T12:42:00Z">
        <w:r w:rsidR="006A481A" w:rsidRPr="006A481A">
          <w:t xml:space="preserve">communication over PC5 </w:t>
        </w:r>
      </w:ins>
      <w:r w:rsidR="00CE401B" w:rsidRPr="00AD6252">
        <w:t>supported";</w:t>
      </w:r>
    </w:p>
    <w:p w14:paraId="645DF864" w14:textId="2D884EF2" w:rsidR="00AD6252" w:rsidRPr="00AD6252" w:rsidRDefault="00AD6252" w:rsidP="00AD6252">
      <w:pPr>
        <w:pStyle w:val="B1"/>
        <w:rPr>
          <w:ins w:id="27" w:author="Ericsson User, R02" w:date="2024-05-14T12:31:00Z"/>
        </w:rPr>
      </w:pPr>
      <w:ins w:id="28" w:author="Ericsson User, R02" w:date="2024-05-14T12:31:00Z">
        <w:r w:rsidRPr="00AD6252">
          <w:t>b)</w:t>
        </w:r>
        <w:r w:rsidRPr="00AD6252">
          <w:tab/>
          <w:t>the RSLP</w:t>
        </w:r>
      </w:ins>
      <w:ins w:id="29" w:author="Ericsson User, R02" w:date="2024-05-14T12:32:00Z">
        <w:r>
          <w:t>5P</w:t>
        </w:r>
      </w:ins>
      <w:ins w:id="30" w:author="Ericsson User, R02" w:date="2024-05-14T12:31:00Z">
        <w:r w:rsidRPr="00AD6252">
          <w:t xml:space="preserve"> bit to "Ranging and sidelink positioning over 5G ProSe supported";</w:t>
        </w:r>
      </w:ins>
    </w:p>
    <w:p w14:paraId="694625B6" w14:textId="2EF0E3D5" w:rsidR="00CE401B" w:rsidRPr="00AD6252" w:rsidRDefault="00AD6252">
      <w:pPr>
        <w:pStyle w:val="B1"/>
        <w:pPrChange w:id="31" w:author="Ericsson User, R02" w:date="2024-05-14T12:32:00Z">
          <w:pPr>
            <w:pStyle w:val="B1"/>
            <w:numPr>
              <w:numId w:val="24"/>
            </w:numPr>
            <w:ind w:left="644" w:hanging="360"/>
          </w:pPr>
        </w:pPrChange>
      </w:pPr>
      <w:ins w:id="32" w:author="Ericsson User, R02" w:date="2024-05-14T12:32:00Z">
        <w:r>
          <w:t>c)</w:t>
        </w:r>
        <w:r>
          <w:tab/>
        </w:r>
      </w:ins>
      <w:r w:rsidR="00CE401B" w:rsidRPr="00AD6252">
        <w:t>the RSLPL bit to "Ranging and sidelink positioning for located UE supported";</w:t>
      </w:r>
    </w:p>
    <w:p w14:paraId="4321ADBB" w14:textId="6C2B5EBE" w:rsidR="00CE401B" w:rsidRPr="00AD6252" w:rsidRDefault="00AD6252">
      <w:pPr>
        <w:pStyle w:val="B1"/>
        <w:pPrChange w:id="33" w:author="Ericsson User, R02" w:date="2024-05-14T12:32:00Z">
          <w:pPr>
            <w:pStyle w:val="B1"/>
            <w:numPr>
              <w:numId w:val="24"/>
            </w:numPr>
            <w:ind w:left="644" w:hanging="360"/>
          </w:pPr>
        </w:pPrChange>
      </w:pPr>
      <w:ins w:id="34" w:author="Ericsson User, R02" w:date="2024-05-14T12:32:00Z">
        <w:r>
          <w:t>d)</w:t>
        </w:r>
        <w:r>
          <w:tab/>
        </w:r>
      </w:ins>
      <w:r w:rsidR="00CE401B" w:rsidRPr="00AD6252">
        <w:t>the RSLPS bit to "Ranging and sidelink positioning for SL positioning server UE supported"; or</w:t>
      </w:r>
    </w:p>
    <w:p w14:paraId="7391D078" w14:textId="0EED1F7B" w:rsidR="00AD6252" w:rsidRDefault="00AD6252">
      <w:pPr>
        <w:pStyle w:val="B1"/>
        <w:rPr>
          <w:ins w:id="35" w:author="Ericsson User, R02" w:date="2024-05-14T12:32:00Z"/>
        </w:rPr>
        <w:pPrChange w:id="36" w:author="Ericsson User, R02" w:date="2024-05-14T12:32:00Z">
          <w:pPr/>
        </w:pPrChange>
      </w:pPr>
      <w:ins w:id="37" w:author="Ericsson User, R02" w:date="2024-05-14T12:32:00Z">
        <w:r>
          <w:t>e)</w:t>
        </w:r>
        <w:r>
          <w:tab/>
        </w:r>
      </w:ins>
      <w:r w:rsidR="00CE401B" w:rsidRPr="00AD6252">
        <w:t>any combination of a), b)</w:t>
      </w:r>
      <w:ins w:id="38" w:author="Ericsson User, R02" w:date="2024-05-14T12:32:00Z">
        <w:r>
          <w:t>, c)</w:t>
        </w:r>
      </w:ins>
      <w:r w:rsidR="00CE401B" w:rsidRPr="00AD6252">
        <w:t xml:space="preserve"> and </w:t>
      </w:r>
      <w:del w:id="39" w:author="Ericsson User, R02" w:date="2024-05-14T12:32:00Z">
        <w:r w:rsidR="00CE401B" w:rsidRPr="00AD6252" w:rsidDel="00AD6252">
          <w:delText>c</w:delText>
        </w:r>
      </w:del>
      <w:ins w:id="40" w:author="Ericsson User, R02" w:date="2024-05-14T12:32:00Z">
        <w:r>
          <w:t>d</w:t>
        </w:r>
      </w:ins>
      <w:r w:rsidR="00CE401B" w:rsidRPr="00AD6252">
        <w:t>)</w:t>
      </w:r>
      <w:ins w:id="41" w:author="Ericsson User, R02" w:date="2024-05-14T12:33:00Z">
        <w:r>
          <w:t>;</w:t>
        </w:r>
      </w:ins>
      <w:del w:id="42" w:author="Ericsson User, R02" w:date="2024-05-14T12:32:00Z">
        <w:r w:rsidR="00CE401B" w:rsidRPr="00AD6252" w:rsidDel="00AD6252">
          <w:delText xml:space="preserve">, </w:delText>
        </w:r>
      </w:del>
      <w:bookmarkEnd w:id="19"/>
    </w:p>
    <w:p w14:paraId="2F2276D2" w14:textId="000FA74C" w:rsidR="008A128E" w:rsidRPr="00AD6252" w:rsidRDefault="00CE401B">
      <w:pPr>
        <w:pPrChange w:id="43" w:author="Ericsson User, R02" w:date="2024-05-14T12:32:00Z">
          <w:pPr>
            <w:pStyle w:val="B1"/>
            <w:numPr>
              <w:numId w:val="24"/>
            </w:numPr>
            <w:ind w:left="644" w:hanging="360"/>
          </w:pPr>
        </w:pPrChange>
      </w:pPr>
      <w:r w:rsidRPr="00AD6252">
        <w:t>in the 5GMM capability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6" o:title=""/>
          </v:shape>
          <o:OLEObject Type="Embed" ProgID="Visio.Drawing.15" ShapeID="_x0000_i1025" DrawAspect="Content" ObjectID="_1777379637" r:id="rId17"/>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569BA961" w14:textId="77777777" w:rsidR="00D045C3" w:rsidRDefault="00D045C3" w:rsidP="00D045C3">
      <w:pPr>
        <w:jc w:val="center"/>
        <w:rPr>
          <w:noProof/>
          <w:highlight w:val="green"/>
        </w:rPr>
      </w:pPr>
      <w:bookmarkStart w:id="44" w:name="_Toc20232674"/>
      <w:bookmarkStart w:id="45" w:name="_Toc27746776"/>
      <w:bookmarkStart w:id="46" w:name="_Toc36212958"/>
      <w:bookmarkStart w:id="47" w:name="_Toc36657135"/>
      <w:bookmarkStart w:id="48" w:name="_Toc45286799"/>
      <w:bookmarkStart w:id="49" w:name="_Toc51948068"/>
      <w:bookmarkStart w:id="50" w:name="_Toc51949160"/>
      <w:bookmarkStart w:id="51" w:name="_Toc162971285"/>
      <w:r w:rsidRPr="00DB12B9">
        <w:rPr>
          <w:noProof/>
          <w:highlight w:val="green"/>
        </w:rPr>
        <w:t>***** change *****</w:t>
      </w:r>
    </w:p>
    <w:p w14:paraId="7A6754C7" w14:textId="77777777" w:rsidR="003E0676" w:rsidRPr="007F2770" w:rsidRDefault="0014288C" w:rsidP="00781477">
      <w:pPr>
        <w:pStyle w:val="Heading5"/>
      </w:pPr>
      <w:bookmarkStart w:id="52" w:name="_Toc20232675"/>
      <w:bookmarkStart w:id="53" w:name="_Toc27746777"/>
      <w:bookmarkStart w:id="54" w:name="_Toc36212959"/>
      <w:bookmarkStart w:id="55" w:name="_Toc36657136"/>
      <w:bookmarkStart w:id="56" w:name="_Toc45286800"/>
      <w:bookmarkStart w:id="57" w:name="_Toc51948069"/>
      <w:bookmarkStart w:id="58" w:name="_Toc51949161"/>
      <w:bookmarkStart w:id="59" w:name="_Toc162971286"/>
      <w:bookmarkEnd w:id="44"/>
      <w:bookmarkEnd w:id="45"/>
      <w:bookmarkEnd w:id="46"/>
      <w:bookmarkEnd w:id="47"/>
      <w:bookmarkEnd w:id="48"/>
      <w:bookmarkEnd w:id="49"/>
      <w:bookmarkEnd w:id="50"/>
      <w:bookmarkEnd w:id="51"/>
      <w:r w:rsidRPr="007F2770">
        <w:t>5</w:t>
      </w:r>
      <w:r w:rsidR="00173561" w:rsidRPr="007F2770">
        <w:t>.5.1.2.4</w:t>
      </w:r>
      <w:r w:rsidR="00173561" w:rsidRPr="007F2770">
        <w:tab/>
        <w:t>Initial registration accepted by the network</w:t>
      </w:r>
      <w:bookmarkEnd w:id="52"/>
      <w:bookmarkEnd w:id="53"/>
      <w:bookmarkEnd w:id="54"/>
      <w:bookmarkEnd w:id="55"/>
      <w:bookmarkEnd w:id="56"/>
      <w:bookmarkEnd w:id="57"/>
      <w:bookmarkEnd w:id="58"/>
      <w:bookmarkEnd w:id="59"/>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68E4C90F"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is able to determine a UE out-of-coverage period based on satellite coverage availability information</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 optionally, the start of the unavailability period, and provide them</w:t>
      </w:r>
      <w:r w:rsidR="00E715FE" w:rsidRPr="00611963">
        <w:rPr>
          <w:lang w:eastAsia="zh-CN"/>
        </w:rPr>
        <w:t xml:space="preserve"> to the UE</w:t>
      </w:r>
      <w:r w:rsidR="00E715FE">
        <w:rPr>
          <w:lang w:eastAsia="zh-CN"/>
        </w:rPr>
        <w:t xml:space="preserve"> by including the </w:t>
      </w:r>
      <w:r w:rsidR="00E715FE" w:rsidRPr="00D32DFB">
        <w:rPr>
          <w:lang w:eastAsia="zh-CN"/>
        </w:rPr>
        <w:t xml:space="preserve">Unavailability </w:t>
      </w:r>
      <w:r w:rsidR="00E715FE">
        <w:rPr>
          <w:lang w:eastAsia="zh-CN"/>
        </w:rPr>
        <w:t>configuration IE</w:t>
      </w:r>
      <w:r w:rsidR="00E715FE" w:rsidRPr="00611963">
        <w:rPr>
          <w:lang w:eastAsia="zh-CN"/>
        </w:rPr>
        <w:t xml:space="preserve"> in the</w:t>
      </w:r>
      <w:r w:rsidR="00E715FE">
        <w:rPr>
          <w:lang w:eastAsia="zh-CN"/>
        </w:rPr>
        <w:t xml:space="preserve"> REGISTRATION ACCEPT message.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a network determined </w:t>
      </w:r>
      <w:r w:rsidR="00E715FE" w:rsidRPr="007F2770">
        <w:rPr>
          <w:rFonts w:eastAsia="Malgun Gothic"/>
          <w:lang w:eastAsia="zh-CN"/>
        </w:rPr>
        <w:t>unavailability period duration</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629B055" w:rsidR="009A3C2B" w:rsidRDefault="009A3C2B" w:rsidP="009A3C2B">
      <w:pPr>
        <w:pStyle w:val="NO"/>
      </w:pPr>
      <w:r w:rsidRPr="007F2770">
        <w:t>NOTE </w:t>
      </w:r>
      <w:r>
        <w:t>5</w:t>
      </w:r>
      <w:r w:rsidR="00B81B67">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385EA2BE"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6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60"/>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77777777"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FFBBC10" w14:textId="0F8E199D" w:rsidR="002F15A7" w:rsidRDefault="00C864E4" w:rsidP="00495EC6">
      <w:pPr>
        <w:pStyle w:val="B1"/>
      </w:pPr>
      <w:r>
        <w:t>f)</w:t>
      </w:r>
      <w:r>
        <w:tab/>
        <w:t>an S-NSSAI time validity information IE with a new S-NSSAI time validity information,</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61"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61"/>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6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345FE0F3" w14:textId="32494D81" w:rsidR="00B27BF9" w:rsidRDefault="00B27BF9" w:rsidP="00495EC6">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D1C213E" w14:textId="77777777" w:rsidR="00DE78D5" w:rsidRDefault="00DE78D5" w:rsidP="00DE78D5">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EA903DB" w14:textId="55A9546B" w:rsidR="00DE78D5" w:rsidRDefault="00DE78D5" w:rsidP="00495EC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0B1FDC9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 xml:space="preserve">If the AMF determines that the S-NSSAI which has been replaced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excluding the S-NSSAI which has been replaced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63" w:name="OLE_LINK24"/>
      <w:bookmarkStart w:id="64" w:name="OLE_LINK25"/>
      <w:bookmarkStart w:id="65"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63"/>
      <w:bookmarkEnd w:id="64"/>
      <w:bookmarkEnd w:id="65"/>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908A4F6" w:rsidR="00903EF0" w:rsidRPr="007F2770" w:rsidRDefault="00903EF0" w:rsidP="00075C5C">
      <w:pPr>
        <w:rPr>
          <w:lang w:eastAsia="zh-CN"/>
        </w:rPr>
      </w:pPr>
      <w:r>
        <w:rPr>
          <w:lang w:eastAsia="zh-CN"/>
        </w:rPr>
        <w:t>If the UE indicates support of ranging and sidelink positioning</w:t>
      </w:r>
      <w:ins w:id="66" w:author="Ericsson User, R02" w:date="2024-05-14T13:03:00Z">
        <w:r w:rsidR="00CD2386">
          <w:rPr>
            <w:lang w:eastAsia="zh-CN"/>
          </w:rPr>
          <w:t xml:space="preserve"> </w:t>
        </w:r>
        <w:r w:rsidR="00CD2386" w:rsidRPr="00CD2386">
          <w:rPr>
            <w:lang w:eastAsia="zh-CN"/>
          </w:rPr>
          <w:t>over V2X communication over PC5</w:t>
        </w:r>
      </w:ins>
      <w:ins w:id="67" w:author="Ericsson User, R02" w:date="2024-05-15T14:12:00Z">
        <w:r w:rsidR="00D045C3">
          <w:rPr>
            <w:lang w:eastAsia="zh-CN"/>
          </w:rPr>
          <w:t xml:space="preserve">, ranging and sidelink positioning </w:t>
        </w:r>
        <w:r w:rsidR="00D045C3" w:rsidRPr="00CD2386">
          <w:rPr>
            <w:lang w:eastAsia="zh-CN"/>
          </w:rPr>
          <w:t xml:space="preserve">over </w:t>
        </w:r>
        <w:r w:rsidR="00D045C3">
          <w:rPr>
            <w:lang w:eastAsia="zh-CN"/>
          </w:rPr>
          <w:t>5G ProSe or both</w:t>
        </w:r>
      </w:ins>
      <w:r>
        <w:rPr>
          <w:lang w:eastAsia="zh-CN"/>
        </w:rPr>
        <w:t xml:space="preserve">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68" w:name="_Toc20232676"/>
      <w:bookmarkStart w:id="69" w:name="_Toc27746778"/>
      <w:bookmarkStart w:id="70" w:name="_Toc36212960"/>
      <w:bookmarkStart w:id="71" w:name="_Toc36657137"/>
      <w:bookmarkStart w:id="72" w:name="_Toc45286801"/>
      <w:bookmarkStart w:id="73" w:name="_Toc51948070"/>
      <w:bookmarkStart w:id="74"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17D6B3E2" w14:textId="77777777" w:rsidR="00E715FE" w:rsidRPr="00A01AA9" w:rsidRDefault="00BD143A" w:rsidP="00E715FE">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sidR="00E715FE">
        <w:rPr>
          <w:rFonts w:eastAsia="SimSun"/>
          <w:lang w:val="en-US" w:eastAsia="zh-CN"/>
        </w:rPr>
        <w:t xml:space="preserve"> </w:t>
      </w:r>
      <w:r w:rsidR="00E715FE" w:rsidRPr="00A01AA9">
        <w:t xml:space="preserve">If the </w:t>
      </w:r>
      <w:r w:rsidR="00E715FE" w:rsidRPr="00B476EC">
        <w:t xml:space="preserve">Unavailability configuration </w:t>
      </w:r>
      <w:r w:rsidR="00E715FE">
        <w:t>IE includes a value of the u</w:t>
      </w:r>
      <w:r w:rsidR="00E715FE" w:rsidRPr="00A01AA9">
        <w:t>navailability period duration</w:t>
      </w:r>
      <w:r w:rsidR="00E715FE">
        <w:t xml:space="preserve">, </w:t>
      </w:r>
      <w:r w:rsidR="00E715FE" w:rsidRPr="00A01AA9">
        <w:t>the</w:t>
      </w:r>
      <w:r w:rsidR="00E715FE">
        <w:t>n the UE</w:t>
      </w:r>
      <w:r w:rsidR="00E715FE" w:rsidRPr="00A01AA9">
        <w:t xml:space="preserve"> </w:t>
      </w:r>
      <w:r w:rsidR="00E715FE">
        <w:t>may either</w:t>
      </w:r>
      <w:r w:rsidR="00E715FE" w:rsidRPr="00A01AA9">
        <w:t>:</w:t>
      </w:r>
    </w:p>
    <w:p w14:paraId="22BF94FC" w14:textId="77777777" w:rsidR="00E715FE" w:rsidRDefault="00E715FE" w:rsidP="00E715FE">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AC33DA6" w14:textId="77777777" w:rsidR="00E715FE" w:rsidRDefault="00E715FE" w:rsidP="00E715FE">
      <w:pPr>
        <w:pStyle w:val="B1"/>
        <w:rPr>
          <w:rFonts w:eastAsia="Malgun Gothic"/>
        </w:rPr>
      </w:pPr>
      <w:r>
        <w:rPr>
          <w:rFonts w:eastAsia="Malgun Gothic"/>
        </w:rPr>
        <w:t>b)</w:t>
      </w:r>
      <w:r>
        <w:rPr>
          <w:rFonts w:eastAsia="Malgun Gothic"/>
        </w:rPr>
        <w:tab/>
        <w:t>determine another value for unavailability period duration.</w:t>
      </w:r>
    </w:p>
    <w:p w14:paraId="42535927" w14:textId="71CAD439"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2C5EF185" w14:textId="7755C81B" w:rsidR="00527B0F" w:rsidRPr="00495EC6" w:rsidRDefault="00527B0F" w:rsidP="005820A3">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26FBB20D" w14:textId="77777777" w:rsidR="00D045C3" w:rsidRDefault="00D045C3" w:rsidP="00D045C3">
      <w:pPr>
        <w:jc w:val="center"/>
        <w:rPr>
          <w:noProof/>
          <w:highlight w:val="green"/>
        </w:rPr>
      </w:pPr>
      <w:bookmarkStart w:id="75" w:name="_Toc162971287"/>
      <w:r w:rsidRPr="00DB12B9">
        <w:rPr>
          <w:noProof/>
          <w:highlight w:val="green"/>
        </w:rPr>
        <w:t>***** change *****</w:t>
      </w:r>
    </w:p>
    <w:p w14:paraId="65B3F8C0" w14:textId="77777777" w:rsidR="003E0676" w:rsidRPr="007F2770" w:rsidRDefault="009B0DDA" w:rsidP="00781477">
      <w:pPr>
        <w:pStyle w:val="Heading5"/>
      </w:pPr>
      <w:bookmarkStart w:id="76" w:name="_Toc20232683"/>
      <w:bookmarkStart w:id="77" w:name="_Toc27746785"/>
      <w:bookmarkStart w:id="78" w:name="_Toc36212967"/>
      <w:bookmarkStart w:id="79" w:name="_Toc36657144"/>
      <w:bookmarkStart w:id="80" w:name="_Toc45286808"/>
      <w:bookmarkStart w:id="81" w:name="_Toc51948077"/>
      <w:bookmarkStart w:id="82" w:name="_Toc51949169"/>
      <w:bookmarkStart w:id="83" w:name="_Toc162971294"/>
      <w:bookmarkEnd w:id="68"/>
      <w:bookmarkEnd w:id="69"/>
      <w:bookmarkEnd w:id="70"/>
      <w:bookmarkEnd w:id="71"/>
      <w:bookmarkEnd w:id="72"/>
      <w:bookmarkEnd w:id="73"/>
      <w:bookmarkEnd w:id="74"/>
      <w:bookmarkEnd w:id="75"/>
      <w:r w:rsidRPr="007F2770">
        <w:t>5</w:t>
      </w:r>
      <w:r w:rsidR="00173561" w:rsidRPr="007F2770">
        <w:t>.5.1.3.2</w:t>
      </w:r>
      <w:r w:rsidR="00173561" w:rsidRPr="007F2770">
        <w:tab/>
        <w:t>Mobility and periodic registration update initiation</w:t>
      </w:r>
      <w:bookmarkEnd w:id="76"/>
      <w:bookmarkEnd w:id="77"/>
      <w:bookmarkEnd w:id="78"/>
      <w:bookmarkEnd w:id="79"/>
      <w:bookmarkEnd w:id="80"/>
      <w:bookmarkEnd w:id="81"/>
      <w:bookmarkEnd w:id="82"/>
      <w:bookmarkEnd w:id="8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84" w:name="_Hlk87985269"/>
      <w:r w:rsidRPr="007F2770">
        <w:t>remove the paging restriction</w:t>
      </w:r>
      <w:bookmarkEnd w:id="84"/>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sidRPr="006D3311">
        <w:t>associated with</w:t>
      </w:r>
      <w:r w:rsidRPr="006D3311">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2974F05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Pr>
          <w:rFonts w:hint="eastAsia"/>
          <w:color w:val="0070C0"/>
        </w:rPr>
        <w:t>number of S-NSSAI values</w:t>
      </w:r>
      <w:r w:rsidR="00ED1ACE">
        <w:rPr>
          <w:color w:val="0070C0"/>
        </w:rPr>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02BAB835"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w:t>
      </w:r>
      <w:ins w:id="85" w:author="Ericsson User, R02" w:date="2024-05-14T13:09:00Z">
        <w:r w:rsidR="00CD2386">
          <w:t>,</w:t>
        </w:r>
      </w:ins>
      <w:r>
        <w:t xml:space="preserve"> </w:t>
      </w:r>
      <w:del w:id="86" w:author="Ericsson User, R02" w:date="2024-05-14T13:09:00Z">
        <w:r w:rsidDel="00CD2386">
          <w:delText xml:space="preserve">or </w:delText>
        </w:r>
      </w:del>
      <w:r>
        <w:t>ranging and sidelink positioning</w:t>
      </w:r>
      <w:ins w:id="87" w:author="Ericsson User, R02" w:date="2024-05-14T13:09:00Z">
        <w:r w:rsidR="00CD2386">
          <w:t xml:space="preserve"> </w:t>
        </w:r>
        <w:r w:rsidR="00CD2386" w:rsidRPr="00CD2386">
          <w:t>over V2X communication over PC5</w:t>
        </w:r>
        <w:r w:rsidR="00CD2386">
          <w:t>,</w:t>
        </w:r>
      </w:ins>
      <w:r>
        <w:t xml:space="preserve"> </w:t>
      </w:r>
      <w:ins w:id="88" w:author="Ericsson User, R02" w:date="2024-05-14T13:09:00Z">
        <w:r w:rsidR="00CD2386">
          <w:t xml:space="preserve">ranging and sidelink positioning </w:t>
        </w:r>
        <w:r w:rsidR="00CD2386" w:rsidRPr="00CD2386">
          <w:t xml:space="preserve">over </w:t>
        </w:r>
        <w:r w:rsidR="00CD2386">
          <w:t xml:space="preserve">5G ProSe, </w:t>
        </w:r>
      </w:ins>
      <w:r w:rsidR="009260E9">
        <w:t>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308DD169" w:rsidR="00C57E5C" w:rsidRDefault="00C57E5C" w:rsidP="00C57E5C">
      <w:r w:rsidRPr="00CC0C94">
        <w:t>the</w:t>
      </w:r>
      <w:r w:rsidRPr="00CC0C94">
        <w:rPr>
          <w:rFonts w:hint="eastAsia"/>
          <w:lang w:eastAsia="zh-TW"/>
        </w:rPr>
        <w:t xml:space="preserve"> UE</w:t>
      </w:r>
      <w:r w:rsidRPr="00CC0C94">
        <w:t xml:space="preserve"> shall set</w:t>
      </w:r>
      <w:ins w:id="89" w:author="Ericsson User, R02" w:date="2024-05-14T12:29:00Z">
        <w:r w:rsidR="00AD6252">
          <w:t>:</w:t>
        </w:r>
      </w:ins>
      <w:del w:id="90" w:author="Ericsson User, R02" w:date="2024-05-14T12:29:00Z">
        <w:r w:rsidRPr="00CC0C94" w:rsidDel="00AD6252">
          <w:delText xml:space="preserve"> </w:delText>
        </w:r>
      </w:del>
    </w:p>
    <w:p w14:paraId="2307721E" w14:textId="64F5A6D2" w:rsidR="00C57E5C" w:rsidRPr="00AD6252" w:rsidRDefault="00AD6252">
      <w:pPr>
        <w:pStyle w:val="B1"/>
        <w:pPrChange w:id="91" w:author="Ericsson User, R02" w:date="2024-05-14T12:29:00Z">
          <w:pPr>
            <w:pStyle w:val="B1"/>
            <w:numPr>
              <w:numId w:val="25"/>
            </w:numPr>
            <w:ind w:left="644" w:hanging="360"/>
          </w:pPr>
        </w:pPrChange>
      </w:pPr>
      <w:ins w:id="92" w:author="Ericsson User, R02" w:date="2024-05-14T12:28:00Z">
        <w:r w:rsidRPr="00AD6252">
          <w:t>a)</w:t>
        </w:r>
        <w:r w:rsidRPr="00AD6252">
          <w:tab/>
        </w:r>
      </w:ins>
      <w:r w:rsidR="00C57E5C" w:rsidRPr="00AD6252">
        <w:t>the RS</w:t>
      </w:r>
      <w:ins w:id="93" w:author="Ericsson User, R02" w:date="2024-05-14T12:27:00Z">
        <w:r w:rsidRPr="00AD6252">
          <w:t>L</w:t>
        </w:r>
      </w:ins>
      <w:r w:rsidR="00C57E5C" w:rsidRPr="00AD6252">
        <w:t>P</w:t>
      </w:r>
      <w:del w:id="94" w:author="Ericsson User, R02" w:date="2024-05-14T12:27:00Z">
        <w:r w:rsidR="00C57E5C" w:rsidRPr="00AD6252" w:rsidDel="00AD6252">
          <w:delText>PC5</w:delText>
        </w:r>
      </w:del>
      <w:ins w:id="95" w:author="Ericsson User, R02" w:date="2024-05-14T12:33:00Z">
        <w:r>
          <w:t>V</w:t>
        </w:r>
      </w:ins>
      <w:r w:rsidR="00C57E5C" w:rsidRPr="00AD6252">
        <w:t xml:space="preserve"> bit to "Ranging and sidelink positioning </w:t>
      </w:r>
      <w:del w:id="96" w:author="Ericsson User, R02" w:date="2024-05-14T12:27:00Z">
        <w:r w:rsidR="00C57E5C" w:rsidRPr="00AD6252" w:rsidDel="00AD6252">
          <w:delText xml:space="preserve">over PC5 </w:delText>
        </w:r>
      </w:del>
      <w:ins w:id="97" w:author="Ericsson User, R02" w:date="2024-05-14T12:28:00Z">
        <w:r w:rsidRPr="00AD6252">
          <w:t xml:space="preserve">over V2X </w:t>
        </w:r>
      </w:ins>
      <w:ins w:id="98" w:author="Ericsson User, R02" w:date="2024-05-14T12:43:00Z">
        <w:r w:rsidR="006A481A" w:rsidRPr="006A481A">
          <w:t xml:space="preserve">communication over PC5 </w:t>
        </w:r>
      </w:ins>
      <w:r w:rsidR="00C57E5C" w:rsidRPr="00AD6252">
        <w:t>supported";</w:t>
      </w:r>
    </w:p>
    <w:p w14:paraId="19257F0F" w14:textId="122F9B08" w:rsidR="00AD6252" w:rsidRPr="00AD6252" w:rsidRDefault="00AD6252" w:rsidP="00AD6252">
      <w:pPr>
        <w:pStyle w:val="B1"/>
        <w:rPr>
          <w:ins w:id="99" w:author="Ericsson User, R02" w:date="2024-05-14T12:29:00Z"/>
        </w:rPr>
      </w:pPr>
      <w:ins w:id="100" w:author="Ericsson User, R02" w:date="2024-05-14T12:29:00Z">
        <w:r>
          <w:t>b</w:t>
        </w:r>
        <w:r w:rsidRPr="00AD6252">
          <w:t>)</w:t>
        </w:r>
        <w:r w:rsidRPr="00AD6252">
          <w:tab/>
          <w:t xml:space="preserve">the </w:t>
        </w:r>
      </w:ins>
      <w:ins w:id="101" w:author="Ericsson User, R02" w:date="2024-05-14T12:33:00Z">
        <w:r w:rsidRPr="00AD6252">
          <w:t>RSLP</w:t>
        </w:r>
        <w:r>
          <w:t>5P</w:t>
        </w:r>
        <w:r w:rsidRPr="00AD6252">
          <w:t xml:space="preserve"> </w:t>
        </w:r>
      </w:ins>
      <w:ins w:id="102" w:author="Ericsson User, R02" w:date="2024-05-14T12:29:00Z">
        <w:r w:rsidRPr="00AD6252">
          <w:t xml:space="preserve">bit to "Ranging and sidelink positioning over </w:t>
        </w:r>
        <w:r>
          <w:t>5G ProSe</w:t>
        </w:r>
        <w:r w:rsidRPr="00AD6252">
          <w:t xml:space="preserve"> supported";</w:t>
        </w:r>
      </w:ins>
    </w:p>
    <w:p w14:paraId="6FB19DDF" w14:textId="20A1967D" w:rsidR="00C57E5C" w:rsidRPr="00AD6252" w:rsidRDefault="00AD6252">
      <w:pPr>
        <w:pStyle w:val="B1"/>
        <w:pPrChange w:id="103" w:author="Ericsson User, R02" w:date="2024-05-14T12:29:00Z">
          <w:pPr>
            <w:pStyle w:val="B1"/>
            <w:numPr>
              <w:numId w:val="25"/>
            </w:numPr>
            <w:ind w:left="644" w:hanging="360"/>
          </w:pPr>
        </w:pPrChange>
      </w:pPr>
      <w:ins w:id="104" w:author="Ericsson User, R02" w:date="2024-05-14T12:29:00Z">
        <w:r>
          <w:t>c</w:t>
        </w:r>
      </w:ins>
      <w:ins w:id="105" w:author="Ericsson User, R02" w:date="2024-05-14T12:28:00Z">
        <w:r w:rsidRPr="00AD6252">
          <w:t>)</w:t>
        </w:r>
        <w:r w:rsidRPr="00AD6252">
          <w:tab/>
        </w:r>
      </w:ins>
      <w:r w:rsidR="00C57E5C" w:rsidRPr="00AD6252">
        <w:t>the RSLPL bit to "Ranging and sidelink positioning for located UE supported";</w:t>
      </w:r>
    </w:p>
    <w:p w14:paraId="0C025DF7" w14:textId="45476460" w:rsidR="00C57E5C" w:rsidRDefault="00C57E5C" w:rsidP="00C57E5C">
      <w:pPr>
        <w:pStyle w:val="B1"/>
        <w:ind w:left="284" w:firstLine="0"/>
      </w:pPr>
      <w:del w:id="106" w:author="Ericsson User, R02" w:date="2024-05-14T12:29:00Z">
        <w:r w:rsidDel="00AD6252">
          <w:delText>c</w:delText>
        </w:r>
      </w:del>
      <w:ins w:id="107" w:author="Ericsson User, R02" w:date="2024-05-14T12:29:00Z">
        <w:r w:rsidR="00AD6252">
          <w:t>d</w:t>
        </w:r>
      </w:ins>
      <w:r>
        <w:t>)</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791512F" w14:textId="54C0B6A6" w:rsidR="00AD6252" w:rsidRDefault="00C57E5C" w:rsidP="00C57E5C">
      <w:pPr>
        <w:pStyle w:val="B1"/>
        <w:ind w:left="284" w:firstLine="0"/>
        <w:rPr>
          <w:ins w:id="108" w:author="Ericsson User, R02" w:date="2024-05-14T12:30:00Z"/>
        </w:rPr>
      </w:pPr>
      <w:del w:id="109" w:author="Ericsson User, R02" w:date="2024-05-14T12:29:00Z">
        <w:r w:rsidDel="00AD6252">
          <w:delText>d</w:delText>
        </w:r>
      </w:del>
      <w:ins w:id="110" w:author="Ericsson User, R02" w:date="2024-05-14T12:29:00Z">
        <w:r w:rsidR="00AD6252">
          <w:t>e</w:t>
        </w:r>
      </w:ins>
      <w:r>
        <w:t>)</w:t>
      </w:r>
      <w:r>
        <w:tab/>
        <w:t>any combination of a), b)</w:t>
      </w:r>
      <w:ins w:id="111" w:author="Ericsson User, R02" w:date="2024-05-14T12:30:00Z">
        <w:r w:rsidR="00AD6252">
          <w:t>, c)</w:t>
        </w:r>
      </w:ins>
      <w:r>
        <w:t xml:space="preserve"> and </w:t>
      </w:r>
      <w:del w:id="112" w:author="Ericsson User, R02" w:date="2024-05-14T12:30:00Z">
        <w:r w:rsidDel="00AD6252">
          <w:delText>c</w:delText>
        </w:r>
      </w:del>
      <w:ins w:id="113" w:author="Ericsson User, R02" w:date="2024-05-14T12:30:00Z">
        <w:r w:rsidR="00AD6252">
          <w:t>d</w:t>
        </w:r>
      </w:ins>
      <w:r>
        <w:t>)</w:t>
      </w:r>
      <w:ins w:id="114" w:author="Ericsson User, R02" w:date="2024-05-14T12:30:00Z">
        <w:r w:rsidR="00AD6252">
          <w:t>;</w:t>
        </w:r>
      </w:ins>
      <w:del w:id="115" w:author="Ericsson User, R02" w:date="2024-05-14T12:30:00Z">
        <w:r w:rsidDel="00AD6252">
          <w:delText>,</w:delText>
        </w:r>
        <w:r w:rsidRPr="00CC0C94" w:rsidDel="00AD6252">
          <w:delText xml:space="preserve"> </w:delText>
        </w:r>
      </w:del>
    </w:p>
    <w:p w14:paraId="72412B46" w14:textId="057BC06A" w:rsidR="008A128E" w:rsidRDefault="00C57E5C">
      <w:pPr>
        <w:pPrChange w:id="116" w:author="Ericsson User, R02" w:date="2024-05-14T12:30:00Z">
          <w:pPr>
            <w:pStyle w:val="B1"/>
            <w:ind w:left="284" w:firstLine="0"/>
          </w:pPr>
        </w:pPrChange>
      </w:pP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4.6pt;height:372.6pt" o:ole="">
            <v:imagedata r:id="rId18" o:title=""/>
          </v:shape>
          <o:OLEObject Type="Embed" ProgID="Visio.Drawing.15" ShapeID="_x0000_i1026" DrawAspect="Content" ObjectID="_1777379638" r:id="rId19"/>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50171864" w14:textId="77777777" w:rsidR="00D045C3" w:rsidRDefault="00D045C3" w:rsidP="00D045C3">
      <w:pPr>
        <w:jc w:val="center"/>
        <w:rPr>
          <w:noProof/>
          <w:highlight w:val="green"/>
        </w:rPr>
      </w:pPr>
      <w:bookmarkStart w:id="117" w:name="_Toc20232684"/>
      <w:bookmarkStart w:id="118" w:name="_Toc27746786"/>
      <w:bookmarkStart w:id="119" w:name="_Toc36212968"/>
      <w:bookmarkStart w:id="120" w:name="_Toc36657145"/>
      <w:bookmarkStart w:id="121" w:name="_Toc45286809"/>
      <w:bookmarkStart w:id="122" w:name="_Toc51948078"/>
      <w:bookmarkStart w:id="123" w:name="_Toc51949170"/>
      <w:bookmarkStart w:id="124" w:name="_Toc162971295"/>
      <w:r w:rsidRPr="00DB12B9">
        <w:rPr>
          <w:noProof/>
          <w:highlight w:val="green"/>
        </w:rPr>
        <w:t>***** change *****</w:t>
      </w:r>
    </w:p>
    <w:p w14:paraId="1ABCD9D8" w14:textId="77777777" w:rsidR="003E0676" w:rsidRPr="007F2770" w:rsidRDefault="00341951" w:rsidP="00781477">
      <w:pPr>
        <w:pStyle w:val="Heading5"/>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62971296"/>
      <w:bookmarkEnd w:id="117"/>
      <w:bookmarkEnd w:id="118"/>
      <w:bookmarkEnd w:id="119"/>
      <w:bookmarkEnd w:id="120"/>
      <w:bookmarkEnd w:id="121"/>
      <w:bookmarkEnd w:id="122"/>
      <w:bookmarkEnd w:id="123"/>
      <w:bookmarkEnd w:id="124"/>
      <w:r w:rsidRPr="007F2770">
        <w:t>5</w:t>
      </w:r>
      <w:r w:rsidR="00173561" w:rsidRPr="007F2770">
        <w:t>.5.1.3.4</w:t>
      </w:r>
      <w:r w:rsidR="00173561" w:rsidRPr="007F2770">
        <w:tab/>
        <w:t>Mobility and periodic registration update accepted by the network</w:t>
      </w:r>
      <w:bookmarkEnd w:id="125"/>
      <w:bookmarkEnd w:id="126"/>
      <w:bookmarkEnd w:id="127"/>
      <w:bookmarkEnd w:id="128"/>
      <w:bookmarkEnd w:id="129"/>
      <w:bookmarkEnd w:id="130"/>
      <w:bookmarkEnd w:id="131"/>
      <w:bookmarkEnd w:id="13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51C29C7F" w:rsidR="000C623B" w:rsidRPr="007F2770" w:rsidRDefault="000C623B" w:rsidP="00495EC6">
      <w:pPr>
        <w:pStyle w:val="NO"/>
      </w:pPr>
      <w:r>
        <w:t>NOTE </w:t>
      </w:r>
      <w:r w:rsidR="00184A70">
        <w:t>3AA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3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3"/>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77777777"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7FE64F7" w14:textId="4CFED01C" w:rsidR="00C864E4" w:rsidRDefault="00C864E4" w:rsidP="00495EC6">
      <w:pPr>
        <w:pStyle w:val="B1"/>
      </w:pPr>
      <w:r>
        <w:t>f)</w:t>
      </w:r>
      <w:r>
        <w:tab/>
        <w:t>an S-NSSAI time validity information IE with a new S-NSSAI time validity information,</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8F8D347" w14:textId="597DCAED" w:rsidR="00DE78D5" w:rsidRDefault="00B27BF9" w:rsidP="00DE78D5">
      <w:pPr>
        <w:rPr>
          <w:lang w:eastAsia="ko-KR"/>
        </w:rPr>
      </w:pPr>
      <w:r w:rsidRPr="00610E1D">
        <w:rPr>
          <w:lang w:eastAsia="ko-KR"/>
        </w:rPr>
        <w:t xml:space="preserve">If the UE </w:t>
      </w:r>
      <w:r>
        <w:rPr>
          <w:lang w:eastAsia="ko-KR"/>
        </w:rPr>
        <w:t>indicates the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4F2C807" w14:textId="38173268" w:rsidR="00DE78D5" w:rsidRDefault="00DE78D5" w:rsidP="00495EC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05A0EA6F"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if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77777777" w:rsidR="00980F96" w:rsidRDefault="00980F96" w:rsidP="00980F96">
      <w:pPr>
        <w:pStyle w:val="B3"/>
      </w:pPr>
      <w:r>
        <w:t>ii)</w:t>
      </w:r>
      <w:r>
        <w:tab/>
      </w:r>
      <w:r>
        <w:tab/>
        <w:t>the PDU session modification procedure to set the 3GPP PS data off status to "deactivated" as specified in 3GPP TS 24.008 [13]; and</w:t>
      </w:r>
    </w:p>
    <w:p w14:paraId="21D723B2" w14:textId="4D7065B8" w:rsidR="00980F96" w:rsidRPr="007F2770" w:rsidRDefault="00980F96" w:rsidP="00980F96">
      <w:pPr>
        <w:pStyle w:val="B1"/>
      </w:pPr>
      <w:r>
        <w:t>2)</w:t>
      </w:r>
      <w: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982E1D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4"/>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1D1D925C" w:rsidR="00FA409E" w:rsidRDefault="00FA409E" w:rsidP="00C87F7E">
      <w:pPr>
        <w:rPr>
          <w:lang w:eastAsia="zh-CN"/>
        </w:rPr>
      </w:pPr>
      <w:r>
        <w:rPr>
          <w:lang w:eastAsia="zh-CN"/>
        </w:rPr>
        <w:t>If the UE indicates support of ranging and sidelink positioning</w:t>
      </w:r>
      <w:ins w:id="135" w:author="Ericsson User, R02" w:date="2024-05-14T13:03:00Z">
        <w:r w:rsidR="007A778C">
          <w:rPr>
            <w:lang w:eastAsia="zh-CN"/>
          </w:rPr>
          <w:t xml:space="preserve"> </w:t>
        </w:r>
        <w:r w:rsidR="007A778C" w:rsidRPr="00CD2386">
          <w:rPr>
            <w:lang w:eastAsia="zh-CN"/>
          </w:rPr>
          <w:t>over V2X communication over PC5</w:t>
        </w:r>
      </w:ins>
      <w:ins w:id="136" w:author="Ericsson User, R02" w:date="2024-05-15T14:12:00Z">
        <w:r w:rsidR="007A778C">
          <w:rPr>
            <w:lang w:eastAsia="zh-CN"/>
          </w:rPr>
          <w:t xml:space="preserve">, ranging and sidelink positioning </w:t>
        </w:r>
        <w:r w:rsidR="007A778C" w:rsidRPr="00CD2386">
          <w:rPr>
            <w:lang w:eastAsia="zh-CN"/>
          </w:rPr>
          <w:t xml:space="preserve">over </w:t>
        </w:r>
        <w:r w:rsidR="007A778C">
          <w:rPr>
            <w:lang w:eastAsia="zh-CN"/>
          </w:rPr>
          <w:t>5G ProSe or both</w:t>
        </w:r>
      </w:ins>
      <w:r>
        <w:rPr>
          <w:lang w:eastAsia="zh-CN"/>
        </w:rPr>
        <w:t xml:space="preserve">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w:t>
      </w:r>
      <w:ins w:id="137" w:author="Ericsson User, R02" w:date="2024-05-14T13:10:00Z">
        <w:r w:rsidR="00DC630D">
          <w:t xml:space="preserve"> </w:t>
        </w:r>
        <w:r w:rsidR="00DC630D" w:rsidRPr="00DC630D">
          <w:t>over V2X communication over PC5</w:t>
        </w:r>
      </w:ins>
      <w:r>
        <w:t xml:space="preserve">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68874AA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612BBB">
        <w:t xml:space="preserve"> and whose PDU session IDs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530E3B7C" w:rsidR="00DE07BC" w:rsidRPr="007F2770" w:rsidRDefault="00DE07BC" w:rsidP="00DE07BC">
      <w:r w:rsidRPr="007F2770">
        <w:t xml:space="preserve">If the UE </w:t>
      </w:r>
      <w:r w:rsidR="00E511DC">
        <w:t>set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77777777"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15D94376"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DE07BC" w:rsidRPr="007F2770">
        <w:rPr>
          <w:rFonts w:eastAsia="Malgun Gothic"/>
          <w:lang w:eastAsia="zh-CN"/>
        </w:rPr>
        <w:t>;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11465EB7" w:rsidR="00DE78CE" w:rsidRDefault="00DE78CE" w:rsidP="00DE78CE">
      <w:r w:rsidRPr="007F2770">
        <w:t xml:space="preserve">If the UE </w:t>
      </w:r>
      <w:r>
        <w:t xml:space="preserve">set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5773A22F"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unavailability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7F485105"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62446E43"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661FC457" w:rsidR="00E511DC" w:rsidRPr="00495EC6" w:rsidRDefault="00E511DC" w:rsidP="00E511DC">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38" w:name="_Toc20232686"/>
      <w:bookmarkStart w:id="139" w:name="_Toc27746788"/>
      <w:bookmarkStart w:id="140" w:name="_Toc36212970"/>
      <w:bookmarkStart w:id="141"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42" w:name="_Toc45286811"/>
      <w:bookmarkStart w:id="143" w:name="_Toc51948080"/>
      <w:bookmarkStart w:id="144"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5"/>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1B1CC98D" w:rsidR="00D71F9E" w:rsidRDefault="00D71F9E" w:rsidP="00CF2408">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7DB8DD74" w14:textId="717F9172" w:rsidR="00527B0F" w:rsidRPr="00495EC6" w:rsidRDefault="00527B0F" w:rsidP="00CF2408">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B274918" w14:textId="77777777" w:rsidR="00D045C3" w:rsidRDefault="00D045C3" w:rsidP="00D045C3">
      <w:pPr>
        <w:jc w:val="center"/>
        <w:rPr>
          <w:noProof/>
          <w:highlight w:val="green"/>
        </w:rPr>
      </w:pPr>
      <w:bookmarkStart w:id="146" w:name="_Toc162971297"/>
      <w:r w:rsidRPr="00DB12B9">
        <w:rPr>
          <w:noProof/>
          <w:highlight w:val="green"/>
        </w:rPr>
        <w:t>***** change *****</w:t>
      </w:r>
    </w:p>
    <w:p w14:paraId="76F8CA26" w14:textId="121FE6E9" w:rsidR="003E0676" w:rsidRPr="007F2770" w:rsidRDefault="00BE1133" w:rsidP="00781477">
      <w:pPr>
        <w:pStyle w:val="Heading4"/>
      </w:pPr>
      <w:bookmarkStart w:id="147" w:name="_Toc20233212"/>
      <w:bookmarkStart w:id="148" w:name="_Toc27747336"/>
      <w:bookmarkStart w:id="149" w:name="_Toc36213527"/>
      <w:bookmarkStart w:id="150" w:name="_Toc36657704"/>
      <w:bookmarkStart w:id="151" w:name="_Toc45287379"/>
      <w:bookmarkStart w:id="152" w:name="_Toc51948654"/>
      <w:bookmarkStart w:id="153" w:name="_Toc51949746"/>
      <w:bookmarkStart w:id="154" w:name="_Toc162972056"/>
      <w:bookmarkEnd w:id="138"/>
      <w:bookmarkEnd w:id="139"/>
      <w:bookmarkEnd w:id="140"/>
      <w:bookmarkEnd w:id="141"/>
      <w:bookmarkEnd w:id="142"/>
      <w:bookmarkEnd w:id="143"/>
      <w:bookmarkEnd w:id="144"/>
      <w:bookmarkEnd w:id="146"/>
      <w:r w:rsidRPr="007F2770">
        <w:t>9.11</w:t>
      </w:r>
      <w:r w:rsidR="00000E30" w:rsidRPr="007F2770">
        <w:t>.3.1</w:t>
      </w:r>
      <w:r w:rsidR="00000E30" w:rsidRPr="007F2770">
        <w:tab/>
        <w:t>5GMM capability</w:t>
      </w:r>
      <w:bookmarkEnd w:id="147"/>
      <w:bookmarkEnd w:id="148"/>
      <w:bookmarkEnd w:id="149"/>
      <w:bookmarkEnd w:id="150"/>
      <w:bookmarkEnd w:id="151"/>
      <w:bookmarkEnd w:id="152"/>
      <w:bookmarkEnd w:id="153"/>
      <w:bookmarkEnd w:id="154"/>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55" w:name="_Toc20233213"/>
      <w:bookmarkStart w:id="156" w:name="_Toc27747337"/>
      <w:bookmarkStart w:id="157" w:name="_Toc36213528"/>
      <w:bookmarkStart w:id="158" w:name="_Toc36657705"/>
      <w:bookmarkStart w:id="159" w:name="_Toc45287380"/>
      <w:bookmarkStart w:id="160" w:name="_Toc51948655"/>
      <w:bookmarkStart w:id="161"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62"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24C8746F" w:rsidR="00BF1547" w:rsidRPr="0094230B" w:rsidRDefault="00BE28F1" w:rsidP="00CA66DA">
            <w:pPr>
              <w:pStyle w:val="TAC"/>
              <w:rPr>
                <w:lang w:eastAsia="zh-CN"/>
              </w:rPr>
            </w:pPr>
            <w:r w:rsidRPr="0094230B">
              <w:rPr>
                <w:lang w:eastAsia="zh-CN"/>
              </w:rPr>
              <w:t>ESI</w:t>
            </w:r>
            <w:r w:rsidR="00BF1547" w:rsidRPr="0094230B">
              <w:rPr>
                <w:lang w:eastAsia="zh-CN"/>
              </w:rPr>
              <w:t>e</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299266EF" w:rsidR="00E66E9E" w:rsidRPr="0094230B" w:rsidRDefault="00F57978" w:rsidP="00FB1DC9">
            <w:pPr>
              <w:pStyle w:val="TAC"/>
            </w:pPr>
            <w:r>
              <w:t>RSLP</w:t>
            </w:r>
            <w:ins w:id="163" w:author="Ericsson User, R02" w:date="2024-05-14T12:35:00Z">
              <w:r w:rsidR="00AD6252">
                <w:t>V</w:t>
              </w:r>
            </w:ins>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5B5D531A" w14:textId="77777777" w:rsidR="0094230B" w:rsidRPr="00357BBD" w:rsidRDefault="0094230B" w:rsidP="00357BBD">
            <w:pPr>
              <w:pStyle w:val="TAC"/>
            </w:pPr>
            <w:r w:rsidRPr="00357BBD">
              <w:t>0</w:t>
            </w:r>
          </w:p>
          <w:p w14:paraId="7764C36C" w14:textId="2649EB75"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3A17EDD" w14:textId="77777777" w:rsidR="0094230B" w:rsidRPr="00357BBD" w:rsidRDefault="0094230B" w:rsidP="00357BBD">
            <w:pPr>
              <w:pStyle w:val="TAC"/>
            </w:pPr>
            <w:r w:rsidRPr="00357BBD">
              <w:t>0</w:t>
            </w:r>
          </w:p>
          <w:p w14:paraId="6FA9FD5E" w14:textId="658C8A32"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19373A57" w14:textId="59D22A9C" w:rsidR="0094230B" w:rsidRPr="00357BBD" w:rsidDel="00AD6252" w:rsidRDefault="00AD6252" w:rsidP="00357BBD">
            <w:pPr>
              <w:pStyle w:val="TAC"/>
              <w:rPr>
                <w:del w:id="164" w:author="Ericsson User, R02" w:date="2024-05-14T12:35:00Z"/>
              </w:rPr>
            </w:pPr>
            <w:ins w:id="165" w:author="Ericsson User, R02" w:date="2024-05-14T12:35:00Z">
              <w:r>
                <w:t>RSLP5P</w:t>
              </w:r>
            </w:ins>
            <w:del w:id="166" w:author="Ericsson User, R02" w:date="2024-05-14T12:35:00Z">
              <w:r w:rsidR="0094230B" w:rsidRPr="00357BBD" w:rsidDel="00AD6252">
                <w:delText>0</w:delText>
              </w:r>
            </w:del>
          </w:p>
          <w:p w14:paraId="6769F828" w14:textId="715B26A9" w:rsidR="0094230B" w:rsidRPr="00357BBD" w:rsidRDefault="0094230B" w:rsidP="00357BBD">
            <w:pPr>
              <w:pStyle w:val="TAC"/>
            </w:pPr>
            <w:del w:id="167" w:author="Ericsson User, R02" w:date="2024-05-14T12:35:00Z">
              <w:r w:rsidRPr="00357BBD" w:rsidDel="00AD6252">
                <w:delText>spare</w:delText>
              </w:r>
            </w:del>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r w:rsidRPr="0094230B">
        <w:t>Figure 9.11.3.1.1: 5GMM capability information element</w:t>
      </w:r>
    </w:p>
    <w:bookmarkEnd w:id="162"/>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FF15B8" w:rsidRPr="007F2770" w14:paraId="47E35AC7" w14:textId="77777777" w:rsidTr="00F65E95">
        <w:trPr>
          <w:cantSplit/>
          <w:jc w:val="center"/>
        </w:trPr>
        <w:tc>
          <w:tcPr>
            <w:tcW w:w="8171"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F65E95">
        <w:trPr>
          <w:cantSplit/>
          <w:jc w:val="center"/>
        </w:trPr>
        <w:tc>
          <w:tcPr>
            <w:tcW w:w="687"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F65E95">
        <w:trPr>
          <w:cantSplit/>
          <w:jc w:val="center"/>
        </w:trPr>
        <w:tc>
          <w:tcPr>
            <w:tcW w:w="687"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F65E95">
        <w:trPr>
          <w:cantSplit/>
          <w:jc w:val="center"/>
        </w:trPr>
        <w:tc>
          <w:tcPr>
            <w:tcW w:w="687"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F65E95">
        <w:trPr>
          <w:cantSplit/>
          <w:jc w:val="center"/>
        </w:trPr>
        <w:tc>
          <w:tcPr>
            <w:tcW w:w="8171"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F65E95">
        <w:trPr>
          <w:cantSplit/>
          <w:jc w:val="center"/>
        </w:trPr>
        <w:tc>
          <w:tcPr>
            <w:tcW w:w="556"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F65E95">
        <w:trPr>
          <w:cantSplit/>
          <w:jc w:val="center"/>
        </w:trPr>
        <w:tc>
          <w:tcPr>
            <w:tcW w:w="556"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F65E95">
        <w:trPr>
          <w:cantSplit/>
          <w:jc w:val="center"/>
        </w:trPr>
        <w:tc>
          <w:tcPr>
            <w:tcW w:w="556"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F65E95">
        <w:trPr>
          <w:cantSplit/>
          <w:jc w:val="center"/>
        </w:trPr>
        <w:tc>
          <w:tcPr>
            <w:tcW w:w="8171"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F65E95">
        <w:trPr>
          <w:cantSplit/>
          <w:jc w:val="center"/>
        </w:trPr>
        <w:tc>
          <w:tcPr>
            <w:tcW w:w="687"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F65E95">
        <w:trPr>
          <w:cantSplit/>
          <w:jc w:val="center"/>
        </w:trPr>
        <w:tc>
          <w:tcPr>
            <w:tcW w:w="687"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F65E95">
        <w:trPr>
          <w:cantSplit/>
          <w:jc w:val="center"/>
        </w:trPr>
        <w:tc>
          <w:tcPr>
            <w:tcW w:w="687"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F65E95">
        <w:trPr>
          <w:cantSplit/>
          <w:jc w:val="center"/>
        </w:trPr>
        <w:tc>
          <w:tcPr>
            <w:tcW w:w="8171"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F65E95">
        <w:trPr>
          <w:cantSplit/>
          <w:jc w:val="center"/>
        </w:trPr>
        <w:tc>
          <w:tcPr>
            <w:tcW w:w="687"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F65E95">
        <w:trPr>
          <w:cantSplit/>
          <w:jc w:val="center"/>
        </w:trPr>
        <w:tc>
          <w:tcPr>
            <w:tcW w:w="687"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F65E95">
        <w:trPr>
          <w:cantSplit/>
          <w:jc w:val="center"/>
        </w:trPr>
        <w:tc>
          <w:tcPr>
            <w:tcW w:w="687"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F65E95">
        <w:trPr>
          <w:cantSplit/>
          <w:jc w:val="center"/>
        </w:trPr>
        <w:tc>
          <w:tcPr>
            <w:tcW w:w="8171"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F65E95">
        <w:trPr>
          <w:cantSplit/>
          <w:jc w:val="center"/>
        </w:trPr>
        <w:tc>
          <w:tcPr>
            <w:tcW w:w="8171"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F65E95">
        <w:trPr>
          <w:cantSplit/>
          <w:jc w:val="center"/>
        </w:trPr>
        <w:tc>
          <w:tcPr>
            <w:tcW w:w="459"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F65E95">
        <w:trPr>
          <w:cantSplit/>
          <w:jc w:val="center"/>
        </w:trPr>
        <w:tc>
          <w:tcPr>
            <w:tcW w:w="459"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F65E95">
        <w:trPr>
          <w:cantSplit/>
          <w:jc w:val="center"/>
        </w:trPr>
        <w:tc>
          <w:tcPr>
            <w:tcW w:w="459"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F65E95">
        <w:trPr>
          <w:cantSplit/>
          <w:jc w:val="center"/>
        </w:trPr>
        <w:tc>
          <w:tcPr>
            <w:tcW w:w="8171"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F65E95">
        <w:trPr>
          <w:cantSplit/>
          <w:jc w:val="center"/>
        </w:trPr>
        <w:tc>
          <w:tcPr>
            <w:tcW w:w="8171"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F65E95">
        <w:trPr>
          <w:cantSplit/>
          <w:jc w:val="center"/>
        </w:trPr>
        <w:tc>
          <w:tcPr>
            <w:tcW w:w="459"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F65E95">
        <w:trPr>
          <w:cantSplit/>
          <w:jc w:val="center"/>
        </w:trPr>
        <w:tc>
          <w:tcPr>
            <w:tcW w:w="459"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F65E95">
        <w:trPr>
          <w:cantSplit/>
          <w:jc w:val="center"/>
        </w:trPr>
        <w:tc>
          <w:tcPr>
            <w:tcW w:w="459"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F65E95">
        <w:trPr>
          <w:cantSplit/>
          <w:jc w:val="center"/>
        </w:trPr>
        <w:tc>
          <w:tcPr>
            <w:tcW w:w="8171"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F65E95">
        <w:trPr>
          <w:cantSplit/>
          <w:jc w:val="center"/>
        </w:trPr>
        <w:tc>
          <w:tcPr>
            <w:tcW w:w="8171"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F65E95">
        <w:trPr>
          <w:cantSplit/>
          <w:jc w:val="center"/>
        </w:trPr>
        <w:tc>
          <w:tcPr>
            <w:tcW w:w="459"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F65E95">
        <w:trPr>
          <w:cantSplit/>
          <w:jc w:val="center"/>
        </w:trPr>
        <w:tc>
          <w:tcPr>
            <w:tcW w:w="459"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F65E95">
        <w:trPr>
          <w:cantSplit/>
          <w:jc w:val="center"/>
        </w:trPr>
        <w:tc>
          <w:tcPr>
            <w:tcW w:w="459"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F65E95">
        <w:trPr>
          <w:cantSplit/>
          <w:jc w:val="center"/>
        </w:trPr>
        <w:tc>
          <w:tcPr>
            <w:tcW w:w="8171"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F65E95">
        <w:trPr>
          <w:cantSplit/>
          <w:jc w:val="center"/>
        </w:trPr>
        <w:tc>
          <w:tcPr>
            <w:tcW w:w="687"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F65E95">
        <w:trPr>
          <w:cantSplit/>
          <w:jc w:val="center"/>
        </w:trPr>
        <w:tc>
          <w:tcPr>
            <w:tcW w:w="687"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F65E95">
        <w:trPr>
          <w:cantSplit/>
          <w:jc w:val="center"/>
        </w:trPr>
        <w:tc>
          <w:tcPr>
            <w:tcW w:w="687"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F65E95">
        <w:trPr>
          <w:cantSplit/>
          <w:jc w:val="center"/>
        </w:trPr>
        <w:tc>
          <w:tcPr>
            <w:tcW w:w="8171"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F65E95">
        <w:trPr>
          <w:cantSplit/>
          <w:jc w:val="center"/>
        </w:trPr>
        <w:tc>
          <w:tcPr>
            <w:tcW w:w="687"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F65E95">
        <w:trPr>
          <w:cantSplit/>
          <w:jc w:val="center"/>
        </w:trPr>
        <w:tc>
          <w:tcPr>
            <w:tcW w:w="687"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F65E95">
        <w:trPr>
          <w:cantSplit/>
          <w:jc w:val="center"/>
        </w:trPr>
        <w:tc>
          <w:tcPr>
            <w:tcW w:w="687"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F65E95">
        <w:trPr>
          <w:cantSplit/>
          <w:jc w:val="center"/>
        </w:trPr>
        <w:tc>
          <w:tcPr>
            <w:tcW w:w="8171"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F65E95">
        <w:trPr>
          <w:cantSplit/>
          <w:jc w:val="center"/>
        </w:trPr>
        <w:tc>
          <w:tcPr>
            <w:tcW w:w="8171"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F65E95">
        <w:trPr>
          <w:cantSplit/>
          <w:jc w:val="center"/>
        </w:trPr>
        <w:tc>
          <w:tcPr>
            <w:tcW w:w="459"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F65E95">
        <w:trPr>
          <w:cantSplit/>
          <w:jc w:val="center"/>
        </w:trPr>
        <w:tc>
          <w:tcPr>
            <w:tcW w:w="459"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F65E95">
        <w:trPr>
          <w:cantSplit/>
          <w:jc w:val="center"/>
        </w:trPr>
        <w:tc>
          <w:tcPr>
            <w:tcW w:w="459"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F65E95">
        <w:trPr>
          <w:cantSplit/>
          <w:jc w:val="center"/>
        </w:trPr>
        <w:tc>
          <w:tcPr>
            <w:tcW w:w="8171"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bookmarkStart w:id="168" w:name="_Hlk166586078"/>
            <w:r w:rsidRPr="007F2770">
              <w:t>V2X capability (V2X) (octet 4, bit 3)</w:t>
            </w:r>
            <w:r w:rsidRPr="007F2770">
              <w:tab/>
            </w:r>
          </w:p>
        </w:tc>
      </w:tr>
      <w:tr w:rsidR="00FF15B8" w:rsidRPr="007F2770" w14:paraId="714B8889"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F65E95">
        <w:trPr>
          <w:cantSplit/>
          <w:jc w:val="center"/>
        </w:trPr>
        <w:tc>
          <w:tcPr>
            <w:tcW w:w="556"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F65E95">
        <w:trPr>
          <w:cantSplit/>
          <w:jc w:val="center"/>
        </w:trPr>
        <w:tc>
          <w:tcPr>
            <w:tcW w:w="556"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F65E95">
        <w:trPr>
          <w:cantSplit/>
          <w:jc w:val="center"/>
        </w:trPr>
        <w:tc>
          <w:tcPr>
            <w:tcW w:w="556"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F65E95">
        <w:trPr>
          <w:cantSplit/>
          <w:jc w:val="center"/>
        </w:trPr>
        <w:tc>
          <w:tcPr>
            <w:tcW w:w="8171"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bookmarkStart w:id="169" w:name="_Hlk166586053"/>
            <w:bookmarkEnd w:id="168"/>
            <w:r w:rsidRPr="007F2770">
              <w:t>V2X communication over E-UTRA-PC5 capability (V2XCEPC5) (octet 4, bit 4)</w:t>
            </w:r>
          </w:p>
        </w:tc>
      </w:tr>
      <w:tr w:rsidR="00FF15B8" w:rsidRPr="007F2770" w14:paraId="78A57078"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F65E95">
        <w:trPr>
          <w:cantSplit/>
          <w:jc w:val="center"/>
        </w:trPr>
        <w:tc>
          <w:tcPr>
            <w:tcW w:w="556"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F65E95">
        <w:trPr>
          <w:cantSplit/>
          <w:jc w:val="center"/>
        </w:trPr>
        <w:tc>
          <w:tcPr>
            <w:tcW w:w="556"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F65E95">
        <w:trPr>
          <w:cantSplit/>
          <w:jc w:val="center"/>
        </w:trPr>
        <w:tc>
          <w:tcPr>
            <w:tcW w:w="556"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F65E95">
        <w:trPr>
          <w:cantSplit/>
          <w:jc w:val="center"/>
        </w:trPr>
        <w:tc>
          <w:tcPr>
            <w:tcW w:w="8171"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F65E95">
        <w:trPr>
          <w:cantSplit/>
          <w:jc w:val="center"/>
        </w:trPr>
        <w:tc>
          <w:tcPr>
            <w:tcW w:w="8171"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F65E95">
        <w:trPr>
          <w:cantSplit/>
          <w:jc w:val="center"/>
        </w:trPr>
        <w:tc>
          <w:tcPr>
            <w:tcW w:w="8171"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F65E95">
        <w:trPr>
          <w:cantSplit/>
          <w:jc w:val="center"/>
        </w:trPr>
        <w:tc>
          <w:tcPr>
            <w:tcW w:w="8171"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F65E95">
        <w:trPr>
          <w:cantSplit/>
          <w:jc w:val="center"/>
        </w:trPr>
        <w:tc>
          <w:tcPr>
            <w:tcW w:w="785" w:type="dxa"/>
            <w:gridSpan w:val="4"/>
            <w:tcBorders>
              <w:top w:val="nil"/>
              <w:left w:val="single" w:sz="4" w:space="0" w:color="auto"/>
              <w:bottom w:val="nil"/>
              <w:right w:val="nil"/>
            </w:tcBorders>
          </w:tcPr>
          <w:p w14:paraId="14EC606A" w14:textId="77777777" w:rsidR="00C72579" w:rsidRPr="007F2770" w:rsidRDefault="00C72579" w:rsidP="00184A70">
            <w:pPr>
              <w:pStyle w:val="TAC"/>
              <w:snapToGrid w:val="0"/>
              <w:jc w:val="left"/>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F65E95">
        <w:trPr>
          <w:cantSplit/>
          <w:jc w:val="center"/>
        </w:trPr>
        <w:tc>
          <w:tcPr>
            <w:tcW w:w="785" w:type="dxa"/>
            <w:gridSpan w:val="4"/>
            <w:tcBorders>
              <w:top w:val="nil"/>
              <w:left w:val="single" w:sz="4" w:space="0" w:color="auto"/>
              <w:bottom w:val="nil"/>
              <w:right w:val="nil"/>
            </w:tcBorders>
          </w:tcPr>
          <w:p w14:paraId="072A444D"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F65E95">
        <w:trPr>
          <w:cantSplit/>
          <w:jc w:val="center"/>
        </w:trPr>
        <w:tc>
          <w:tcPr>
            <w:tcW w:w="785" w:type="dxa"/>
            <w:gridSpan w:val="4"/>
            <w:tcBorders>
              <w:top w:val="nil"/>
              <w:left w:val="single" w:sz="4" w:space="0" w:color="auto"/>
              <w:bottom w:val="nil"/>
              <w:right w:val="nil"/>
            </w:tcBorders>
          </w:tcPr>
          <w:p w14:paraId="7D992D45"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bookmarkEnd w:id="169"/>
      <w:tr w:rsidR="00C72579" w:rsidRPr="007F2770" w14:paraId="05BED8E4" w14:textId="77777777" w:rsidTr="00F65E95">
        <w:trPr>
          <w:cantSplit/>
          <w:jc w:val="center"/>
        </w:trPr>
        <w:tc>
          <w:tcPr>
            <w:tcW w:w="8171"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F65E95">
        <w:trPr>
          <w:cantSplit/>
          <w:jc w:val="center"/>
        </w:trPr>
        <w:tc>
          <w:tcPr>
            <w:tcW w:w="785"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F65E95">
        <w:trPr>
          <w:cantSplit/>
          <w:jc w:val="center"/>
        </w:trPr>
        <w:tc>
          <w:tcPr>
            <w:tcW w:w="785"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F65E95">
        <w:trPr>
          <w:cantSplit/>
          <w:jc w:val="center"/>
        </w:trPr>
        <w:tc>
          <w:tcPr>
            <w:tcW w:w="785"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F65E95">
        <w:trPr>
          <w:cantSplit/>
          <w:jc w:val="center"/>
        </w:trPr>
        <w:tc>
          <w:tcPr>
            <w:tcW w:w="8171"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F65E95">
        <w:trPr>
          <w:cantSplit/>
          <w:jc w:val="center"/>
        </w:trPr>
        <w:tc>
          <w:tcPr>
            <w:tcW w:w="8171"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F65E95">
        <w:trPr>
          <w:cantSplit/>
          <w:jc w:val="center"/>
        </w:trPr>
        <w:tc>
          <w:tcPr>
            <w:tcW w:w="785"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F65E95">
        <w:trPr>
          <w:cantSplit/>
          <w:jc w:val="center"/>
        </w:trPr>
        <w:tc>
          <w:tcPr>
            <w:tcW w:w="785"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F65E95">
        <w:trPr>
          <w:cantSplit/>
          <w:jc w:val="center"/>
        </w:trPr>
        <w:tc>
          <w:tcPr>
            <w:tcW w:w="785"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F65E95">
        <w:trPr>
          <w:cantSplit/>
          <w:jc w:val="center"/>
        </w:trPr>
        <w:tc>
          <w:tcPr>
            <w:tcW w:w="8171"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F65E95">
        <w:trPr>
          <w:cantSplit/>
          <w:jc w:val="center"/>
        </w:trPr>
        <w:tc>
          <w:tcPr>
            <w:tcW w:w="8171"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F65E95">
        <w:trPr>
          <w:cantSplit/>
          <w:jc w:val="center"/>
        </w:trPr>
        <w:tc>
          <w:tcPr>
            <w:tcW w:w="785"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F65E95">
        <w:trPr>
          <w:cantSplit/>
          <w:jc w:val="center"/>
        </w:trPr>
        <w:tc>
          <w:tcPr>
            <w:tcW w:w="785"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F65E95">
        <w:trPr>
          <w:cantSplit/>
          <w:jc w:val="center"/>
        </w:trPr>
        <w:tc>
          <w:tcPr>
            <w:tcW w:w="785"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F65E95">
        <w:trPr>
          <w:cantSplit/>
          <w:jc w:val="center"/>
        </w:trPr>
        <w:tc>
          <w:tcPr>
            <w:tcW w:w="8171"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F65E95">
        <w:trPr>
          <w:cantSplit/>
          <w:jc w:val="center"/>
        </w:trPr>
        <w:tc>
          <w:tcPr>
            <w:tcW w:w="8171"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F65E95">
        <w:trPr>
          <w:cantSplit/>
          <w:jc w:val="center"/>
        </w:trPr>
        <w:tc>
          <w:tcPr>
            <w:tcW w:w="785"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F65E95">
        <w:trPr>
          <w:cantSplit/>
          <w:jc w:val="center"/>
        </w:trPr>
        <w:tc>
          <w:tcPr>
            <w:tcW w:w="785"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F65E95">
        <w:trPr>
          <w:cantSplit/>
          <w:jc w:val="center"/>
        </w:trPr>
        <w:tc>
          <w:tcPr>
            <w:tcW w:w="785"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F65E95">
        <w:trPr>
          <w:cantSplit/>
          <w:jc w:val="center"/>
        </w:trPr>
        <w:tc>
          <w:tcPr>
            <w:tcW w:w="8171"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F65E95">
        <w:trPr>
          <w:cantSplit/>
          <w:jc w:val="center"/>
        </w:trPr>
        <w:tc>
          <w:tcPr>
            <w:tcW w:w="8171"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F65E95">
        <w:trPr>
          <w:cantSplit/>
          <w:jc w:val="center"/>
        </w:trPr>
        <w:tc>
          <w:tcPr>
            <w:tcW w:w="785"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F65E95">
        <w:trPr>
          <w:cantSplit/>
          <w:jc w:val="center"/>
        </w:trPr>
        <w:tc>
          <w:tcPr>
            <w:tcW w:w="785"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F65E95">
        <w:trPr>
          <w:cantSplit/>
          <w:jc w:val="center"/>
        </w:trPr>
        <w:tc>
          <w:tcPr>
            <w:tcW w:w="785"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F65E95">
        <w:trPr>
          <w:cantSplit/>
          <w:jc w:val="center"/>
        </w:trPr>
        <w:tc>
          <w:tcPr>
            <w:tcW w:w="8171"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F65E95">
        <w:trPr>
          <w:cantSplit/>
          <w:jc w:val="center"/>
        </w:trPr>
        <w:tc>
          <w:tcPr>
            <w:tcW w:w="8171"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F65E95">
        <w:trPr>
          <w:cantSplit/>
          <w:jc w:val="center"/>
        </w:trPr>
        <w:tc>
          <w:tcPr>
            <w:tcW w:w="8171"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F65E95">
        <w:trPr>
          <w:cantSplit/>
          <w:jc w:val="center"/>
        </w:trPr>
        <w:tc>
          <w:tcPr>
            <w:tcW w:w="8171"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F65E95">
        <w:trPr>
          <w:cantSplit/>
          <w:jc w:val="center"/>
        </w:trPr>
        <w:tc>
          <w:tcPr>
            <w:tcW w:w="785" w:type="dxa"/>
            <w:gridSpan w:val="4"/>
            <w:tcBorders>
              <w:top w:val="nil"/>
              <w:left w:val="single" w:sz="4" w:space="0" w:color="auto"/>
              <w:bottom w:val="nil"/>
              <w:right w:val="nil"/>
            </w:tcBorders>
          </w:tcPr>
          <w:p w14:paraId="44DF7D72" w14:textId="45E2FCD1" w:rsidR="00C72579" w:rsidRPr="007F2770" w:rsidRDefault="00C72579" w:rsidP="00184A70">
            <w:pPr>
              <w:pStyle w:val="TAC"/>
              <w:snapToGrid w:val="0"/>
              <w:jc w:val="left"/>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F65E95">
        <w:trPr>
          <w:cantSplit/>
          <w:jc w:val="center"/>
        </w:trPr>
        <w:tc>
          <w:tcPr>
            <w:tcW w:w="785" w:type="dxa"/>
            <w:gridSpan w:val="4"/>
            <w:tcBorders>
              <w:top w:val="nil"/>
              <w:left w:val="single" w:sz="4" w:space="0" w:color="auto"/>
              <w:bottom w:val="nil"/>
              <w:right w:val="nil"/>
            </w:tcBorders>
          </w:tcPr>
          <w:p w14:paraId="5E7B9F13"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F65E95">
        <w:trPr>
          <w:cantSplit/>
          <w:jc w:val="center"/>
        </w:trPr>
        <w:tc>
          <w:tcPr>
            <w:tcW w:w="785" w:type="dxa"/>
            <w:gridSpan w:val="4"/>
            <w:tcBorders>
              <w:top w:val="nil"/>
              <w:left w:val="single" w:sz="4" w:space="0" w:color="auto"/>
              <w:bottom w:val="nil"/>
              <w:right w:val="nil"/>
            </w:tcBorders>
          </w:tcPr>
          <w:p w14:paraId="2107A603"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F65E95">
        <w:trPr>
          <w:cantSplit/>
          <w:jc w:val="center"/>
        </w:trPr>
        <w:tc>
          <w:tcPr>
            <w:tcW w:w="8171"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F65E95">
        <w:trPr>
          <w:cantSplit/>
          <w:jc w:val="center"/>
        </w:trPr>
        <w:tc>
          <w:tcPr>
            <w:tcW w:w="8171"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F65E95">
        <w:trPr>
          <w:cantSplit/>
          <w:jc w:val="center"/>
        </w:trPr>
        <w:tc>
          <w:tcPr>
            <w:tcW w:w="8171"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F65E95">
        <w:trPr>
          <w:cantSplit/>
          <w:jc w:val="center"/>
        </w:trPr>
        <w:tc>
          <w:tcPr>
            <w:tcW w:w="785" w:type="dxa"/>
            <w:gridSpan w:val="4"/>
            <w:tcBorders>
              <w:top w:val="nil"/>
              <w:left w:val="single" w:sz="4" w:space="0" w:color="auto"/>
              <w:bottom w:val="nil"/>
              <w:right w:val="nil"/>
            </w:tcBorders>
          </w:tcPr>
          <w:p w14:paraId="24310E53" w14:textId="1143E751" w:rsidR="00C72579" w:rsidRPr="007F2770" w:rsidRDefault="00C72579" w:rsidP="00184A70">
            <w:pPr>
              <w:pStyle w:val="TAC"/>
              <w:snapToGrid w:val="0"/>
              <w:jc w:val="left"/>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F65E95">
        <w:trPr>
          <w:cantSplit/>
          <w:jc w:val="center"/>
        </w:trPr>
        <w:tc>
          <w:tcPr>
            <w:tcW w:w="785" w:type="dxa"/>
            <w:gridSpan w:val="4"/>
            <w:tcBorders>
              <w:top w:val="nil"/>
              <w:left w:val="single" w:sz="4" w:space="0" w:color="auto"/>
              <w:bottom w:val="nil"/>
              <w:right w:val="nil"/>
            </w:tcBorders>
          </w:tcPr>
          <w:p w14:paraId="28606240"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F65E95">
        <w:trPr>
          <w:cantSplit/>
          <w:jc w:val="center"/>
        </w:trPr>
        <w:tc>
          <w:tcPr>
            <w:tcW w:w="785" w:type="dxa"/>
            <w:gridSpan w:val="4"/>
            <w:tcBorders>
              <w:top w:val="nil"/>
              <w:left w:val="single" w:sz="4" w:space="0" w:color="auto"/>
              <w:bottom w:val="nil"/>
              <w:right w:val="nil"/>
            </w:tcBorders>
          </w:tcPr>
          <w:p w14:paraId="63F41223"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F65E95">
        <w:trPr>
          <w:cantSplit/>
          <w:jc w:val="center"/>
        </w:trPr>
        <w:tc>
          <w:tcPr>
            <w:tcW w:w="8171"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F65E95">
        <w:trPr>
          <w:cantSplit/>
          <w:jc w:val="center"/>
        </w:trPr>
        <w:tc>
          <w:tcPr>
            <w:tcW w:w="785" w:type="dxa"/>
            <w:gridSpan w:val="4"/>
            <w:tcBorders>
              <w:top w:val="nil"/>
              <w:left w:val="single" w:sz="4" w:space="0" w:color="auto"/>
              <w:bottom w:val="nil"/>
              <w:right w:val="nil"/>
            </w:tcBorders>
          </w:tcPr>
          <w:p w14:paraId="0D4C5250" w14:textId="0790BCBB" w:rsidR="00C72579" w:rsidRPr="007F2770" w:rsidRDefault="00C72579" w:rsidP="00184A70">
            <w:pPr>
              <w:pStyle w:val="TAC"/>
              <w:snapToGrid w:val="0"/>
              <w:jc w:val="left"/>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F65E95">
        <w:trPr>
          <w:cantSplit/>
          <w:jc w:val="center"/>
        </w:trPr>
        <w:tc>
          <w:tcPr>
            <w:tcW w:w="785" w:type="dxa"/>
            <w:gridSpan w:val="4"/>
            <w:tcBorders>
              <w:top w:val="nil"/>
              <w:left w:val="single" w:sz="4" w:space="0" w:color="auto"/>
              <w:bottom w:val="nil"/>
              <w:right w:val="nil"/>
            </w:tcBorders>
          </w:tcPr>
          <w:p w14:paraId="689EDC13"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F65E95">
        <w:trPr>
          <w:cantSplit/>
          <w:jc w:val="center"/>
        </w:trPr>
        <w:tc>
          <w:tcPr>
            <w:tcW w:w="785" w:type="dxa"/>
            <w:gridSpan w:val="4"/>
            <w:tcBorders>
              <w:top w:val="nil"/>
              <w:left w:val="single" w:sz="4" w:space="0" w:color="auto"/>
              <w:bottom w:val="nil"/>
              <w:right w:val="nil"/>
            </w:tcBorders>
          </w:tcPr>
          <w:p w14:paraId="0A995507"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F65E95">
        <w:trPr>
          <w:cantSplit/>
          <w:jc w:val="center"/>
        </w:trPr>
        <w:tc>
          <w:tcPr>
            <w:tcW w:w="8171"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bookmarkStart w:id="170" w:name="_Hlk166586134"/>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F65E95">
        <w:trPr>
          <w:cantSplit/>
          <w:jc w:val="center"/>
        </w:trPr>
        <w:tc>
          <w:tcPr>
            <w:tcW w:w="785" w:type="dxa"/>
            <w:gridSpan w:val="4"/>
            <w:tcBorders>
              <w:top w:val="nil"/>
              <w:left w:val="single" w:sz="4" w:space="0" w:color="auto"/>
              <w:bottom w:val="nil"/>
              <w:right w:val="nil"/>
            </w:tcBorders>
          </w:tcPr>
          <w:p w14:paraId="5FA586B1" w14:textId="7CFCF7A2" w:rsidR="00C72579" w:rsidRPr="007F2770" w:rsidRDefault="00C72579" w:rsidP="00184A70">
            <w:pPr>
              <w:pStyle w:val="TAC"/>
              <w:snapToGrid w:val="0"/>
              <w:jc w:val="left"/>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F65E95">
        <w:trPr>
          <w:cantSplit/>
          <w:jc w:val="center"/>
        </w:trPr>
        <w:tc>
          <w:tcPr>
            <w:tcW w:w="785" w:type="dxa"/>
            <w:gridSpan w:val="4"/>
            <w:tcBorders>
              <w:top w:val="nil"/>
              <w:left w:val="single" w:sz="4" w:space="0" w:color="auto"/>
              <w:bottom w:val="nil"/>
              <w:right w:val="nil"/>
            </w:tcBorders>
          </w:tcPr>
          <w:p w14:paraId="6A9263F2"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F65E95">
        <w:trPr>
          <w:cantSplit/>
          <w:jc w:val="center"/>
        </w:trPr>
        <w:tc>
          <w:tcPr>
            <w:tcW w:w="785" w:type="dxa"/>
            <w:gridSpan w:val="4"/>
            <w:tcBorders>
              <w:top w:val="nil"/>
              <w:left w:val="single" w:sz="4" w:space="0" w:color="auto"/>
              <w:bottom w:val="nil"/>
              <w:right w:val="nil"/>
            </w:tcBorders>
          </w:tcPr>
          <w:p w14:paraId="3B062C4D"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bookmarkEnd w:id="170"/>
      <w:tr w:rsidR="00C72579" w:rsidRPr="007F2770" w14:paraId="2EE168B8" w14:textId="77777777" w:rsidTr="00F65E95">
        <w:trPr>
          <w:cantSplit/>
          <w:jc w:val="center"/>
        </w:trPr>
        <w:tc>
          <w:tcPr>
            <w:tcW w:w="8171"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bookmarkStart w:id="171" w:name="_Hlk166586140"/>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F65E95">
        <w:trPr>
          <w:cantSplit/>
          <w:jc w:val="center"/>
        </w:trPr>
        <w:tc>
          <w:tcPr>
            <w:tcW w:w="785" w:type="dxa"/>
            <w:gridSpan w:val="4"/>
            <w:tcBorders>
              <w:top w:val="nil"/>
              <w:left w:val="single" w:sz="4" w:space="0" w:color="auto"/>
              <w:bottom w:val="nil"/>
              <w:right w:val="nil"/>
            </w:tcBorders>
          </w:tcPr>
          <w:p w14:paraId="241C9CDD" w14:textId="7D9F1FEA" w:rsidR="00C72579" w:rsidRPr="007F2770" w:rsidRDefault="001F6351" w:rsidP="00184A70">
            <w:pPr>
              <w:pStyle w:val="TAC"/>
              <w:snapToGrid w:val="0"/>
              <w:jc w:val="left"/>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F65E95">
        <w:trPr>
          <w:cantSplit/>
          <w:jc w:val="center"/>
        </w:trPr>
        <w:tc>
          <w:tcPr>
            <w:tcW w:w="785" w:type="dxa"/>
            <w:gridSpan w:val="4"/>
            <w:tcBorders>
              <w:top w:val="nil"/>
              <w:left w:val="single" w:sz="4" w:space="0" w:color="auto"/>
              <w:bottom w:val="nil"/>
              <w:right w:val="nil"/>
            </w:tcBorders>
          </w:tcPr>
          <w:p w14:paraId="3F78E330" w14:textId="77777777" w:rsidR="00C72579" w:rsidRPr="007F2770" w:rsidRDefault="00C72579" w:rsidP="00184A70">
            <w:pPr>
              <w:pStyle w:val="TAC"/>
              <w:snapToGrid w:val="0"/>
              <w:jc w:val="left"/>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F65E95">
        <w:trPr>
          <w:cantSplit/>
          <w:jc w:val="center"/>
        </w:trPr>
        <w:tc>
          <w:tcPr>
            <w:tcW w:w="785" w:type="dxa"/>
            <w:gridSpan w:val="4"/>
            <w:tcBorders>
              <w:top w:val="nil"/>
              <w:left w:val="single" w:sz="4" w:space="0" w:color="auto"/>
              <w:bottom w:val="nil"/>
              <w:right w:val="nil"/>
            </w:tcBorders>
          </w:tcPr>
          <w:p w14:paraId="55EFE378" w14:textId="77777777" w:rsidR="00C72579" w:rsidRPr="007F2770" w:rsidRDefault="00C72579" w:rsidP="00184A70">
            <w:pPr>
              <w:pStyle w:val="TAC"/>
              <w:snapToGrid w:val="0"/>
              <w:jc w:val="left"/>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F65E95">
        <w:trPr>
          <w:cantSplit/>
          <w:jc w:val="center"/>
        </w:trPr>
        <w:tc>
          <w:tcPr>
            <w:tcW w:w="8171"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bookmarkEnd w:id="171"/>
      <w:tr w:rsidR="001F6351" w:rsidRPr="007F2770" w14:paraId="71B1FB09"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F65E95">
        <w:trPr>
          <w:cantSplit/>
          <w:jc w:val="center"/>
        </w:trPr>
        <w:tc>
          <w:tcPr>
            <w:tcW w:w="785" w:type="dxa"/>
            <w:gridSpan w:val="4"/>
            <w:tcBorders>
              <w:top w:val="nil"/>
              <w:left w:val="single" w:sz="4" w:space="0" w:color="auto"/>
              <w:bottom w:val="nil"/>
              <w:right w:val="nil"/>
            </w:tcBorders>
          </w:tcPr>
          <w:p w14:paraId="53F88DB7" w14:textId="133916B7" w:rsidR="001F6351" w:rsidRPr="007F2770" w:rsidRDefault="001F6351" w:rsidP="00184A70">
            <w:pPr>
              <w:pStyle w:val="TAC"/>
              <w:snapToGrid w:val="0"/>
              <w:jc w:val="left"/>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F65E95">
        <w:trPr>
          <w:cantSplit/>
          <w:jc w:val="center"/>
        </w:trPr>
        <w:tc>
          <w:tcPr>
            <w:tcW w:w="785" w:type="dxa"/>
            <w:gridSpan w:val="4"/>
            <w:tcBorders>
              <w:top w:val="nil"/>
              <w:left w:val="single" w:sz="4" w:space="0" w:color="auto"/>
              <w:bottom w:val="nil"/>
              <w:right w:val="nil"/>
            </w:tcBorders>
          </w:tcPr>
          <w:p w14:paraId="3022F800" w14:textId="77777777" w:rsidR="001F6351" w:rsidRPr="007F2770" w:rsidRDefault="001F6351" w:rsidP="00184A70">
            <w:pPr>
              <w:pStyle w:val="TAC"/>
              <w:snapToGrid w:val="0"/>
              <w:jc w:val="left"/>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F65E95">
        <w:trPr>
          <w:cantSplit/>
          <w:jc w:val="center"/>
        </w:trPr>
        <w:tc>
          <w:tcPr>
            <w:tcW w:w="785" w:type="dxa"/>
            <w:gridSpan w:val="4"/>
            <w:tcBorders>
              <w:top w:val="nil"/>
              <w:left w:val="single" w:sz="4" w:space="0" w:color="auto"/>
              <w:bottom w:val="nil"/>
              <w:right w:val="nil"/>
            </w:tcBorders>
          </w:tcPr>
          <w:p w14:paraId="4F90D93D" w14:textId="77777777" w:rsidR="001F6351" w:rsidRPr="007F2770" w:rsidRDefault="001F6351" w:rsidP="00184A70">
            <w:pPr>
              <w:pStyle w:val="TAC"/>
              <w:snapToGrid w:val="0"/>
              <w:jc w:val="left"/>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F65E95">
        <w:trPr>
          <w:cantSplit/>
          <w:jc w:val="center"/>
        </w:trPr>
        <w:tc>
          <w:tcPr>
            <w:tcW w:w="8171"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F65E95">
        <w:trPr>
          <w:cantSplit/>
          <w:jc w:val="center"/>
        </w:trPr>
        <w:tc>
          <w:tcPr>
            <w:tcW w:w="8171"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F65E95">
        <w:trPr>
          <w:cantSplit/>
          <w:jc w:val="center"/>
        </w:trPr>
        <w:tc>
          <w:tcPr>
            <w:tcW w:w="785" w:type="dxa"/>
            <w:gridSpan w:val="4"/>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F65E95">
        <w:trPr>
          <w:cantSplit/>
          <w:jc w:val="center"/>
        </w:trPr>
        <w:tc>
          <w:tcPr>
            <w:tcW w:w="785" w:type="dxa"/>
            <w:gridSpan w:val="4"/>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F65E95">
        <w:trPr>
          <w:cantSplit/>
          <w:jc w:val="center"/>
        </w:trPr>
        <w:tc>
          <w:tcPr>
            <w:tcW w:w="785" w:type="dxa"/>
            <w:gridSpan w:val="4"/>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F65E95">
        <w:trPr>
          <w:cantSplit/>
          <w:jc w:val="center"/>
        </w:trPr>
        <w:tc>
          <w:tcPr>
            <w:tcW w:w="8171"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F65E95">
        <w:trPr>
          <w:cantSplit/>
          <w:jc w:val="center"/>
        </w:trPr>
        <w:tc>
          <w:tcPr>
            <w:tcW w:w="8171"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F65E95">
        <w:trPr>
          <w:cantSplit/>
          <w:jc w:val="center"/>
        </w:trPr>
        <w:tc>
          <w:tcPr>
            <w:tcW w:w="785" w:type="dxa"/>
            <w:gridSpan w:val="4"/>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F65E95">
        <w:trPr>
          <w:cantSplit/>
          <w:jc w:val="center"/>
        </w:trPr>
        <w:tc>
          <w:tcPr>
            <w:tcW w:w="785" w:type="dxa"/>
            <w:gridSpan w:val="4"/>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F65E95">
        <w:trPr>
          <w:cantSplit/>
          <w:jc w:val="center"/>
        </w:trPr>
        <w:tc>
          <w:tcPr>
            <w:tcW w:w="785" w:type="dxa"/>
            <w:gridSpan w:val="4"/>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F65E95">
        <w:trPr>
          <w:cantSplit/>
          <w:jc w:val="center"/>
        </w:trPr>
        <w:tc>
          <w:tcPr>
            <w:tcW w:w="8171"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F65E95">
        <w:trPr>
          <w:cantSplit/>
          <w:jc w:val="center"/>
        </w:trPr>
        <w:tc>
          <w:tcPr>
            <w:tcW w:w="8171"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F65E95">
        <w:trPr>
          <w:cantSplit/>
          <w:jc w:val="center"/>
        </w:trPr>
        <w:tc>
          <w:tcPr>
            <w:tcW w:w="785" w:type="dxa"/>
            <w:gridSpan w:val="4"/>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F65E95">
        <w:trPr>
          <w:cantSplit/>
          <w:jc w:val="center"/>
        </w:trPr>
        <w:tc>
          <w:tcPr>
            <w:tcW w:w="785" w:type="dxa"/>
            <w:gridSpan w:val="4"/>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F65E95">
        <w:trPr>
          <w:cantSplit/>
          <w:jc w:val="center"/>
        </w:trPr>
        <w:tc>
          <w:tcPr>
            <w:tcW w:w="785" w:type="dxa"/>
            <w:gridSpan w:val="4"/>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F65E95">
        <w:trPr>
          <w:cantSplit/>
          <w:jc w:val="center"/>
        </w:trPr>
        <w:tc>
          <w:tcPr>
            <w:tcW w:w="8171"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F65E95">
        <w:trPr>
          <w:cantSplit/>
          <w:jc w:val="center"/>
        </w:trPr>
        <w:tc>
          <w:tcPr>
            <w:tcW w:w="8171"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F65E95">
        <w:trPr>
          <w:cantSplit/>
          <w:jc w:val="center"/>
        </w:trPr>
        <w:tc>
          <w:tcPr>
            <w:tcW w:w="8171"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F65E95">
        <w:trPr>
          <w:cantSplit/>
          <w:jc w:val="center"/>
        </w:trPr>
        <w:tc>
          <w:tcPr>
            <w:tcW w:w="8171"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F65E95">
        <w:trPr>
          <w:cantSplit/>
          <w:jc w:val="center"/>
        </w:trPr>
        <w:tc>
          <w:tcPr>
            <w:tcW w:w="785" w:type="dxa"/>
            <w:gridSpan w:val="4"/>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F65E95">
        <w:trPr>
          <w:cantSplit/>
          <w:jc w:val="center"/>
        </w:trPr>
        <w:tc>
          <w:tcPr>
            <w:tcW w:w="785" w:type="dxa"/>
            <w:gridSpan w:val="4"/>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F65E95">
        <w:trPr>
          <w:cantSplit/>
          <w:jc w:val="center"/>
        </w:trPr>
        <w:tc>
          <w:tcPr>
            <w:tcW w:w="785" w:type="dxa"/>
            <w:gridSpan w:val="4"/>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F65E95">
        <w:trPr>
          <w:cantSplit/>
          <w:jc w:val="center"/>
        </w:trPr>
        <w:tc>
          <w:tcPr>
            <w:tcW w:w="8171"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F65E95">
        <w:trPr>
          <w:cantSplit/>
          <w:jc w:val="center"/>
        </w:trPr>
        <w:tc>
          <w:tcPr>
            <w:tcW w:w="8171"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F65E95">
        <w:trPr>
          <w:cantSplit/>
          <w:jc w:val="center"/>
        </w:trPr>
        <w:tc>
          <w:tcPr>
            <w:tcW w:w="8171"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F65E95">
        <w:trPr>
          <w:cantSplit/>
          <w:jc w:val="center"/>
        </w:trPr>
        <w:tc>
          <w:tcPr>
            <w:tcW w:w="8171"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F65E95">
        <w:trPr>
          <w:cantSplit/>
          <w:jc w:val="center"/>
        </w:trPr>
        <w:tc>
          <w:tcPr>
            <w:tcW w:w="785" w:type="dxa"/>
            <w:gridSpan w:val="4"/>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F65E95">
        <w:trPr>
          <w:cantSplit/>
          <w:jc w:val="center"/>
        </w:trPr>
        <w:tc>
          <w:tcPr>
            <w:tcW w:w="785" w:type="dxa"/>
            <w:gridSpan w:val="4"/>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F65E95">
        <w:trPr>
          <w:cantSplit/>
          <w:jc w:val="center"/>
        </w:trPr>
        <w:tc>
          <w:tcPr>
            <w:tcW w:w="785" w:type="dxa"/>
            <w:gridSpan w:val="4"/>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F65E95">
        <w:trPr>
          <w:cantSplit/>
          <w:jc w:val="center"/>
        </w:trPr>
        <w:tc>
          <w:tcPr>
            <w:tcW w:w="8171"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F65E95">
        <w:trPr>
          <w:cantSplit/>
          <w:jc w:val="center"/>
        </w:trPr>
        <w:tc>
          <w:tcPr>
            <w:tcW w:w="8171"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F65E95">
        <w:trPr>
          <w:cantSplit/>
          <w:jc w:val="center"/>
        </w:trPr>
        <w:tc>
          <w:tcPr>
            <w:tcW w:w="8171"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F65E95">
        <w:trPr>
          <w:cantSplit/>
          <w:jc w:val="center"/>
        </w:trPr>
        <w:tc>
          <w:tcPr>
            <w:tcW w:w="8171"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F65E95">
        <w:trPr>
          <w:cantSplit/>
          <w:jc w:val="center"/>
        </w:trPr>
        <w:tc>
          <w:tcPr>
            <w:tcW w:w="785" w:type="dxa"/>
            <w:gridSpan w:val="4"/>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F65E95">
        <w:trPr>
          <w:cantSplit/>
          <w:jc w:val="center"/>
        </w:trPr>
        <w:tc>
          <w:tcPr>
            <w:tcW w:w="785" w:type="dxa"/>
            <w:gridSpan w:val="4"/>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F65E95">
        <w:trPr>
          <w:cantSplit/>
          <w:jc w:val="center"/>
        </w:trPr>
        <w:tc>
          <w:tcPr>
            <w:tcW w:w="785" w:type="dxa"/>
            <w:gridSpan w:val="4"/>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F65E95">
        <w:trPr>
          <w:cantSplit/>
          <w:jc w:val="center"/>
        </w:trPr>
        <w:tc>
          <w:tcPr>
            <w:tcW w:w="8171"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F65E95">
        <w:trPr>
          <w:cantSplit/>
          <w:jc w:val="center"/>
        </w:trPr>
        <w:tc>
          <w:tcPr>
            <w:tcW w:w="8171"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F65E95">
        <w:trPr>
          <w:cantSplit/>
          <w:jc w:val="center"/>
        </w:trPr>
        <w:tc>
          <w:tcPr>
            <w:tcW w:w="8171"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F65E95">
        <w:trPr>
          <w:cantSplit/>
          <w:jc w:val="center"/>
        </w:trPr>
        <w:tc>
          <w:tcPr>
            <w:tcW w:w="8171"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F65E95">
        <w:trPr>
          <w:cantSplit/>
          <w:jc w:val="center"/>
        </w:trPr>
        <w:tc>
          <w:tcPr>
            <w:tcW w:w="785" w:type="dxa"/>
            <w:gridSpan w:val="4"/>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F65E95">
        <w:trPr>
          <w:cantSplit/>
          <w:jc w:val="center"/>
        </w:trPr>
        <w:tc>
          <w:tcPr>
            <w:tcW w:w="785" w:type="dxa"/>
            <w:gridSpan w:val="4"/>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F65E95">
        <w:trPr>
          <w:cantSplit/>
          <w:jc w:val="center"/>
        </w:trPr>
        <w:tc>
          <w:tcPr>
            <w:tcW w:w="785" w:type="dxa"/>
            <w:gridSpan w:val="4"/>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F65E95">
        <w:trPr>
          <w:cantSplit/>
          <w:jc w:val="center"/>
        </w:trPr>
        <w:tc>
          <w:tcPr>
            <w:tcW w:w="8171"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F65E95">
        <w:trPr>
          <w:cantSplit/>
          <w:jc w:val="center"/>
        </w:trPr>
        <w:tc>
          <w:tcPr>
            <w:tcW w:w="8171"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F65E95">
        <w:trPr>
          <w:cantSplit/>
          <w:jc w:val="center"/>
        </w:trPr>
        <w:tc>
          <w:tcPr>
            <w:tcW w:w="8171"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F65E95">
        <w:trPr>
          <w:cantSplit/>
          <w:jc w:val="center"/>
        </w:trPr>
        <w:tc>
          <w:tcPr>
            <w:tcW w:w="8171"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F65E95">
        <w:trPr>
          <w:cantSplit/>
          <w:jc w:val="center"/>
        </w:trPr>
        <w:tc>
          <w:tcPr>
            <w:tcW w:w="785" w:type="dxa"/>
            <w:gridSpan w:val="4"/>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F65E95">
        <w:trPr>
          <w:cantSplit/>
          <w:jc w:val="center"/>
        </w:trPr>
        <w:tc>
          <w:tcPr>
            <w:tcW w:w="785" w:type="dxa"/>
            <w:gridSpan w:val="4"/>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F65E95">
        <w:trPr>
          <w:cantSplit/>
          <w:jc w:val="center"/>
        </w:trPr>
        <w:tc>
          <w:tcPr>
            <w:tcW w:w="785" w:type="dxa"/>
            <w:gridSpan w:val="4"/>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F65E95">
        <w:trPr>
          <w:cantSplit/>
          <w:jc w:val="center"/>
        </w:trPr>
        <w:tc>
          <w:tcPr>
            <w:tcW w:w="8171"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F65E95">
        <w:trPr>
          <w:cantSplit/>
          <w:jc w:val="center"/>
        </w:trPr>
        <w:tc>
          <w:tcPr>
            <w:tcW w:w="8171"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F65E95">
        <w:trPr>
          <w:cantSplit/>
          <w:jc w:val="center"/>
        </w:trPr>
        <w:tc>
          <w:tcPr>
            <w:tcW w:w="8171"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F65E95">
        <w:trPr>
          <w:cantSplit/>
          <w:jc w:val="center"/>
        </w:trPr>
        <w:tc>
          <w:tcPr>
            <w:tcW w:w="785" w:type="dxa"/>
            <w:gridSpan w:val="4"/>
            <w:tcBorders>
              <w:top w:val="nil"/>
              <w:left w:val="single" w:sz="4" w:space="0" w:color="auto"/>
              <w:bottom w:val="nil"/>
              <w:right w:val="nil"/>
            </w:tcBorders>
          </w:tcPr>
          <w:p w14:paraId="66111DF0" w14:textId="49153B76" w:rsidR="00C72579" w:rsidRPr="007F2770" w:rsidRDefault="00C72579" w:rsidP="00184A70">
            <w:pPr>
              <w:pStyle w:val="TAC"/>
              <w:snapToGrid w:val="0"/>
              <w:jc w:val="left"/>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F65E95">
        <w:trPr>
          <w:cantSplit/>
          <w:jc w:val="center"/>
        </w:trPr>
        <w:tc>
          <w:tcPr>
            <w:tcW w:w="785" w:type="dxa"/>
            <w:gridSpan w:val="4"/>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F65E95">
        <w:trPr>
          <w:cantSplit/>
          <w:jc w:val="center"/>
        </w:trPr>
        <w:tc>
          <w:tcPr>
            <w:tcW w:w="785" w:type="dxa"/>
            <w:gridSpan w:val="4"/>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F65E95">
        <w:trPr>
          <w:cantSplit/>
          <w:jc w:val="center"/>
        </w:trPr>
        <w:tc>
          <w:tcPr>
            <w:tcW w:w="8171"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F65E95">
        <w:trPr>
          <w:cantSplit/>
          <w:jc w:val="center"/>
        </w:trPr>
        <w:tc>
          <w:tcPr>
            <w:tcW w:w="8171"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F65E95">
        <w:trPr>
          <w:cantSplit/>
          <w:jc w:val="center"/>
        </w:trPr>
        <w:tc>
          <w:tcPr>
            <w:tcW w:w="8171"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F65E95">
        <w:trPr>
          <w:cantSplit/>
          <w:jc w:val="center"/>
        </w:trPr>
        <w:tc>
          <w:tcPr>
            <w:tcW w:w="785" w:type="dxa"/>
            <w:gridSpan w:val="4"/>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F65E95">
        <w:trPr>
          <w:cantSplit/>
          <w:jc w:val="center"/>
        </w:trPr>
        <w:tc>
          <w:tcPr>
            <w:tcW w:w="785" w:type="dxa"/>
            <w:gridSpan w:val="4"/>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F65E95">
        <w:trPr>
          <w:cantSplit/>
          <w:jc w:val="center"/>
        </w:trPr>
        <w:tc>
          <w:tcPr>
            <w:tcW w:w="785" w:type="dxa"/>
            <w:gridSpan w:val="4"/>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F65E95">
        <w:trPr>
          <w:cantSplit/>
          <w:jc w:val="center"/>
        </w:trPr>
        <w:tc>
          <w:tcPr>
            <w:tcW w:w="8171"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F65E95">
        <w:trPr>
          <w:cantSplit/>
          <w:jc w:val="center"/>
        </w:trPr>
        <w:tc>
          <w:tcPr>
            <w:tcW w:w="8171"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F65E95">
        <w:trPr>
          <w:cantSplit/>
          <w:jc w:val="center"/>
        </w:trPr>
        <w:tc>
          <w:tcPr>
            <w:tcW w:w="8171"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F65E95">
        <w:trPr>
          <w:cantSplit/>
          <w:jc w:val="center"/>
        </w:trPr>
        <w:tc>
          <w:tcPr>
            <w:tcW w:w="785" w:type="dxa"/>
            <w:gridSpan w:val="4"/>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F65E95">
        <w:trPr>
          <w:cantSplit/>
          <w:jc w:val="center"/>
        </w:trPr>
        <w:tc>
          <w:tcPr>
            <w:tcW w:w="785" w:type="dxa"/>
            <w:gridSpan w:val="4"/>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F65E95">
        <w:trPr>
          <w:cantSplit/>
          <w:jc w:val="center"/>
        </w:trPr>
        <w:tc>
          <w:tcPr>
            <w:tcW w:w="785" w:type="dxa"/>
            <w:gridSpan w:val="4"/>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F65E95">
        <w:trPr>
          <w:cantSplit/>
          <w:jc w:val="center"/>
        </w:trPr>
        <w:tc>
          <w:tcPr>
            <w:tcW w:w="8171"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830916" w14:paraId="66B26DD8" w14:textId="77777777" w:rsidTr="00F65E95">
        <w:trPr>
          <w:cantSplit/>
          <w:jc w:val="center"/>
        </w:trPr>
        <w:tc>
          <w:tcPr>
            <w:tcW w:w="8171"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F65E95">
        <w:trPr>
          <w:cantSplit/>
          <w:jc w:val="center"/>
        </w:trPr>
        <w:tc>
          <w:tcPr>
            <w:tcW w:w="8171"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F65E95">
        <w:trPr>
          <w:cantSplit/>
          <w:jc w:val="center"/>
        </w:trPr>
        <w:tc>
          <w:tcPr>
            <w:tcW w:w="785" w:type="dxa"/>
            <w:gridSpan w:val="4"/>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F65E95">
        <w:trPr>
          <w:cantSplit/>
          <w:jc w:val="center"/>
        </w:trPr>
        <w:tc>
          <w:tcPr>
            <w:tcW w:w="785" w:type="dxa"/>
            <w:gridSpan w:val="4"/>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F65E95">
        <w:trPr>
          <w:cantSplit/>
          <w:jc w:val="center"/>
        </w:trPr>
        <w:tc>
          <w:tcPr>
            <w:tcW w:w="785" w:type="dxa"/>
            <w:gridSpan w:val="4"/>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F65E95">
        <w:trPr>
          <w:cantSplit/>
          <w:jc w:val="center"/>
        </w:trPr>
        <w:tc>
          <w:tcPr>
            <w:tcW w:w="8171"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F65E95">
        <w:trPr>
          <w:cantSplit/>
          <w:jc w:val="center"/>
        </w:trPr>
        <w:tc>
          <w:tcPr>
            <w:tcW w:w="8171"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F65E95">
        <w:trPr>
          <w:cantSplit/>
          <w:jc w:val="center"/>
        </w:trPr>
        <w:tc>
          <w:tcPr>
            <w:tcW w:w="8171"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F65E95">
        <w:trPr>
          <w:cantSplit/>
          <w:jc w:val="center"/>
        </w:trPr>
        <w:tc>
          <w:tcPr>
            <w:tcW w:w="785" w:type="dxa"/>
            <w:gridSpan w:val="4"/>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F65E95">
        <w:trPr>
          <w:cantSplit/>
          <w:jc w:val="center"/>
        </w:trPr>
        <w:tc>
          <w:tcPr>
            <w:tcW w:w="785" w:type="dxa"/>
            <w:gridSpan w:val="4"/>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F65E95">
        <w:trPr>
          <w:cantSplit/>
          <w:jc w:val="center"/>
        </w:trPr>
        <w:tc>
          <w:tcPr>
            <w:tcW w:w="785" w:type="dxa"/>
            <w:gridSpan w:val="4"/>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F65E95">
        <w:trPr>
          <w:cantSplit/>
          <w:jc w:val="center"/>
        </w:trPr>
        <w:tc>
          <w:tcPr>
            <w:tcW w:w="8171"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F65E95">
        <w:trPr>
          <w:cantSplit/>
          <w:jc w:val="center"/>
        </w:trPr>
        <w:tc>
          <w:tcPr>
            <w:tcW w:w="8171"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F65E95">
        <w:trPr>
          <w:cantSplit/>
          <w:jc w:val="center"/>
        </w:trPr>
        <w:tc>
          <w:tcPr>
            <w:tcW w:w="8171"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F65E95">
        <w:trPr>
          <w:cantSplit/>
          <w:jc w:val="center"/>
        </w:trPr>
        <w:tc>
          <w:tcPr>
            <w:tcW w:w="785" w:type="dxa"/>
            <w:gridSpan w:val="4"/>
            <w:tcBorders>
              <w:top w:val="nil"/>
              <w:left w:val="single" w:sz="4" w:space="0" w:color="auto"/>
              <w:bottom w:val="nil"/>
              <w:right w:val="nil"/>
            </w:tcBorders>
          </w:tcPr>
          <w:p w14:paraId="5FADCF59" w14:textId="4E7070E3" w:rsidR="00C72579" w:rsidRPr="007F2770" w:rsidRDefault="00C72579" w:rsidP="00184A70">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F65E95">
        <w:trPr>
          <w:cantSplit/>
          <w:jc w:val="center"/>
        </w:trPr>
        <w:tc>
          <w:tcPr>
            <w:tcW w:w="785" w:type="dxa"/>
            <w:gridSpan w:val="4"/>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F65E95">
        <w:trPr>
          <w:cantSplit/>
          <w:jc w:val="center"/>
        </w:trPr>
        <w:tc>
          <w:tcPr>
            <w:tcW w:w="785" w:type="dxa"/>
            <w:gridSpan w:val="4"/>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F65E95">
        <w:trPr>
          <w:cantSplit/>
          <w:jc w:val="center"/>
        </w:trPr>
        <w:tc>
          <w:tcPr>
            <w:tcW w:w="8171"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F65E95">
        <w:trPr>
          <w:cantSplit/>
          <w:jc w:val="center"/>
        </w:trPr>
        <w:tc>
          <w:tcPr>
            <w:tcW w:w="8171"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F65E95">
        <w:trPr>
          <w:cantSplit/>
          <w:jc w:val="center"/>
        </w:trPr>
        <w:tc>
          <w:tcPr>
            <w:tcW w:w="8171"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F65E95">
        <w:trPr>
          <w:cantSplit/>
          <w:jc w:val="center"/>
        </w:trPr>
        <w:tc>
          <w:tcPr>
            <w:tcW w:w="785" w:type="dxa"/>
            <w:gridSpan w:val="4"/>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F65E95">
        <w:trPr>
          <w:cantSplit/>
          <w:jc w:val="center"/>
        </w:trPr>
        <w:tc>
          <w:tcPr>
            <w:tcW w:w="785" w:type="dxa"/>
            <w:gridSpan w:val="4"/>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F65E95">
        <w:trPr>
          <w:cantSplit/>
          <w:jc w:val="center"/>
        </w:trPr>
        <w:tc>
          <w:tcPr>
            <w:tcW w:w="785" w:type="dxa"/>
            <w:gridSpan w:val="4"/>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F65E95">
        <w:trPr>
          <w:cantSplit/>
          <w:jc w:val="center"/>
        </w:trPr>
        <w:tc>
          <w:tcPr>
            <w:tcW w:w="8171"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F65E95">
        <w:trPr>
          <w:cantSplit/>
          <w:jc w:val="center"/>
        </w:trPr>
        <w:tc>
          <w:tcPr>
            <w:tcW w:w="8171"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F65E95">
        <w:trPr>
          <w:cantSplit/>
          <w:jc w:val="center"/>
        </w:trPr>
        <w:tc>
          <w:tcPr>
            <w:tcW w:w="8171"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F65E95">
        <w:trPr>
          <w:cantSplit/>
          <w:jc w:val="center"/>
        </w:trPr>
        <w:tc>
          <w:tcPr>
            <w:tcW w:w="785" w:type="dxa"/>
            <w:gridSpan w:val="4"/>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F65E95">
        <w:trPr>
          <w:cantSplit/>
          <w:jc w:val="center"/>
        </w:trPr>
        <w:tc>
          <w:tcPr>
            <w:tcW w:w="785" w:type="dxa"/>
            <w:gridSpan w:val="4"/>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F65E95">
        <w:trPr>
          <w:cantSplit/>
          <w:jc w:val="center"/>
        </w:trPr>
        <w:tc>
          <w:tcPr>
            <w:tcW w:w="785" w:type="dxa"/>
            <w:gridSpan w:val="4"/>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F65E95">
        <w:trPr>
          <w:cantSplit/>
          <w:jc w:val="center"/>
        </w:trPr>
        <w:tc>
          <w:tcPr>
            <w:tcW w:w="8171"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F65E95">
        <w:trPr>
          <w:cantSplit/>
          <w:jc w:val="center"/>
        </w:trPr>
        <w:tc>
          <w:tcPr>
            <w:tcW w:w="8171"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F65E95">
        <w:trPr>
          <w:cantSplit/>
          <w:jc w:val="center"/>
        </w:trPr>
        <w:tc>
          <w:tcPr>
            <w:tcW w:w="8171"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F65E95">
        <w:trPr>
          <w:cantSplit/>
          <w:jc w:val="center"/>
        </w:trPr>
        <w:tc>
          <w:tcPr>
            <w:tcW w:w="785" w:type="dxa"/>
            <w:gridSpan w:val="4"/>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F65E95">
        <w:trPr>
          <w:cantSplit/>
          <w:jc w:val="center"/>
        </w:trPr>
        <w:tc>
          <w:tcPr>
            <w:tcW w:w="785" w:type="dxa"/>
            <w:gridSpan w:val="4"/>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F65E95">
        <w:trPr>
          <w:cantSplit/>
          <w:jc w:val="center"/>
        </w:trPr>
        <w:tc>
          <w:tcPr>
            <w:tcW w:w="785" w:type="dxa"/>
            <w:gridSpan w:val="4"/>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F65E95">
        <w:trPr>
          <w:cantSplit/>
          <w:jc w:val="center"/>
        </w:trPr>
        <w:tc>
          <w:tcPr>
            <w:tcW w:w="8171"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F65E95">
        <w:trPr>
          <w:cantSplit/>
          <w:jc w:val="center"/>
        </w:trPr>
        <w:tc>
          <w:tcPr>
            <w:tcW w:w="8171"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F65E95">
        <w:trPr>
          <w:cantSplit/>
          <w:jc w:val="center"/>
        </w:trPr>
        <w:tc>
          <w:tcPr>
            <w:tcW w:w="8171"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F65E95">
        <w:trPr>
          <w:cantSplit/>
          <w:jc w:val="center"/>
        </w:trPr>
        <w:tc>
          <w:tcPr>
            <w:tcW w:w="785" w:type="dxa"/>
            <w:gridSpan w:val="4"/>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F65E95">
        <w:trPr>
          <w:cantSplit/>
          <w:jc w:val="center"/>
        </w:trPr>
        <w:tc>
          <w:tcPr>
            <w:tcW w:w="785" w:type="dxa"/>
            <w:gridSpan w:val="4"/>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F65E95">
        <w:trPr>
          <w:cantSplit/>
          <w:jc w:val="center"/>
        </w:trPr>
        <w:tc>
          <w:tcPr>
            <w:tcW w:w="785" w:type="dxa"/>
            <w:gridSpan w:val="4"/>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F65E95">
        <w:trPr>
          <w:cantSplit/>
          <w:jc w:val="center"/>
        </w:trPr>
        <w:tc>
          <w:tcPr>
            <w:tcW w:w="8171"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F65E95">
        <w:trPr>
          <w:cantSplit/>
          <w:jc w:val="center"/>
        </w:trPr>
        <w:tc>
          <w:tcPr>
            <w:tcW w:w="8171"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F65E95">
        <w:trPr>
          <w:cantSplit/>
          <w:jc w:val="center"/>
        </w:trPr>
        <w:tc>
          <w:tcPr>
            <w:tcW w:w="8171"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F65E95">
        <w:trPr>
          <w:cantSplit/>
          <w:jc w:val="center"/>
        </w:trPr>
        <w:tc>
          <w:tcPr>
            <w:tcW w:w="785" w:type="dxa"/>
            <w:gridSpan w:val="4"/>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F65E95">
        <w:trPr>
          <w:cantSplit/>
          <w:jc w:val="center"/>
        </w:trPr>
        <w:tc>
          <w:tcPr>
            <w:tcW w:w="785" w:type="dxa"/>
            <w:gridSpan w:val="4"/>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F65E95">
        <w:trPr>
          <w:cantSplit/>
          <w:jc w:val="center"/>
        </w:trPr>
        <w:tc>
          <w:tcPr>
            <w:tcW w:w="785" w:type="dxa"/>
            <w:gridSpan w:val="4"/>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F65E95">
        <w:trPr>
          <w:cantSplit/>
          <w:jc w:val="center"/>
        </w:trPr>
        <w:tc>
          <w:tcPr>
            <w:tcW w:w="8171"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F65E95">
        <w:trPr>
          <w:cantSplit/>
          <w:jc w:val="center"/>
        </w:trPr>
        <w:tc>
          <w:tcPr>
            <w:tcW w:w="8171" w:type="dxa"/>
            <w:gridSpan w:val="13"/>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F65E95">
        <w:trPr>
          <w:cantSplit/>
          <w:jc w:val="center"/>
        </w:trPr>
        <w:tc>
          <w:tcPr>
            <w:tcW w:w="8171" w:type="dxa"/>
            <w:gridSpan w:val="13"/>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F65E95">
        <w:trPr>
          <w:cantSplit/>
          <w:jc w:val="center"/>
        </w:trPr>
        <w:tc>
          <w:tcPr>
            <w:tcW w:w="785" w:type="dxa"/>
            <w:gridSpan w:val="4"/>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328" w:type="dxa"/>
            <w:gridSpan w:val="3"/>
            <w:tcBorders>
              <w:top w:val="nil"/>
              <w:left w:val="nil"/>
              <w:bottom w:val="nil"/>
              <w:right w:val="nil"/>
            </w:tcBorders>
          </w:tcPr>
          <w:p w14:paraId="62AD395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4FCE6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F65E95">
        <w:trPr>
          <w:cantSplit/>
          <w:jc w:val="center"/>
        </w:trPr>
        <w:tc>
          <w:tcPr>
            <w:tcW w:w="785" w:type="dxa"/>
            <w:gridSpan w:val="4"/>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54E4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841C9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F65E95">
        <w:trPr>
          <w:cantSplit/>
          <w:jc w:val="center"/>
        </w:trPr>
        <w:tc>
          <w:tcPr>
            <w:tcW w:w="785" w:type="dxa"/>
            <w:gridSpan w:val="4"/>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E7B152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EC74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F65E95">
        <w:trPr>
          <w:cantSplit/>
          <w:jc w:val="center"/>
        </w:trPr>
        <w:tc>
          <w:tcPr>
            <w:tcW w:w="8171" w:type="dxa"/>
            <w:gridSpan w:val="13"/>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F65E95">
        <w:trPr>
          <w:cantSplit/>
          <w:jc w:val="center"/>
        </w:trPr>
        <w:tc>
          <w:tcPr>
            <w:tcW w:w="8171" w:type="dxa"/>
            <w:gridSpan w:val="13"/>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F65E95">
        <w:trPr>
          <w:cantSplit/>
          <w:jc w:val="center"/>
        </w:trPr>
        <w:tc>
          <w:tcPr>
            <w:tcW w:w="8171" w:type="dxa"/>
            <w:gridSpan w:val="13"/>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F65E95">
        <w:trPr>
          <w:cantSplit/>
          <w:jc w:val="center"/>
        </w:trPr>
        <w:tc>
          <w:tcPr>
            <w:tcW w:w="785" w:type="dxa"/>
            <w:gridSpan w:val="4"/>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328" w:type="dxa"/>
            <w:gridSpan w:val="3"/>
            <w:tcBorders>
              <w:top w:val="nil"/>
              <w:left w:val="nil"/>
              <w:bottom w:val="nil"/>
              <w:right w:val="nil"/>
            </w:tcBorders>
          </w:tcPr>
          <w:p w14:paraId="269F13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BA4A3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F65E95">
        <w:trPr>
          <w:cantSplit/>
          <w:jc w:val="center"/>
        </w:trPr>
        <w:tc>
          <w:tcPr>
            <w:tcW w:w="785" w:type="dxa"/>
            <w:gridSpan w:val="4"/>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69F761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603923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F65E95">
        <w:trPr>
          <w:cantSplit/>
          <w:jc w:val="center"/>
        </w:trPr>
        <w:tc>
          <w:tcPr>
            <w:tcW w:w="785" w:type="dxa"/>
            <w:gridSpan w:val="4"/>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D7F9E8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584D98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F65E95">
        <w:trPr>
          <w:cantSplit/>
          <w:jc w:val="center"/>
        </w:trPr>
        <w:tc>
          <w:tcPr>
            <w:tcW w:w="8171" w:type="dxa"/>
            <w:gridSpan w:val="13"/>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F65E95">
        <w:trPr>
          <w:cantSplit/>
          <w:jc w:val="center"/>
        </w:trPr>
        <w:tc>
          <w:tcPr>
            <w:tcW w:w="8171" w:type="dxa"/>
            <w:gridSpan w:val="13"/>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F65E95">
        <w:trPr>
          <w:cantSplit/>
          <w:jc w:val="center"/>
        </w:trPr>
        <w:tc>
          <w:tcPr>
            <w:tcW w:w="8171" w:type="dxa"/>
            <w:gridSpan w:val="13"/>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F65E95">
        <w:trPr>
          <w:cantSplit/>
          <w:jc w:val="center"/>
        </w:trPr>
        <w:tc>
          <w:tcPr>
            <w:tcW w:w="785" w:type="dxa"/>
            <w:gridSpan w:val="4"/>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12EC0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F65E95">
        <w:trPr>
          <w:cantSplit/>
          <w:jc w:val="center"/>
        </w:trPr>
        <w:tc>
          <w:tcPr>
            <w:tcW w:w="785" w:type="dxa"/>
            <w:gridSpan w:val="4"/>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2CC378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F65E95">
        <w:trPr>
          <w:cantSplit/>
          <w:jc w:val="center"/>
        </w:trPr>
        <w:tc>
          <w:tcPr>
            <w:tcW w:w="785" w:type="dxa"/>
            <w:gridSpan w:val="4"/>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59A179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F65E95">
        <w:trPr>
          <w:cantSplit/>
          <w:jc w:val="center"/>
        </w:trPr>
        <w:tc>
          <w:tcPr>
            <w:tcW w:w="8171" w:type="dxa"/>
            <w:gridSpan w:val="13"/>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F65E95">
        <w:trPr>
          <w:cantSplit/>
          <w:jc w:val="center"/>
        </w:trPr>
        <w:tc>
          <w:tcPr>
            <w:tcW w:w="8171" w:type="dxa"/>
            <w:gridSpan w:val="13"/>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F65E95">
        <w:trPr>
          <w:cantSplit/>
          <w:jc w:val="center"/>
        </w:trPr>
        <w:tc>
          <w:tcPr>
            <w:tcW w:w="785" w:type="dxa"/>
            <w:gridSpan w:val="4"/>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112EC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F65E95">
        <w:trPr>
          <w:cantSplit/>
          <w:jc w:val="center"/>
        </w:trPr>
        <w:tc>
          <w:tcPr>
            <w:tcW w:w="785" w:type="dxa"/>
            <w:gridSpan w:val="4"/>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897E1A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F65E95">
        <w:trPr>
          <w:cantSplit/>
          <w:jc w:val="center"/>
        </w:trPr>
        <w:tc>
          <w:tcPr>
            <w:tcW w:w="785" w:type="dxa"/>
            <w:gridSpan w:val="4"/>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7D9CE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F65E95">
        <w:trPr>
          <w:cantSplit/>
          <w:jc w:val="center"/>
        </w:trPr>
        <w:tc>
          <w:tcPr>
            <w:tcW w:w="8171" w:type="dxa"/>
            <w:gridSpan w:val="13"/>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F65E95">
        <w:trPr>
          <w:cantSplit/>
          <w:jc w:val="center"/>
        </w:trPr>
        <w:tc>
          <w:tcPr>
            <w:tcW w:w="8171" w:type="dxa"/>
            <w:gridSpan w:val="13"/>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F65E95">
        <w:trPr>
          <w:cantSplit/>
          <w:jc w:val="center"/>
        </w:trPr>
        <w:tc>
          <w:tcPr>
            <w:tcW w:w="8171" w:type="dxa"/>
            <w:gridSpan w:val="13"/>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F65E95">
        <w:trPr>
          <w:cantSplit/>
          <w:jc w:val="center"/>
        </w:trPr>
        <w:tc>
          <w:tcPr>
            <w:tcW w:w="785" w:type="dxa"/>
            <w:gridSpan w:val="4"/>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10F52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F65E95">
        <w:trPr>
          <w:cantSplit/>
          <w:jc w:val="center"/>
        </w:trPr>
        <w:tc>
          <w:tcPr>
            <w:tcW w:w="785" w:type="dxa"/>
            <w:gridSpan w:val="4"/>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A0795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F65E95">
        <w:trPr>
          <w:cantSplit/>
          <w:jc w:val="center"/>
        </w:trPr>
        <w:tc>
          <w:tcPr>
            <w:tcW w:w="785" w:type="dxa"/>
            <w:gridSpan w:val="4"/>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BE612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F65E95">
        <w:trPr>
          <w:cantSplit/>
          <w:jc w:val="center"/>
        </w:trPr>
        <w:tc>
          <w:tcPr>
            <w:tcW w:w="8171" w:type="dxa"/>
            <w:gridSpan w:val="13"/>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F65E95">
        <w:trPr>
          <w:cantSplit/>
          <w:jc w:val="center"/>
        </w:trPr>
        <w:tc>
          <w:tcPr>
            <w:tcW w:w="8171" w:type="dxa"/>
            <w:gridSpan w:val="13"/>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F65E95">
        <w:trPr>
          <w:cantSplit/>
          <w:jc w:val="center"/>
        </w:trPr>
        <w:tc>
          <w:tcPr>
            <w:tcW w:w="8171" w:type="dxa"/>
            <w:gridSpan w:val="13"/>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F65E95">
        <w:trPr>
          <w:cantSplit/>
          <w:jc w:val="center"/>
        </w:trPr>
        <w:tc>
          <w:tcPr>
            <w:tcW w:w="785" w:type="dxa"/>
            <w:gridSpan w:val="4"/>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73825E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F65E95">
        <w:trPr>
          <w:cantSplit/>
          <w:jc w:val="center"/>
        </w:trPr>
        <w:tc>
          <w:tcPr>
            <w:tcW w:w="785" w:type="dxa"/>
            <w:gridSpan w:val="4"/>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255C7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F65E95">
        <w:trPr>
          <w:cantSplit/>
          <w:jc w:val="center"/>
        </w:trPr>
        <w:tc>
          <w:tcPr>
            <w:tcW w:w="785" w:type="dxa"/>
            <w:gridSpan w:val="4"/>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A1CF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F65E95">
        <w:trPr>
          <w:cantSplit/>
          <w:jc w:val="center"/>
        </w:trPr>
        <w:tc>
          <w:tcPr>
            <w:tcW w:w="8171" w:type="dxa"/>
            <w:gridSpan w:val="13"/>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F65E95">
        <w:trPr>
          <w:cantSplit/>
          <w:jc w:val="center"/>
        </w:trPr>
        <w:tc>
          <w:tcPr>
            <w:tcW w:w="8171" w:type="dxa"/>
            <w:gridSpan w:val="13"/>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F65E95">
        <w:trPr>
          <w:cantSplit/>
          <w:jc w:val="center"/>
        </w:trPr>
        <w:tc>
          <w:tcPr>
            <w:tcW w:w="8171" w:type="dxa"/>
            <w:gridSpan w:val="13"/>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F65E95">
        <w:trPr>
          <w:cantSplit/>
          <w:jc w:val="center"/>
        </w:trPr>
        <w:tc>
          <w:tcPr>
            <w:tcW w:w="785" w:type="dxa"/>
            <w:gridSpan w:val="4"/>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BFE912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F65E95">
        <w:trPr>
          <w:cantSplit/>
          <w:jc w:val="center"/>
        </w:trPr>
        <w:tc>
          <w:tcPr>
            <w:tcW w:w="785" w:type="dxa"/>
            <w:gridSpan w:val="4"/>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93334C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F65E95">
        <w:trPr>
          <w:cantSplit/>
          <w:jc w:val="center"/>
        </w:trPr>
        <w:tc>
          <w:tcPr>
            <w:tcW w:w="785" w:type="dxa"/>
            <w:gridSpan w:val="4"/>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E470B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F65E95">
        <w:trPr>
          <w:cantSplit/>
          <w:jc w:val="center"/>
        </w:trPr>
        <w:tc>
          <w:tcPr>
            <w:tcW w:w="8171" w:type="dxa"/>
            <w:gridSpan w:val="13"/>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F65E95">
        <w:trPr>
          <w:cantSplit/>
          <w:jc w:val="center"/>
        </w:trPr>
        <w:tc>
          <w:tcPr>
            <w:tcW w:w="8171" w:type="dxa"/>
            <w:gridSpan w:val="13"/>
            <w:tcBorders>
              <w:top w:val="nil"/>
              <w:left w:val="single" w:sz="4" w:space="0" w:color="auto"/>
              <w:bottom w:val="nil"/>
              <w:right w:val="single" w:sz="4" w:space="0" w:color="auto"/>
            </w:tcBorders>
          </w:tcPr>
          <w:p w14:paraId="561E3A27" w14:textId="42B29838" w:rsidR="00F528B7" w:rsidRPr="007F2770" w:rsidRDefault="00BE28F1" w:rsidP="00E66E9E">
            <w:pPr>
              <w:pStyle w:val="TAL"/>
              <w:snapToGrid w:val="0"/>
              <w:rPr>
                <w:lang w:eastAsia="zh-CN"/>
              </w:rPr>
            </w:pPr>
            <w:r w:rsidRPr="007F2770">
              <w:rPr>
                <w:lang w:eastAsia="zh-CN"/>
              </w:rPr>
              <w:t>UN-PER</w:t>
            </w:r>
            <w:r w:rsidR="00F528B7">
              <w:rPr>
                <w:lang w:eastAsia="zh-CN"/>
              </w:rPr>
              <w:t>(octet 9, bit 3</w:t>
            </w:r>
            <w:r w:rsidR="00F528B7" w:rsidRPr="007F2770">
              <w:rPr>
                <w:lang w:eastAsia="zh-CN"/>
              </w:rPr>
              <w:t>)</w:t>
            </w:r>
          </w:p>
        </w:tc>
      </w:tr>
      <w:tr w:rsidR="00F528B7" w:rsidRPr="007F2770" w14:paraId="7D798938" w14:textId="77777777" w:rsidTr="00F65E95">
        <w:trPr>
          <w:cantSplit/>
          <w:jc w:val="center"/>
        </w:trPr>
        <w:tc>
          <w:tcPr>
            <w:tcW w:w="8171" w:type="dxa"/>
            <w:gridSpan w:val="13"/>
            <w:tcBorders>
              <w:top w:val="nil"/>
              <w:left w:val="single" w:sz="4" w:space="0" w:color="auto"/>
              <w:bottom w:val="nil"/>
              <w:right w:val="single" w:sz="4" w:space="0" w:color="auto"/>
            </w:tcBorders>
          </w:tcPr>
          <w:p w14:paraId="7D63EC9F" w14:textId="35B73D60" w:rsidR="00F528B7" w:rsidRPr="007F2770" w:rsidRDefault="00F528B7" w:rsidP="00E66E9E">
            <w:pPr>
              <w:pStyle w:val="TAL"/>
              <w:snapToGrid w:val="0"/>
              <w:rPr>
                <w:lang w:eastAsia="zh-CN"/>
              </w:rPr>
            </w:pPr>
            <w:r w:rsidRPr="007F2770">
              <w:rPr>
                <w:lang w:eastAsia="zh-CN"/>
              </w:rPr>
              <w:t xml:space="preserve">This bit indicates the capability </w:t>
            </w:r>
            <w:r w:rsidR="00BE28F1" w:rsidRPr="007F2770">
              <w:t>to support unavailability period.</w:t>
            </w:r>
          </w:p>
        </w:tc>
      </w:tr>
      <w:tr w:rsidR="00F528B7" w:rsidRPr="007F2770" w14:paraId="33CA3325" w14:textId="77777777" w:rsidTr="00F65E95">
        <w:trPr>
          <w:cantSplit/>
          <w:jc w:val="center"/>
        </w:trPr>
        <w:tc>
          <w:tcPr>
            <w:tcW w:w="8171" w:type="dxa"/>
            <w:gridSpan w:val="13"/>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F65E95">
        <w:trPr>
          <w:cantSplit/>
          <w:jc w:val="center"/>
        </w:trPr>
        <w:tc>
          <w:tcPr>
            <w:tcW w:w="785" w:type="dxa"/>
            <w:gridSpan w:val="4"/>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5731B593"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F65E95">
        <w:trPr>
          <w:cantSplit/>
          <w:jc w:val="center"/>
        </w:trPr>
        <w:tc>
          <w:tcPr>
            <w:tcW w:w="785" w:type="dxa"/>
            <w:gridSpan w:val="4"/>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79830C8C"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33855B7C" w14:textId="51BA5B73" w:rsidR="00F528B7" w:rsidRPr="007F2770" w:rsidRDefault="00BE28F1" w:rsidP="00E66E9E">
            <w:pPr>
              <w:pStyle w:val="TAL"/>
              <w:snapToGrid w:val="0"/>
              <w:rPr>
                <w:lang w:eastAsia="zh-CN"/>
              </w:rPr>
            </w:pPr>
            <w:r w:rsidRPr="007F2770">
              <w:rPr>
                <w:lang w:eastAsia="zh-CN"/>
              </w:rPr>
              <w:t>Unavailability period not supported</w:t>
            </w:r>
          </w:p>
        </w:tc>
      </w:tr>
      <w:tr w:rsidR="00F528B7" w:rsidRPr="007F2770" w14:paraId="14849CA5" w14:textId="77777777" w:rsidTr="00F65E95">
        <w:trPr>
          <w:cantSplit/>
          <w:jc w:val="center"/>
        </w:trPr>
        <w:tc>
          <w:tcPr>
            <w:tcW w:w="785" w:type="dxa"/>
            <w:gridSpan w:val="4"/>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75706908"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47A57BB" w14:textId="755320DE" w:rsidR="00F528B7" w:rsidRPr="007F2770" w:rsidRDefault="00BE28F1" w:rsidP="00E66E9E">
            <w:pPr>
              <w:pStyle w:val="TAL"/>
              <w:snapToGrid w:val="0"/>
              <w:rPr>
                <w:lang w:eastAsia="zh-CN"/>
              </w:rPr>
            </w:pPr>
            <w:r w:rsidRPr="007F2770">
              <w:rPr>
                <w:lang w:eastAsia="zh-CN"/>
              </w:rPr>
              <w:t>Unavailability period supported</w:t>
            </w:r>
          </w:p>
        </w:tc>
      </w:tr>
      <w:tr w:rsidR="00F528B7" w:rsidRPr="007F2770" w14:paraId="6C8CF6C8" w14:textId="77777777" w:rsidTr="00F65E95">
        <w:trPr>
          <w:cantSplit/>
          <w:jc w:val="center"/>
        </w:trPr>
        <w:tc>
          <w:tcPr>
            <w:tcW w:w="8171" w:type="dxa"/>
            <w:gridSpan w:val="13"/>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F65E95">
        <w:trPr>
          <w:cantSplit/>
          <w:jc w:val="center"/>
        </w:trPr>
        <w:tc>
          <w:tcPr>
            <w:tcW w:w="8171" w:type="dxa"/>
            <w:gridSpan w:val="13"/>
            <w:tcBorders>
              <w:top w:val="nil"/>
              <w:left w:val="single" w:sz="4" w:space="0" w:color="auto"/>
              <w:bottom w:val="nil"/>
              <w:right w:val="single" w:sz="4" w:space="0" w:color="auto"/>
            </w:tcBorders>
          </w:tcPr>
          <w:p w14:paraId="6146FAE9" w14:textId="06BAB88D" w:rsidR="00F528B7" w:rsidRPr="007F2770" w:rsidRDefault="00BE28F1" w:rsidP="00F528B7">
            <w:pPr>
              <w:pStyle w:val="TAL"/>
              <w:snapToGrid w:val="0"/>
              <w:rPr>
                <w:lang w:eastAsia="zh-CN"/>
              </w:rPr>
            </w:pPr>
            <w:r w:rsidRPr="007F2770">
              <w:rPr>
                <w:lang w:eastAsia="zh-CN"/>
              </w:rPr>
              <w:t>Slice-based N3IWFselection support (SBNS)</w:t>
            </w:r>
            <w:r w:rsidR="00F528B7">
              <w:rPr>
                <w:lang w:eastAsia="zh-CN"/>
              </w:rPr>
              <w:t xml:space="preserve"> (octet 9, bit 4</w:t>
            </w:r>
            <w:r w:rsidR="00F528B7" w:rsidRPr="007F2770">
              <w:rPr>
                <w:lang w:eastAsia="zh-CN"/>
              </w:rPr>
              <w:t>)</w:t>
            </w:r>
          </w:p>
        </w:tc>
      </w:tr>
      <w:tr w:rsidR="00F528B7" w:rsidRPr="007F2770" w14:paraId="5E9C4062" w14:textId="77777777" w:rsidTr="00F65E95">
        <w:trPr>
          <w:cantSplit/>
          <w:jc w:val="center"/>
        </w:trPr>
        <w:tc>
          <w:tcPr>
            <w:tcW w:w="8171" w:type="dxa"/>
            <w:gridSpan w:val="13"/>
            <w:tcBorders>
              <w:top w:val="nil"/>
              <w:left w:val="single" w:sz="4" w:space="0" w:color="auto"/>
              <w:bottom w:val="nil"/>
              <w:right w:val="single" w:sz="4" w:space="0" w:color="auto"/>
            </w:tcBorders>
          </w:tcPr>
          <w:p w14:paraId="5FDDE4B8" w14:textId="790339E6" w:rsidR="00F528B7" w:rsidRPr="007F2770" w:rsidRDefault="00F528B7" w:rsidP="00E66E9E">
            <w:pPr>
              <w:pStyle w:val="TAL"/>
              <w:snapToGrid w:val="0"/>
            </w:pPr>
            <w:r w:rsidRPr="007F2770">
              <w:rPr>
                <w:lang w:eastAsia="zh-CN"/>
              </w:rPr>
              <w:t>This bit indicates the capability</w:t>
            </w:r>
            <w:r w:rsidR="00BE28F1">
              <w:rPr>
                <w:lang w:eastAsia="zh-CN"/>
              </w:rPr>
              <w:t xml:space="preserve"> </w:t>
            </w:r>
            <w:r w:rsidR="00BE28F1" w:rsidRPr="007F2770">
              <w:t>to support slide-based N3IWF selection</w:t>
            </w:r>
            <w:r w:rsidRPr="007F2770">
              <w:rPr>
                <w:lang w:eastAsia="zh-CN"/>
              </w:rPr>
              <w:t xml:space="preserve"> </w:t>
            </w:r>
          </w:p>
        </w:tc>
      </w:tr>
      <w:tr w:rsidR="00F528B7" w:rsidRPr="007F2770" w14:paraId="6EBBE1B6" w14:textId="77777777" w:rsidTr="00F65E95">
        <w:trPr>
          <w:cantSplit/>
          <w:jc w:val="center"/>
        </w:trPr>
        <w:tc>
          <w:tcPr>
            <w:tcW w:w="8171" w:type="dxa"/>
            <w:gridSpan w:val="13"/>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F65E95">
        <w:trPr>
          <w:cantSplit/>
          <w:jc w:val="center"/>
        </w:trPr>
        <w:tc>
          <w:tcPr>
            <w:tcW w:w="785" w:type="dxa"/>
            <w:gridSpan w:val="4"/>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003B88DF"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F65E95">
        <w:trPr>
          <w:cantSplit/>
          <w:jc w:val="center"/>
        </w:trPr>
        <w:tc>
          <w:tcPr>
            <w:tcW w:w="785" w:type="dxa"/>
            <w:gridSpan w:val="4"/>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623F3E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F59DD86" w14:textId="0BD1160F" w:rsidR="00F528B7" w:rsidRPr="007F2770" w:rsidRDefault="00BE28F1" w:rsidP="00E66E9E">
            <w:pPr>
              <w:pStyle w:val="TAL"/>
              <w:snapToGrid w:val="0"/>
              <w:rPr>
                <w:lang w:eastAsia="zh-CN"/>
              </w:rPr>
            </w:pPr>
            <w:r w:rsidRPr="007F2770">
              <w:rPr>
                <w:lang w:eastAsia="zh-CN"/>
              </w:rPr>
              <w:t>Slice-based N3IWF selection not supported</w:t>
            </w:r>
          </w:p>
        </w:tc>
      </w:tr>
      <w:tr w:rsidR="00F528B7" w:rsidRPr="007F2770" w14:paraId="6BEF7951" w14:textId="77777777" w:rsidTr="00F65E95">
        <w:trPr>
          <w:cantSplit/>
          <w:jc w:val="center"/>
        </w:trPr>
        <w:tc>
          <w:tcPr>
            <w:tcW w:w="785" w:type="dxa"/>
            <w:gridSpan w:val="4"/>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F528B7" w:rsidRPr="007F2770" w:rsidRDefault="00F528B7" w:rsidP="00E66E9E">
            <w:pPr>
              <w:pStyle w:val="TAC"/>
              <w:snapToGrid w:val="0"/>
            </w:pPr>
          </w:p>
        </w:tc>
        <w:tc>
          <w:tcPr>
            <w:tcW w:w="385" w:type="dxa"/>
            <w:gridSpan w:val="3"/>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2"/>
            <w:tcBorders>
              <w:top w:val="nil"/>
              <w:left w:val="nil"/>
              <w:bottom w:val="nil"/>
              <w:right w:val="nil"/>
            </w:tcBorders>
          </w:tcPr>
          <w:p w14:paraId="527218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E2EFEBC" w14:textId="6F47E755" w:rsidR="00F528B7" w:rsidRPr="007F2770" w:rsidRDefault="00BE28F1" w:rsidP="00E66E9E">
            <w:pPr>
              <w:pStyle w:val="TAL"/>
              <w:snapToGrid w:val="0"/>
              <w:rPr>
                <w:lang w:eastAsia="zh-CN"/>
              </w:rPr>
            </w:pPr>
            <w:r w:rsidRPr="007F2770">
              <w:rPr>
                <w:lang w:eastAsia="zh-CN"/>
              </w:rPr>
              <w:t>Slice-based N3IWF selection supported</w:t>
            </w:r>
          </w:p>
        </w:tc>
      </w:tr>
      <w:tr w:rsidR="00F528B7" w:rsidRPr="007F2770" w14:paraId="7CEB573D" w14:textId="77777777" w:rsidTr="00F65E95">
        <w:trPr>
          <w:cantSplit/>
          <w:jc w:val="center"/>
        </w:trPr>
        <w:tc>
          <w:tcPr>
            <w:tcW w:w="8171" w:type="dxa"/>
            <w:gridSpan w:val="13"/>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F65E95">
        <w:trPr>
          <w:cantSplit/>
          <w:jc w:val="center"/>
        </w:trPr>
        <w:tc>
          <w:tcPr>
            <w:tcW w:w="8171" w:type="dxa"/>
            <w:gridSpan w:val="13"/>
            <w:tcBorders>
              <w:top w:val="nil"/>
              <w:left w:val="single" w:sz="4" w:space="0" w:color="auto"/>
              <w:bottom w:val="nil"/>
              <w:right w:val="single" w:sz="4" w:space="0" w:color="auto"/>
            </w:tcBorders>
          </w:tcPr>
          <w:p w14:paraId="6E2791E6" w14:textId="3DBCD88A"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w:t>
            </w:r>
            <w:r w:rsidR="00EA0F79">
              <w:rPr>
                <w:rFonts w:eastAsia="Malgun Gothic"/>
              </w:rPr>
              <w:t>RSLPS</w:t>
            </w:r>
            <w:r>
              <w:rPr>
                <w:rFonts w:eastAsia="Malgun Gothic"/>
              </w:rPr>
              <w:t>) (octet 9, bit 5)</w:t>
            </w:r>
          </w:p>
        </w:tc>
      </w:tr>
      <w:tr w:rsidR="001B556C" w:rsidRPr="007F2770" w14:paraId="1E410C89" w14:textId="77777777" w:rsidTr="00F65E95">
        <w:trPr>
          <w:cantSplit/>
          <w:jc w:val="center"/>
        </w:trPr>
        <w:tc>
          <w:tcPr>
            <w:tcW w:w="8171" w:type="dxa"/>
            <w:gridSpan w:val="13"/>
            <w:tcBorders>
              <w:top w:val="nil"/>
              <w:left w:val="single" w:sz="4" w:space="0" w:color="auto"/>
              <w:bottom w:val="nil"/>
              <w:right w:val="single" w:sz="4" w:space="0" w:color="auto"/>
            </w:tcBorders>
          </w:tcPr>
          <w:p w14:paraId="6558E473" w14:textId="10CBEDC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F65E95">
        <w:trPr>
          <w:cantSplit/>
          <w:jc w:val="center"/>
        </w:trPr>
        <w:tc>
          <w:tcPr>
            <w:tcW w:w="785" w:type="dxa"/>
            <w:gridSpan w:val="4"/>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CB27A7" w:rsidRPr="007F2770" w:rsidRDefault="00CB27A7" w:rsidP="00CB27A7">
            <w:pPr>
              <w:pStyle w:val="TAC"/>
              <w:snapToGrid w:val="0"/>
            </w:pPr>
          </w:p>
        </w:tc>
        <w:tc>
          <w:tcPr>
            <w:tcW w:w="385" w:type="dxa"/>
            <w:gridSpan w:val="3"/>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2"/>
            <w:tcBorders>
              <w:top w:val="nil"/>
              <w:left w:val="nil"/>
              <w:bottom w:val="nil"/>
              <w:right w:val="nil"/>
            </w:tcBorders>
          </w:tcPr>
          <w:p w14:paraId="0EC712DE"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F65E95">
        <w:trPr>
          <w:cantSplit/>
          <w:jc w:val="center"/>
        </w:trPr>
        <w:tc>
          <w:tcPr>
            <w:tcW w:w="785" w:type="dxa"/>
            <w:gridSpan w:val="4"/>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CB27A7" w:rsidRPr="007F2770" w:rsidRDefault="00CB27A7" w:rsidP="00CB27A7">
            <w:pPr>
              <w:pStyle w:val="TAC"/>
              <w:snapToGrid w:val="0"/>
            </w:pPr>
          </w:p>
        </w:tc>
        <w:tc>
          <w:tcPr>
            <w:tcW w:w="385" w:type="dxa"/>
            <w:gridSpan w:val="3"/>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2"/>
            <w:tcBorders>
              <w:top w:val="nil"/>
              <w:left w:val="nil"/>
              <w:bottom w:val="nil"/>
              <w:right w:val="nil"/>
            </w:tcBorders>
          </w:tcPr>
          <w:p w14:paraId="39A3B7BB"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F65E95">
        <w:trPr>
          <w:cantSplit/>
          <w:jc w:val="center"/>
        </w:trPr>
        <w:tc>
          <w:tcPr>
            <w:tcW w:w="785" w:type="dxa"/>
            <w:gridSpan w:val="4"/>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CB27A7" w:rsidRPr="007F2770" w:rsidRDefault="00CB27A7" w:rsidP="00CB27A7">
            <w:pPr>
              <w:pStyle w:val="TAC"/>
              <w:snapToGrid w:val="0"/>
            </w:pPr>
          </w:p>
        </w:tc>
        <w:tc>
          <w:tcPr>
            <w:tcW w:w="385" w:type="dxa"/>
            <w:gridSpan w:val="3"/>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2"/>
            <w:tcBorders>
              <w:top w:val="nil"/>
              <w:left w:val="nil"/>
              <w:bottom w:val="nil"/>
              <w:right w:val="nil"/>
            </w:tcBorders>
          </w:tcPr>
          <w:p w14:paraId="675FAC10"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C58C949" w14:textId="7A6D448D" w:rsidR="00CB27A7" w:rsidRPr="007F2770" w:rsidRDefault="00EA0F79" w:rsidP="00CB27A7">
            <w:pPr>
              <w:pStyle w:val="TAL"/>
              <w:snapToGrid w:val="0"/>
              <w:rPr>
                <w:lang w:eastAsia="zh-CN"/>
              </w:rPr>
            </w:pPr>
            <w:r>
              <w:t xml:space="preserve">Ranging and sidelink positioning </w:t>
            </w:r>
            <w:r w:rsidRPr="005261B2">
              <w:t>for</w:t>
            </w:r>
            <w:r>
              <w:rPr>
                <w:rFonts w:eastAsia="Malgun Gothic"/>
              </w:rPr>
              <w:t xml:space="preserve">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not supported</w:t>
            </w:r>
          </w:p>
        </w:tc>
      </w:tr>
      <w:tr w:rsidR="00CB27A7" w:rsidRPr="007F2770" w14:paraId="3EC50B2F" w14:textId="77777777" w:rsidTr="00F65E95">
        <w:trPr>
          <w:cantSplit/>
          <w:jc w:val="center"/>
        </w:trPr>
        <w:tc>
          <w:tcPr>
            <w:tcW w:w="785" w:type="dxa"/>
            <w:gridSpan w:val="4"/>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CB27A7" w:rsidRPr="007F2770" w:rsidRDefault="00CB27A7" w:rsidP="00CB27A7">
            <w:pPr>
              <w:pStyle w:val="TAC"/>
              <w:snapToGrid w:val="0"/>
            </w:pPr>
          </w:p>
        </w:tc>
        <w:tc>
          <w:tcPr>
            <w:tcW w:w="385" w:type="dxa"/>
            <w:gridSpan w:val="3"/>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2"/>
            <w:tcBorders>
              <w:top w:val="nil"/>
              <w:left w:val="nil"/>
              <w:bottom w:val="nil"/>
              <w:right w:val="nil"/>
            </w:tcBorders>
          </w:tcPr>
          <w:p w14:paraId="7085E394"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B78A7AA" w14:textId="4CEBD8F2" w:rsidR="00CB27A7" w:rsidRPr="007F2770" w:rsidRDefault="00EA0F79" w:rsidP="00CB27A7">
            <w:pPr>
              <w:pStyle w:val="TAL"/>
              <w:snapToGrid w:val="0"/>
              <w:rPr>
                <w:lang w:eastAsia="zh-CN"/>
              </w:rPr>
            </w:pPr>
            <w:r>
              <w:t xml:space="preserve">Ranging and sidelink positioning </w:t>
            </w:r>
            <w:r w:rsidRPr="005261B2">
              <w:t xml:space="preserve">for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supported</w:t>
            </w:r>
          </w:p>
        </w:tc>
      </w:tr>
      <w:tr w:rsidR="001B556C" w:rsidRPr="007F2770" w14:paraId="53D25CBF" w14:textId="77777777" w:rsidTr="00F65E95">
        <w:trPr>
          <w:cantSplit/>
          <w:jc w:val="center"/>
        </w:trPr>
        <w:tc>
          <w:tcPr>
            <w:tcW w:w="8171" w:type="dxa"/>
            <w:gridSpan w:val="13"/>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F65E95">
        <w:trPr>
          <w:cantSplit/>
          <w:jc w:val="center"/>
        </w:trPr>
        <w:tc>
          <w:tcPr>
            <w:tcW w:w="8171" w:type="dxa"/>
            <w:gridSpan w:val="13"/>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F65E95">
        <w:trPr>
          <w:cantSplit/>
          <w:jc w:val="center"/>
        </w:trPr>
        <w:tc>
          <w:tcPr>
            <w:tcW w:w="8171" w:type="dxa"/>
            <w:gridSpan w:val="13"/>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t>This bit indicates the capability to act as a 5G ProSe layer-2 UE-to-UE relay UE.</w:t>
            </w:r>
          </w:p>
        </w:tc>
      </w:tr>
      <w:tr w:rsidR="00210D67" w:rsidRPr="007F2770" w14:paraId="0B30E907" w14:textId="77777777" w:rsidTr="00F65E95">
        <w:trPr>
          <w:cantSplit/>
          <w:jc w:val="center"/>
        </w:trPr>
        <w:tc>
          <w:tcPr>
            <w:tcW w:w="785" w:type="dxa"/>
            <w:gridSpan w:val="4"/>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20F5CF8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F65E95">
        <w:trPr>
          <w:cantSplit/>
          <w:jc w:val="center"/>
        </w:trPr>
        <w:tc>
          <w:tcPr>
            <w:tcW w:w="785" w:type="dxa"/>
            <w:gridSpan w:val="4"/>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69DB5230"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F65E95">
        <w:trPr>
          <w:cantSplit/>
          <w:jc w:val="center"/>
        </w:trPr>
        <w:tc>
          <w:tcPr>
            <w:tcW w:w="785" w:type="dxa"/>
            <w:gridSpan w:val="4"/>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240C4A83"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F65E95">
        <w:trPr>
          <w:cantSplit/>
          <w:jc w:val="center"/>
        </w:trPr>
        <w:tc>
          <w:tcPr>
            <w:tcW w:w="785" w:type="dxa"/>
            <w:gridSpan w:val="4"/>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466FBC31"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F65E95">
        <w:trPr>
          <w:cantSplit/>
          <w:jc w:val="center"/>
        </w:trPr>
        <w:tc>
          <w:tcPr>
            <w:tcW w:w="8171" w:type="dxa"/>
            <w:gridSpan w:val="13"/>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F65E95">
        <w:trPr>
          <w:cantSplit/>
          <w:jc w:val="center"/>
        </w:trPr>
        <w:tc>
          <w:tcPr>
            <w:tcW w:w="8171" w:type="dxa"/>
            <w:gridSpan w:val="13"/>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F65E95">
        <w:trPr>
          <w:cantSplit/>
          <w:jc w:val="center"/>
        </w:trPr>
        <w:tc>
          <w:tcPr>
            <w:tcW w:w="8171" w:type="dxa"/>
            <w:gridSpan w:val="13"/>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F65E95">
        <w:trPr>
          <w:cantSplit/>
          <w:jc w:val="center"/>
        </w:trPr>
        <w:tc>
          <w:tcPr>
            <w:tcW w:w="8171" w:type="dxa"/>
            <w:gridSpan w:val="13"/>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F65E95">
        <w:trPr>
          <w:cantSplit/>
          <w:jc w:val="center"/>
        </w:trPr>
        <w:tc>
          <w:tcPr>
            <w:tcW w:w="785" w:type="dxa"/>
            <w:gridSpan w:val="4"/>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198EA3BF"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F65E95">
        <w:trPr>
          <w:cantSplit/>
          <w:jc w:val="center"/>
        </w:trPr>
        <w:tc>
          <w:tcPr>
            <w:tcW w:w="785" w:type="dxa"/>
            <w:gridSpan w:val="4"/>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5D0BE2AD"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F65E95">
        <w:trPr>
          <w:cantSplit/>
          <w:jc w:val="center"/>
        </w:trPr>
        <w:tc>
          <w:tcPr>
            <w:tcW w:w="785" w:type="dxa"/>
            <w:gridSpan w:val="4"/>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210D67" w:rsidRPr="007F2770" w:rsidRDefault="00210D67" w:rsidP="00E66E9E">
            <w:pPr>
              <w:pStyle w:val="TAC"/>
              <w:snapToGrid w:val="0"/>
            </w:pPr>
          </w:p>
        </w:tc>
        <w:tc>
          <w:tcPr>
            <w:tcW w:w="385" w:type="dxa"/>
            <w:gridSpan w:val="3"/>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2"/>
            <w:tcBorders>
              <w:top w:val="nil"/>
              <w:left w:val="nil"/>
              <w:bottom w:val="nil"/>
              <w:right w:val="nil"/>
            </w:tcBorders>
          </w:tcPr>
          <w:p w14:paraId="4047177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F65E95">
        <w:trPr>
          <w:cantSplit/>
          <w:jc w:val="center"/>
        </w:trPr>
        <w:tc>
          <w:tcPr>
            <w:tcW w:w="8171" w:type="dxa"/>
            <w:gridSpan w:val="13"/>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F65E95">
        <w:trPr>
          <w:cantSplit/>
          <w:jc w:val="center"/>
        </w:trPr>
        <w:tc>
          <w:tcPr>
            <w:tcW w:w="8171" w:type="dxa"/>
            <w:gridSpan w:val="13"/>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F65E95">
        <w:trPr>
          <w:cantSplit/>
          <w:jc w:val="center"/>
        </w:trPr>
        <w:tc>
          <w:tcPr>
            <w:tcW w:w="8171" w:type="dxa"/>
            <w:gridSpan w:val="13"/>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F65E95">
        <w:trPr>
          <w:cantSplit/>
          <w:jc w:val="center"/>
        </w:trPr>
        <w:tc>
          <w:tcPr>
            <w:tcW w:w="8171" w:type="dxa"/>
            <w:gridSpan w:val="13"/>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F65E95">
        <w:trPr>
          <w:cantSplit/>
          <w:jc w:val="center"/>
        </w:trPr>
        <w:tc>
          <w:tcPr>
            <w:tcW w:w="785" w:type="dxa"/>
            <w:gridSpan w:val="4"/>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8510A9" w:rsidRPr="007F2770" w:rsidRDefault="008510A9" w:rsidP="00E66E9E">
            <w:pPr>
              <w:pStyle w:val="TAC"/>
              <w:snapToGrid w:val="0"/>
            </w:pPr>
          </w:p>
        </w:tc>
        <w:tc>
          <w:tcPr>
            <w:tcW w:w="385" w:type="dxa"/>
            <w:gridSpan w:val="3"/>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2"/>
            <w:tcBorders>
              <w:top w:val="nil"/>
              <w:left w:val="nil"/>
              <w:bottom w:val="nil"/>
              <w:right w:val="nil"/>
            </w:tcBorders>
          </w:tcPr>
          <w:p w14:paraId="15DA7FB0"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6C2159" w:rsidRPr="007F2770" w14:paraId="3EB3FA98" w14:textId="77777777" w:rsidTr="00F65E95">
        <w:trPr>
          <w:cantSplit/>
          <w:jc w:val="center"/>
        </w:trPr>
        <w:tc>
          <w:tcPr>
            <w:tcW w:w="785" w:type="dxa"/>
            <w:gridSpan w:val="4"/>
            <w:tcBorders>
              <w:top w:val="nil"/>
              <w:left w:val="single" w:sz="4" w:space="0" w:color="auto"/>
              <w:bottom w:val="nil"/>
              <w:right w:val="nil"/>
            </w:tcBorders>
          </w:tcPr>
          <w:p w14:paraId="3D035E60" w14:textId="77777777" w:rsidR="006C2159" w:rsidRPr="007F2770" w:rsidRDefault="006C2159" w:rsidP="006C21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C2159" w:rsidRPr="007F2770" w:rsidRDefault="006C2159" w:rsidP="006C2159">
            <w:pPr>
              <w:pStyle w:val="TAC"/>
              <w:snapToGrid w:val="0"/>
            </w:pPr>
          </w:p>
        </w:tc>
        <w:tc>
          <w:tcPr>
            <w:tcW w:w="385" w:type="dxa"/>
            <w:gridSpan w:val="3"/>
            <w:tcBorders>
              <w:top w:val="nil"/>
              <w:left w:val="nil"/>
              <w:bottom w:val="nil"/>
              <w:right w:val="nil"/>
            </w:tcBorders>
          </w:tcPr>
          <w:p w14:paraId="0236F83B" w14:textId="77777777" w:rsidR="006C2159" w:rsidRPr="007F2770" w:rsidRDefault="006C2159" w:rsidP="006C2159">
            <w:pPr>
              <w:pStyle w:val="TAC"/>
              <w:snapToGrid w:val="0"/>
            </w:pPr>
          </w:p>
        </w:tc>
        <w:tc>
          <w:tcPr>
            <w:tcW w:w="295" w:type="dxa"/>
            <w:gridSpan w:val="2"/>
            <w:tcBorders>
              <w:top w:val="nil"/>
              <w:left w:val="nil"/>
              <w:bottom w:val="nil"/>
              <w:right w:val="nil"/>
            </w:tcBorders>
          </w:tcPr>
          <w:p w14:paraId="11DD94AD"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7C9D6EE3" w14:textId="59B3A548" w:rsidR="006C2159" w:rsidRPr="007F2770" w:rsidRDefault="006C2159" w:rsidP="006C2159">
            <w:pPr>
              <w:pStyle w:val="TAL"/>
              <w:snapToGrid w:val="0"/>
              <w:rPr>
                <w:lang w:eastAsia="zh-CN"/>
              </w:rPr>
            </w:pPr>
            <w:r>
              <w:rPr>
                <w:lang w:eastAsia="zh-CN"/>
              </w:rPr>
              <w:t>Acting as a 5G ProSe layer-23 UE-to-UE relayend UE not supported</w:t>
            </w:r>
          </w:p>
        </w:tc>
      </w:tr>
      <w:tr w:rsidR="006C2159" w:rsidRPr="007F2770" w14:paraId="1BA038AE" w14:textId="77777777" w:rsidTr="00F65E95">
        <w:trPr>
          <w:cantSplit/>
          <w:jc w:val="center"/>
        </w:trPr>
        <w:tc>
          <w:tcPr>
            <w:tcW w:w="785" w:type="dxa"/>
            <w:gridSpan w:val="4"/>
            <w:tcBorders>
              <w:top w:val="nil"/>
              <w:left w:val="single" w:sz="4" w:space="0" w:color="auto"/>
              <w:bottom w:val="nil"/>
              <w:right w:val="nil"/>
            </w:tcBorders>
          </w:tcPr>
          <w:p w14:paraId="19A16413" w14:textId="77777777" w:rsidR="006C2159" w:rsidRPr="007F2770" w:rsidRDefault="006C2159" w:rsidP="006C21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C2159" w:rsidRPr="007F2770" w:rsidRDefault="006C2159" w:rsidP="006C2159">
            <w:pPr>
              <w:pStyle w:val="TAC"/>
              <w:snapToGrid w:val="0"/>
            </w:pPr>
          </w:p>
        </w:tc>
        <w:tc>
          <w:tcPr>
            <w:tcW w:w="385" w:type="dxa"/>
            <w:gridSpan w:val="3"/>
            <w:tcBorders>
              <w:top w:val="nil"/>
              <w:left w:val="nil"/>
              <w:bottom w:val="nil"/>
              <w:right w:val="nil"/>
            </w:tcBorders>
          </w:tcPr>
          <w:p w14:paraId="23B83C85" w14:textId="77777777" w:rsidR="006C2159" w:rsidRPr="007F2770" w:rsidRDefault="006C2159" w:rsidP="006C2159">
            <w:pPr>
              <w:pStyle w:val="TAC"/>
              <w:snapToGrid w:val="0"/>
            </w:pPr>
          </w:p>
        </w:tc>
        <w:tc>
          <w:tcPr>
            <w:tcW w:w="295" w:type="dxa"/>
            <w:gridSpan w:val="2"/>
            <w:tcBorders>
              <w:top w:val="nil"/>
              <w:left w:val="nil"/>
              <w:bottom w:val="nil"/>
              <w:right w:val="nil"/>
            </w:tcBorders>
          </w:tcPr>
          <w:p w14:paraId="6DF68A56"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26260526" w14:textId="5BD8A9AD" w:rsidR="006C2159" w:rsidRPr="007F2770" w:rsidRDefault="006C2159" w:rsidP="006C2159">
            <w:pPr>
              <w:pStyle w:val="TAL"/>
              <w:snapToGrid w:val="0"/>
              <w:rPr>
                <w:lang w:eastAsia="zh-CN"/>
              </w:rPr>
            </w:pPr>
            <w:r>
              <w:rPr>
                <w:lang w:eastAsia="zh-CN"/>
              </w:rPr>
              <w:t>Acting as a 5G ProSe layer-23 UE-to-UE relayend UE supported</w:t>
            </w:r>
          </w:p>
        </w:tc>
      </w:tr>
      <w:tr w:rsidR="008510A9" w:rsidRPr="007F2770" w14:paraId="7F378FE7" w14:textId="77777777" w:rsidTr="00F65E95">
        <w:trPr>
          <w:cantSplit/>
          <w:jc w:val="center"/>
        </w:trPr>
        <w:tc>
          <w:tcPr>
            <w:tcW w:w="8171" w:type="dxa"/>
            <w:gridSpan w:val="13"/>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F65E95">
        <w:trPr>
          <w:cantSplit/>
          <w:jc w:val="center"/>
        </w:trPr>
        <w:tc>
          <w:tcPr>
            <w:tcW w:w="8171" w:type="dxa"/>
            <w:gridSpan w:val="13"/>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F65E95">
        <w:trPr>
          <w:cantSplit/>
          <w:jc w:val="center"/>
        </w:trPr>
        <w:tc>
          <w:tcPr>
            <w:tcW w:w="8171" w:type="dxa"/>
            <w:gridSpan w:val="13"/>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F65E95">
        <w:trPr>
          <w:cantSplit/>
          <w:jc w:val="center"/>
        </w:trPr>
        <w:tc>
          <w:tcPr>
            <w:tcW w:w="8171" w:type="dxa"/>
            <w:gridSpan w:val="13"/>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F65E95">
        <w:trPr>
          <w:cantSplit/>
          <w:jc w:val="center"/>
        </w:trPr>
        <w:tc>
          <w:tcPr>
            <w:tcW w:w="785" w:type="dxa"/>
            <w:gridSpan w:val="4"/>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8510A9" w:rsidRPr="007F2770" w:rsidRDefault="008510A9" w:rsidP="00E66E9E">
            <w:pPr>
              <w:pStyle w:val="TAC"/>
              <w:snapToGrid w:val="0"/>
            </w:pPr>
          </w:p>
        </w:tc>
        <w:tc>
          <w:tcPr>
            <w:tcW w:w="385" w:type="dxa"/>
            <w:gridSpan w:val="3"/>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2"/>
            <w:tcBorders>
              <w:top w:val="nil"/>
              <w:left w:val="nil"/>
              <w:bottom w:val="nil"/>
              <w:right w:val="nil"/>
            </w:tcBorders>
          </w:tcPr>
          <w:p w14:paraId="08F3CD7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F65E95">
        <w:trPr>
          <w:cantSplit/>
          <w:jc w:val="center"/>
        </w:trPr>
        <w:tc>
          <w:tcPr>
            <w:tcW w:w="785" w:type="dxa"/>
            <w:gridSpan w:val="4"/>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8510A9" w:rsidRPr="007F2770" w:rsidRDefault="008510A9" w:rsidP="00E66E9E">
            <w:pPr>
              <w:pStyle w:val="TAC"/>
              <w:snapToGrid w:val="0"/>
            </w:pPr>
          </w:p>
        </w:tc>
        <w:tc>
          <w:tcPr>
            <w:tcW w:w="385" w:type="dxa"/>
            <w:gridSpan w:val="3"/>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2"/>
            <w:tcBorders>
              <w:top w:val="nil"/>
              <w:left w:val="nil"/>
              <w:bottom w:val="nil"/>
              <w:right w:val="nil"/>
            </w:tcBorders>
          </w:tcPr>
          <w:p w14:paraId="6D28350B"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F65E95">
        <w:trPr>
          <w:cantSplit/>
          <w:jc w:val="center"/>
        </w:trPr>
        <w:tc>
          <w:tcPr>
            <w:tcW w:w="785" w:type="dxa"/>
            <w:gridSpan w:val="4"/>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8510A9" w:rsidRPr="007F2770" w:rsidRDefault="008510A9" w:rsidP="00E66E9E">
            <w:pPr>
              <w:pStyle w:val="TAC"/>
              <w:snapToGrid w:val="0"/>
            </w:pPr>
          </w:p>
        </w:tc>
        <w:tc>
          <w:tcPr>
            <w:tcW w:w="385" w:type="dxa"/>
            <w:gridSpan w:val="3"/>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2"/>
            <w:tcBorders>
              <w:top w:val="nil"/>
              <w:left w:val="nil"/>
              <w:bottom w:val="nil"/>
              <w:right w:val="nil"/>
            </w:tcBorders>
          </w:tcPr>
          <w:p w14:paraId="62F8D6C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F65E95">
        <w:trPr>
          <w:cantSplit/>
          <w:jc w:val="center"/>
        </w:trPr>
        <w:tc>
          <w:tcPr>
            <w:tcW w:w="8171" w:type="dxa"/>
            <w:gridSpan w:val="13"/>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70953902" w14:textId="23BB9B5E" w:rsidR="00CB27A7" w:rsidRDefault="00CB27A7" w:rsidP="00210D67">
            <w:pPr>
              <w:pStyle w:val="TAL"/>
              <w:snapToGrid w:val="0"/>
            </w:pPr>
            <w:bookmarkStart w:id="172" w:name="_Hlk166586109"/>
            <w:r>
              <w:t xml:space="preserve">Ranging and sidelink positioning </w:t>
            </w:r>
            <w:ins w:id="173" w:author="Ericsson User, R02" w:date="2024-05-14T12:38:00Z">
              <w:r w:rsidR="006A481A">
                <w:t xml:space="preserve">over V2X communication over PC5 </w:t>
              </w:r>
            </w:ins>
            <w:r>
              <w:t>supported (</w:t>
            </w:r>
            <w:r w:rsidR="00F57978">
              <w:t>RSLP</w:t>
            </w:r>
            <w:ins w:id="174" w:author="Ericsson User, R02" w:date="2024-05-14T12:35:00Z">
              <w:r w:rsidR="00AD6252">
                <w:t>V</w:t>
              </w:r>
            </w:ins>
            <w:r>
              <w:t xml:space="preserve">) (octet </w:t>
            </w:r>
            <w:r w:rsidR="00210D67">
              <w:t>10</w:t>
            </w:r>
            <w:r>
              <w:t xml:space="preserve">, bit </w:t>
            </w:r>
            <w:r w:rsidR="00210D67">
              <w:t>2</w:t>
            </w:r>
            <w:r>
              <w:t>)</w:t>
            </w:r>
          </w:p>
        </w:tc>
      </w:tr>
      <w:tr w:rsidR="006A481A" w14:paraId="5C2F2E67" w14:textId="77777777" w:rsidTr="00B92F67">
        <w:trPr>
          <w:cantSplit/>
          <w:jc w:val="center"/>
          <w:ins w:id="175" w:author="Ericsson User, R02" w:date="2024-05-14T12:40:00Z"/>
        </w:trPr>
        <w:tc>
          <w:tcPr>
            <w:tcW w:w="8171" w:type="dxa"/>
            <w:gridSpan w:val="13"/>
            <w:tcBorders>
              <w:top w:val="nil"/>
              <w:left w:val="single" w:sz="4" w:space="0" w:color="auto"/>
              <w:bottom w:val="nil"/>
              <w:right w:val="single" w:sz="4" w:space="0" w:color="auto"/>
            </w:tcBorders>
          </w:tcPr>
          <w:p w14:paraId="401E0EEB" w14:textId="4EB44159" w:rsidR="006A481A" w:rsidRDefault="006A481A" w:rsidP="00B92F67">
            <w:pPr>
              <w:pStyle w:val="TAL"/>
              <w:snapToGrid w:val="0"/>
              <w:rPr>
                <w:ins w:id="176" w:author="Ericsson User, R02" w:date="2024-05-14T12:40:00Z"/>
              </w:rPr>
            </w:pPr>
            <w:ins w:id="177" w:author="Ericsson User, R02" w:date="2024-05-14T12:40:00Z">
              <w:r>
                <w:t>This bit indicates support of ranging and sidelink positioning over V2X communication over PC5.</w:t>
              </w:r>
            </w:ins>
          </w:p>
        </w:tc>
      </w:tr>
      <w:tr w:rsidR="00210D67" w:rsidRPr="007F2770" w14:paraId="29F29539" w14:textId="77777777" w:rsidTr="00F65E95">
        <w:trPr>
          <w:cantSplit/>
          <w:jc w:val="center"/>
        </w:trPr>
        <w:tc>
          <w:tcPr>
            <w:tcW w:w="8171" w:type="dxa"/>
            <w:gridSpan w:val="13"/>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F65E95">
        <w:trPr>
          <w:cantSplit/>
          <w:jc w:val="center"/>
        </w:trPr>
        <w:tc>
          <w:tcPr>
            <w:tcW w:w="785" w:type="dxa"/>
            <w:gridSpan w:val="4"/>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6120ED06"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F65E95">
        <w:trPr>
          <w:cantSplit/>
          <w:jc w:val="center"/>
        </w:trPr>
        <w:tc>
          <w:tcPr>
            <w:tcW w:w="785" w:type="dxa"/>
            <w:gridSpan w:val="4"/>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059630D8"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DDC7248" w14:textId="1A07CE20" w:rsidR="005C2C66" w:rsidRPr="007F2770" w:rsidRDefault="005C2C66" w:rsidP="00E66E9E">
            <w:pPr>
              <w:pStyle w:val="TAL"/>
              <w:snapToGrid w:val="0"/>
              <w:rPr>
                <w:lang w:eastAsia="zh-CN"/>
              </w:rPr>
            </w:pPr>
            <w:r>
              <w:t xml:space="preserve">Ranging and sidelink positioning </w:t>
            </w:r>
            <w:ins w:id="178" w:author="Ericsson User, R02" w:date="2024-05-14T12:35:00Z">
              <w:r w:rsidR="00AD6252">
                <w:t>over V2X</w:t>
              </w:r>
            </w:ins>
            <w:ins w:id="179" w:author="Ericsson User, R02" w:date="2024-05-14T12:39:00Z">
              <w:r w:rsidR="006A481A">
                <w:t xml:space="preserve"> communication over PC5</w:t>
              </w:r>
            </w:ins>
            <w:ins w:id="180" w:author="Ericsson User, R02" w:date="2024-05-14T12:35:00Z">
              <w:r w:rsidR="00AD6252">
                <w:t xml:space="preserve"> </w:t>
              </w:r>
            </w:ins>
            <w:r>
              <w:t>not supported</w:t>
            </w:r>
          </w:p>
        </w:tc>
      </w:tr>
      <w:tr w:rsidR="006A481A" w:rsidRPr="007F2770" w14:paraId="41A6B6B3" w14:textId="77777777" w:rsidTr="00F65E95">
        <w:trPr>
          <w:cantSplit/>
          <w:jc w:val="center"/>
          <w:ins w:id="181" w:author="Ericsson User, R02" w:date="2024-05-14T12:39:00Z"/>
        </w:trPr>
        <w:tc>
          <w:tcPr>
            <w:tcW w:w="785" w:type="dxa"/>
            <w:gridSpan w:val="4"/>
            <w:tcBorders>
              <w:top w:val="nil"/>
              <w:left w:val="single" w:sz="4" w:space="0" w:color="auto"/>
              <w:bottom w:val="nil"/>
              <w:right w:val="nil"/>
            </w:tcBorders>
          </w:tcPr>
          <w:p w14:paraId="78F44A62" w14:textId="77777777" w:rsidR="006A481A" w:rsidRPr="007F2770" w:rsidRDefault="006A481A" w:rsidP="00E66E9E">
            <w:pPr>
              <w:pStyle w:val="TAL"/>
              <w:rPr>
                <w:ins w:id="182" w:author="Ericsson User, R02" w:date="2024-05-14T12:39:00Z"/>
                <w:lang w:eastAsia="zh-CN"/>
              </w:rPr>
            </w:pPr>
          </w:p>
        </w:tc>
        <w:tc>
          <w:tcPr>
            <w:tcW w:w="328" w:type="dxa"/>
            <w:gridSpan w:val="3"/>
            <w:tcBorders>
              <w:top w:val="nil"/>
              <w:left w:val="nil"/>
              <w:bottom w:val="nil"/>
              <w:right w:val="nil"/>
            </w:tcBorders>
          </w:tcPr>
          <w:p w14:paraId="4ED6904E" w14:textId="77777777" w:rsidR="006A481A" w:rsidRPr="007F2770" w:rsidRDefault="006A481A" w:rsidP="00E66E9E">
            <w:pPr>
              <w:pStyle w:val="TAC"/>
              <w:snapToGrid w:val="0"/>
              <w:rPr>
                <w:ins w:id="183" w:author="Ericsson User, R02" w:date="2024-05-14T12:39:00Z"/>
              </w:rPr>
            </w:pPr>
          </w:p>
        </w:tc>
        <w:tc>
          <w:tcPr>
            <w:tcW w:w="385" w:type="dxa"/>
            <w:gridSpan w:val="3"/>
            <w:tcBorders>
              <w:top w:val="nil"/>
              <w:left w:val="nil"/>
              <w:bottom w:val="nil"/>
              <w:right w:val="nil"/>
            </w:tcBorders>
          </w:tcPr>
          <w:p w14:paraId="186AE02C" w14:textId="77777777" w:rsidR="006A481A" w:rsidRPr="007F2770" w:rsidRDefault="006A481A" w:rsidP="00E66E9E">
            <w:pPr>
              <w:pStyle w:val="TAC"/>
              <w:snapToGrid w:val="0"/>
              <w:rPr>
                <w:ins w:id="184" w:author="Ericsson User, R02" w:date="2024-05-14T12:39:00Z"/>
              </w:rPr>
            </w:pPr>
          </w:p>
        </w:tc>
        <w:tc>
          <w:tcPr>
            <w:tcW w:w="295" w:type="dxa"/>
            <w:gridSpan w:val="2"/>
            <w:tcBorders>
              <w:top w:val="nil"/>
              <w:left w:val="nil"/>
              <w:bottom w:val="nil"/>
              <w:right w:val="nil"/>
            </w:tcBorders>
          </w:tcPr>
          <w:p w14:paraId="5726B7AC" w14:textId="77777777" w:rsidR="006A481A" w:rsidRPr="007F2770" w:rsidRDefault="006A481A" w:rsidP="00E66E9E">
            <w:pPr>
              <w:pStyle w:val="TAC"/>
              <w:snapToGrid w:val="0"/>
              <w:rPr>
                <w:ins w:id="185" w:author="Ericsson User, R02" w:date="2024-05-14T12:39:00Z"/>
              </w:rPr>
            </w:pPr>
          </w:p>
        </w:tc>
        <w:tc>
          <w:tcPr>
            <w:tcW w:w="6378" w:type="dxa"/>
            <w:tcBorders>
              <w:top w:val="nil"/>
              <w:left w:val="nil"/>
              <w:bottom w:val="nil"/>
              <w:right w:val="single" w:sz="4" w:space="0" w:color="auto"/>
            </w:tcBorders>
          </w:tcPr>
          <w:p w14:paraId="03612A77" w14:textId="77777777" w:rsidR="006A481A" w:rsidRDefault="006A481A" w:rsidP="00E66E9E">
            <w:pPr>
              <w:pStyle w:val="TAL"/>
              <w:snapToGrid w:val="0"/>
              <w:rPr>
                <w:ins w:id="186" w:author="Ericsson User, R02" w:date="2024-05-14T12:39:00Z"/>
              </w:rPr>
            </w:pPr>
          </w:p>
        </w:tc>
      </w:tr>
      <w:tr w:rsidR="005C2C66" w:rsidRPr="007F2770" w14:paraId="282FF268" w14:textId="77777777" w:rsidTr="00F65E95">
        <w:trPr>
          <w:cantSplit/>
          <w:jc w:val="center"/>
        </w:trPr>
        <w:tc>
          <w:tcPr>
            <w:tcW w:w="785" w:type="dxa"/>
            <w:gridSpan w:val="4"/>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2E39AA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755A670A" w14:textId="68D4FD7C" w:rsidR="005C2C66" w:rsidRPr="007F2770" w:rsidRDefault="005C2C66" w:rsidP="00E66E9E">
            <w:pPr>
              <w:pStyle w:val="TAL"/>
              <w:snapToGrid w:val="0"/>
              <w:rPr>
                <w:lang w:eastAsia="zh-CN"/>
              </w:rPr>
            </w:pPr>
            <w:r>
              <w:t xml:space="preserve">Ranging and sidelink positioning </w:t>
            </w:r>
            <w:ins w:id="187" w:author="Ericsson User, R02" w:date="2024-05-14T12:35:00Z">
              <w:r w:rsidR="00AD6252">
                <w:t>over V2X</w:t>
              </w:r>
            </w:ins>
            <w:ins w:id="188" w:author="Ericsson User, R02" w:date="2024-05-14T12:42:00Z">
              <w:r w:rsidR="006A481A">
                <w:t xml:space="preserve"> </w:t>
              </w:r>
            </w:ins>
            <w:ins w:id="189" w:author="Ericsson User, R02" w:date="2024-05-14T12:39:00Z">
              <w:r w:rsidR="006A481A">
                <w:t>communication over PC5</w:t>
              </w:r>
            </w:ins>
            <w:ins w:id="190" w:author="Ericsson User, R02" w:date="2024-05-14T12:35:00Z">
              <w:r w:rsidR="00AD6252">
                <w:t xml:space="preserve"> </w:t>
              </w:r>
            </w:ins>
            <w:r>
              <w:t>supported</w:t>
            </w:r>
          </w:p>
        </w:tc>
      </w:tr>
      <w:bookmarkEnd w:id="172"/>
      <w:tr w:rsidR="00CB27A7" w14:paraId="6F39E5D9" w14:textId="77777777" w:rsidTr="00F65E95">
        <w:trPr>
          <w:cantSplit/>
          <w:jc w:val="center"/>
        </w:trPr>
        <w:tc>
          <w:tcPr>
            <w:tcW w:w="8171" w:type="dxa"/>
            <w:gridSpan w:val="13"/>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F65E95">
        <w:trPr>
          <w:cantSplit/>
          <w:jc w:val="center"/>
        </w:trPr>
        <w:tc>
          <w:tcPr>
            <w:tcW w:w="8171" w:type="dxa"/>
            <w:gridSpan w:val="13"/>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F65E95">
        <w:trPr>
          <w:cantSplit/>
          <w:jc w:val="center"/>
        </w:trPr>
        <w:tc>
          <w:tcPr>
            <w:tcW w:w="8171" w:type="dxa"/>
            <w:gridSpan w:val="13"/>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F65E95">
        <w:trPr>
          <w:cantSplit/>
          <w:jc w:val="center"/>
        </w:trPr>
        <w:tc>
          <w:tcPr>
            <w:tcW w:w="785" w:type="dxa"/>
            <w:gridSpan w:val="4"/>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3EBFE2C2"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F65E95">
        <w:trPr>
          <w:cantSplit/>
          <w:jc w:val="center"/>
        </w:trPr>
        <w:tc>
          <w:tcPr>
            <w:tcW w:w="785" w:type="dxa"/>
            <w:gridSpan w:val="4"/>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330824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F65E95">
        <w:trPr>
          <w:cantSplit/>
          <w:jc w:val="center"/>
        </w:trPr>
        <w:tc>
          <w:tcPr>
            <w:tcW w:w="785" w:type="dxa"/>
            <w:gridSpan w:val="4"/>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5C2C66" w:rsidRPr="007F2770" w:rsidRDefault="005C2C66" w:rsidP="00E66E9E">
            <w:pPr>
              <w:pStyle w:val="TAC"/>
              <w:snapToGrid w:val="0"/>
            </w:pPr>
          </w:p>
        </w:tc>
        <w:tc>
          <w:tcPr>
            <w:tcW w:w="385" w:type="dxa"/>
            <w:gridSpan w:val="3"/>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2"/>
            <w:tcBorders>
              <w:top w:val="nil"/>
              <w:left w:val="nil"/>
              <w:bottom w:val="nil"/>
              <w:right w:val="nil"/>
            </w:tcBorders>
          </w:tcPr>
          <w:p w14:paraId="390183A3"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F65E95">
        <w:trPr>
          <w:cantSplit/>
          <w:jc w:val="center"/>
        </w:trPr>
        <w:tc>
          <w:tcPr>
            <w:tcW w:w="8171" w:type="dxa"/>
            <w:gridSpan w:val="13"/>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357BBD" w14:paraId="4F578F89"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6087A87C" w14:textId="10CDBE1B" w:rsidR="008E5DE2" w:rsidRPr="008E5DE2" w:rsidRDefault="00804DF0" w:rsidP="00E66E9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008E5DE2" w:rsidRPr="00294B40">
              <w:rPr>
                <w:rFonts w:eastAsia="DengXian"/>
                <w:lang w:val="sv-SE" w:eastAsia="zh-CN"/>
              </w:rPr>
              <w:t xml:space="preserve">ser plane positioning </w:t>
            </w:r>
            <w:r w:rsidRPr="00294B40">
              <w:rPr>
                <w:rFonts w:eastAsia="DengXian"/>
                <w:lang w:val="sv-SE" w:eastAsia="zh-CN"/>
              </w:rPr>
              <w:t>(</w:t>
            </w:r>
            <w:r>
              <w:rPr>
                <w:rFonts w:eastAsia="DengXian"/>
                <w:lang w:val="sv-SE" w:eastAsia="zh-CN"/>
              </w:rPr>
              <w:t>LCS-</w:t>
            </w:r>
            <w:r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F65E95">
        <w:trPr>
          <w:cantSplit/>
          <w:jc w:val="center"/>
        </w:trPr>
        <w:tc>
          <w:tcPr>
            <w:tcW w:w="8171" w:type="dxa"/>
            <w:gridSpan w:val="13"/>
            <w:tcBorders>
              <w:top w:val="nil"/>
              <w:left w:val="single" w:sz="4" w:space="0" w:color="auto"/>
              <w:bottom w:val="nil"/>
              <w:right w:val="single" w:sz="4" w:space="0" w:color="auto"/>
            </w:tcBorders>
          </w:tcPr>
          <w:p w14:paraId="1F0D8FE9" w14:textId="1D2B8381" w:rsidR="008E5DE2" w:rsidRPr="007F2770" w:rsidRDefault="008E5DE2" w:rsidP="00E66E9E">
            <w:pPr>
              <w:pStyle w:val="TAL"/>
              <w:snapToGrid w:val="0"/>
            </w:pPr>
            <w:r>
              <w:t>This bit indicates the capability to support</w:t>
            </w:r>
            <w:r w:rsidR="00804DF0">
              <w:t xml:space="preserve"> LCS-UPP</w:t>
            </w:r>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F65E95">
        <w:trPr>
          <w:cantSplit/>
          <w:jc w:val="center"/>
        </w:trPr>
        <w:tc>
          <w:tcPr>
            <w:tcW w:w="8171" w:type="dxa"/>
            <w:gridSpan w:val="13"/>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F65E95">
        <w:trPr>
          <w:cantSplit/>
          <w:jc w:val="center"/>
        </w:trPr>
        <w:tc>
          <w:tcPr>
            <w:tcW w:w="785" w:type="dxa"/>
            <w:gridSpan w:val="4"/>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5828A7A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F65E95">
        <w:trPr>
          <w:cantSplit/>
          <w:jc w:val="center"/>
        </w:trPr>
        <w:tc>
          <w:tcPr>
            <w:tcW w:w="785" w:type="dxa"/>
            <w:gridSpan w:val="4"/>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1C1D6BB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FB8F1AA" w14:textId="406F1020"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using LCS-UPP</w:t>
            </w:r>
            <w:r w:rsidR="00E60426">
              <w:rPr>
                <w:rFonts w:hint="eastAsia"/>
                <w:lang w:eastAsia="zh-CN"/>
              </w:rP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F65E95">
        <w:trPr>
          <w:cantSplit/>
          <w:jc w:val="center"/>
        </w:trPr>
        <w:tc>
          <w:tcPr>
            <w:tcW w:w="785" w:type="dxa"/>
            <w:gridSpan w:val="4"/>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37AD5BD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A826D6" w14:textId="69F81B36"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 xml:space="preserve">using LCS-UPP </w:t>
            </w:r>
            <w:r>
              <w:t>support</w:t>
            </w:r>
            <w:r>
              <w:rPr>
                <w:rFonts w:hint="eastAsia"/>
                <w:lang w:eastAsia="zh-CN"/>
              </w:rPr>
              <w:t>ed</w:t>
            </w:r>
          </w:p>
        </w:tc>
      </w:tr>
      <w:tr w:rsidR="008E5DE2" w14:paraId="49A02B7E" w14:textId="77777777" w:rsidTr="00F65E95">
        <w:trPr>
          <w:cantSplit/>
          <w:jc w:val="center"/>
        </w:trPr>
        <w:tc>
          <w:tcPr>
            <w:tcW w:w="8171" w:type="dxa"/>
            <w:gridSpan w:val="13"/>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804DF0" w:rsidRPr="008E5DE2" w14:paraId="0DF67DD2"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AF617A9" w14:textId="77777777" w:rsidR="00804DF0" w:rsidRPr="008E5DE2" w:rsidRDefault="00804DF0" w:rsidP="007877E0">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04DF0" w:rsidRPr="007F2770" w14:paraId="3F82512E" w14:textId="77777777" w:rsidTr="00F65E95">
        <w:trPr>
          <w:cantSplit/>
          <w:jc w:val="center"/>
        </w:trPr>
        <w:tc>
          <w:tcPr>
            <w:tcW w:w="8171" w:type="dxa"/>
            <w:gridSpan w:val="13"/>
            <w:tcBorders>
              <w:top w:val="nil"/>
              <w:left w:val="single" w:sz="4" w:space="0" w:color="auto"/>
              <w:bottom w:val="nil"/>
              <w:right w:val="single" w:sz="4" w:space="0" w:color="auto"/>
            </w:tcBorders>
          </w:tcPr>
          <w:p w14:paraId="4445A972" w14:textId="44407FBC" w:rsidR="00804DF0" w:rsidRPr="007F2770" w:rsidRDefault="00804DF0" w:rsidP="007877E0">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7F2770" w14:paraId="521F4A7C" w14:textId="77777777" w:rsidTr="00F65E95">
        <w:trPr>
          <w:cantSplit/>
          <w:jc w:val="center"/>
        </w:trPr>
        <w:tc>
          <w:tcPr>
            <w:tcW w:w="8171" w:type="dxa"/>
            <w:gridSpan w:val="13"/>
            <w:tcBorders>
              <w:top w:val="nil"/>
              <w:left w:val="single" w:sz="4" w:space="0" w:color="auto"/>
              <w:bottom w:val="nil"/>
              <w:right w:val="single" w:sz="4" w:space="0" w:color="auto"/>
            </w:tcBorders>
          </w:tcPr>
          <w:p w14:paraId="26F64E1C" w14:textId="77777777" w:rsidR="00804DF0" w:rsidRPr="007F2770" w:rsidRDefault="00804DF0" w:rsidP="007877E0">
            <w:pPr>
              <w:pStyle w:val="TAL"/>
              <w:snapToGrid w:val="0"/>
              <w:rPr>
                <w:lang w:eastAsia="zh-CN"/>
              </w:rPr>
            </w:pPr>
            <w:r w:rsidRPr="007F2770">
              <w:rPr>
                <w:lang w:eastAsia="zh-CN"/>
              </w:rPr>
              <w:t>Bit</w:t>
            </w:r>
          </w:p>
        </w:tc>
      </w:tr>
      <w:tr w:rsidR="00804DF0" w:rsidRPr="007F2770" w14:paraId="08A15A0B" w14:textId="77777777" w:rsidTr="00F65E95">
        <w:trPr>
          <w:cantSplit/>
          <w:jc w:val="center"/>
        </w:trPr>
        <w:tc>
          <w:tcPr>
            <w:tcW w:w="785" w:type="dxa"/>
            <w:gridSpan w:val="4"/>
            <w:tcBorders>
              <w:top w:val="nil"/>
              <w:left w:val="single" w:sz="4" w:space="0" w:color="auto"/>
              <w:bottom w:val="nil"/>
              <w:right w:val="nil"/>
            </w:tcBorders>
          </w:tcPr>
          <w:p w14:paraId="1579475F" w14:textId="77777777" w:rsidR="00804DF0" w:rsidRPr="007F2770" w:rsidRDefault="00804DF0" w:rsidP="007877E0">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804DF0" w:rsidRPr="007F2770" w:rsidRDefault="00804DF0" w:rsidP="007877E0">
            <w:pPr>
              <w:pStyle w:val="TAC"/>
              <w:snapToGrid w:val="0"/>
            </w:pPr>
          </w:p>
        </w:tc>
        <w:tc>
          <w:tcPr>
            <w:tcW w:w="385" w:type="dxa"/>
            <w:gridSpan w:val="3"/>
            <w:tcBorders>
              <w:top w:val="nil"/>
              <w:left w:val="nil"/>
              <w:bottom w:val="nil"/>
              <w:right w:val="nil"/>
            </w:tcBorders>
          </w:tcPr>
          <w:p w14:paraId="563B1DFD" w14:textId="77777777" w:rsidR="00804DF0" w:rsidRPr="007F2770" w:rsidRDefault="00804DF0" w:rsidP="007877E0">
            <w:pPr>
              <w:pStyle w:val="TAC"/>
              <w:snapToGrid w:val="0"/>
            </w:pPr>
          </w:p>
        </w:tc>
        <w:tc>
          <w:tcPr>
            <w:tcW w:w="295" w:type="dxa"/>
            <w:gridSpan w:val="2"/>
            <w:tcBorders>
              <w:top w:val="nil"/>
              <w:left w:val="nil"/>
              <w:bottom w:val="nil"/>
              <w:right w:val="nil"/>
            </w:tcBorders>
          </w:tcPr>
          <w:p w14:paraId="34FA5E49"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3FFD52A" w14:textId="77777777" w:rsidR="00804DF0" w:rsidRPr="007F2770" w:rsidRDefault="00804DF0" w:rsidP="007877E0">
            <w:pPr>
              <w:pStyle w:val="TAL"/>
              <w:snapToGrid w:val="0"/>
              <w:rPr>
                <w:lang w:eastAsia="zh-CN"/>
              </w:rPr>
            </w:pPr>
          </w:p>
        </w:tc>
      </w:tr>
      <w:tr w:rsidR="00804DF0" w:rsidRPr="007F2770" w14:paraId="23E115DE" w14:textId="77777777" w:rsidTr="00F65E95">
        <w:trPr>
          <w:cantSplit/>
          <w:jc w:val="center"/>
        </w:trPr>
        <w:tc>
          <w:tcPr>
            <w:tcW w:w="785" w:type="dxa"/>
            <w:gridSpan w:val="4"/>
            <w:tcBorders>
              <w:top w:val="nil"/>
              <w:left w:val="single" w:sz="4" w:space="0" w:color="auto"/>
              <w:bottom w:val="nil"/>
              <w:right w:val="nil"/>
            </w:tcBorders>
          </w:tcPr>
          <w:p w14:paraId="31080ACC" w14:textId="77777777" w:rsidR="00804DF0" w:rsidRPr="007F2770" w:rsidRDefault="00804DF0" w:rsidP="007877E0">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804DF0" w:rsidRPr="007F2770" w:rsidRDefault="00804DF0" w:rsidP="007877E0">
            <w:pPr>
              <w:pStyle w:val="TAC"/>
              <w:snapToGrid w:val="0"/>
            </w:pPr>
          </w:p>
        </w:tc>
        <w:tc>
          <w:tcPr>
            <w:tcW w:w="385" w:type="dxa"/>
            <w:gridSpan w:val="3"/>
            <w:tcBorders>
              <w:top w:val="nil"/>
              <w:left w:val="nil"/>
              <w:bottom w:val="nil"/>
              <w:right w:val="nil"/>
            </w:tcBorders>
          </w:tcPr>
          <w:p w14:paraId="516B2ADC" w14:textId="77777777" w:rsidR="00804DF0" w:rsidRPr="007F2770" w:rsidRDefault="00804DF0" w:rsidP="007877E0">
            <w:pPr>
              <w:pStyle w:val="TAC"/>
              <w:snapToGrid w:val="0"/>
            </w:pPr>
          </w:p>
        </w:tc>
        <w:tc>
          <w:tcPr>
            <w:tcW w:w="295" w:type="dxa"/>
            <w:gridSpan w:val="2"/>
            <w:tcBorders>
              <w:top w:val="nil"/>
              <w:left w:val="nil"/>
              <w:bottom w:val="nil"/>
              <w:right w:val="nil"/>
            </w:tcBorders>
          </w:tcPr>
          <w:p w14:paraId="17582B24"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2C7BC92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04DF0" w:rsidRPr="007F2770" w14:paraId="1A1ECAFC" w14:textId="77777777" w:rsidTr="00F65E95">
        <w:trPr>
          <w:cantSplit/>
          <w:jc w:val="center"/>
        </w:trPr>
        <w:tc>
          <w:tcPr>
            <w:tcW w:w="785" w:type="dxa"/>
            <w:gridSpan w:val="4"/>
            <w:tcBorders>
              <w:top w:val="nil"/>
              <w:left w:val="single" w:sz="4" w:space="0" w:color="auto"/>
              <w:bottom w:val="nil"/>
              <w:right w:val="nil"/>
            </w:tcBorders>
          </w:tcPr>
          <w:p w14:paraId="0D10B5AD" w14:textId="77777777" w:rsidR="00804DF0" w:rsidRPr="007F2770" w:rsidRDefault="00804DF0" w:rsidP="007877E0">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804DF0" w:rsidRPr="007F2770" w:rsidRDefault="00804DF0" w:rsidP="007877E0">
            <w:pPr>
              <w:pStyle w:val="TAC"/>
              <w:snapToGrid w:val="0"/>
            </w:pPr>
          </w:p>
        </w:tc>
        <w:tc>
          <w:tcPr>
            <w:tcW w:w="385" w:type="dxa"/>
            <w:gridSpan w:val="3"/>
            <w:tcBorders>
              <w:top w:val="nil"/>
              <w:left w:val="nil"/>
              <w:bottom w:val="nil"/>
              <w:right w:val="nil"/>
            </w:tcBorders>
          </w:tcPr>
          <w:p w14:paraId="5694FF57" w14:textId="77777777" w:rsidR="00804DF0" w:rsidRPr="007F2770" w:rsidRDefault="00804DF0" w:rsidP="007877E0">
            <w:pPr>
              <w:pStyle w:val="TAC"/>
              <w:snapToGrid w:val="0"/>
            </w:pPr>
          </w:p>
        </w:tc>
        <w:tc>
          <w:tcPr>
            <w:tcW w:w="295" w:type="dxa"/>
            <w:gridSpan w:val="2"/>
            <w:tcBorders>
              <w:top w:val="nil"/>
              <w:left w:val="nil"/>
              <w:bottom w:val="nil"/>
              <w:right w:val="nil"/>
            </w:tcBorders>
          </w:tcPr>
          <w:p w14:paraId="2D14967B"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9DDB96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14:paraId="71E1F8BB" w14:textId="77777777" w:rsidTr="00F65E95">
        <w:trPr>
          <w:cantSplit/>
          <w:jc w:val="center"/>
        </w:trPr>
        <w:tc>
          <w:tcPr>
            <w:tcW w:w="8171" w:type="dxa"/>
            <w:gridSpan w:val="13"/>
            <w:tcBorders>
              <w:top w:val="nil"/>
              <w:left w:val="single" w:sz="4" w:space="0" w:color="auto"/>
              <w:bottom w:val="nil"/>
              <w:right w:val="single" w:sz="4" w:space="0" w:color="auto"/>
            </w:tcBorders>
          </w:tcPr>
          <w:p w14:paraId="2A5DF738" w14:textId="77777777" w:rsidR="00804DF0" w:rsidRDefault="00804DF0" w:rsidP="007877E0">
            <w:pPr>
              <w:pStyle w:val="TAL"/>
              <w:snapToGrid w:val="0"/>
            </w:pPr>
          </w:p>
        </w:tc>
      </w:tr>
      <w:tr w:rsidR="008E5DE2" w:rsidRPr="008E5DE2" w14:paraId="6EBB6902"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303EA7E2" w14:textId="797138CB"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sidR="00804DF0">
              <w:rPr>
                <w:lang w:eastAsia="zh-CN"/>
              </w:rPr>
              <w:t>6</w:t>
            </w:r>
            <w:r w:rsidRPr="00D71B6A">
              <w:rPr>
                <w:lang w:eastAsia="zh-CN"/>
              </w:rPr>
              <w:t>)</w:t>
            </w:r>
          </w:p>
        </w:tc>
      </w:tr>
      <w:tr w:rsidR="008E5DE2" w:rsidRPr="007F2770" w14:paraId="0A17AA52" w14:textId="77777777" w:rsidTr="00F65E95">
        <w:trPr>
          <w:cantSplit/>
          <w:jc w:val="center"/>
        </w:trPr>
        <w:tc>
          <w:tcPr>
            <w:tcW w:w="8171" w:type="dxa"/>
            <w:gridSpan w:val="13"/>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F65E95">
        <w:trPr>
          <w:cantSplit/>
          <w:jc w:val="center"/>
        </w:trPr>
        <w:tc>
          <w:tcPr>
            <w:tcW w:w="8171" w:type="dxa"/>
            <w:gridSpan w:val="13"/>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F65E95">
        <w:trPr>
          <w:cantSplit/>
          <w:jc w:val="center"/>
        </w:trPr>
        <w:tc>
          <w:tcPr>
            <w:tcW w:w="785" w:type="dxa"/>
            <w:gridSpan w:val="4"/>
            <w:tcBorders>
              <w:top w:val="nil"/>
              <w:left w:val="single" w:sz="4" w:space="0" w:color="auto"/>
              <w:bottom w:val="nil"/>
              <w:right w:val="nil"/>
            </w:tcBorders>
          </w:tcPr>
          <w:p w14:paraId="59F505BE" w14:textId="079CBA5D" w:rsidR="008E5DE2" w:rsidRPr="007F2770" w:rsidRDefault="00804DF0" w:rsidP="00E66E9E">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72A1CBC4"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F65E95">
        <w:trPr>
          <w:cantSplit/>
          <w:jc w:val="center"/>
        </w:trPr>
        <w:tc>
          <w:tcPr>
            <w:tcW w:w="785" w:type="dxa"/>
            <w:gridSpan w:val="4"/>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1A18559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F65E95">
        <w:trPr>
          <w:cantSplit/>
          <w:jc w:val="center"/>
        </w:trPr>
        <w:tc>
          <w:tcPr>
            <w:tcW w:w="785" w:type="dxa"/>
            <w:gridSpan w:val="4"/>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719E9246"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F65E95">
        <w:trPr>
          <w:cantSplit/>
          <w:jc w:val="center"/>
        </w:trPr>
        <w:tc>
          <w:tcPr>
            <w:tcW w:w="8171" w:type="dxa"/>
            <w:gridSpan w:val="13"/>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643BD1A4" w14:textId="22A62394"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sidR="00804DF0">
              <w:rPr>
                <w:lang w:eastAsia="zh-CN"/>
              </w:rPr>
              <w:t>7</w:t>
            </w:r>
            <w:r w:rsidRPr="00D71B6A">
              <w:rPr>
                <w:lang w:eastAsia="zh-CN"/>
              </w:rPr>
              <w:t>)</w:t>
            </w:r>
          </w:p>
        </w:tc>
      </w:tr>
      <w:tr w:rsidR="008E5DE2" w:rsidRPr="007F2770" w14:paraId="68E548A5" w14:textId="77777777" w:rsidTr="00F65E95">
        <w:trPr>
          <w:cantSplit/>
          <w:jc w:val="center"/>
        </w:trPr>
        <w:tc>
          <w:tcPr>
            <w:tcW w:w="8171" w:type="dxa"/>
            <w:gridSpan w:val="13"/>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F65E95">
        <w:trPr>
          <w:cantSplit/>
          <w:jc w:val="center"/>
        </w:trPr>
        <w:tc>
          <w:tcPr>
            <w:tcW w:w="8171" w:type="dxa"/>
            <w:gridSpan w:val="13"/>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F65E95">
        <w:trPr>
          <w:cantSplit/>
          <w:jc w:val="center"/>
        </w:trPr>
        <w:tc>
          <w:tcPr>
            <w:tcW w:w="785" w:type="dxa"/>
            <w:gridSpan w:val="4"/>
            <w:tcBorders>
              <w:top w:val="nil"/>
              <w:left w:val="single" w:sz="4" w:space="0" w:color="auto"/>
              <w:bottom w:val="nil"/>
              <w:right w:val="nil"/>
            </w:tcBorders>
          </w:tcPr>
          <w:p w14:paraId="772DB19E" w14:textId="5AAFBB88" w:rsidR="008E5DE2" w:rsidRPr="007F2770" w:rsidRDefault="00804DF0" w:rsidP="00E66E9E">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32BAAC2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F65E95">
        <w:trPr>
          <w:cantSplit/>
          <w:jc w:val="center"/>
        </w:trPr>
        <w:tc>
          <w:tcPr>
            <w:tcW w:w="785" w:type="dxa"/>
            <w:gridSpan w:val="4"/>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40AB8D7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F65E95">
        <w:trPr>
          <w:cantSplit/>
          <w:jc w:val="center"/>
        </w:trPr>
        <w:tc>
          <w:tcPr>
            <w:tcW w:w="785" w:type="dxa"/>
            <w:gridSpan w:val="4"/>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8E5DE2" w:rsidRPr="007F2770" w:rsidRDefault="008E5DE2" w:rsidP="00E66E9E">
            <w:pPr>
              <w:pStyle w:val="TAC"/>
              <w:snapToGrid w:val="0"/>
            </w:pPr>
          </w:p>
        </w:tc>
        <w:tc>
          <w:tcPr>
            <w:tcW w:w="385" w:type="dxa"/>
            <w:gridSpan w:val="3"/>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2"/>
            <w:tcBorders>
              <w:top w:val="nil"/>
              <w:left w:val="nil"/>
              <w:bottom w:val="nil"/>
              <w:right w:val="nil"/>
            </w:tcBorders>
          </w:tcPr>
          <w:p w14:paraId="27663BA3"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F65E95">
        <w:trPr>
          <w:cantSplit/>
          <w:jc w:val="center"/>
        </w:trPr>
        <w:tc>
          <w:tcPr>
            <w:tcW w:w="8171" w:type="dxa"/>
            <w:gridSpan w:val="13"/>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94230B" w:rsidRPr="008E5DE2" w14:paraId="62BBDC98"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7F545E8A" w14:textId="52CECFFC" w:rsidR="0094230B" w:rsidRPr="0094230B" w:rsidRDefault="0094230B" w:rsidP="0094230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4230B" w:rsidRPr="007F2770" w14:paraId="1F13E49E" w14:textId="77777777" w:rsidTr="00F65E95">
        <w:trPr>
          <w:cantSplit/>
          <w:jc w:val="center"/>
        </w:trPr>
        <w:tc>
          <w:tcPr>
            <w:tcW w:w="8171" w:type="dxa"/>
            <w:gridSpan w:val="13"/>
            <w:tcBorders>
              <w:top w:val="nil"/>
              <w:left w:val="single" w:sz="4" w:space="0" w:color="auto"/>
              <w:bottom w:val="nil"/>
              <w:right w:val="single" w:sz="4" w:space="0" w:color="auto"/>
            </w:tcBorders>
          </w:tcPr>
          <w:p w14:paraId="5C0AA2C9" w14:textId="21CDEF53" w:rsidR="0094230B" w:rsidRPr="007F2770" w:rsidRDefault="0094230B" w:rsidP="0094230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4230B" w:rsidRPr="007F2770" w14:paraId="14658FB3" w14:textId="77777777" w:rsidTr="00F65E95">
        <w:trPr>
          <w:cantSplit/>
          <w:jc w:val="center"/>
        </w:trPr>
        <w:tc>
          <w:tcPr>
            <w:tcW w:w="8171" w:type="dxa"/>
            <w:gridSpan w:val="13"/>
            <w:tcBorders>
              <w:top w:val="nil"/>
              <w:left w:val="single" w:sz="4" w:space="0" w:color="auto"/>
              <w:bottom w:val="nil"/>
              <w:right w:val="single" w:sz="4" w:space="0" w:color="auto"/>
            </w:tcBorders>
          </w:tcPr>
          <w:p w14:paraId="593654F1" w14:textId="5DA0A5D0" w:rsidR="0094230B" w:rsidRPr="007F2770" w:rsidRDefault="0094230B" w:rsidP="0094230B">
            <w:pPr>
              <w:pStyle w:val="TAL"/>
              <w:snapToGrid w:val="0"/>
              <w:rPr>
                <w:lang w:eastAsia="zh-CN"/>
              </w:rPr>
            </w:pPr>
            <w:r w:rsidRPr="007F2770">
              <w:rPr>
                <w:lang w:eastAsia="zh-CN"/>
              </w:rPr>
              <w:t>Bit</w:t>
            </w:r>
          </w:p>
        </w:tc>
      </w:tr>
      <w:tr w:rsidR="0094230B" w:rsidRPr="007F2770" w14:paraId="33E8BEDF" w14:textId="77777777" w:rsidTr="00F65E95">
        <w:trPr>
          <w:cantSplit/>
          <w:jc w:val="center"/>
        </w:trPr>
        <w:tc>
          <w:tcPr>
            <w:tcW w:w="785" w:type="dxa"/>
            <w:gridSpan w:val="4"/>
            <w:tcBorders>
              <w:top w:val="nil"/>
              <w:left w:val="single" w:sz="4" w:space="0" w:color="auto"/>
              <w:bottom w:val="nil"/>
              <w:right w:val="nil"/>
            </w:tcBorders>
          </w:tcPr>
          <w:p w14:paraId="174679F5" w14:textId="7E7B8F00" w:rsidR="0094230B" w:rsidRPr="007F2770" w:rsidRDefault="0094230B" w:rsidP="0094230B">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65C3AB80"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1E97445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2C25743B" w14:textId="77777777" w:rsidR="0094230B" w:rsidRPr="007F2770" w:rsidRDefault="0094230B" w:rsidP="0094230B">
            <w:pPr>
              <w:pStyle w:val="TAL"/>
              <w:snapToGrid w:val="0"/>
              <w:rPr>
                <w:lang w:eastAsia="zh-CN"/>
              </w:rPr>
            </w:pPr>
          </w:p>
        </w:tc>
      </w:tr>
      <w:tr w:rsidR="0094230B" w:rsidRPr="007F2770" w14:paraId="7D6E2A33" w14:textId="77777777" w:rsidTr="00F65E95">
        <w:trPr>
          <w:cantSplit/>
          <w:jc w:val="center"/>
        </w:trPr>
        <w:tc>
          <w:tcPr>
            <w:tcW w:w="785" w:type="dxa"/>
            <w:gridSpan w:val="4"/>
            <w:tcBorders>
              <w:top w:val="nil"/>
              <w:left w:val="single" w:sz="4" w:space="0" w:color="auto"/>
              <w:bottom w:val="nil"/>
              <w:right w:val="nil"/>
            </w:tcBorders>
          </w:tcPr>
          <w:p w14:paraId="02EF36C6" w14:textId="688E86F7" w:rsidR="0094230B" w:rsidRPr="007F2770" w:rsidRDefault="0094230B" w:rsidP="0094230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76E86957"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4D1E2285"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181F2228" w14:textId="5458244A" w:rsidR="0094230B" w:rsidRPr="007F2770" w:rsidRDefault="0094230B" w:rsidP="0094230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4230B" w:rsidRPr="007F2770" w14:paraId="72AC09ED" w14:textId="77777777" w:rsidTr="00F65E95">
        <w:trPr>
          <w:cantSplit/>
          <w:jc w:val="center"/>
        </w:trPr>
        <w:tc>
          <w:tcPr>
            <w:tcW w:w="785" w:type="dxa"/>
            <w:gridSpan w:val="4"/>
            <w:tcBorders>
              <w:top w:val="nil"/>
              <w:left w:val="single" w:sz="4" w:space="0" w:color="auto"/>
              <w:bottom w:val="nil"/>
              <w:right w:val="nil"/>
            </w:tcBorders>
          </w:tcPr>
          <w:p w14:paraId="0655E649" w14:textId="23FBCDD6" w:rsidR="0094230B" w:rsidRPr="007F2770" w:rsidRDefault="0094230B" w:rsidP="0094230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71802939"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5CBA5DED"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4B22E6D" w14:textId="3F24DF4A" w:rsidR="0094230B" w:rsidRPr="007F2770" w:rsidRDefault="0094230B" w:rsidP="0094230B">
            <w:pPr>
              <w:pStyle w:val="TAL"/>
              <w:snapToGrid w:val="0"/>
              <w:rPr>
                <w:lang w:eastAsia="zh-CN"/>
              </w:rPr>
            </w:pPr>
            <w:r>
              <w:t>A2X over Uu</w:t>
            </w:r>
            <w:r w:rsidRPr="00D71B6A">
              <w:t xml:space="preserve"> support</w:t>
            </w:r>
            <w:r w:rsidRPr="00D71B6A">
              <w:rPr>
                <w:lang w:eastAsia="zh-CN"/>
              </w:rPr>
              <w:t>ed</w:t>
            </w:r>
          </w:p>
        </w:tc>
      </w:tr>
      <w:tr w:rsidR="0094230B" w14:paraId="6DB89261" w14:textId="77777777" w:rsidTr="00F65E95">
        <w:trPr>
          <w:cantSplit/>
          <w:jc w:val="center"/>
        </w:trPr>
        <w:tc>
          <w:tcPr>
            <w:tcW w:w="8171" w:type="dxa"/>
            <w:gridSpan w:val="13"/>
            <w:tcBorders>
              <w:top w:val="nil"/>
              <w:left w:val="single" w:sz="4" w:space="0" w:color="auto"/>
              <w:bottom w:val="nil"/>
              <w:right w:val="single" w:sz="4" w:space="0" w:color="auto"/>
            </w:tcBorders>
          </w:tcPr>
          <w:p w14:paraId="4D05AC87" w14:textId="77777777" w:rsidR="0094230B" w:rsidRDefault="0094230B" w:rsidP="0094230B">
            <w:pPr>
              <w:pStyle w:val="TAL"/>
              <w:snapToGrid w:val="0"/>
            </w:pPr>
          </w:p>
        </w:tc>
      </w:tr>
      <w:tr w:rsidR="0094230B" w:rsidRPr="008E5DE2" w14:paraId="5ED36E48" w14:textId="77777777" w:rsidTr="00F65E95">
        <w:trPr>
          <w:cantSplit/>
          <w:jc w:val="center"/>
        </w:trPr>
        <w:tc>
          <w:tcPr>
            <w:tcW w:w="8171" w:type="dxa"/>
            <w:gridSpan w:val="13"/>
            <w:tcBorders>
              <w:top w:val="nil"/>
              <w:left w:val="single" w:sz="4" w:space="0" w:color="auto"/>
              <w:bottom w:val="nil"/>
              <w:right w:val="single" w:sz="4" w:space="0" w:color="auto"/>
            </w:tcBorders>
            <w:hideMark/>
          </w:tcPr>
          <w:p w14:paraId="5CD47D2F" w14:textId="539CEEAB" w:rsidR="0094230B" w:rsidRPr="0094230B" w:rsidRDefault="0094230B" w:rsidP="0094230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4230B" w:rsidRPr="007F2770" w14:paraId="14AB2C5F" w14:textId="77777777" w:rsidTr="00F65E95">
        <w:trPr>
          <w:cantSplit/>
          <w:jc w:val="center"/>
        </w:trPr>
        <w:tc>
          <w:tcPr>
            <w:tcW w:w="8171" w:type="dxa"/>
            <w:gridSpan w:val="13"/>
            <w:tcBorders>
              <w:top w:val="nil"/>
              <w:left w:val="single" w:sz="4" w:space="0" w:color="auto"/>
              <w:bottom w:val="nil"/>
              <w:right w:val="single" w:sz="4" w:space="0" w:color="auto"/>
            </w:tcBorders>
          </w:tcPr>
          <w:p w14:paraId="703AA3CF" w14:textId="64E3969C" w:rsidR="0094230B" w:rsidRPr="007F2770" w:rsidRDefault="0094230B" w:rsidP="0094230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4230B" w:rsidRPr="007F2770" w14:paraId="60DE6003" w14:textId="77777777" w:rsidTr="00F65E95">
        <w:trPr>
          <w:cantSplit/>
          <w:jc w:val="center"/>
        </w:trPr>
        <w:tc>
          <w:tcPr>
            <w:tcW w:w="8171" w:type="dxa"/>
            <w:gridSpan w:val="13"/>
            <w:tcBorders>
              <w:top w:val="nil"/>
              <w:left w:val="single" w:sz="4" w:space="0" w:color="auto"/>
              <w:bottom w:val="nil"/>
              <w:right w:val="single" w:sz="4" w:space="0" w:color="auto"/>
            </w:tcBorders>
          </w:tcPr>
          <w:p w14:paraId="05D1E8D8" w14:textId="2F1E0423" w:rsidR="0094230B" w:rsidRPr="007F2770" w:rsidRDefault="0094230B" w:rsidP="0094230B">
            <w:pPr>
              <w:pStyle w:val="TAL"/>
              <w:snapToGrid w:val="0"/>
              <w:rPr>
                <w:lang w:eastAsia="zh-CN"/>
              </w:rPr>
            </w:pPr>
            <w:r>
              <w:t>Bit</w:t>
            </w:r>
          </w:p>
        </w:tc>
      </w:tr>
      <w:tr w:rsidR="0094230B" w:rsidRPr="007F2770" w14:paraId="4EE93D64" w14:textId="77777777" w:rsidTr="00F65E95">
        <w:trPr>
          <w:cantSplit/>
          <w:jc w:val="center"/>
        </w:trPr>
        <w:tc>
          <w:tcPr>
            <w:tcW w:w="785" w:type="dxa"/>
            <w:gridSpan w:val="4"/>
            <w:tcBorders>
              <w:top w:val="nil"/>
              <w:left w:val="single" w:sz="4" w:space="0" w:color="auto"/>
              <w:bottom w:val="nil"/>
              <w:right w:val="nil"/>
            </w:tcBorders>
          </w:tcPr>
          <w:p w14:paraId="4E16401C" w14:textId="64A352CC" w:rsidR="0094230B" w:rsidRPr="007F2770" w:rsidRDefault="0094230B" w:rsidP="0094230B">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76656DBF"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2C304029"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21A1D77" w14:textId="77777777" w:rsidR="0094230B" w:rsidRPr="007F2770" w:rsidRDefault="0094230B" w:rsidP="0094230B">
            <w:pPr>
              <w:pStyle w:val="TAL"/>
              <w:snapToGrid w:val="0"/>
              <w:rPr>
                <w:lang w:eastAsia="zh-CN"/>
              </w:rPr>
            </w:pPr>
          </w:p>
        </w:tc>
      </w:tr>
      <w:tr w:rsidR="0094230B" w:rsidRPr="007F2770" w14:paraId="7A436D0B" w14:textId="77777777" w:rsidTr="00F65E95">
        <w:trPr>
          <w:cantSplit/>
          <w:jc w:val="center"/>
        </w:trPr>
        <w:tc>
          <w:tcPr>
            <w:tcW w:w="785" w:type="dxa"/>
            <w:gridSpan w:val="4"/>
            <w:tcBorders>
              <w:top w:val="nil"/>
              <w:left w:val="single" w:sz="4" w:space="0" w:color="auto"/>
              <w:bottom w:val="nil"/>
              <w:right w:val="nil"/>
            </w:tcBorders>
          </w:tcPr>
          <w:p w14:paraId="64E4F307" w14:textId="05A31534" w:rsidR="0094230B" w:rsidRPr="007F2770" w:rsidRDefault="0094230B" w:rsidP="0094230B">
            <w:pPr>
              <w:pStyle w:val="TAL"/>
              <w:rPr>
                <w:lang w:eastAsia="zh-CN"/>
              </w:rPr>
            </w:pPr>
            <w:r>
              <w:t>0</w:t>
            </w:r>
          </w:p>
        </w:tc>
        <w:tc>
          <w:tcPr>
            <w:tcW w:w="328" w:type="dxa"/>
            <w:gridSpan w:val="3"/>
            <w:tcBorders>
              <w:top w:val="nil"/>
              <w:left w:val="nil"/>
              <w:bottom w:val="nil"/>
              <w:right w:val="nil"/>
            </w:tcBorders>
          </w:tcPr>
          <w:p w14:paraId="3E4C3B3F"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0D89A25A"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74260E9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30AA406" w14:textId="5E684180" w:rsidR="0094230B" w:rsidRPr="007F2770" w:rsidRDefault="0094230B" w:rsidP="0094230B">
            <w:pPr>
              <w:pStyle w:val="TAL"/>
              <w:snapToGrid w:val="0"/>
              <w:rPr>
                <w:lang w:eastAsia="zh-CN"/>
              </w:rPr>
            </w:pPr>
            <w:r>
              <w:rPr>
                <w:lang w:eastAsia="zh-CN"/>
              </w:rPr>
              <w:t>MCS indicator update not supported</w:t>
            </w:r>
          </w:p>
        </w:tc>
      </w:tr>
      <w:tr w:rsidR="0094230B" w:rsidRPr="007F2770" w14:paraId="575D1A99" w14:textId="77777777" w:rsidTr="00F65E95">
        <w:trPr>
          <w:cantSplit/>
          <w:jc w:val="center"/>
        </w:trPr>
        <w:tc>
          <w:tcPr>
            <w:tcW w:w="785" w:type="dxa"/>
            <w:gridSpan w:val="4"/>
            <w:tcBorders>
              <w:top w:val="nil"/>
              <w:left w:val="single" w:sz="4" w:space="0" w:color="auto"/>
              <w:bottom w:val="nil"/>
              <w:right w:val="nil"/>
            </w:tcBorders>
          </w:tcPr>
          <w:p w14:paraId="07BB2A5F" w14:textId="0B606CE2" w:rsidR="0094230B" w:rsidRPr="007F2770" w:rsidRDefault="0094230B" w:rsidP="0094230B">
            <w:pPr>
              <w:pStyle w:val="TAL"/>
              <w:rPr>
                <w:lang w:eastAsia="zh-CN"/>
              </w:rPr>
            </w:pPr>
            <w:r>
              <w:t>1</w:t>
            </w:r>
          </w:p>
        </w:tc>
        <w:tc>
          <w:tcPr>
            <w:tcW w:w="328" w:type="dxa"/>
            <w:gridSpan w:val="3"/>
            <w:tcBorders>
              <w:top w:val="nil"/>
              <w:left w:val="nil"/>
              <w:bottom w:val="nil"/>
              <w:right w:val="nil"/>
            </w:tcBorders>
          </w:tcPr>
          <w:p w14:paraId="32553D3A" w14:textId="77777777" w:rsidR="0094230B" w:rsidRPr="007F2770" w:rsidRDefault="0094230B" w:rsidP="0094230B">
            <w:pPr>
              <w:pStyle w:val="TAC"/>
              <w:snapToGrid w:val="0"/>
            </w:pPr>
          </w:p>
        </w:tc>
        <w:tc>
          <w:tcPr>
            <w:tcW w:w="385" w:type="dxa"/>
            <w:gridSpan w:val="3"/>
            <w:tcBorders>
              <w:top w:val="nil"/>
              <w:left w:val="nil"/>
              <w:bottom w:val="nil"/>
              <w:right w:val="nil"/>
            </w:tcBorders>
          </w:tcPr>
          <w:p w14:paraId="0B1AB530" w14:textId="77777777" w:rsidR="0094230B" w:rsidRPr="007F2770" w:rsidRDefault="0094230B" w:rsidP="0094230B">
            <w:pPr>
              <w:pStyle w:val="TAC"/>
              <w:snapToGrid w:val="0"/>
            </w:pPr>
          </w:p>
        </w:tc>
        <w:tc>
          <w:tcPr>
            <w:tcW w:w="295" w:type="dxa"/>
            <w:gridSpan w:val="2"/>
            <w:tcBorders>
              <w:top w:val="nil"/>
              <w:left w:val="nil"/>
              <w:bottom w:val="nil"/>
              <w:right w:val="nil"/>
            </w:tcBorders>
          </w:tcPr>
          <w:p w14:paraId="1AA5A11F"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F22DBF4" w14:textId="45391ADA" w:rsidR="0094230B" w:rsidRPr="007F2770" w:rsidRDefault="0094230B" w:rsidP="0094230B">
            <w:pPr>
              <w:pStyle w:val="TAL"/>
              <w:snapToGrid w:val="0"/>
              <w:rPr>
                <w:lang w:eastAsia="zh-CN"/>
              </w:rPr>
            </w:pPr>
            <w:r>
              <w:rPr>
                <w:lang w:eastAsia="zh-CN"/>
              </w:rPr>
              <w:t>MCS indicator update supported</w:t>
            </w:r>
          </w:p>
        </w:tc>
      </w:tr>
      <w:tr w:rsidR="00F65E95" w14:paraId="59D7DF01" w14:textId="77777777" w:rsidTr="001A4D86">
        <w:trPr>
          <w:cantSplit/>
          <w:jc w:val="center"/>
        </w:trPr>
        <w:tc>
          <w:tcPr>
            <w:tcW w:w="8171" w:type="dxa"/>
            <w:gridSpan w:val="13"/>
            <w:tcBorders>
              <w:top w:val="nil"/>
              <w:left w:val="single" w:sz="4" w:space="0" w:color="auto"/>
              <w:bottom w:val="nil"/>
              <w:right w:val="single" w:sz="4" w:space="0" w:color="auto"/>
            </w:tcBorders>
          </w:tcPr>
          <w:p w14:paraId="631FE66D" w14:textId="77777777" w:rsidR="00F65E95" w:rsidRDefault="00F65E95" w:rsidP="001A4D86">
            <w:pPr>
              <w:pStyle w:val="TAL"/>
              <w:snapToGrid w:val="0"/>
            </w:pPr>
          </w:p>
        </w:tc>
      </w:tr>
      <w:tr w:rsidR="00F65E95" w:rsidRPr="0094230B" w14:paraId="28DD48D5" w14:textId="77777777" w:rsidTr="001A4D86">
        <w:trPr>
          <w:cantSplit/>
          <w:jc w:val="center"/>
        </w:trPr>
        <w:tc>
          <w:tcPr>
            <w:tcW w:w="8171" w:type="dxa"/>
            <w:gridSpan w:val="13"/>
            <w:tcBorders>
              <w:top w:val="nil"/>
              <w:left w:val="single" w:sz="4" w:space="0" w:color="auto"/>
              <w:bottom w:val="nil"/>
              <w:right w:val="single" w:sz="4" w:space="0" w:color="auto"/>
            </w:tcBorders>
            <w:hideMark/>
          </w:tcPr>
          <w:p w14:paraId="4993096C" w14:textId="77777777" w:rsidR="00F65E95" w:rsidRPr="0094230B" w:rsidRDefault="00F65E95" w:rsidP="001A4D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65E95" w:rsidRPr="007F2770" w14:paraId="4626EC72" w14:textId="77777777" w:rsidTr="001A4D86">
        <w:trPr>
          <w:cantSplit/>
          <w:jc w:val="center"/>
        </w:trPr>
        <w:tc>
          <w:tcPr>
            <w:tcW w:w="8171" w:type="dxa"/>
            <w:gridSpan w:val="13"/>
            <w:tcBorders>
              <w:top w:val="nil"/>
              <w:left w:val="single" w:sz="4" w:space="0" w:color="auto"/>
              <w:bottom w:val="nil"/>
              <w:right w:val="single" w:sz="4" w:space="0" w:color="auto"/>
            </w:tcBorders>
          </w:tcPr>
          <w:p w14:paraId="4C3FC9A0" w14:textId="77777777" w:rsidR="00F65E95" w:rsidRPr="007F2770" w:rsidRDefault="00F65E95" w:rsidP="001A4D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65E95" w:rsidRPr="007F2770" w14:paraId="7384511C" w14:textId="77777777" w:rsidTr="00F65E95">
        <w:trPr>
          <w:cantSplit/>
          <w:jc w:val="center"/>
        </w:trPr>
        <w:tc>
          <w:tcPr>
            <w:tcW w:w="785" w:type="dxa"/>
            <w:gridSpan w:val="4"/>
            <w:tcBorders>
              <w:top w:val="nil"/>
              <w:left w:val="single" w:sz="4" w:space="0" w:color="auto"/>
              <w:bottom w:val="nil"/>
              <w:right w:val="nil"/>
            </w:tcBorders>
          </w:tcPr>
          <w:p w14:paraId="7F8E9068" w14:textId="39A82404" w:rsidR="00F65E95" w:rsidRDefault="00F65E95" w:rsidP="00F65E95">
            <w:pPr>
              <w:pStyle w:val="TAL"/>
            </w:pPr>
            <w:r>
              <w:t>Bit</w:t>
            </w:r>
          </w:p>
        </w:tc>
        <w:tc>
          <w:tcPr>
            <w:tcW w:w="328" w:type="dxa"/>
            <w:gridSpan w:val="3"/>
            <w:tcBorders>
              <w:top w:val="nil"/>
              <w:left w:val="nil"/>
              <w:bottom w:val="nil"/>
              <w:right w:val="nil"/>
            </w:tcBorders>
          </w:tcPr>
          <w:p w14:paraId="1B46E95C" w14:textId="77777777" w:rsidR="00F65E95" w:rsidRPr="007F2770" w:rsidRDefault="00F65E95" w:rsidP="00F65E95">
            <w:pPr>
              <w:pStyle w:val="TAC"/>
              <w:snapToGrid w:val="0"/>
            </w:pPr>
          </w:p>
        </w:tc>
        <w:tc>
          <w:tcPr>
            <w:tcW w:w="385" w:type="dxa"/>
            <w:gridSpan w:val="3"/>
            <w:tcBorders>
              <w:top w:val="nil"/>
              <w:left w:val="nil"/>
              <w:bottom w:val="nil"/>
              <w:right w:val="nil"/>
            </w:tcBorders>
          </w:tcPr>
          <w:p w14:paraId="0A732067" w14:textId="77777777" w:rsidR="00F65E95" w:rsidRPr="007F2770" w:rsidRDefault="00F65E95" w:rsidP="00F65E95">
            <w:pPr>
              <w:pStyle w:val="TAC"/>
              <w:snapToGrid w:val="0"/>
            </w:pPr>
          </w:p>
        </w:tc>
        <w:tc>
          <w:tcPr>
            <w:tcW w:w="295" w:type="dxa"/>
            <w:gridSpan w:val="2"/>
            <w:tcBorders>
              <w:top w:val="nil"/>
              <w:left w:val="nil"/>
              <w:bottom w:val="nil"/>
              <w:right w:val="nil"/>
            </w:tcBorders>
          </w:tcPr>
          <w:p w14:paraId="7DAEC8CF"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355AB2A6" w14:textId="77777777" w:rsidR="00F65E95" w:rsidRDefault="00F65E95" w:rsidP="00F65E95">
            <w:pPr>
              <w:pStyle w:val="TAL"/>
              <w:snapToGrid w:val="0"/>
              <w:rPr>
                <w:lang w:eastAsia="zh-CN"/>
              </w:rPr>
            </w:pPr>
          </w:p>
        </w:tc>
      </w:tr>
      <w:tr w:rsidR="00F65E95" w:rsidRPr="007F2770" w14:paraId="5CC19CE2" w14:textId="77777777" w:rsidTr="00F65E95">
        <w:trPr>
          <w:cantSplit/>
          <w:jc w:val="center"/>
        </w:trPr>
        <w:tc>
          <w:tcPr>
            <w:tcW w:w="785" w:type="dxa"/>
            <w:gridSpan w:val="4"/>
            <w:tcBorders>
              <w:top w:val="nil"/>
              <w:left w:val="single" w:sz="4" w:space="0" w:color="auto"/>
              <w:bottom w:val="nil"/>
              <w:right w:val="nil"/>
            </w:tcBorders>
          </w:tcPr>
          <w:p w14:paraId="33F42D08" w14:textId="027A7025" w:rsidR="00F65E95" w:rsidRDefault="00F65E95" w:rsidP="00F65E95">
            <w:pPr>
              <w:pStyle w:val="TAL"/>
            </w:pPr>
            <w:r>
              <w:rPr>
                <w:lang w:eastAsia="zh-CN"/>
              </w:rPr>
              <w:t>2</w:t>
            </w:r>
          </w:p>
        </w:tc>
        <w:tc>
          <w:tcPr>
            <w:tcW w:w="328" w:type="dxa"/>
            <w:gridSpan w:val="3"/>
            <w:tcBorders>
              <w:top w:val="nil"/>
              <w:left w:val="nil"/>
              <w:bottom w:val="nil"/>
              <w:right w:val="nil"/>
            </w:tcBorders>
          </w:tcPr>
          <w:p w14:paraId="397061ED" w14:textId="77777777" w:rsidR="00F65E95" w:rsidRPr="007F2770" w:rsidRDefault="00F65E95" w:rsidP="00F65E95">
            <w:pPr>
              <w:pStyle w:val="TAC"/>
              <w:snapToGrid w:val="0"/>
            </w:pPr>
          </w:p>
        </w:tc>
        <w:tc>
          <w:tcPr>
            <w:tcW w:w="385" w:type="dxa"/>
            <w:gridSpan w:val="3"/>
            <w:tcBorders>
              <w:top w:val="nil"/>
              <w:left w:val="nil"/>
              <w:bottom w:val="nil"/>
              <w:right w:val="nil"/>
            </w:tcBorders>
          </w:tcPr>
          <w:p w14:paraId="27699428" w14:textId="77777777" w:rsidR="00F65E95" w:rsidRPr="007F2770" w:rsidRDefault="00F65E95" w:rsidP="00F65E95">
            <w:pPr>
              <w:pStyle w:val="TAC"/>
              <w:snapToGrid w:val="0"/>
            </w:pPr>
          </w:p>
        </w:tc>
        <w:tc>
          <w:tcPr>
            <w:tcW w:w="295" w:type="dxa"/>
            <w:gridSpan w:val="2"/>
            <w:tcBorders>
              <w:top w:val="nil"/>
              <w:left w:val="nil"/>
              <w:bottom w:val="nil"/>
              <w:right w:val="nil"/>
            </w:tcBorders>
          </w:tcPr>
          <w:p w14:paraId="1865969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C4F6425" w14:textId="77777777" w:rsidR="00F65E95" w:rsidRDefault="00F65E95" w:rsidP="00F65E95">
            <w:pPr>
              <w:pStyle w:val="TAL"/>
              <w:snapToGrid w:val="0"/>
              <w:rPr>
                <w:lang w:eastAsia="zh-CN"/>
              </w:rPr>
            </w:pPr>
          </w:p>
        </w:tc>
      </w:tr>
      <w:tr w:rsidR="00F65E95" w:rsidRPr="007F2770" w14:paraId="634442DD" w14:textId="77777777" w:rsidTr="00F65E95">
        <w:trPr>
          <w:cantSplit/>
          <w:jc w:val="center"/>
        </w:trPr>
        <w:tc>
          <w:tcPr>
            <w:tcW w:w="785" w:type="dxa"/>
            <w:gridSpan w:val="4"/>
            <w:tcBorders>
              <w:top w:val="nil"/>
              <w:left w:val="single" w:sz="4" w:space="0" w:color="auto"/>
              <w:bottom w:val="nil"/>
              <w:right w:val="nil"/>
            </w:tcBorders>
          </w:tcPr>
          <w:p w14:paraId="6BB27685" w14:textId="2E2CE1E2" w:rsidR="00F65E95" w:rsidRDefault="00F65E95" w:rsidP="00F65E95">
            <w:pPr>
              <w:pStyle w:val="TAL"/>
            </w:pPr>
            <w:r>
              <w:t>0</w:t>
            </w:r>
          </w:p>
        </w:tc>
        <w:tc>
          <w:tcPr>
            <w:tcW w:w="328" w:type="dxa"/>
            <w:gridSpan w:val="3"/>
            <w:tcBorders>
              <w:top w:val="nil"/>
              <w:left w:val="nil"/>
              <w:bottom w:val="nil"/>
              <w:right w:val="nil"/>
            </w:tcBorders>
          </w:tcPr>
          <w:p w14:paraId="3879C7B9" w14:textId="77777777" w:rsidR="00F65E95" w:rsidRPr="007F2770" w:rsidRDefault="00F65E95" w:rsidP="00F65E95">
            <w:pPr>
              <w:pStyle w:val="TAC"/>
              <w:snapToGrid w:val="0"/>
            </w:pPr>
          </w:p>
        </w:tc>
        <w:tc>
          <w:tcPr>
            <w:tcW w:w="385" w:type="dxa"/>
            <w:gridSpan w:val="3"/>
            <w:tcBorders>
              <w:top w:val="nil"/>
              <w:left w:val="nil"/>
              <w:bottom w:val="nil"/>
              <w:right w:val="nil"/>
            </w:tcBorders>
          </w:tcPr>
          <w:p w14:paraId="32EFE457" w14:textId="77777777" w:rsidR="00F65E95" w:rsidRPr="007F2770" w:rsidRDefault="00F65E95" w:rsidP="00F65E95">
            <w:pPr>
              <w:pStyle w:val="TAC"/>
              <w:snapToGrid w:val="0"/>
            </w:pPr>
          </w:p>
        </w:tc>
        <w:tc>
          <w:tcPr>
            <w:tcW w:w="295" w:type="dxa"/>
            <w:gridSpan w:val="2"/>
            <w:tcBorders>
              <w:top w:val="nil"/>
              <w:left w:val="nil"/>
              <w:bottom w:val="nil"/>
              <w:right w:val="nil"/>
            </w:tcBorders>
          </w:tcPr>
          <w:p w14:paraId="3817B92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1277F1E" w14:textId="0AE2558D"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not supported</w:t>
            </w:r>
          </w:p>
        </w:tc>
      </w:tr>
      <w:tr w:rsidR="00F65E95" w:rsidRPr="007F2770" w14:paraId="72D8AFEC" w14:textId="77777777" w:rsidTr="00F65E95">
        <w:trPr>
          <w:cantSplit/>
          <w:jc w:val="center"/>
        </w:trPr>
        <w:tc>
          <w:tcPr>
            <w:tcW w:w="785" w:type="dxa"/>
            <w:gridSpan w:val="4"/>
            <w:tcBorders>
              <w:top w:val="nil"/>
              <w:left w:val="single" w:sz="4" w:space="0" w:color="auto"/>
              <w:bottom w:val="nil"/>
              <w:right w:val="nil"/>
            </w:tcBorders>
          </w:tcPr>
          <w:p w14:paraId="4CC6157E" w14:textId="27F8C06A" w:rsidR="00F65E95" w:rsidRDefault="00F65E95" w:rsidP="00F65E95">
            <w:pPr>
              <w:pStyle w:val="TAL"/>
            </w:pPr>
            <w:r>
              <w:t>1</w:t>
            </w:r>
          </w:p>
        </w:tc>
        <w:tc>
          <w:tcPr>
            <w:tcW w:w="328" w:type="dxa"/>
            <w:gridSpan w:val="3"/>
            <w:tcBorders>
              <w:top w:val="nil"/>
              <w:left w:val="nil"/>
              <w:bottom w:val="nil"/>
              <w:right w:val="nil"/>
            </w:tcBorders>
          </w:tcPr>
          <w:p w14:paraId="663355B8" w14:textId="77777777" w:rsidR="00F65E95" w:rsidRPr="007F2770" w:rsidRDefault="00F65E95" w:rsidP="00F65E95">
            <w:pPr>
              <w:pStyle w:val="TAC"/>
              <w:snapToGrid w:val="0"/>
            </w:pPr>
          </w:p>
        </w:tc>
        <w:tc>
          <w:tcPr>
            <w:tcW w:w="385" w:type="dxa"/>
            <w:gridSpan w:val="3"/>
            <w:tcBorders>
              <w:top w:val="nil"/>
              <w:left w:val="nil"/>
              <w:bottom w:val="nil"/>
              <w:right w:val="nil"/>
            </w:tcBorders>
          </w:tcPr>
          <w:p w14:paraId="5A6C509B" w14:textId="77777777" w:rsidR="00F65E95" w:rsidRPr="007F2770" w:rsidRDefault="00F65E95" w:rsidP="00F65E95">
            <w:pPr>
              <w:pStyle w:val="TAC"/>
              <w:snapToGrid w:val="0"/>
            </w:pPr>
          </w:p>
        </w:tc>
        <w:tc>
          <w:tcPr>
            <w:tcW w:w="295" w:type="dxa"/>
            <w:gridSpan w:val="2"/>
            <w:tcBorders>
              <w:top w:val="nil"/>
              <w:left w:val="nil"/>
              <w:bottom w:val="nil"/>
              <w:right w:val="nil"/>
            </w:tcBorders>
          </w:tcPr>
          <w:p w14:paraId="085D1F35"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7782E002" w14:textId="0CFA7336"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supported</w:t>
            </w:r>
          </w:p>
        </w:tc>
      </w:tr>
      <w:tr w:rsidR="00EA0F79" w14:paraId="57187BA0" w14:textId="77777777" w:rsidTr="00EA0F79">
        <w:trPr>
          <w:cantSplit/>
          <w:jc w:val="center"/>
        </w:trPr>
        <w:tc>
          <w:tcPr>
            <w:tcW w:w="8171" w:type="dxa"/>
            <w:gridSpan w:val="13"/>
            <w:tcBorders>
              <w:top w:val="nil"/>
              <w:left w:val="single" w:sz="4" w:space="0" w:color="auto"/>
              <w:bottom w:val="nil"/>
              <w:right w:val="single" w:sz="4" w:space="0" w:color="auto"/>
            </w:tcBorders>
          </w:tcPr>
          <w:p w14:paraId="7BED3BB5" w14:textId="77777777" w:rsidR="00EA0F79" w:rsidRDefault="00EA0F79" w:rsidP="001A4D86">
            <w:pPr>
              <w:pStyle w:val="TAL"/>
              <w:snapToGrid w:val="0"/>
              <w:rPr>
                <w:lang w:eastAsia="zh-CN"/>
              </w:rPr>
            </w:pPr>
          </w:p>
        </w:tc>
      </w:tr>
      <w:tr w:rsidR="00EA0F79" w:rsidRPr="0094230B" w14:paraId="287ED452" w14:textId="77777777" w:rsidTr="00EA0F79">
        <w:trPr>
          <w:cantSplit/>
          <w:jc w:val="center"/>
        </w:trPr>
        <w:tc>
          <w:tcPr>
            <w:tcW w:w="8171" w:type="dxa"/>
            <w:gridSpan w:val="13"/>
            <w:tcBorders>
              <w:top w:val="nil"/>
              <w:left w:val="single" w:sz="4" w:space="0" w:color="auto"/>
              <w:bottom w:val="nil"/>
              <w:right w:val="single" w:sz="4" w:space="0" w:color="auto"/>
            </w:tcBorders>
            <w:hideMark/>
          </w:tcPr>
          <w:p w14:paraId="614B801D" w14:textId="7671AF47" w:rsidR="00EA0F79" w:rsidRPr="0094230B" w:rsidRDefault="00EA0F79" w:rsidP="00357BBD">
            <w:pPr>
              <w:pStyle w:val="TAL"/>
              <w:snapToGrid w:val="0"/>
              <w:rPr>
                <w:lang w:val="en-US"/>
              </w:rPr>
            </w:pPr>
            <w:r>
              <w:t>Ranging and sidelink positioning over PC5 for located UE supported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357BBD">
              <w:t>3</w:t>
            </w:r>
            <w:r w:rsidRPr="007F2770">
              <w:t>)</w:t>
            </w:r>
          </w:p>
        </w:tc>
      </w:tr>
      <w:tr w:rsidR="00EA0F79" w:rsidRPr="007F2770" w14:paraId="4338DAB8" w14:textId="77777777" w:rsidTr="00EA0F79">
        <w:trPr>
          <w:cantSplit/>
          <w:jc w:val="center"/>
        </w:trPr>
        <w:tc>
          <w:tcPr>
            <w:tcW w:w="8171" w:type="dxa"/>
            <w:gridSpan w:val="13"/>
            <w:tcBorders>
              <w:top w:val="nil"/>
              <w:left w:val="single" w:sz="4" w:space="0" w:color="auto"/>
              <w:bottom w:val="nil"/>
              <w:right w:val="single" w:sz="4" w:space="0" w:color="auto"/>
            </w:tcBorders>
          </w:tcPr>
          <w:p w14:paraId="24A403F7" w14:textId="77777777" w:rsidR="00EA0F79" w:rsidRPr="007F2770" w:rsidRDefault="00EA0F79" w:rsidP="001A4D86">
            <w:pPr>
              <w:pStyle w:val="TAL"/>
              <w:snapToGrid w:val="0"/>
              <w:rPr>
                <w:lang w:eastAsia="zh-CN"/>
              </w:rPr>
            </w:pPr>
            <w:r>
              <w:t>Bit</w:t>
            </w:r>
          </w:p>
        </w:tc>
      </w:tr>
      <w:tr w:rsidR="00EA0F79" w14:paraId="0BFC9538" w14:textId="77777777" w:rsidTr="00EA0F79">
        <w:trPr>
          <w:cantSplit/>
          <w:jc w:val="center"/>
        </w:trPr>
        <w:tc>
          <w:tcPr>
            <w:tcW w:w="785" w:type="dxa"/>
            <w:gridSpan w:val="4"/>
            <w:tcBorders>
              <w:top w:val="nil"/>
              <w:left w:val="single" w:sz="4" w:space="0" w:color="auto"/>
              <w:bottom w:val="nil"/>
              <w:right w:val="nil"/>
            </w:tcBorders>
          </w:tcPr>
          <w:p w14:paraId="772BA353" w14:textId="77777777" w:rsidR="00EA0F79" w:rsidRDefault="00EA0F79" w:rsidP="001A4D86">
            <w:pPr>
              <w:pStyle w:val="TAL"/>
            </w:pPr>
            <w:r>
              <w:rPr>
                <w:lang w:eastAsia="zh-CN"/>
              </w:rPr>
              <w:t>2</w:t>
            </w:r>
          </w:p>
        </w:tc>
        <w:tc>
          <w:tcPr>
            <w:tcW w:w="328" w:type="dxa"/>
            <w:gridSpan w:val="3"/>
            <w:tcBorders>
              <w:top w:val="nil"/>
              <w:left w:val="nil"/>
              <w:bottom w:val="nil"/>
              <w:right w:val="nil"/>
            </w:tcBorders>
          </w:tcPr>
          <w:p w14:paraId="6025A93A" w14:textId="77777777" w:rsidR="00EA0F79" w:rsidRPr="007F2770" w:rsidRDefault="00EA0F79" w:rsidP="001A4D86">
            <w:pPr>
              <w:pStyle w:val="TAC"/>
              <w:snapToGrid w:val="0"/>
            </w:pPr>
          </w:p>
        </w:tc>
        <w:tc>
          <w:tcPr>
            <w:tcW w:w="385" w:type="dxa"/>
            <w:gridSpan w:val="3"/>
            <w:tcBorders>
              <w:top w:val="nil"/>
              <w:left w:val="nil"/>
              <w:bottom w:val="nil"/>
              <w:right w:val="nil"/>
            </w:tcBorders>
          </w:tcPr>
          <w:p w14:paraId="1FD9FC80" w14:textId="77777777" w:rsidR="00EA0F79" w:rsidRPr="007F2770" w:rsidRDefault="00EA0F79" w:rsidP="001A4D86">
            <w:pPr>
              <w:pStyle w:val="TAC"/>
              <w:snapToGrid w:val="0"/>
            </w:pPr>
          </w:p>
        </w:tc>
        <w:tc>
          <w:tcPr>
            <w:tcW w:w="295" w:type="dxa"/>
            <w:gridSpan w:val="2"/>
            <w:tcBorders>
              <w:top w:val="nil"/>
              <w:left w:val="nil"/>
              <w:bottom w:val="nil"/>
              <w:right w:val="nil"/>
            </w:tcBorders>
          </w:tcPr>
          <w:p w14:paraId="08B8799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281D6D73" w14:textId="77777777" w:rsidR="00EA0F79" w:rsidRDefault="00EA0F79" w:rsidP="001A4D86">
            <w:pPr>
              <w:pStyle w:val="TAL"/>
              <w:snapToGrid w:val="0"/>
              <w:rPr>
                <w:lang w:eastAsia="zh-CN"/>
              </w:rPr>
            </w:pPr>
          </w:p>
        </w:tc>
      </w:tr>
      <w:tr w:rsidR="00EA0F79" w14:paraId="4F9A6176" w14:textId="77777777" w:rsidTr="00EA0F79">
        <w:trPr>
          <w:cantSplit/>
          <w:jc w:val="center"/>
        </w:trPr>
        <w:tc>
          <w:tcPr>
            <w:tcW w:w="785" w:type="dxa"/>
            <w:gridSpan w:val="4"/>
            <w:tcBorders>
              <w:top w:val="nil"/>
              <w:left w:val="single" w:sz="4" w:space="0" w:color="auto"/>
              <w:bottom w:val="nil"/>
              <w:right w:val="nil"/>
            </w:tcBorders>
          </w:tcPr>
          <w:p w14:paraId="73F540E9" w14:textId="77777777" w:rsidR="00EA0F79" w:rsidRDefault="00EA0F79" w:rsidP="001A4D86">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EA0F79" w:rsidRPr="007F2770" w:rsidRDefault="00EA0F79" w:rsidP="001A4D86">
            <w:pPr>
              <w:pStyle w:val="TAC"/>
              <w:snapToGrid w:val="0"/>
            </w:pPr>
          </w:p>
        </w:tc>
        <w:tc>
          <w:tcPr>
            <w:tcW w:w="385" w:type="dxa"/>
            <w:gridSpan w:val="3"/>
            <w:tcBorders>
              <w:top w:val="nil"/>
              <w:left w:val="nil"/>
              <w:bottom w:val="nil"/>
              <w:right w:val="nil"/>
            </w:tcBorders>
          </w:tcPr>
          <w:p w14:paraId="70B3E018" w14:textId="77777777" w:rsidR="00EA0F79" w:rsidRPr="007F2770" w:rsidRDefault="00EA0F79" w:rsidP="001A4D86">
            <w:pPr>
              <w:pStyle w:val="TAC"/>
              <w:snapToGrid w:val="0"/>
            </w:pPr>
          </w:p>
        </w:tc>
        <w:tc>
          <w:tcPr>
            <w:tcW w:w="295" w:type="dxa"/>
            <w:gridSpan w:val="2"/>
            <w:tcBorders>
              <w:top w:val="nil"/>
              <w:left w:val="nil"/>
              <w:bottom w:val="nil"/>
              <w:right w:val="nil"/>
            </w:tcBorders>
          </w:tcPr>
          <w:p w14:paraId="3FA8FD5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510BDFED"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A0F79" w14:paraId="5AEAC0D6" w14:textId="77777777" w:rsidTr="00EA0F79">
        <w:trPr>
          <w:cantSplit/>
          <w:jc w:val="center"/>
        </w:trPr>
        <w:tc>
          <w:tcPr>
            <w:tcW w:w="785" w:type="dxa"/>
            <w:gridSpan w:val="4"/>
            <w:tcBorders>
              <w:top w:val="nil"/>
              <w:left w:val="single" w:sz="4" w:space="0" w:color="auto"/>
              <w:bottom w:val="nil"/>
              <w:right w:val="nil"/>
            </w:tcBorders>
          </w:tcPr>
          <w:p w14:paraId="7099C7F4" w14:textId="77777777" w:rsidR="00EA0F79" w:rsidRDefault="00EA0F79" w:rsidP="001A4D86">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EA0F79" w:rsidRPr="007F2770" w:rsidRDefault="00EA0F79" w:rsidP="001A4D86">
            <w:pPr>
              <w:pStyle w:val="TAC"/>
              <w:snapToGrid w:val="0"/>
            </w:pPr>
          </w:p>
        </w:tc>
        <w:tc>
          <w:tcPr>
            <w:tcW w:w="385" w:type="dxa"/>
            <w:gridSpan w:val="3"/>
            <w:tcBorders>
              <w:top w:val="nil"/>
              <w:left w:val="nil"/>
              <w:bottom w:val="nil"/>
              <w:right w:val="nil"/>
            </w:tcBorders>
          </w:tcPr>
          <w:p w14:paraId="3CD2D1B5" w14:textId="77777777" w:rsidR="00EA0F79" w:rsidRPr="007F2770" w:rsidRDefault="00EA0F79" w:rsidP="001A4D86">
            <w:pPr>
              <w:pStyle w:val="TAC"/>
              <w:snapToGrid w:val="0"/>
            </w:pPr>
          </w:p>
        </w:tc>
        <w:tc>
          <w:tcPr>
            <w:tcW w:w="295" w:type="dxa"/>
            <w:gridSpan w:val="2"/>
            <w:tcBorders>
              <w:top w:val="nil"/>
              <w:left w:val="nil"/>
              <w:bottom w:val="nil"/>
              <w:right w:val="nil"/>
            </w:tcBorders>
          </w:tcPr>
          <w:p w14:paraId="7EC3E637"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3C63C78A"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A0F79" w14:paraId="1C2CEDD7" w14:textId="77777777" w:rsidTr="00EA0F79">
        <w:trPr>
          <w:cantSplit/>
          <w:jc w:val="center"/>
        </w:trPr>
        <w:tc>
          <w:tcPr>
            <w:tcW w:w="8171" w:type="dxa"/>
            <w:gridSpan w:val="13"/>
            <w:tcBorders>
              <w:top w:val="nil"/>
              <w:left w:val="single" w:sz="4" w:space="0" w:color="auto"/>
              <w:bottom w:val="nil"/>
              <w:right w:val="single" w:sz="4" w:space="0" w:color="auto"/>
            </w:tcBorders>
          </w:tcPr>
          <w:p w14:paraId="7AF4CB6C" w14:textId="77777777" w:rsidR="00EA0F79" w:rsidRDefault="00EA0F79" w:rsidP="001A4D86">
            <w:pPr>
              <w:pStyle w:val="TAL"/>
              <w:snapToGrid w:val="0"/>
              <w:rPr>
                <w:lang w:eastAsia="zh-CN"/>
              </w:rPr>
            </w:pPr>
          </w:p>
        </w:tc>
      </w:tr>
      <w:tr w:rsidR="00433336" w:rsidDel="00EA0F79" w14:paraId="7241B01B" w14:textId="77777777" w:rsidTr="00F65E95">
        <w:trPr>
          <w:cantSplit/>
          <w:jc w:val="center"/>
        </w:trPr>
        <w:tc>
          <w:tcPr>
            <w:tcW w:w="8171" w:type="dxa"/>
            <w:gridSpan w:val="13"/>
            <w:tcBorders>
              <w:top w:val="nil"/>
              <w:left w:val="single" w:sz="4" w:space="0" w:color="auto"/>
              <w:bottom w:val="nil"/>
              <w:right w:val="single" w:sz="4" w:space="0" w:color="auto"/>
            </w:tcBorders>
          </w:tcPr>
          <w:p w14:paraId="299C7503" w14:textId="1747A79D" w:rsidR="00433336" w:rsidDel="00EA0F79" w:rsidRDefault="00433336" w:rsidP="00433336">
            <w:pPr>
              <w:pStyle w:val="TAL"/>
              <w:snapToGrid w:val="0"/>
            </w:pPr>
            <w:r>
              <w:t>Network slice usage control (NSUC) (octet 11, bit 4)</w:t>
            </w:r>
          </w:p>
        </w:tc>
      </w:tr>
      <w:tr w:rsidR="00433336" w:rsidDel="00EA0F79" w14:paraId="79A15241" w14:textId="77777777" w:rsidTr="00F65E95">
        <w:trPr>
          <w:cantSplit/>
          <w:jc w:val="center"/>
        </w:trPr>
        <w:tc>
          <w:tcPr>
            <w:tcW w:w="8171" w:type="dxa"/>
            <w:gridSpan w:val="13"/>
            <w:tcBorders>
              <w:top w:val="nil"/>
              <w:left w:val="single" w:sz="4" w:space="0" w:color="auto"/>
              <w:bottom w:val="nil"/>
              <w:right w:val="single" w:sz="4" w:space="0" w:color="auto"/>
            </w:tcBorders>
          </w:tcPr>
          <w:p w14:paraId="5D0DE89A" w14:textId="32F5F27A" w:rsidR="00433336" w:rsidDel="00EA0F79" w:rsidRDefault="00433336" w:rsidP="00433336">
            <w:pPr>
              <w:pStyle w:val="TAL"/>
              <w:snapToGrid w:val="0"/>
            </w:pPr>
            <w:r>
              <w:t>This bit indicates the capability to support network slice usage control.</w:t>
            </w:r>
          </w:p>
        </w:tc>
      </w:tr>
      <w:tr w:rsidR="00433336" w:rsidDel="00EA0F79" w14:paraId="18995B4B" w14:textId="77777777" w:rsidTr="00F65E95">
        <w:trPr>
          <w:cantSplit/>
          <w:jc w:val="center"/>
        </w:trPr>
        <w:tc>
          <w:tcPr>
            <w:tcW w:w="8171" w:type="dxa"/>
            <w:gridSpan w:val="13"/>
            <w:tcBorders>
              <w:top w:val="nil"/>
              <w:left w:val="single" w:sz="4" w:space="0" w:color="auto"/>
              <w:bottom w:val="nil"/>
              <w:right w:val="single" w:sz="4" w:space="0" w:color="auto"/>
            </w:tcBorders>
          </w:tcPr>
          <w:p w14:paraId="3CDD808C" w14:textId="2063EDE4" w:rsidR="00433336" w:rsidDel="00EA0F79" w:rsidRDefault="00433336" w:rsidP="00433336">
            <w:pPr>
              <w:pStyle w:val="TAL"/>
              <w:snapToGrid w:val="0"/>
            </w:pPr>
            <w:r w:rsidRPr="007F2770">
              <w:rPr>
                <w:lang w:eastAsia="zh-CN"/>
              </w:rPr>
              <w:t>Bit</w:t>
            </w:r>
          </w:p>
        </w:tc>
      </w:tr>
      <w:tr w:rsidR="00433336" w:rsidDel="00EA0F79" w14:paraId="72819ACB" w14:textId="77777777" w:rsidTr="00F65E95">
        <w:trPr>
          <w:cantSplit/>
          <w:jc w:val="center"/>
        </w:trPr>
        <w:tc>
          <w:tcPr>
            <w:tcW w:w="8171" w:type="dxa"/>
            <w:gridSpan w:val="13"/>
            <w:tcBorders>
              <w:top w:val="nil"/>
              <w:left w:val="single" w:sz="4" w:space="0" w:color="auto"/>
              <w:bottom w:val="nil"/>
              <w:right w:val="single" w:sz="4" w:space="0" w:color="auto"/>
            </w:tcBorders>
          </w:tcPr>
          <w:p w14:paraId="4E501D51" w14:textId="34AA06D1" w:rsidR="00433336" w:rsidDel="00EA0F79" w:rsidRDefault="00433336" w:rsidP="00433336">
            <w:pPr>
              <w:pStyle w:val="TAL"/>
              <w:snapToGrid w:val="0"/>
            </w:pPr>
            <w:r>
              <w:rPr>
                <w:lang w:eastAsia="zh-CN"/>
              </w:rPr>
              <w:t>4</w:t>
            </w:r>
          </w:p>
        </w:tc>
      </w:tr>
      <w:tr w:rsidR="00433336" w:rsidDel="00EA0F79" w14:paraId="65C0824E" w14:textId="77777777" w:rsidTr="00F65E95">
        <w:trPr>
          <w:cantSplit/>
          <w:jc w:val="center"/>
        </w:trPr>
        <w:tc>
          <w:tcPr>
            <w:tcW w:w="8171" w:type="dxa"/>
            <w:gridSpan w:val="13"/>
            <w:tcBorders>
              <w:top w:val="nil"/>
              <w:left w:val="single" w:sz="4" w:space="0" w:color="auto"/>
              <w:bottom w:val="nil"/>
              <w:right w:val="single" w:sz="4" w:space="0" w:color="auto"/>
            </w:tcBorders>
          </w:tcPr>
          <w:p w14:paraId="711C4CF0" w14:textId="79D4423C" w:rsidR="00433336" w:rsidDel="00EA0F79" w:rsidRDefault="00433336" w:rsidP="00433336">
            <w:pPr>
              <w:pStyle w:val="TAL"/>
              <w:snapToGrid w:val="0"/>
            </w:pPr>
            <w:r w:rsidRPr="007F2770">
              <w:rPr>
                <w:rFonts w:hint="eastAsia"/>
                <w:lang w:eastAsia="zh-CN"/>
              </w:rPr>
              <w:t>0</w:t>
            </w:r>
          </w:p>
        </w:tc>
      </w:tr>
      <w:tr w:rsidR="00433336" w:rsidDel="00EA0F79" w14:paraId="1BC1AB31" w14:textId="77777777" w:rsidTr="00F65E95">
        <w:trPr>
          <w:cantSplit/>
          <w:jc w:val="center"/>
        </w:trPr>
        <w:tc>
          <w:tcPr>
            <w:tcW w:w="8171" w:type="dxa"/>
            <w:gridSpan w:val="13"/>
            <w:tcBorders>
              <w:top w:val="nil"/>
              <w:left w:val="single" w:sz="4" w:space="0" w:color="auto"/>
              <w:bottom w:val="nil"/>
              <w:right w:val="single" w:sz="4" w:space="0" w:color="auto"/>
            </w:tcBorders>
          </w:tcPr>
          <w:p w14:paraId="2553D290" w14:textId="5EFDEE7B" w:rsidR="00433336" w:rsidDel="00EA0F79" w:rsidRDefault="00433336" w:rsidP="00433336">
            <w:pPr>
              <w:pStyle w:val="TAL"/>
              <w:snapToGrid w:val="0"/>
            </w:pPr>
            <w:r w:rsidRPr="007F2770">
              <w:rPr>
                <w:rFonts w:hint="eastAsia"/>
                <w:lang w:eastAsia="zh-CN"/>
              </w:rPr>
              <w:t>1</w:t>
            </w:r>
          </w:p>
        </w:tc>
      </w:tr>
      <w:tr w:rsidR="00433336" w:rsidDel="00EA0F79" w14:paraId="48665F69" w14:textId="77777777" w:rsidTr="00F65E95">
        <w:trPr>
          <w:cantSplit/>
          <w:jc w:val="center"/>
        </w:trPr>
        <w:tc>
          <w:tcPr>
            <w:tcW w:w="8171" w:type="dxa"/>
            <w:gridSpan w:val="13"/>
            <w:tcBorders>
              <w:top w:val="nil"/>
              <w:left w:val="single" w:sz="4" w:space="0" w:color="auto"/>
              <w:bottom w:val="nil"/>
              <w:right w:val="single" w:sz="4" w:space="0" w:color="auto"/>
            </w:tcBorders>
          </w:tcPr>
          <w:p w14:paraId="6FD13836" w14:textId="4EB2DA18" w:rsidR="00433336" w:rsidDel="00EA0F79" w:rsidRDefault="00433336" w:rsidP="00433336">
            <w:pPr>
              <w:pStyle w:val="TAL"/>
              <w:snapToGrid w:val="0"/>
            </w:pPr>
            <w:r>
              <w:t>Network slice usage control (NSUC) (octet 11, bit 4)</w:t>
            </w:r>
          </w:p>
        </w:tc>
      </w:tr>
      <w:tr w:rsidR="00433336" w:rsidDel="00EA0F79" w14:paraId="0041CCB5" w14:textId="77777777" w:rsidTr="00F65E95">
        <w:trPr>
          <w:cantSplit/>
          <w:jc w:val="center"/>
        </w:trPr>
        <w:tc>
          <w:tcPr>
            <w:tcW w:w="8171" w:type="dxa"/>
            <w:gridSpan w:val="13"/>
            <w:tcBorders>
              <w:top w:val="nil"/>
              <w:left w:val="single" w:sz="4" w:space="0" w:color="auto"/>
              <w:bottom w:val="nil"/>
              <w:right w:val="single" w:sz="4" w:space="0" w:color="auto"/>
            </w:tcBorders>
          </w:tcPr>
          <w:p w14:paraId="1A671949" w14:textId="77777777" w:rsidR="00433336" w:rsidDel="00EA0F79" w:rsidRDefault="00433336" w:rsidP="00F65E95">
            <w:pPr>
              <w:pStyle w:val="TAL"/>
              <w:snapToGrid w:val="0"/>
            </w:pPr>
          </w:p>
        </w:tc>
      </w:tr>
      <w:tr w:rsidR="00AD6252" w14:paraId="349DFF3A" w14:textId="77777777" w:rsidTr="00B92F67">
        <w:trPr>
          <w:cantSplit/>
          <w:jc w:val="center"/>
          <w:ins w:id="191" w:author="Ericsson User, R02" w:date="2024-05-14T12:36:00Z"/>
        </w:trPr>
        <w:tc>
          <w:tcPr>
            <w:tcW w:w="8171" w:type="dxa"/>
            <w:gridSpan w:val="13"/>
            <w:tcBorders>
              <w:top w:val="nil"/>
              <w:left w:val="single" w:sz="4" w:space="0" w:color="auto"/>
              <w:bottom w:val="nil"/>
              <w:right w:val="single" w:sz="4" w:space="0" w:color="auto"/>
            </w:tcBorders>
            <w:hideMark/>
          </w:tcPr>
          <w:p w14:paraId="2C5E3181" w14:textId="73A6D05C" w:rsidR="00AD6252" w:rsidRDefault="00AD6252" w:rsidP="00B92F67">
            <w:pPr>
              <w:pStyle w:val="TAL"/>
              <w:snapToGrid w:val="0"/>
              <w:rPr>
                <w:ins w:id="192" w:author="Ericsson User, R02" w:date="2024-05-14T12:36:00Z"/>
              </w:rPr>
            </w:pPr>
            <w:ins w:id="193" w:author="Ericsson User, R02" w:date="2024-05-14T12:36:00Z">
              <w:r>
                <w:t xml:space="preserve">Ranging and sidelink positioning </w:t>
              </w:r>
            </w:ins>
            <w:ins w:id="194" w:author="Ericsson User, R02" w:date="2024-05-14T12:37:00Z">
              <w:r w:rsidR="006A481A">
                <w:t xml:space="preserve">over 5G ProSe </w:t>
              </w:r>
            </w:ins>
            <w:ins w:id="195" w:author="Ericsson User, R02" w:date="2024-05-14T12:36:00Z">
              <w:r>
                <w:t>support (RSLP</w:t>
              </w:r>
              <w:r w:rsidR="006A481A">
                <w:t>5P</w:t>
              </w:r>
              <w:r>
                <w:t>) (octet 11, bit 5)</w:t>
              </w:r>
            </w:ins>
          </w:p>
        </w:tc>
      </w:tr>
      <w:tr w:rsidR="00AD6252" w14:paraId="56EC8210" w14:textId="77777777" w:rsidTr="00B92F67">
        <w:trPr>
          <w:cantSplit/>
          <w:jc w:val="center"/>
          <w:ins w:id="196" w:author="Ericsson User, R02" w:date="2024-05-14T12:36:00Z"/>
        </w:trPr>
        <w:tc>
          <w:tcPr>
            <w:tcW w:w="8171" w:type="dxa"/>
            <w:gridSpan w:val="13"/>
            <w:tcBorders>
              <w:top w:val="nil"/>
              <w:left w:val="single" w:sz="4" w:space="0" w:color="auto"/>
              <w:bottom w:val="nil"/>
              <w:right w:val="single" w:sz="4" w:space="0" w:color="auto"/>
            </w:tcBorders>
          </w:tcPr>
          <w:p w14:paraId="2C5513FC" w14:textId="311B99E5" w:rsidR="00AD6252" w:rsidRDefault="00AD6252" w:rsidP="00B92F67">
            <w:pPr>
              <w:pStyle w:val="TAL"/>
              <w:snapToGrid w:val="0"/>
              <w:rPr>
                <w:ins w:id="197" w:author="Ericsson User, R02" w:date="2024-05-14T12:36:00Z"/>
              </w:rPr>
            </w:pPr>
            <w:ins w:id="198" w:author="Ericsson User, R02" w:date="2024-05-14T12:36:00Z">
              <w:r>
                <w:t xml:space="preserve">This bit indicates support of ranging and sidelink positioning </w:t>
              </w:r>
            </w:ins>
            <w:ins w:id="199" w:author="Ericsson User, R02" w:date="2024-05-14T12:37:00Z">
              <w:r w:rsidR="006A481A">
                <w:t>over 5G ProSe</w:t>
              </w:r>
            </w:ins>
            <w:ins w:id="200" w:author="Ericsson User, R02" w:date="2024-05-14T12:36:00Z">
              <w:r>
                <w:t>.</w:t>
              </w:r>
            </w:ins>
          </w:p>
        </w:tc>
      </w:tr>
      <w:tr w:rsidR="00AD6252" w:rsidRPr="007F2770" w14:paraId="0D9BC2FF" w14:textId="77777777" w:rsidTr="00B92F67">
        <w:trPr>
          <w:cantSplit/>
          <w:jc w:val="center"/>
          <w:ins w:id="201" w:author="Ericsson User, R02" w:date="2024-05-14T12:36:00Z"/>
        </w:trPr>
        <w:tc>
          <w:tcPr>
            <w:tcW w:w="8171" w:type="dxa"/>
            <w:gridSpan w:val="13"/>
            <w:tcBorders>
              <w:top w:val="nil"/>
              <w:left w:val="single" w:sz="4" w:space="0" w:color="auto"/>
              <w:bottom w:val="nil"/>
              <w:right w:val="single" w:sz="4" w:space="0" w:color="auto"/>
            </w:tcBorders>
          </w:tcPr>
          <w:p w14:paraId="4A467FA5" w14:textId="77777777" w:rsidR="00AD6252" w:rsidRPr="007F2770" w:rsidRDefault="00AD6252" w:rsidP="00B92F67">
            <w:pPr>
              <w:pStyle w:val="TAL"/>
              <w:snapToGrid w:val="0"/>
              <w:rPr>
                <w:ins w:id="202" w:author="Ericsson User, R02" w:date="2024-05-14T12:36:00Z"/>
                <w:lang w:eastAsia="zh-CN"/>
              </w:rPr>
            </w:pPr>
            <w:ins w:id="203" w:author="Ericsson User, R02" w:date="2024-05-14T12:36:00Z">
              <w:r w:rsidRPr="007F2770">
                <w:rPr>
                  <w:lang w:eastAsia="zh-CN"/>
                </w:rPr>
                <w:t>Bit</w:t>
              </w:r>
            </w:ins>
          </w:p>
        </w:tc>
      </w:tr>
      <w:tr w:rsidR="00AD6252" w:rsidRPr="007F2770" w14:paraId="26EF24D9" w14:textId="77777777" w:rsidTr="00B92F67">
        <w:trPr>
          <w:cantSplit/>
          <w:jc w:val="center"/>
          <w:ins w:id="204" w:author="Ericsson User, R02" w:date="2024-05-14T12:36:00Z"/>
        </w:trPr>
        <w:tc>
          <w:tcPr>
            <w:tcW w:w="785" w:type="dxa"/>
            <w:gridSpan w:val="4"/>
            <w:tcBorders>
              <w:top w:val="nil"/>
              <w:left w:val="single" w:sz="4" w:space="0" w:color="auto"/>
              <w:bottom w:val="nil"/>
              <w:right w:val="nil"/>
            </w:tcBorders>
          </w:tcPr>
          <w:p w14:paraId="2B947340" w14:textId="77777777" w:rsidR="00AD6252" w:rsidRPr="007F2770" w:rsidRDefault="00AD6252" w:rsidP="00B92F67">
            <w:pPr>
              <w:pStyle w:val="TAL"/>
              <w:rPr>
                <w:ins w:id="205" w:author="Ericsson User, R02" w:date="2024-05-14T12:36:00Z"/>
                <w:lang w:eastAsia="zh-CN"/>
              </w:rPr>
            </w:pPr>
            <w:ins w:id="206" w:author="Ericsson User, R02" w:date="2024-05-14T12:36:00Z">
              <w:r>
                <w:rPr>
                  <w:lang w:eastAsia="zh-CN"/>
                </w:rPr>
                <w:t>2</w:t>
              </w:r>
            </w:ins>
          </w:p>
        </w:tc>
        <w:tc>
          <w:tcPr>
            <w:tcW w:w="328" w:type="dxa"/>
            <w:gridSpan w:val="3"/>
            <w:tcBorders>
              <w:top w:val="nil"/>
              <w:left w:val="nil"/>
              <w:bottom w:val="nil"/>
              <w:right w:val="nil"/>
            </w:tcBorders>
          </w:tcPr>
          <w:p w14:paraId="79162414" w14:textId="77777777" w:rsidR="00AD6252" w:rsidRPr="007F2770" w:rsidRDefault="00AD6252" w:rsidP="00B92F67">
            <w:pPr>
              <w:pStyle w:val="TAC"/>
              <w:snapToGrid w:val="0"/>
              <w:rPr>
                <w:ins w:id="207" w:author="Ericsson User, R02" w:date="2024-05-14T12:36:00Z"/>
              </w:rPr>
            </w:pPr>
          </w:p>
        </w:tc>
        <w:tc>
          <w:tcPr>
            <w:tcW w:w="385" w:type="dxa"/>
            <w:gridSpan w:val="3"/>
            <w:tcBorders>
              <w:top w:val="nil"/>
              <w:left w:val="nil"/>
              <w:bottom w:val="nil"/>
              <w:right w:val="nil"/>
            </w:tcBorders>
          </w:tcPr>
          <w:p w14:paraId="61731E8E" w14:textId="77777777" w:rsidR="00AD6252" w:rsidRPr="007F2770" w:rsidRDefault="00AD6252" w:rsidP="00B92F67">
            <w:pPr>
              <w:pStyle w:val="TAC"/>
              <w:snapToGrid w:val="0"/>
              <w:rPr>
                <w:ins w:id="208" w:author="Ericsson User, R02" w:date="2024-05-14T12:36:00Z"/>
              </w:rPr>
            </w:pPr>
          </w:p>
        </w:tc>
        <w:tc>
          <w:tcPr>
            <w:tcW w:w="295" w:type="dxa"/>
            <w:gridSpan w:val="2"/>
            <w:tcBorders>
              <w:top w:val="nil"/>
              <w:left w:val="nil"/>
              <w:bottom w:val="nil"/>
              <w:right w:val="nil"/>
            </w:tcBorders>
          </w:tcPr>
          <w:p w14:paraId="18682134" w14:textId="77777777" w:rsidR="00AD6252" w:rsidRPr="007F2770" w:rsidRDefault="00AD6252" w:rsidP="00B92F67">
            <w:pPr>
              <w:pStyle w:val="TAC"/>
              <w:snapToGrid w:val="0"/>
              <w:rPr>
                <w:ins w:id="209" w:author="Ericsson User, R02" w:date="2024-05-14T12:36:00Z"/>
              </w:rPr>
            </w:pPr>
          </w:p>
        </w:tc>
        <w:tc>
          <w:tcPr>
            <w:tcW w:w="6378" w:type="dxa"/>
            <w:tcBorders>
              <w:top w:val="nil"/>
              <w:left w:val="nil"/>
              <w:bottom w:val="nil"/>
              <w:right w:val="single" w:sz="4" w:space="0" w:color="auto"/>
            </w:tcBorders>
          </w:tcPr>
          <w:p w14:paraId="6DCE85C7" w14:textId="77777777" w:rsidR="00AD6252" w:rsidRPr="007F2770" w:rsidRDefault="00AD6252" w:rsidP="00B92F67">
            <w:pPr>
              <w:pStyle w:val="TAL"/>
              <w:snapToGrid w:val="0"/>
              <w:rPr>
                <w:ins w:id="210" w:author="Ericsson User, R02" w:date="2024-05-14T12:36:00Z"/>
                <w:lang w:eastAsia="zh-CN"/>
              </w:rPr>
            </w:pPr>
          </w:p>
        </w:tc>
      </w:tr>
      <w:tr w:rsidR="00AD6252" w:rsidRPr="007F2770" w14:paraId="5ADB7555" w14:textId="77777777" w:rsidTr="00B92F67">
        <w:trPr>
          <w:cantSplit/>
          <w:jc w:val="center"/>
          <w:ins w:id="211" w:author="Ericsson User, R02" w:date="2024-05-14T12:36:00Z"/>
        </w:trPr>
        <w:tc>
          <w:tcPr>
            <w:tcW w:w="785" w:type="dxa"/>
            <w:gridSpan w:val="4"/>
            <w:tcBorders>
              <w:top w:val="nil"/>
              <w:left w:val="single" w:sz="4" w:space="0" w:color="auto"/>
              <w:bottom w:val="nil"/>
              <w:right w:val="nil"/>
            </w:tcBorders>
          </w:tcPr>
          <w:p w14:paraId="3F654E8E" w14:textId="77777777" w:rsidR="00AD6252" w:rsidRPr="007F2770" w:rsidRDefault="00AD6252" w:rsidP="00B92F67">
            <w:pPr>
              <w:pStyle w:val="TAL"/>
              <w:rPr>
                <w:ins w:id="212" w:author="Ericsson User, R02" w:date="2024-05-14T12:36:00Z"/>
                <w:lang w:eastAsia="zh-CN"/>
              </w:rPr>
            </w:pPr>
            <w:ins w:id="213" w:author="Ericsson User, R02" w:date="2024-05-14T12:36:00Z">
              <w:r w:rsidRPr="007F2770">
                <w:rPr>
                  <w:rFonts w:hint="eastAsia"/>
                  <w:lang w:eastAsia="zh-CN"/>
                </w:rPr>
                <w:t>0</w:t>
              </w:r>
            </w:ins>
          </w:p>
        </w:tc>
        <w:tc>
          <w:tcPr>
            <w:tcW w:w="328" w:type="dxa"/>
            <w:gridSpan w:val="3"/>
            <w:tcBorders>
              <w:top w:val="nil"/>
              <w:left w:val="nil"/>
              <w:bottom w:val="nil"/>
              <w:right w:val="nil"/>
            </w:tcBorders>
          </w:tcPr>
          <w:p w14:paraId="2C83807E" w14:textId="77777777" w:rsidR="00AD6252" w:rsidRPr="007F2770" w:rsidRDefault="00AD6252" w:rsidP="00B92F67">
            <w:pPr>
              <w:pStyle w:val="TAC"/>
              <w:snapToGrid w:val="0"/>
              <w:rPr>
                <w:ins w:id="214" w:author="Ericsson User, R02" w:date="2024-05-14T12:36:00Z"/>
              </w:rPr>
            </w:pPr>
          </w:p>
        </w:tc>
        <w:tc>
          <w:tcPr>
            <w:tcW w:w="385" w:type="dxa"/>
            <w:gridSpan w:val="3"/>
            <w:tcBorders>
              <w:top w:val="nil"/>
              <w:left w:val="nil"/>
              <w:bottom w:val="nil"/>
              <w:right w:val="nil"/>
            </w:tcBorders>
          </w:tcPr>
          <w:p w14:paraId="4BE5329F" w14:textId="77777777" w:rsidR="00AD6252" w:rsidRPr="007F2770" w:rsidRDefault="00AD6252" w:rsidP="00B92F67">
            <w:pPr>
              <w:pStyle w:val="TAC"/>
              <w:snapToGrid w:val="0"/>
              <w:rPr>
                <w:ins w:id="215" w:author="Ericsson User, R02" w:date="2024-05-14T12:36:00Z"/>
              </w:rPr>
            </w:pPr>
          </w:p>
        </w:tc>
        <w:tc>
          <w:tcPr>
            <w:tcW w:w="295" w:type="dxa"/>
            <w:gridSpan w:val="2"/>
            <w:tcBorders>
              <w:top w:val="nil"/>
              <w:left w:val="nil"/>
              <w:bottom w:val="nil"/>
              <w:right w:val="nil"/>
            </w:tcBorders>
          </w:tcPr>
          <w:p w14:paraId="32D3D73A" w14:textId="77777777" w:rsidR="00AD6252" w:rsidRPr="007F2770" w:rsidRDefault="00AD6252" w:rsidP="00B92F67">
            <w:pPr>
              <w:pStyle w:val="TAC"/>
              <w:snapToGrid w:val="0"/>
              <w:rPr>
                <w:ins w:id="216" w:author="Ericsson User, R02" w:date="2024-05-14T12:36:00Z"/>
              </w:rPr>
            </w:pPr>
          </w:p>
        </w:tc>
        <w:tc>
          <w:tcPr>
            <w:tcW w:w="6378" w:type="dxa"/>
            <w:tcBorders>
              <w:top w:val="nil"/>
              <w:left w:val="nil"/>
              <w:bottom w:val="nil"/>
              <w:right w:val="single" w:sz="4" w:space="0" w:color="auto"/>
            </w:tcBorders>
          </w:tcPr>
          <w:p w14:paraId="03F4A145" w14:textId="51C31716" w:rsidR="00AD6252" w:rsidRPr="007F2770" w:rsidRDefault="00AD6252" w:rsidP="00B92F67">
            <w:pPr>
              <w:pStyle w:val="TAL"/>
              <w:snapToGrid w:val="0"/>
              <w:rPr>
                <w:ins w:id="217" w:author="Ericsson User, R02" w:date="2024-05-14T12:36:00Z"/>
                <w:lang w:eastAsia="zh-CN"/>
              </w:rPr>
            </w:pPr>
            <w:ins w:id="218" w:author="Ericsson User, R02" w:date="2024-05-14T12:36:00Z">
              <w:r>
                <w:t xml:space="preserve">Ranging and sidelink positioning over </w:t>
              </w:r>
              <w:r w:rsidR="006A481A">
                <w:t xml:space="preserve">5G ProSe </w:t>
              </w:r>
              <w:r>
                <w:t>not supported</w:t>
              </w:r>
            </w:ins>
          </w:p>
        </w:tc>
      </w:tr>
      <w:tr w:rsidR="00AD6252" w:rsidRPr="007F2770" w14:paraId="43E8CF49" w14:textId="77777777" w:rsidTr="00B92F67">
        <w:trPr>
          <w:cantSplit/>
          <w:jc w:val="center"/>
          <w:ins w:id="219" w:author="Ericsson User, R02" w:date="2024-05-14T12:36:00Z"/>
        </w:trPr>
        <w:tc>
          <w:tcPr>
            <w:tcW w:w="785" w:type="dxa"/>
            <w:gridSpan w:val="4"/>
            <w:tcBorders>
              <w:top w:val="nil"/>
              <w:left w:val="single" w:sz="4" w:space="0" w:color="auto"/>
              <w:bottom w:val="nil"/>
              <w:right w:val="nil"/>
            </w:tcBorders>
          </w:tcPr>
          <w:p w14:paraId="30313098" w14:textId="77777777" w:rsidR="00AD6252" w:rsidRPr="007F2770" w:rsidRDefault="00AD6252" w:rsidP="00B92F67">
            <w:pPr>
              <w:pStyle w:val="TAL"/>
              <w:rPr>
                <w:ins w:id="220" w:author="Ericsson User, R02" w:date="2024-05-14T12:36:00Z"/>
                <w:lang w:eastAsia="zh-CN"/>
              </w:rPr>
            </w:pPr>
            <w:ins w:id="221" w:author="Ericsson User, R02" w:date="2024-05-14T12:36:00Z">
              <w:r w:rsidRPr="007F2770">
                <w:rPr>
                  <w:rFonts w:hint="eastAsia"/>
                  <w:lang w:eastAsia="zh-CN"/>
                </w:rPr>
                <w:t>1</w:t>
              </w:r>
            </w:ins>
          </w:p>
        </w:tc>
        <w:tc>
          <w:tcPr>
            <w:tcW w:w="328" w:type="dxa"/>
            <w:gridSpan w:val="3"/>
            <w:tcBorders>
              <w:top w:val="nil"/>
              <w:left w:val="nil"/>
              <w:bottom w:val="nil"/>
              <w:right w:val="nil"/>
            </w:tcBorders>
          </w:tcPr>
          <w:p w14:paraId="6A221494" w14:textId="77777777" w:rsidR="00AD6252" w:rsidRPr="007F2770" w:rsidRDefault="00AD6252" w:rsidP="00B92F67">
            <w:pPr>
              <w:pStyle w:val="TAC"/>
              <w:snapToGrid w:val="0"/>
              <w:rPr>
                <w:ins w:id="222" w:author="Ericsson User, R02" w:date="2024-05-14T12:36:00Z"/>
              </w:rPr>
            </w:pPr>
          </w:p>
        </w:tc>
        <w:tc>
          <w:tcPr>
            <w:tcW w:w="385" w:type="dxa"/>
            <w:gridSpan w:val="3"/>
            <w:tcBorders>
              <w:top w:val="nil"/>
              <w:left w:val="nil"/>
              <w:bottom w:val="nil"/>
              <w:right w:val="nil"/>
            </w:tcBorders>
          </w:tcPr>
          <w:p w14:paraId="387C580B" w14:textId="77777777" w:rsidR="00AD6252" w:rsidRPr="007F2770" w:rsidRDefault="00AD6252" w:rsidP="00B92F67">
            <w:pPr>
              <w:pStyle w:val="TAC"/>
              <w:snapToGrid w:val="0"/>
              <w:rPr>
                <w:ins w:id="223" w:author="Ericsson User, R02" w:date="2024-05-14T12:36:00Z"/>
              </w:rPr>
            </w:pPr>
          </w:p>
        </w:tc>
        <w:tc>
          <w:tcPr>
            <w:tcW w:w="295" w:type="dxa"/>
            <w:gridSpan w:val="2"/>
            <w:tcBorders>
              <w:top w:val="nil"/>
              <w:left w:val="nil"/>
              <w:bottom w:val="nil"/>
              <w:right w:val="nil"/>
            </w:tcBorders>
          </w:tcPr>
          <w:p w14:paraId="154A7584" w14:textId="77777777" w:rsidR="00AD6252" w:rsidRPr="007F2770" w:rsidRDefault="00AD6252" w:rsidP="00B92F67">
            <w:pPr>
              <w:pStyle w:val="TAC"/>
              <w:snapToGrid w:val="0"/>
              <w:rPr>
                <w:ins w:id="224" w:author="Ericsson User, R02" w:date="2024-05-14T12:36:00Z"/>
              </w:rPr>
            </w:pPr>
          </w:p>
        </w:tc>
        <w:tc>
          <w:tcPr>
            <w:tcW w:w="6378" w:type="dxa"/>
            <w:tcBorders>
              <w:top w:val="nil"/>
              <w:left w:val="nil"/>
              <w:bottom w:val="nil"/>
              <w:right w:val="single" w:sz="4" w:space="0" w:color="auto"/>
            </w:tcBorders>
          </w:tcPr>
          <w:p w14:paraId="648B026C" w14:textId="174D3A65" w:rsidR="00AD6252" w:rsidRPr="007F2770" w:rsidRDefault="00AD6252" w:rsidP="00B92F67">
            <w:pPr>
              <w:pStyle w:val="TAL"/>
              <w:snapToGrid w:val="0"/>
              <w:rPr>
                <w:ins w:id="225" w:author="Ericsson User, R02" w:date="2024-05-14T12:36:00Z"/>
                <w:lang w:eastAsia="zh-CN"/>
              </w:rPr>
            </w:pPr>
            <w:ins w:id="226" w:author="Ericsson User, R02" w:date="2024-05-14T12:36:00Z">
              <w:r>
                <w:t xml:space="preserve">Ranging and sidelink positioning over </w:t>
              </w:r>
            </w:ins>
            <w:ins w:id="227" w:author="Ericsson User, R02" w:date="2024-05-14T12:37:00Z">
              <w:r w:rsidR="006A481A">
                <w:t xml:space="preserve">5G ProSe </w:t>
              </w:r>
            </w:ins>
            <w:ins w:id="228" w:author="Ericsson User, R02" w:date="2024-05-14T12:36:00Z">
              <w:r>
                <w:t>supported</w:t>
              </w:r>
            </w:ins>
          </w:p>
        </w:tc>
      </w:tr>
      <w:tr w:rsidR="00AD6252" w14:paraId="209D29F9" w14:textId="77777777" w:rsidTr="00B92F67">
        <w:trPr>
          <w:cantSplit/>
          <w:jc w:val="center"/>
          <w:ins w:id="229" w:author="Ericsson User, R02" w:date="2024-05-14T12:36:00Z"/>
        </w:trPr>
        <w:tc>
          <w:tcPr>
            <w:tcW w:w="8171" w:type="dxa"/>
            <w:gridSpan w:val="13"/>
            <w:tcBorders>
              <w:top w:val="nil"/>
              <w:left w:val="single" w:sz="4" w:space="0" w:color="auto"/>
              <w:bottom w:val="nil"/>
              <w:right w:val="single" w:sz="4" w:space="0" w:color="auto"/>
            </w:tcBorders>
          </w:tcPr>
          <w:p w14:paraId="55650C7E" w14:textId="77777777" w:rsidR="00AD6252" w:rsidRDefault="00AD6252" w:rsidP="00B92F67">
            <w:pPr>
              <w:pStyle w:val="TAL"/>
              <w:snapToGrid w:val="0"/>
              <w:rPr>
                <w:ins w:id="230" w:author="Ericsson User, R02" w:date="2024-05-14T12:36:00Z"/>
              </w:rPr>
            </w:pPr>
          </w:p>
        </w:tc>
      </w:tr>
      <w:tr w:rsidR="00F65E95" w:rsidRPr="007F2770" w14:paraId="29DEB448" w14:textId="77777777" w:rsidTr="00F65E95">
        <w:trPr>
          <w:cantSplit/>
          <w:jc w:val="center"/>
        </w:trPr>
        <w:tc>
          <w:tcPr>
            <w:tcW w:w="8171" w:type="dxa"/>
            <w:gridSpan w:val="13"/>
            <w:tcBorders>
              <w:top w:val="nil"/>
              <w:left w:val="single" w:sz="4" w:space="0" w:color="auto"/>
              <w:bottom w:val="single" w:sz="4" w:space="0" w:color="auto"/>
              <w:right w:val="single" w:sz="4" w:space="0" w:color="auto"/>
            </w:tcBorders>
          </w:tcPr>
          <w:p w14:paraId="7D29062C" w14:textId="03737B74" w:rsidR="00F65E95" w:rsidRPr="00294B40" w:rsidRDefault="00F65E95" w:rsidP="00357BBD">
            <w:pPr>
              <w:pStyle w:val="TAL"/>
              <w:snapToGrid w:val="0"/>
              <w:rPr>
                <w:highlight w:val="yellow"/>
                <w:lang w:eastAsia="zh-CN"/>
              </w:rPr>
            </w:pPr>
            <w:r w:rsidRPr="008510A9">
              <w:t>Bit</w:t>
            </w:r>
            <w:r>
              <w:t>s</w:t>
            </w:r>
            <w:r w:rsidRPr="008510A9">
              <w:t xml:space="preserve"> </w:t>
            </w:r>
            <w:del w:id="231" w:author="Ericsson User, R02" w:date="2024-05-14T12:36:00Z">
              <w:r w:rsidR="00357BBD" w:rsidDel="00AD6252">
                <w:delText>5</w:delText>
              </w:r>
            </w:del>
            <w:ins w:id="232" w:author="Ericsson User, R02" w:date="2024-05-14T12:36:00Z">
              <w:r w:rsidR="00AD6252">
                <w:t>6</w:t>
              </w:r>
            </w:ins>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bookmarkEnd w:id="8"/>
      <w:bookmarkEnd w:id="155"/>
      <w:bookmarkEnd w:id="156"/>
      <w:bookmarkEnd w:id="157"/>
      <w:bookmarkEnd w:id="158"/>
      <w:bookmarkEnd w:id="159"/>
      <w:bookmarkEnd w:id="160"/>
      <w:bookmarkEnd w:id="161"/>
    </w:tbl>
    <w:p w14:paraId="52C162E6" w14:textId="77777777" w:rsidR="006C4EA0" w:rsidRPr="007F2770" w:rsidRDefault="006C4EA0" w:rsidP="006C4EA0">
      <w:pPr>
        <w:snapToGrid w:val="0"/>
        <w:rPr>
          <w:lang w:eastAsia="zh-CN"/>
        </w:rPr>
      </w:pPr>
    </w:p>
    <w:sectPr w:rsidR="006C4EA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0763" w14:textId="77777777" w:rsidR="00F343F0" w:rsidRDefault="00F343F0">
      <w:r>
        <w:separator/>
      </w:r>
    </w:p>
    <w:p w14:paraId="29645DD6" w14:textId="77777777" w:rsidR="00F343F0" w:rsidRDefault="00F343F0"/>
  </w:endnote>
  <w:endnote w:type="continuationSeparator" w:id="0">
    <w:p w14:paraId="1C3D7E4F" w14:textId="77777777" w:rsidR="00F343F0" w:rsidRDefault="00F343F0">
      <w:r>
        <w:continuationSeparator/>
      </w:r>
    </w:p>
    <w:p w14:paraId="7E236740" w14:textId="77777777" w:rsidR="00F343F0" w:rsidRDefault="00F3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3A829" w14:textId="77777777" w:rsidR="00F343F0" w:rsidRDefault="00F343F0">
      <w:r>
        <w:separator/>
      </w:r>
    </w:p>
    <w:p w14:paraId="44A6F80C" w14:textId="77777777" w:rsidR="00F343F0" w:rsidRDefault="00F343F0"/>
  </w:footnote>
  <w:footnote w:type="continuationSeparator" w:id="0">
    <w:p w14:paraId="514C8FEA" w14:textId="77777777" w:rsidR="00F343F0" w:rsidRDefault="00F343F0">
      <w:r>
        <w:continuationSeparator/>
      </w:r>
    </w:p>
    <w:p w14:paraId="0139D589" w14:textId="77777777" w:rsidR="00F343F0" w:rsidRDefault="00F3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C37B" w14:textId="77777777" w:rsidR="001809AF" w:rsidRDefault="00180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736056E"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9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359F2F8D"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9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41"/>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327E"/>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AF"/>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D86"/>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5B"/>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1F76"/>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C42"/>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9C4"/>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B05"/>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59D9"/>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23"/>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7FE"/>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81A"/>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A2C"/>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457"/>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78C"/>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485"/>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2CDE"/>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252"/>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960"/>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1DF7"/>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DFA"/>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372"/>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86"/>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5C3"/>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30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3F0"/>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57605</Words>
  <Characters>328349</Characters>
  <Application>Microsoft Office Word</Application>
  <DocSecurity>0</DocSecurity>
  <Lines>2736</Lines>
  <Paragraphs>770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R02</cp:lastModifiedBy>
  <cp:revision>3</cp:revision>
  <dcterms:created xsi:type="dcterms:W3CDTF">2024-05-15T12:39:00Z</dcterms:created>
  <dcterms:modified xsi:type="dcterms:W3CDTF">2024-05-16T13:48:00Z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