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A9FD3" w14:textId="0FFF12A1" w:rsidR="00343E76" w:rsidRPr="00221571" w:rsidRDefault="00343E76" w:rsidP="00343E76">
      <w:pPr>
        <w:pStyle w:val="CRCoverPage"/>
        <w:tabs>
          <w:tab w:val="right" w:pos="9639"/>
        </w:tabs>
        <w:spacing w:after="0"/>
        <w:rPr>
          <w:rFonts w:cs="Arial"/>
          <w:b/>
          <w:i/>
          <w:noProof/>
          <w:sz w:val="24"/>
          <w:szCs w:val="24"/>
        </w:rPr>
      </w:pPr>
      <w:bookmarkStart w:id="0" w:name="_Toc160553776"/>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9D11CF" w:rsidRPr="009D11CF">
        <w:rPr>
          <w:rFonts w:cs="Arial"/>
          <w:b/>
          <w:noProof/>
          <w:sz w:val="24"/>
          <w:szCs w:val="24"/>
        </w:rPr>
        <w:t>C1-243114</w:t>
      </w:r>
    </w:p>
    <w:p w14:paraId="014257BE" w14:textId="77777777" w:rsidR="00343E76" w:rsidRPr="007A7910" w:rsidRDefault="00343E76" w:rsidP="00343E76">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E76" w14:paraId="77753995" w14:textId="77777777" w:rsidTr="00E97C12">
        <w:tc>
          <w:tcPr>
            <w:tcW w:w="9641" w:type="dxa"/>
            <w:gridSpan w:val="9"/>
            <w:tcBorders>
              <w:top w:val="single" w:sz="4" w:space="0" w:color="auto"/>
              <w:left w:val="single" w:sz="4" w:space="0" w:color="auto"/>
              <w:right w:val="single" w:sz="4" w:space="0" w:color="auto"/>
            </w:tcBorders>
          </w:tcPr>
          <w:p w14:paraId="692CD1B0" w14:textId="77777777" w:rsidR="00343E76" w:rsidRDefault="00343E76" w:rsidP="00E97C12">
            <w:pPr>
              <w:pStyle w:val="CRCoverPage"/>
              <w:spacing w:after="0"/>
              <w:jc w:val="right"/>
              <w:rPr>
                <w:i/>
                <w:noProof/>
              </w:rPr>
            </w:pPr>
            <w:r>
              <w:rPr>
                <w:i/>
                <w:noProof/>
                <w:sz w:val="14"/>
              </w:rPr>
              <w:t>CR-Form-v12.2</w:t>
            </w:r>
          </w:p>
        </w:tc>
      </w:tr>
      <w:tr w:rsidR="00343E76" w14:paraId="10AB890B" w14:textId="77777777" w:rsidTr="00E97C12">
        <w:tc>
          <w:tcPr>
            <w:tcW w:w="9641" w:type="dxa"/>
            <w:gridSpan w:val="9"/>
            <w:tcBorders>
              <w:left w:val="single" w:sz="4" w:space="0" w:color="auto"/>
              <w:right w:val="single" w:sz="4" w:space="0" w:color="auto"/>
            </w:tcBorders>
          </w:tcPr>
          <w:p w14:paraId="672EFCF7" w14:textId="77777777" w:rsidR="00343E76" w:rsidRDefault="00343E76" w:rsidP="00E97C12">
            <w:pPr>
              <w:pStyle w:val="CRCoverPage"/>
              <w:spacing w:after="0"/>
              <w:jc w:val="center"/>
              <w:rPr>
                <w:noProof/>
              </w:rPr>
            </w:pPr>
            <w:r>
              <w:rPr>
                <w:b/>
                <w:noProof/>
                <w:sz w:val="32"/>
              </w:rPr>
              <w:t>CHANGE REQUEST</w:t>
            </w:r>
          </w:p>
        </w:tc>
      </w:tr>
      <w:tr w:rsidR="00343E76" w14:paraId="02CEF497" w14:textId="77777777" w:rsidTr="00E97C12">
        <w:tc>
          <w:tcPr>
            <w:tcW w:w="9641" w:type="dxa"/>
            <w:gridSpan w:val="9"/>
            <w:tcBorders>
              <w:left w:val="single" w:sz="4" w:space="0" w:color="auto"/>
              <w:right w:val="single" w:sz="4" w:space="0" w:color="auto"/>
            </w:tcBorders>
          </w:tcPr>
          <w:p w14:paraId="1FB52165" w14:textId="77777777" w:rsidR="00343E76" w:rsidRDefault="00343E76" w:rsidP="00E97C12">
            <w:pPr>
              <w:pStyle w:val="CRCoverPage"/>
              <w:spacing w:after="0"/>
              <w:rPr>
                <w:noProof/>
                <w:sz w:val="8"/>
                <w:szCs w:val="8"/>
              </w:rPr>
            </w:pPr>
          </w:p>
        </w:tc>
      </w:tr>
      <w:tr w:rsidR="00343E76" w14:paraId="43B3289B" w14:textId="77777777" w:rsidTr="00E97C12">
        <w:tc>
          <w:tcPr>
            <w:tcW w:w="142" w:type="dxa"/>
            <w:tcBorders>
              <w:left w:val="single" w:sz="4" w:space="0" w:color="auto"/>
            </w:tcBorders>
          </w:tcPr>
          <w:p w14:paraId="5889F09D" w14:textId="77777777" w:rsidR="00343E76" w:rsidRDefault="00343E76" w:rsidP="00E97C12">
            <w:pPr>
              <w:pStyle w:val="CRCoverPage"/>
              <w:spacing w:after="0"/>
              <w:jc w:val="right"/>
              <w:rPr>
                <w:noProof/>
              </w:rPr>
            </w:pPr>
          </w:p>
        </w:tc>
        <w:tc>
          <w:tcPr>
            <w:tcW w:w="1559" w:type="dxa"/>
            <w:shd w:val="pct30" w:color="FFFF00" w:fill="auto"/>
          </w:tcPr>
          <w:p w14:paraId="3EE093E0" w14:textId="26DB3AC2" w:rsidR="00343E76" w:rsidRPr="00410371" w:rsidRDefault="00343E76" w:rsidP="00E97C12">
            <w:pPr>
              <w:pStyle w:val="CRCoverPage"/>
              <w:spacing w:after="0"/>
              <w:jc w:val="right"/>
              <w:rPr>
                <w:b/>
                <w:noProof/>
                <w:sz w:val="28"/>
              </w:rPr>
            </w:pPr>
            <w:r w:rsidRPr="00343E76">
              <w:rPr>
                <w:b/>
                <w:noProof/>
                <w:sz w:val="28"/>
              </w:rPr>
              <w:t>24.572</w:t>
            </w:r>
          </w:p>
        </w:tc>
        <w:tc>
          <w:tcPr>
            <w:tcW w:w="709" w:type="dxa"/>
          </w:tcPr>
          <w:p w14:paraId="4895C4E0" w14:textId="77777777" w:rsidR="00343E76" w:rsidRDefault="00343E76" w:rsidP="00E97C12">
            <w:pPr>
              <w:pStyle w:val="CRCoverPage"/>
              <w:spacing w:after="0"/>
              <w:jc w:val="center"/>
              <w:rPr>
                <w:noProof/>
              </w:rPr>
            </w:pPr>
            <w:r>
              <w:rPr>
                <w:b/>
                <w:noProof/>
                <w:sz w:val="28"/>
              </w:rPr>
              <w:t>CR</w:t>
            </w:r>
          </w:p>
        </w:tc>
        <w:tc>
          <w:tcPr>
            <w:tcW w:w="1276" w:type="dxa"/>
            <w:shd w:val="pct30" w:color="FFFF00" w:fill="auto"/>
          </w:tcPr>
          <w:p w14:paraId="34AEB0AC" w14:textId="2E973C6B" w:rsidR="00343E76" w:rsidRPr="00410371" w:rsidRDefault="009D11CF" w:rsidP="00E97C12">
            <w:pPr>
              <w:pStyle w:val="CRCoverPage"/>
              <w:spacing w:after="0"/>
              <w:rPr>
                <w:noProof/>
              </w:rPr>
            </w:pPr>
            <w:r w:rsidRPr="009D11CF">
              <w:rPr>
                <w:b/>
                <w:noProof/>
                <w:sz w:val="28"/>
              </w:rPr>
              <w:t>0022</w:t>
            </w:r>
          </w:p>
        </w:tc>
        <w:tc>
          <w:tcPr>
            <w:tcW w:w="709" w:type="dxa"/>
          </w:tcPr>
          <w:p w14:paraId="2CBC9485" w14:textId="77777777" w:rsidR="00343E76" w:rsidRDefault="00343E76" w:rsidP="00E97C12">
            <w:pPr>
              <w:pStyle w:val="CRCoverPage"/>
              <w:tabs>
                <w:tab w:val="right" w:pos="625"/>
              </w:tabs>
              <w:spacing w:after="0"/>
              <w:jc w:val="center"/>
              <w:rPr>
                <w:noProof/>
              </w:rPr>
            </w:pPr>
            <w:r>
              <w:rPr>
                <w:b/>
                <w:bCs/>
                <w:noProof/>
                <w:sz w:val="28"/>
              </w:rPr>
              <w:t>rev</w:t>
            </w:r>
          </w:p>
        </w:tc>
        <w:tc>
          <w:tcPr>
            <w:tcW w:w="992" w:type="dxa"/>
            <w:shd w:val="pct30" w:color="FFFF00" w:fill="auto"/>
          </w:tcPr>
          <w:p w14:paraId="599A8A95" w14:textId="77777777" w:rsidR="00343E76" w:rsidRPr="00410371" w:rsidRDefault="00343E76" w:rsidP="00E97C12">
            <w:pPr>
              <w:pStyle w:val="CRCoverPage"/>
              <w:spacing w:after="0"/>
              <w:jc w:val="center"/>
              <w:rPr>
                <w:b/>
                <w:noProof/>
              </w:rPr>
            </w:pPr>
            <w:r>
              <w:rPr>
                <w:b/>
                <w:noProof/>
                <w:sz w:val="28"/>
              </w:rPr>
              <w:t>-</w:t>
            </w:r>
          </w:p>
        </w:tc>
        <w:tc>
          <w:tcPr>
            <w:tcW w:w="2410" w:type="dxa"/>
          </w:tcPr>
          <w:p w14:paraId="18C34EEC" w14:textId="77777777" w:rsidR="00343E76" w:rsidRDefault="00343E76" w:rsidP="00E97C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77094" w14:textId="7A5F4233" w:rsidR="00343E76" w:rsidRPr="00410371" w:rsidRDefault="00343E76" w:rsidP="00E97C12">
            <w:pPr>
              <w:pStyle w:val="CRCoverPage"/>
              <w:spacing w:after="0"/>
              <w:jc w:val="center"/>
              <w:rPr>
                <w:noProof/>
                <w:sz w:val="28"/>
              </w:rPr>
            </w:pPr>
            <w:r w:rsidRPr="00B93067">
              <w:rPr>
                <w:b/>
                <w:noProof/>
                <w:sz w:val="28"/>
              </w:rPr>
              <w:t>18.</w:t>
            </w:r>
            <w:r>
              <w:rPr>
                <w:b/>
                <w:noProof/>
                <w:sz w:val="28"/>
              </w:rPr>
              <w:t>0</w:t>
            </w:r>
            <w:r w:rsidRPr="00B93067">
              <w:rPr>
                <w:b/>
                <w:noProof/>
                <w:sz w:val="28"/>
              </w:rPr>
              <w:t>.0</w:t>
            </w:r>
          </w:p>
        </w:tc>
        <w:tc>
          <w:tcPr>
            <w:tcW w:w="143" w:type="dxa"/>
            <w:tcBorders>
              <w:right w:val="single" w:sz="4" w:space="0" w:color="auto"/>
            </w:tcBorders>
          </w:tcPr>
          <w:p w14:paraId="7366A41F" w14:textId="77777777" w:rsidR="00343E76" w:rsidRDefault="00343E76" w:rsidP="00E97C12">
            <w:pPr>
              <w:pStyle w:val="CRCoverPage"/>
              <w:spacing w:after="0"/>
              <w:rPr>
                <w:noProof/>
              </w:rPr>
            </w:pPr>
          </w:p>
        </w:tc>
      </w:tr>
      <w:tr w:rsidR="00343E76" w14:paraId="15E534A7" w14:textId="77777777" w:rsidTr="00E97C12">
        <w:tc>
          <w:tcPr>
            <w:tcW w:w="9641" w:type="dxa"/>
            <w:gridSpan w:val="9"/>
            <w:tcBorders>
              <w:left w:val="single" w:sz="4" w:space="0" w:color="auto"/>
              <w:right w:val="single" w:sz="4" w:space="0" w:color="auto"/>
            </w:tcBorders>
          </w:tcPr>
          <w:p w14:paraId="4B299926" w14:textId="77777777" w:rsidR="00343E76" w:rsidRDefault="00343E76" w:rsidP="00E97C12">
            <w:pPr>
              <w:pStyle w:val="CRCoverPage"/>
              <w:spacing w:after="0"/>
              <w:rPr>
                <w:noProof/>
              </w:rPr>
            </w:pPr>
          </w:p>
        </w:tc>
      </w:tr>
      <w:tr w:rsidR="00343E76" w14:paraId="4760703B" w14:textId="77777777" w:rsidTr="00E97C12">
        <w:tc>
          <w:tcPr>
            <w:tcW w:w="9641" w:type="dxa"/>
            <w:gridSpan w:val="9"/>
            <w:tcBorders>
              <w:top w:val="single" w:sz="4" w:space="0" w:color="auto"/>
            </w:tcBorders>
          </w:tcPr>
          <w:p w14:paraId="1521A916" w14:textId="77777777" w:rsidR="00343E76" w:rsidRPr="00F25D98" w:rsidRDefault="00343E76" w:rsidP="00E97C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3E76" w14:paraId="7966F7EC" w14:textId="77777777" w:rsidTr="00E97C12">
        <w:tc>
          <w:tcPr>
            <w:tcW w:w="9641" w:type="dxa"/>
            <w:gridSpan w:val="9"/>
          </w:tcPr>
          <w:p w14:paraId="59BE6CF6" w14:textId="77777777" w:rsidR="00343E76" w:rsidRDefault="00343E76" w:rsidP="00E97C12">
            <w:pPr>
              <w:pStyle w:val="CRCoverPage"/>
              <w:spacing w:after="0"/>
              <w:rPr>
                <w:noProof/>
                <w:sz w:val="8"/>
                <w:szCs w:val="8"/>
              </w:rPr>
            </w:pPr>
          </w:p>
        </w:tc>
      </w:tr>
    </w:tbl>
    <w:p w14:paraId="7E4221C6" w14:textId="77777777" w:rsidR="00343E76" w:rsidRDefault="00343E76" w:rsidP="00343E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E76" w14:paraId="0FCF0E46" w14:textId="77777777" w:rsidTr="00E97C12">
        <w:tc>
          <w:tcPr>
            <w:tcW w:w="2835" w:type="dxa"/>
          </w:tcPr>
          <w:p w14:paraId="4A16B1AC" w14:textId="77777777" w:rsidR="00343E76" w:rsidRDefault="00343E76" w:rsidP="00E97C12">
            <w:pPr>
              <w:pStyle w:val="CRCoverPage"/>
              <w:tabs>
                <w:tab w:val="right" w:pos="2751"/>
              </w:tabs>
              <w:spacing w:after="0"/>
              <w:rPr>
                <w:b/>
                <w:i/>
                <w:noProof/>
              </w:rPr>
            </w:pPr>
            <w:r>
              <w:rPr>
                <w:b/>
                <w:i/>
                <w:noProof/>
              </w:rPr>
              <w:t>Proposed change affects:</w:t>
            </w:r>
          </w:p>
        </w:tc>
        <w:tc>
          <w:tcPr>
            <w:tcW w:w="1418" w:type="dxa"/>
          </w:tcPr>
          <w:p w14:paraId="63AB005A" w14:textId="77777777" w:rsidR="00343E76" w:rsidRDefault="00343E76" w:rsidP="00E97C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979FA" w14:textId="77777777" w:rsidR="00343E76" w:rsidRDefault="00343E76" w:rsidP="00E97C12">
            <w:pPr>
              <w:pStyle w:val="CRCoverPage"/>
              <w:spacing w:after="0"/>
              <w:jc w:val="center"/>
              <w:rPr>
                <w:b/>
                <w:caps/>
                <w:noProof/>
              </w:rPr>
            </w:pPr>
          </w:p>
        </w:tc>
        <w:tc>
          <w:tcPr>
            <w:tcW w:w="709" w:type="dxa"/>
            <w:tcBorders>
              <w:left w:val="single" w:sz="4" w:space="0" w:color="auto"/>
            </w:tcBorders>
          </w:tcPr>
          <w:p w14:paraId="62093A45" w14:textId="77777777" w:rsidR="00343E76" w:rsidRDefault="00343E76" w:rsidP="00E97C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D49BA" w14:textId="77777777" w:rsidR="00343E76" w:rsidRDefault="00343E76" w:rsidP="00E97C12">
            <w:pPr>
              <w:pStyle w:val="CRCoverPage"/>
              <w:spacing w:after="0"/>
              <w:jc w:val="center"/>
              <w:rPr>
                <w:b/>
                <w:caps/>
                <w:noProof/>
              </w:rPr>
            </w:pPr>
            <w:r w:rsidRPr="009A349A">
              <w:rPr>
                <w:b/>
                <w:caps/>
                <w:noProof/>
              </w:rPr>
              <w:t>X</w:t>
            </w:r>
          </w:p>
        </w:tc>
        <w:tc>
          <w:tcPr>
            <w:tcW w:w="2126" w:type="dxa"/>
          </w:tcPr>
          <w:p w14:paraId="73D2242E" w14:textId="77777777" w:rsidR="00343E76" w:rsidRDefault="00343E76" w:rsidP="00E97C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30114" w14:textId="77777777" w:rsidR="00343E76" w:rsidRDefault="00343E76" w:rsidP="00E97C12">
            <w:pPr>
              <w:pStyle w:val="CRCoverPage"/>
              <w:spacing w:after="0"/>
              <w:jc w:val="center"/>
              <w:rPr>
                <w:b/>
                <w:caps/>
                <w:noProof/>
              </w:rPr>
            </w:pPr>
          </w:p>
        </w:tc>
        <w:tc>
          <w:tcPr>
            <w:tcW w:w="1418" w:type="dxa"/>
            <w:tcBorders>
              <w:left w:val="nil"/>
            </w:tcBorders>
          </w:tcPr>
          <w:p w14:paraId="570D4C95" w14:textId="77777777" w:rsidR="00343E76" w:rsidRDefault="00343E76" w:rsidP="00E97C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FD4AF" w14:textId="77777777" w:rsidR="00343E76" w:rsidRPr="009A349A" w:rsidRDefault="00343E76" w:rsidP="00E97C12">
            <w:pPr>
              <w:pStyle w:val="CRCoverPage"/>
              <w:spacing w:after="0"/>
              <w:rPr>
                <w:b/>
                <w:bCs/>
                <w:caps/>
                <w:noProof/>
              </w:rPr>
            </w:pPr>
            <w:r w:rsidRPr="009A349A">
              <w:rPr>
                <w:b/>
                <w:bCs/>
                <w:caps/>
                <w:noProof/>
              </w:rPr>
              <w:t>x</w:t>
            </w:r>
          </w:p>
        </w:tc>
      </w:tr>
    </w:tbl>
    <w:p w14:paraId="15635EF6" w14:textId="77777777" w:rsidR="00343E76" w:rsidRDefault="00343E76" w:rsidP="00343E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E76" w14:paraId="218347EF" w14:textId="77777777" w:rsidTr="00E97C12">
        <w:tc>
          <w:tcPr>
            <w:tcW w:w="9640" w:type="dxa"/>
            <w:gridSpan w:val="11"/>
          </w:tcPr>
          <w:p w14:paraId="203EBA71" w14:textId="77777777" w:rsidR="00343E76" w:rsidRDefault="00343E76" w:rsidP="00E97C12">
            <w:pPr>
              <w:pStyle w:val="CRCoverPage"/>
              <w:spacing w:after="0"/>
              <w:rPr>
                <w:noProof/>
                <w:sz w:val="8"/>
                <w:szCs w:val="8"/>
              </w:rPr>
            </w:pPr>
          </w:p>
        </w:tc>
      </w:tr>
      <w:tr w:rsidR="00343E76" w14:paraId="7440DEC0" w14:textId="77777777" w:rsidTr="00E97C12">
        <w:tc>
          <w:tcPr>
            <w:tcW w:w="1843" w:type="dxa"/>
            <w:tcBorders>
              <w:top w:val="single" w:sz="4" w:space="0" w:color="auto"/>
              <w:left w:val="single" w:sz="4" w:space="0" w:color="auto"/>
            </w:tcBorders>
          </w:tcPr>
          <w:p w14:paraId="446B6F38" w14:textId="77777777" w:rsidR="00343E76" w:rsidRDefault="00343E76" w:rsidP="00E97C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6978D" w14:textId="44825BEC" w:rsidR="00343E76" w:rsidRDefault="009A349A" w:rsidP="00E97C12">
            <w:pPr>
              <w:pStyle w:val="CRCoverPage"/>
              <w:spacing w:after="0"/>
              <w:ind w:left="100"/>
              <w:rPr>
                <w:noProof/>
              </w:rPr>
            </w:pPr>
            <w:r>
              <w:rPr>
                <w:noProof/>
                <w:lang w:eastAsia="zh-CN"/>
              </w:rPr>
              <w:t>B</w:t>
            </w:r>
            <w:r>
              <w:rPr>
                <w:rFonts w:hint="eastAsia"/>
                <w:noProof/>
                <w:lang w:eastAsia="zh-CN"/>
              </w:rPr>
              <w:t xml:space="preserve">inding </w:t>
            </w:r>
            <w:r w:rsidR="0090266A">
              <w:rPr>
                <w:noProof/>
                <w:lang w:eastAsia="zh-CN"/>
              </w:rPr>
              <w:t>procedure</w:t>
            </w:r>
          </w:p>
        </w:tc>
      </w:tr>
      <w:tr w:rsidR="00343E76" w14:paraId="7078013F" w14:textId="77777777" w:rsidTr="00E97C12">
        <w:tc>
          <w:tcPr>
            <w:tcW w:w="1843" w:type="dxa"/>
            <w:tcBorders>
              <w:left w:val="single" w:sz="4" w:space="0" w:color="auto"/>
            </w:tcBorders>
          </w:tcPr>
          <w:p w14:paraId="77AE667B" w14:textId="77777777" w:rsidR="00343E76" w:rsidRDefault="00343E76" w:rsidP="00E97C12">
            <w:pPr>
              <w:pStyle w:val="CRCoverPage"/>
              <w:spacing w:after="0"/>
              <w:rPr>
                <w:b/>
                <w:i/>
                <w:noProof/>
                <w:sz w:val="8"/>
                <w:szCs w:val="8"/>
              </w:rPr>
            </w:pPr>
          </w:p>
        </w:tc>
        <w:tc>
          <w:tcPr>
            <w:tcW w:w="7797" w:type="dxa"/>
            <w:gridSpan w:val="10"/>
            <w:tcBorders>
              <w:right w:val="single" w:sz="4" w:space="0" w:color="auto"/>
            </w:tcBorders>
          </w:tcPr>
          <w:p w14:paraId="789E6AE6" w14:textId="77777777" w:rsidR="00343E76" w:rsidRDefault="00343E76" w:rsidP="00E97C12">
            <w:pPr>
              <w:pStyle w:val="CRCoverPage"/>
              <w:spacing w:after="0"/>
              <w:rPr>
                <w:noProof/>
                <w:sz w:val="8"/>
                <w:szCs w:val="8"/>
              </w:rPr>
            </w:pPr>
          </w:p>
        </w:tc>
      </w:tr>
      <w:tr w:rsidR="00343E76" w14:paraId="6EA34A6D" w14:textId="77777777" w:rsidTr="00E97C12">
        <w:tc>
          <w:tcPr>
            <w:tcW w:w="1843" w:type="dxa"/>
            <w:tcBorders>
              <w:left w:val="single" w:sz="4" w:space="0" w:color="auto"/>
            </w:tcBorders>
          </w:tcPr>
          <w:p w14:paraId="46D4CC4A" w14:textId="77777777" w:rsidR="00343E76" w:rsidRDefault="00343E76" w:rsidP="00E97C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E1D34" w14:textId="77777777" w:rsidR="00343E76" w:rsidRDefault="00343E76" w:rsidP="00E97C12">
            <w:pPr>
              <w:pStyle w:val="CRCoverPage"/>
              <w:spacing w:after="0"/>
              <w:ind w:left="100"/>
              <w:rPr>
                <w:noProof/>
              </w:rPr>
            </w:pPr>
            <w:r>
              <w:rPr>
                <w:noProof/>
              </w:rPr>
              <w:t>Ericsson</w:t>
            </w:r>
          </w:p>
        </w:tc>
      </w:tr>
      <w:tr w:rsidR="00343E76" w14:paraId="3BF3E991" w14:textId="77777777" w:rsidTr="00E97C12">
        <w:tc>
          <w:tcPr>
            <w:tcW w:w="1843" w:type="dxa"/>
            <w:tcBorders>
              <w:left w:val="single" w:sz="4" w:space="0" w:color="auto"/>
            </w:tcBorders>
          </w:tcPr>
          <w:p w14:paraId="096B1F3A" w14:textId="77777777" w:rsidR="00343E76" w:rsidRDefault="00343E76" w:rsidP="00E97C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AFA3" w14:textId="77777777" w:rsidR="00343E76" w:rsidRDefault="00343E76" w:rsidP="00E97C12">
            <w:pPr>
              <w:pStyle w:val="CRCoverPage"/>
              <w:spacing w:after="0"/>
              <w:ind w:left="100"/>
              <w:rPr>
                <w:noProof/>
              </w:rPr>
            </w:pPr>
            <w:r>
              <w:rPr>
                <w:noProof/>
              </w:rPr>
              <w:t>C1</w:t>
            </w:r>
          </w:p>
        </w:tc>
      </w:tr>
      <w:tr w:rsidR="00343E76" w14:paraId="6D171BA0" w14:textId="77777777" w:rsidTr="00E97C12">
        <w:tc>
          <w:tcPr>
            <w:tcW w:w="1843" w:type="dxa"/>
            <w:tcBorders>
              <w:left w:val="single" w:sz="4" w:space="0" w:color="auto"/>
            </w:tcBorders>
          </w:tcPr>
          <w:p w14:paraId="17542224" w14:textId="77777777" w:rsidR="00343E76" w:rsidRDefault="00343E76" w:rsidP="00E97C12">
            <w:pPr>
              <w:pStyle w:val="CRCoverPage"/>
              <w:spacing w:after="0"/>
              <w:rPr>
                <w:b/>
                <w:i/>
                <w:noProof/>
                <w:sz w:val="8"/>
                <w:szCs w:val="8"/>
              </w:rPr>
            </w:pPr>
          </w:p>
        </w:tc>
        <w:tc>
          <w:tcPr>
            <w:tcW w:w="7797" w:type="dxa"/>
            <w:gridSpan w:val="10"/>
            <w:tcBorders>
              <w:right w:val="single" w:sz="4" w:space="0" w:color="auto"/>
            </w:tcBorders>
          </w:tcPr>
          <w:p w14:paraId="11AE76FA" w14:textId="77777777" w:rsidR="00343E76" w:rsidRDefault="00343E76" w:rsidP="00E97C12">
            <w:pPr>
              <w:pStyle w:val="CRCoverPage"/>
              <w:spacing w:after="0"/>
              <w:rPr>
                <w:noProof/>
                <w:sz w:val="8"/>
                <w:szCs w:val="8"/>
              </w:rPr>
            </w:pPr>
          </w:p>
        </w:tc>
      </w:tr>
      <w:tr w:rsidR="00343E76" w14:paraId="74363F84" w14:textId="77777777" w:rsidTr="00E97C12">
        <w:tc>
          <w:tcPr>
            <w:tcW w:w="1843" w:type="dxa"/>
            <w:tcBorders>
              <w:left w:val="single" w:sz="4" w:space="0" w:color="auto"/>
            </w:tcBorders>
          </w:tcPr>
          <w:p w14:paraId="2A8BBBEB" w14:textId="77777777" w:rsidR="00343E76" w:rsidRDefault="00343E76" w:rsidP="00E97C12">
            <w:pPr>
              <w:pStyle w:val="CRCoverPage"/>
              <w:tabs>
                <w:tab w:val="right" w:pos="1759"/>
              </w:tabs>
              <w:spacing w:after="0"/>
              <w:rPr>
                <w:b/>
                <w:i/>
                <w:noProof/>
              </w:rPr>
            </w:pPr>
            <w:r>
              <w:rPr>
                <w:b/>
                <w:i/>
                <w:noProof/>
              </w:rPr>
              <w:t>Work item code:</w:t>
            </w:r>
          </w:p>
        </w:tc>
        <w:tc>
          <w:tcPr>
            <w:tcW w:w="3686" w:type="dxa"/>
            <w:gridSpan w:val="5"/>
            <w:shd w:val="pct30" w:color="FFFF00" w:fill="auto"/>
          </w:tcPr>
          <w:p w14:paraId="4DB4E456" w14:textId="491744EA" w:rsidR="00343E76" w:rsidRDefault="00AB362E" w:rsidP="00E97C12">
            <w:pPr>
              <w:pStyle w:val="CRCoverPage"/>
              <w:spacing w:after="0"/>
              <w:ind w:left="100"/>
              <w:rPr>
                <w:noProof/>
              </w:rPr>
            </w:pPr>
            <w:r w:rsidRPr="00AB362E">
              <w:rPr>
                <w:noProof/>
              </w:rPr>
              <w:t>5G_eLCS_Ph3</w:t>
            </w:r>
          </w:p>
        </w:tc>
        <w:tc>
          <w:tcPr>
            <w:tcW w:w="567" w:type="dxa"/>
            <w:tcBorders>
              <w:left w:val="nil"/>
            </w:tcBorders>
          </w:tcPr>
          <w:p w14:paraId="2FA89966" w14:textId="77777777" w:rsidR="00343E76" w:rsidRDefault="00343E76" w:rsidP="00E97C12">
            <w:pPr>
              <w:pStyle w:val="CRCoverPage"/>
              <w:spacing w:after="0"/>
              <w:ind w:right="100"/>
              <w:rPr>
                <w:noProof/>
              </w:rPr>
            </w:pPr>
          </w:p>
        </w:tc>
        <w:tc>
          <w:tcPr>
            <w:tcW w:w="1417" w:type="dxa"/>
            <w:gridSpan w:val="3"/>
            <w:tcBorders>
              <w:left w:val="nil"/>
            </w:tcBorders>
          </w:tcPr>
          <w:p w14:paraId="7211B5F1" w14:textId="77777777" w:rsidR="00343E76" w:rsidRDefault="00343E76" w:rsidP="00E97C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DE13A" w14:textId="77777777" w:rsidR="00343E76" w:rsidRDefault="00343E76" w:rsidP="00E97C12">
            <w:pPr>
              <w:pStyle w:val="CRCoverPage"/>
              <w:spacing w:after="0"/>
              <w:ind w:left="100"/>
              <w:rPr>
                <w:noProof/>
              </w:rPr>
            </w:pPr>
            <w:r>
              <w:rPr>
                <w:noProof/>
              </w:rPr>
              <w:t>2024-05-20</w:t>
            </w:r>
          </w:p>
        </w:tc>
      </w:tr>
      <w:tr w:rsidR="00343E76" w14:paraId="5BC7FB70" w14:textId="77777777" w:rsidTr="00E97C12">
        <w:tc>
          <w:tcPr>
            <w:tcW w:w="1843" w:type="dxa"/>
            <w:tcBorders>
              <w:left w:val="single" w:sz="4" w:space="0" w:color="auto"/>
            </w:tcBorders>
          </w:tcPr>
          <w:p w14:paraId="602F95CD" w14:textId="77777777" w:rsidR="00343E76" w:rsidRDefault="00343E76" w:rsidP="00E97C12">
            <w:pPr>
              <w:pStyle w:val="CRCoverPage"/>
              <w:spacing w:after="0"/>
              <w:rPr>
                <w:b/>
                <w:i/>
                <w:noProof/>
                <w:sz w:val="8"/>
                <w:szCs w:val="8"/>
              </w:rPr>
            </w:pPr>
          </w:p>
        </w:tc>
        <w:tc>
          <w:tcPr>
            <w:tcW w:w="1986" w:type="dxa"/>
            <w:gridSpan w:val="4"/>
          </w:tcPr>
          <w:p w14:paraId="1C92B437" w14:textId="77777777" w:rsidR="00343E76" w:rsidRDefault="00343E76" w:rsidP="00E97C12">
            <w:pPr>
              <w:pStyle w:val="CRCoverPage"/>
              <w:spacing w:after="0"/>
              <w:rPr>
                <w:noProof/>
                <w:sz w:val="8"/>
                <w:szCs w:val="8"/>
              </w:rPr>
            </w:pPr>
          </w:p>
        </w:tc>
        <w:tc>
          <w:tcPr>
            <w:tcW w:w="2267" w:type="dxa"/>
            <w:gridSpan w:val="2"/>
          </w:tcPr>
          <w:p w14:paraId="4318542F" w14:textId="77777777" w:rsidR="00343E76" w:rsidRDefault="00343E76" w:rsidP="00E97C12">
            <w:pPr>
              <w:pStyle w:val="CRCoverPage"/>
              <w:spacing w:after="0"/>
              <w:rPr>
                <w:noProof/>
                <w:sz w:val="8"/>
                <w:szCs w:val="8"/>
              </w:rPr>
            </w:pPr>
          </w:p>
        </w:tc>
        <w:tc>
          <w:tcPr>
            <w:tcW w:w="1417" w:type="dxa"/>
            <w:gridSpan w:val="3"/>
          </w:tcPr>
          <w:p w14:paraId="17625D61" w14:textId="77777777" w:rsidR="00343E76" w:rsidRDefault="00343E76" w:rsidP="00E97C12">
            <w:pPr>
              <w:pStyle w:val="CRCoverPage"/>
              <w:spacing w:after="0"/>
              <w:rPr>
                <w:noProof/>
                <w:sz w:val="8"/>
                <w:szCs w:val="8"/>
              </w:rPr>
            </w:pPr>
          </w:p>
        </w:tc>
        <w:tc>
          <w:tcPr>
            <w:tcW w:w="2127" w:type="dxa"/>
            <w:tcBorders>
              <w:right w:val="single" w:sz="4" w:space="0" w:color="auto"/>
            </w:tcBorders>
          </w:tcPr>
          <w:p w14:paraId="33A4FE99" w14:textId="77777777" w:rsidR="00343E76" w:rsidRDefault="00343E76" w:rsidP="00E97C12">
            <w:pPr>
              <w:pStyle w:val="CRCoverPage"/>
              <w:spacing w:after="0"/>
              <w:rPr>
                <w:noProof/>
                <w:sz w:val="8"/>
                <w:szCs w:val="8"/>
              </w:rPr>
            </w:pPr>
          </w:p>
        </w:tc>
      </w:tr>
      <w:tr w:rsidR="00343E76" w14:paraId="52EED298" w14:textId="77777777" w:rsidTr="00E97C12">
        <w:trPr>
          <w:cantSplit/>
        </w:trPr>
        <w:tc>
          <w:tcPr>
            <w:tcW w:w="1843" w:type="dxa"/>
            <w:tcBorders>
              <w:left w:val="single" w:sz="4" w:space="0" w:color="auto"/>
            </w:tcBorders>
          </w:tcPr>
          <w:p w14:paraId="2205D8F2" w14:textId="77777777" w:rsidR="00343E76" w:rsidRDefault="00343E76" w:rsidP="00E97C12">
            <w:pPr>
              <w:pStyle w:val="CRCoverPage"/>
              <w:tabs>
                <w:tab w:val="right" w:pos="1759"/>
              </w:tabs>
              <w:spacing w:after="0"/>
              <w:rPr>
                <w:b/>
                <w:i/>
                <w:noProof/>
              </w:rPr>
            </w:pPr>
            <w:r>
              <w:rPr>
                <w:b/>
                <w:i/>
                <w:noProof/>
              </w:rPr>
              <w:t>Category:</w:t>
            </w:r>
          </w:p>
        </w:tc>
        <w:tc>
          <w:tcPr>
            <w:tcW w:w="851" w:type="dxa"/>
            <w:shd w:val="pct30" w:color="FFFF00" w:fill="auto"/>
          </w:tcPr>
          <w:p w14:paraId="55608CE9" w14:textId="4234BFAA" w:rsidR="00343E76" w:rsidRDefault="00AB362E" w:rsidP="00E97C12">
            <w:pPr>
              <w:pStyle w:val="CRCoverPage"/>
              <w:spacing w:after="0"/>
              <w:ind w:left="100" w:right="-609"/>
              <w:rPr>
                <w:b/>
                <w:noProof/>
              </w:rPr>
            </w:pPr>
            <w:r>
              <w:rPr>
                <w:b/>
                <w:noProof/>
              </w:rPr>
              <w:t>C</w:t>
            </w:r>
          </w:p>
        </w:tc>
        <w:tc>
          <w:tcPr>
            <w:tcW w:w="3402" w:type="dxa"/>
            <w:gridSpan w:val="5"/>
            <w:tcBorders>
              <w:left w:val="nil"/>
            </w:tcBorders>
          </w:tcPr>
          <w:p w14:paraId="740AAE0B" w14:textId="77777777" w:rsidR="00343E76" w:rsidRDefault="00343E76" w:rsidP="00E97C12">
            <w:pPr>
              <w:pStyle w:val="CRCoverPage"/>
              <w:spacing w:after="0"/>
              <w:rPr>
                <w:noProof/>
              </w:rPr>
            </w:pPr>
          </w:p>
        </w:tc>
        <w:tc>
          <w:tcPr>
            <w:tcW w:w="1417" w:type="dxa"/>
            <w:gridSpan w:val="3"/>
            <w:tcBorders>
              <w:left w:val="nil"/>
            </w:tcBorders>
          </w:tcPr>
          <w:p w14:paraId="58C3CF4F" w14:textId="77777777" w:rsidR="00343E76" w:rsidRDefault="00343E76" w:rsidP="00E97C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4F884" w14:textId="77777777" w:rsidR="00343E76" w:rsidRDefault="00343E76" w:rsidP="00E97C12">
            <w:pPr>
              <w:pStyle w:val="CRCoverPage"/>
              <w:spacing w:after="0"/>
              <w:ind w:left="100"/>
              <w:rPr>
                <w:noProof/>
              </w:rPr>
            </w:pPr>
            <w:r w:rsidRPr="00AB362E">
              <w:rPr>
                <w:noProof/>
              </w:rPr>
              <w:t>Rel-18</w:t>
            </w:r>
          </w:p>
        </w:tc>
      </w:tr>
      <w:tr w:rsidR="00343E76" w14:paraId="71433AB5" w14:textId="77777777" w:rsidTr="00E97C12">
        <w:tc>
          <w:tcPr>
            <w:tcW w:w="1843" w:type="dxa"/>
            <w:tcBorders>
              <w:left w:val="single" w:sz="4" w:space="0" w:color="auto"/>
              <w:bottom w:val="single" w:sz="4" w:space="0" w:color="auto"/>
            </w:tcBorders>
          </w:tcPr>
          <w:p w14:paraId="2F11E7C3" w14:textId="77777777" w:rsidR="00343E76" w:rsidRDefault="00343E76" w:rsidP="00E97C12">
            <w:pPr>
              <w:pStyle w:val="CRCoverPage"/>
              <w:spacing w:after="0"/>
              <w:rPr>
                <w:b/>
                <w:i/>
                <w:noProof/>
              </w:rPr>
            </w:pPr>
          </w:p>
        </w:tc>
        <w:tc>
          <w:tcPr>
            <w:tcW w:w="4677" w:type="dxa"/>
            <w:gridSpan w:val="8"/>
            <w:tcBorders>
              <w:bottom w:val="single" w:sz="4" w:space="0" w:color="auto"/>
            </w:tcBorders>
          </w:tcPr>
          <w:p w14:paraId="5CF4F5CF" w14:textId="77777777" w:rsidR="00343E76" w:rsidRDefault="00343E76" w:rsidP="00E97C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6FB76" w14:textId="77777777" w:rsidR="00343E76" w:rsidRDefault="00343E76" w:rsidP="00E97C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169C1F9" w14:textId="77777777" w:rsidR="00343E76" w:rsidRPr="007C2097" w:rsidRDefault="00343E76" w:rsidP="00E97C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3E76" w14:paraId="45C61DC3" w14:textId="77777777" w:rsidTr="00E97C12">
        <w:tc>
          <w:tcPr>
            <w:tcW w:w="1843" w:type="dxa"/>
          </w:tcPr>
          <w:p w14:paraId="3B301602" w14:textId="77777777" w:rsidR="00343E76" w:rsidRDefault="00343E76" w:rsidP="00E97C12">
            <w:pPr>
              <w:pStyle w:val="CRCoverPage"/>
              <w:spacing w:after="0"/>
              <w:rPr>
                <w:b/>
                <w:i/>
                <w:noProof/>
                <w:sz w:val="8"/>
                <w:szCs w:val="8"/>
              </w:rPr>
            </w:pPr>
          </w:p>
        </w:tc>
        <w:tc>
          <w:tcPr>
            <w:tcW w:w="7797" w:type="dxa"/>
            <w:gridSpan w:val="10"/>
          </w:tcPr>
          <w:p w14:paraId="3EC92611" w14:textId="77777777" w:rsidR="00343E76" w:rsidRDefault="00343E76" w:rsidP="00E97C12">
            <w:pPr>
              <w:pStyle w:val="CRCoverPage"/>
              <w:spacing w:after="0"/>
              <w:rPr>
                <w:noProof/>
                <w:sz w:val="8"/>
                <w:szCs w:val="8"/>
              </w:rPr>
            </w:pPr>
          </w:p>
        </w:tc>
      </w:tr>
      <w:tr w:rsidR="00343E76" w14:paraId="47725375" w14:textId="77777777" w:rsidTr="00E97C12">
        <w:tc>
          <w:tcPr>
            <w:tcW w:w="2694" w:type="dxa"/>
            <w:gridSpan w:val="2"/>
            <w:tcBorders>
              <w:top w:val="single" w:sz="4" w:space="0" w:color="auto"/>
              <w:left w:val="single" w:sz="4" w:space="0" w:color="auto"/>
            </w:tcBorders>
          </w:tcPr>
          <w:p w14:paraId="5C709589" w14:textId="77777777" w:rsidR="00343E76" w:rsidRDefault="00343E76" w:rsidP="00E9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E5781" w14:textId="0A0FF8B9" w:rsidR="00343E76" w:rsidRDefault="00AB362E" w:rsidP="00AB362E">
            <w:pPr>
              <w:pStyle w:val="CRCoverPage"/>
              <w:spacing w:after="0"/>
              <w:ind w:left="100"/>
              <w:rPr>
                <w:lang w:eastAsia="zh-CN"/>
              </w:rPr>
            </w:pPr>
            <w:r>
              <w:rPr>
                <w:noProof/>
              </w:rPr>
              <w:t>SA2 agreed TS 23.273 CR 0521 (</w:t>
            </w:r>
            <w:r w:rsidRPr="00AB362E">
              <w:rPr>
                <w:noProof/>
              </w:rPr>
              <w:t>S2-2405532</w:t>
            </w:r>
            <w:r>
              <w:rPr>
                <w:noProof/>
              </w:rPr>
              <w:t xml:space="preserve">) enabling the LMF to associate </w:t>
            </w:r>
            <w:r w:rsidR="006E151D">
              <w:rPr>
                <w:noProof/>
              </w:rPr>
              <w:t xml:space="preserve">an </w:t>
            </w:r>
            <w:r w:rsidRPr="009A349A">
              <w:rPr>
                <w:noProof/>
                <w:lang w:eastAsia="zh-CN"/>
              </w:rPr>
              <w:t>secured user plane connection</w:t>
            </w:r>
            <w:r>
              <w:rPr>
                <w:noProof/>
                <w:lang w:eastAsia="zh-CN"/>
              </w:rPr>
              <w:t xml:space="preserve"> </w:t>
            </w:r>
            <w:r w:rsidR="006E151D">
              <w:rPr>
                <w:noProof/>
                <w:lang w:eastAsia="zh-CN"/>
              </w:rPr>
              <w:t xml:space="preserve">with </w:t>
            </w:r>
            <w:r>
              <w:rPr>
                <w:noProof/>
                <w:lang w:eastAsia="zh-CN"/>
              </w:rPr>
              <w:t xml:space="preserve">a </w:t>
            </w:r>
            <w:r w:rsidR="006E151D">
              <w:rPr>
                <w:noProof/>
                <w:lang w:eastAsia="zh-CN"/>
              </w:rPr>
              <w:t xml:space="preserve">UE with which a </w:t>
            </w:r>
            <w:r>
              <w:rPr>
                <w:lang w:eastAsia="zh-CN"/>
              </w:rPr>
              <w:t>n</w:t>
            </w:r>
            <w:r>
              <w:rPr>
                <w:rFonts w:hint="eastAsia"/>
                <w:lang w:eastAsia="zh-CN"/>
              </w:rPr>
              <w:t>etwork initiated user plane connection establishment</w:t>
            </w:r>
            <w:r w:rsidRPr="00093F69">
              <w:t xml:space="preserve"> </w:t>
            </w:r>
            <w:r>
              <w:rPr>
                <w:lang w:eastAsia="zh-CN"/>
              </w:rPr>
              <w:t>procedure</w:t>
            </w:r>
            <w:r w:rsidR="006E151D">
              <w:rPr>
                <w:lang w:eastAsia="zh-CN"/>
              </w:rPr>
              <w:t xml:space="preserve"> was performed</w:t>
            </w:r>
            <w:r>
              <w:rPr>
                <w:lang w:eastAsia="zh-CN"/>
              </w:rPr>
              <w:t>.</w:t>
            </w:r>
          </w:p>
          <w:p w14:paraId="1B023221" w14:textId="77777777" w:rsidR="006E151D" w:rsidRDefault="006E151D" w:rsidP="00AB362E">
            <w:pPr>
              <w:pStyle w:val="CRCoverPage"/>
              <w:spacing w:after="0"/>
              <w:ind w:left="100"/>
              <w:rPr>
                <w:lang w:eastAsia="zh-CN"/>
              </w:rPr>
            </w:pPr>
          </w:p>
          <w:p w14:paraId="63023068" w14:textId="2B3AB535" w:rsidR="006E151D" w:rsidRDefault="006E151D" w:rsidP="00AB362E">
            <w:pPr>
              <w:pStyle w:val="CRCoverPage"/>
              <w:spacing w:after="0"/>
              <w:ind w:left="100"/>
              <w:rPr>
                <w:noProof/>
              </w:rPr>
            </w:pPr>
            <w:r>
              <w:rPr>
                <w:noProof/>
              </w:rPr>
              <w:t>SA2 agreed TS 23.273 CR 0521 (</w:t>
            </w:r>
            <w:r w:rsidRPr="00AB362E">
              <w:rPr>
                <w:noProof/>
              </w:rPr>
              <w:t>S2-2405532</w:t>
            </w:r>
            <w:r>
              <w:rPr>
                <w:noProof/>
              </w:rPr>
              <w:t>) states:</w:t>
            </w:r>
          </w:p>
          <w:p w14:paraId="60A8047D" w14:textId="43E46FE1" w:rsidR="006E151D" w:rsidRDefault="006E151D" w:rsidP="00AB362E">
            <w:pPr>
              <w:pStyle w:val="CRCoverPage"/>
              <w:spacing w:after="0"/>
              <w:ind w:left="100"/>
              <w:rPr>
                <w:noProof/>
              </w:rPr>
            </w:pPr>
            <w:r>
              <w:rPr>
                <w:noProof/>
              </w:rPr>
              <w:t>----------------------</w:t>
            </w:r>
          </w:p>
          <w:p w14:paraId="39395264" w14:textId="0D2E5FEA" w:rsidR="006E151D" w:rsidRPr="006E151D" w:rsidRDefault="006E151D" w:rsidP="006E151D">
            <w:pPr>
              <w:pStyle w:val="B1"/>
              <w:rPr>
                <w:i/>
                <w:iCs/>
                <w:lang w:eastAsia="zh-CN"/>
              </w:rPr>
            </w:pPr>
            <w:r w:rsidRPr="006E151D">
              <w:rPr>
                <w:i/>
                <w:iCs/>
                <w:lang w:eastAsia="zh-CN"/>
              </w:rPr>
              <w:t>2.</w:t>
            </w:r>
            <w:r w:rsidRPr="006E151D">
              <w:rPr>
                <w:i/>
                <w:iCs/>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r w:rsidRPr="006E151D">
              <w:rPr>
                <w:rFonts w:hint="eastAsia"/>
                <w:i/>
                <w:iCs/>
                <w:u w:val="single"/>
                <w:lang w:eastAsia="zh-CN"/>
              </w:rPr>
              <w:t xml:space="preserve"> The LMF allocates a</w:t>
            </w:r>
            <w:r w:rsidRPr="006E151D">
              <w:rPr>
                <w:i/>
                <w:iCs/>
                <w:u w:val="single"/>
                <w:lang w:eastAsia="zh-CN"/>
              </w:rPr>
              <w:t xml:space="preserve">n ID </w:t>
            </w:r>
            <w:r w:rsidRPr="006E151D">
              <w:rPr>
                <w:rFonts w:hint="eastAsia"/>
                <w:i/>
                <w:iCs/>
                <w:u w:val="single"/>
                <w:lang w:eastAsia="zh-CN"/>
              </w:rPr>
              <w:t>i.e. the</w:t>
            </w:r>
            <w:r w:rsidRPr="006E151D">
              <w:rPr>
                <w:i/>
                <w:iCs/>
                <w:u w:val="single"/>
                <w:lang w:eastAsia="zh-CN"/>
              </w:rPr>
              <w:t xml:space="preserve"> LCS UP connection ID</w:t>
            </w:r>
            <w:r w:rsidRPr="006E151D">
              <w:rPr>
                <w:rFonts w:hint="eastAsia"/>
                <w:i/>
                <w:iCs/>
                <w:u w:val="single"/>
                <w:lang w:eastAsia="zh-CN"/>
              </w:rPr>
              <w:t xml:space="preserve"> to be </w:t>
            </w:r>
            <w:r w:rsidRPr="006E151D">
              <w:rPr>
                <w:i/>
                <w:iCs/>
                <w:u w:val="single"/>
                <w:lang w:eastAsia="zh-CN"/>
              </w:rPr>
              <w:t>used</w:t>
            </w:r>
            <w:r w:rsidRPr="006E151D">
              <w:rPr>
                <w:rFonts w:hint="eastAsia"/>
                <w:i/>
                <w:iCs/>
                <w:u w:val="single"/>
                <w:lang w:eastAsia="zh-CN"/>
              </w:rPr>
              <w:t xml:space="preserve"> to </w:t>
            </w:r>
            <w:r w:rsidRPr="006E151D">
              <w:rPr>
                <w:i/>
                <w:iCs/>
                <w:u w:val="single"/>
                <w:lang w:eastAsia="zh-CN"/>
              </w:rPr>
              <w:t>associate</w:t>
            </w:r>
            <w:r w:rsidRPr="006E151D">
              <w:rPr>
                <w:rFonts w:hint="eastAsia"/>
                <w:i/>
                <w:iCs/>
                <w:u w:val="single"/>
                <w:lang w:eastAsia="zh-CN"/>
              </w:rPr>
              <w:t xml:space="preserve"> the user plane connection to be established with the target UE and includes this </w:t>
            </w:r>
            <w:r w:rsidRPr="006E151D">
              <w:rPr>
                <w:i/>
                <w:iCs/>
                <w:u w:val="single"/>
                <w:lang w:eastAsia="zh-CN"/>
              </w:rPr>
              <w:t>LCS UP connection ID</w:t>
            </w:r>
            <w:r w:rsidRPr="006E151D">
              <w:rPr>
                <w:rFonts w:hint="eastAsia"/>
                <w:i/>
                <w:iCs/>
                <w:u w:val="single"/>
                <w:lang w:eastAsia="zh-CN"/>
              </w:rPr>
              <w:t xml:space="preserve"> in the user plane information. The LMF </w:t>
            </w:r>
            <w:r w:rsidRPr="006E151D">
              <w:rPr>
                <w:i/>
                <w:iCs/>
                <w:u w:val="single"/>
                <w:lang w:eastAsia="zh-CN"/>
              </w:rPr>
              <w:t>associates the</w:t>
            </w:r>
            <w:r w:rsidRPr="006E151D">
              <w:rPr>
                <w:rFonts w:hint="eastAsia"/>
                <w:i/>
                <w:iCs/>
                <w:u w:val="single"/>
                <w:lang w:eastAsia="zh-CN"/>
              </w:rPr>
              <w:t xml:space="preserve"> </w:t>
            </w:r>
            <w:r w:rsidRPr="006E151D">
              <w:rPr>
                <w:i/>
                <w:iCs/>
                <w:u w:val="single"/>
                <w:lang w:eastAsia="zh-CN"/>
              </w:rPr>
              <w:t xml:space="preserve">target </w:t>
            </w:r>
            <w:r w:rsidRPr="006E151D">
              <w:rPr>
                <w:rFonts w:hint="eastAsia"/>
                <w:i/>
                <w:iCs/>
                <w:u w:val="single"/>
                <w:lang w:eastAsia="zh-CN"/>
              </w:rPr>
              <w:t xml:space="preserve">UE identity (SUPI and/or GPSI) with this </w:t>
            </w:r>
            <w:r w:rsidRPr="006E151D">
              <w:rPr>
                <w:i/>
                <w:iCs/>
                <w:u w:val="single"/>
                <w:lang w:eastAsia="zh-CN"/>
              </w:rPr>
              <w:t>LCS UP connection ID</w:t>
            </w:r>
            <w:r w:rsidRPr="006E151D">
              <w:rPr>
                <w:rFonts w:hint="eastAsia"/>
                <w:i/>
                <w:iCs/>
                <w:u w:val="single"/>
                <w:lang w:eastAsia="zh-CN"/>
              </w:rPr>
              <w:t>.</w:t>
            </w:r>
          </w:p>
          <w:p w14:paraId="72527F27" w14:textId="0188EF86" w:rsidR="006E151D" w:rsidRDefault="006E151D" w:rsidP="00AB362E">
            <w:pPr>
              <w:pStyle w:val="CRCoverPage"/>
              <w:spacing w:after="0"/>
              <w:ind w:left="100"/>
              <w:rPr>
                <w:noProof/>
              </w:rPr>
            </w:pPr>
            <w:r>
              <w:rPr>
                <w:noProof/>
              </w:rPr>
              <w:t>...</w:t>
            </w:r>
          </w:p>
          <w:p w14:paraId="3E32209C" w14:textId="437F9BA6" w:rsidR="006E151D" w:rsidRPr="006E151D" w:rsidRDefault="006E151D" w:rsidP="006E151D">
            <w:pPr>
              <w:pStyle w:val="B1"/>
              <w:rPr>
                <w:i/>
                <w:iCs/>
                <w:lang w:eastAsia="zh-CN"/>
              </w:rPr>
            </w:pPr>
            <w:r w:rsidRPr="006E151D">
              <w:rPr>
                <w:i/>
                <w:iCs/>
                <w:lang w:eastAsia="zh-CN"/>
              </w:rPr>
              <w:t>7.</w:t>
            </w:r>
            <w:r w:rsidRPr="006E151D">
              <w:rPr>
                <w:i/>
                <w:iCs/>
                <w:lang w:eastAsia="zh-CN"/>
              </w:rPr>
              <w:tab/>
              <w:t>[Conditional] UE establishes a secured user plane connection with LMF. If LMF send its FQDN to the UE, a DNS server/resolver is used to resolve the IP address of LMF (e.g. EASDF or local DNS for local LMF address resolution).</w:t>
            </w:r>
            <w:r w:rsidRPr="00803D1D">
              <w:rPr>
                <w:rFonts w:hint="eastAsia"/>
                <w:i/>
                <w:iCs/>
                <w:u w:val="single"/>
                <w:lang w:eastAsia="zh-CN"/>
              </w:rPr>
              <w:t xml:space="preserve"> After the </w:t>
            </w:r>
            <w:r w:rsidRPr="00803D1D">
              <w:rPr>
                <w:i/>
                <w:iCs/>
                <w:u w:val="single"/>
                <w:lang w:eastAsia="zh-CN"/>
              </w:rPr>
              <w:t>secured user plane</w:t>
            </w:r>
            <w:r w:rsidRPr="00803D1D">
              <w:rPr>
                <w:rFonts w:hint="eastAsia"/>
                <w:i/>
                <w:iCs/>
                <w:u w:val="single"/>
                <w:lang w:eastAsia="zh-CN"/>
              </w:rPr>
              <w:t xml:space="preserve"> connection been established </w:t>
            </w:r>
            <w:r w:rsidRPr="00803D1D">
              <w:rPr>
                <w:i/>
                <w:iCs/>
                <w:u w:val="single"/>
                <w:lang w:eastAsia="zh-CN"/>
              </w:rPr>
              <w:t>successfully</w:t>
            </w:r>
            <w:r w:rsidRPr="00803D1D">
              <w:rPr>
                <w:rFonts w:hint="eastAsia"/>
                <w:i/>
                <w:iCs/>
                <w:u w:val="single"/>
                <w:lang w:eastAsia="zh-CN"/>
              </w:rPr>
              <w:t>, t</w:t>
            </w:r>
            <w:r w:rsidRPr="00803D1D">
              <w:rPr>
                <w:i/>
                <w:iCs/>
                <w:u w:val="single"/>
                <w:lang w:eastAsia="zh-CN"/>
              </w:rPr>
              <w:t xml:space="preserve">he UE </w:t>
            </w:r>
            <w:r w:rsidRPr="00803D1D">
              <w:rPr>
                <w:rFonts w:hint="eastAsia"/>
                <w:i/>
                <w:iCs/>
                <w:u w:val="single"/>
                <w:lang w:eastAsia="zh-CN"/>
              </w:rPr>
              <w:t>send</w:t>
            </w:r>
            <w:r w:rsidRPr="00803D1D">
              <w:rPr>
                <w:i/>
                <w:iCs/>
                <w:u w:val="single"/>
                <w:lang w:eastAsia="zh-CN"/>
              </w:rPr>
              <w:t>s</w:t>
            </w:r>
            <w:r w:rsidRPr="00803D1D">
              <w:rPr>
                <w:rFonts w:hint="eastAsia"/>
                <w:i/>
                <w:iCs/>
                <w:u w:val="single"/>
                <w:lang w:eastAsia="zh-CN"/>
              </w:rPr>
              <w:t xml:space="preserve"> </w:t>
            </w:r>
            <w:r w:rsidRPr="00803D1D">
              <w:rPr>
                <w:i/>
                <w:iCs/>
                <w:u w:val="single"/>
                <w:lang w:eastAsia="zh-CN"/>
              </w:rPr>
              <w:t xml:space="preserve">the LCS UP connection ID received in step </w:t>
            </w:r>
            <w:r w:rsidRPr="00803D1D">
              <w:rPr>
                <w:rFonts w:hint="eastAsia"/>
                <w:i/>
                <w:iCs/>
                <w:u w:val="single"/>
                <w:lang w:eastAsia="zh-CN"/>
              </w:rPr>
              <w:t>3 to LMF via the</w:t>
            </w:r>
            <w:r w:rsidRPr="00803D1D">
              <w:rPr>
                <w:i/>
                <w:iCs/>
                <w:u w:val="single"/>
              </w:rPr>
              <w:t xml:space="preserve"> </w:t>
            </w:r>
            <w:r w:rsidRPr="00803D1D">
              <w:rPr>
                <w:i/>
                <w:iCs/>
                <w:u w:val="single"/>
                <w:lang w:eastAsia="zh-CN"/>
              </w:rPr>
              <w:t>secured user plane connection</w:t>
            </w:r>
            <w:r w:rsidRPr="00803D1D">
              <w:rPr>
                <w:rFonts w:hint="eastAsia"/>
                <w:i/>
                <w:iCs/>
                <w:u w:val="single"/>
                <w:lang w:eastAsia="zh-CN"/>
              </w:rPr>
              <w:t xml:space="preserve"> to </w:t>
            </w:r>
            <w:r w:rsidRPr="00803D1D">
              <w:rPr>
                <w:i/>
                <w:iCs/>
                <w:u w:val="single"/>
                <w:lang w:eastAsia="zh-CN"/>
              </w:rPr>
              <w:t xml:space="preserve">enable LMF to perform the correlation of the UE </w:t>
            </w:r>
            <w:r w:rsidRPr="00803D1D">
              <w:rPr>
                <w:rFonts w:hint="eastAsia"/>
                <w:i/>
                <w:iCs/>
                <w:u w:val="single"/>
                <w:lang w:eastAsia="zh-CN"/>
              </w:rPr>
              <w:t>with</w:t>
            </w:r>
            <w:r w:rsidRPr="00803D1D">
              <w:rPr>
                <w:i/>
                <w:iCs/>
                <w:u w:val="single"/>
                <w:lang w:eastAsia="zh-CN"/>
              </w:rPr>
              <w:t xml:space="preserve"> </w:t>
            </w:r>
            <w:r w:rsidRPr="00803D1D">
              <w:rPr>
                <w:rFonts w:hint="eastAsia"/>
                <w:i/>
                <w:iCs/>
                <w:u w:val="single"/>
                <w:lang w:eastAsia="zh-CN"/>
              </w:rPr>
              <w:t>the</w:t>
            </w:r>
            <w:r w:rsidRPr="00803D1D">
              <w:rPr>
                <w:i/>
                <w:iCs/>
                <w:u w:val="single"/>
                <w:lang w:eastAsia="zh-CN"/>
              </w:rPr>
              <w:t xml:space="preserve"> secured user plane</w:t>
            </w:r>
            <w:r w:rsidRPr="00803D1D">
              <w:rPr>
                <w:rFonts w:hint="eastAsia"/>
                <w:i/>
                <w:iCs/>
                <w:u w:val="single"/>
                <w:lang w:eastAsia="zh-CN"/>
              </w:rPr>
              <w:t xml:space="preserve"> connection</w:t>
            </w:r>
            <w:r w:rsidRPr="00803D1D">
              <w:rPr>
                <w:i/>
                <w:iCs/>
                <w:u w:val="single"/>
                <w:lang w:eastAsia="zh-CN"/>
              </w:rPr>
              <w:t>.</w:t>
            </w:r>
          </w:p>
          <w:p w14:paraId="1FC7942D" w14:textId="38CA2675" w:rsidR="006E151D" w:rsidRDefault="006E151D" w:rsidP="00AB362E">
            <w:pPr>
              <w:pStyle w:val="CRCoverPage"/>
              <w:spacing w:after="0"/>
              <w:ind w:left="100"/>
              <w:rPr>
                <w:lang w:eastAsia="zh-CN"/>
              </w:rPr>
            </w:pPr>
            <w:r>
              <w:rPr>
                <w:noProof/>
              </w:rPr>
              <w:t>----------------------</w:t>
            </w:r>
          </w:p>
          <w:p w14:paraId="1FB77137" w14:textId="77777777" w:rsidR="009D1D94" w:rsidRDefault="009D1D94" w:rsidP="00AB362E">
            <w:pPr>
              <w:pStyle w:val="CRCoverPage"/>
              <w:spacing w:after="0"/>
              <w:ind w:left="100"/>
              <w:rPr>
                <w:lang w:eastAsia="zh-CN"/>
              </w:rPr>
            </w:pPr>
          </w:p>
          <w:p w14:paraId="20552431" w14:textId="77777777" w:rsidR="00D8182B" w:rsidRDefault="00D8182B" w:rsidP="00AB362E">
            <w:pPr>
              <w:pStyle w:val="CRCoverPage"/>
              <w:spacing w:after="0"/>
              <w:ind w:left="100"/>
              <w:rPr>
                <w:lang w:eastAsia="zh-CN"/>
              </w:rPr>
            </w:pPr>
            <w:r>
              <w:rPr>
                <w:lang w:eastAsia="zh-CN"/>
              </w:rPr>
              <w:t>This is not reflected in 24.572 yet.</w:t>
            </w:r>
          </w:p>
          <w:p w14:paraId="112ED593" w14:textId="77777777" w:rsidR="00803D1D" w:rsidRDefault="00803D1D" w:rsidP="00AB362E">
            <w:pPr>
              <w:pStyle w:val="CRCoverPage"/>
              <w:spacing w:after="0"/>
              <w:ind w:left="100"/>
              <w:rPr>
                <w:lang w:eastAsia="zh-CN"/>
              </w:rPr>
            </w:pPr>
          </w:p>
          <w:p w14:paraId="62B77FAF" w14:textId="09418212" w:rsidR="00803D1D" w:rsidRDefault="00803D1D" w:rsidP="00AB362E">
            <w:pPr>
              <w:pStyle w:val="CRCoverPage"/>
              <w:spacing w:after="0"/>
              <w:ind w:left="100"/>
              <w:rPr>
                <w:lang w:eastAsia="zh-CN"/>
              </w:rPr>
            </w:pPr>
            <w:r>
              <w:rPr>
                <w:lang w:eastAsia="zh-CN"/>
              </w:rPr>
              <w:t>Additionally:</w:t>
            </w:r>
          </w:p>
          <w:p w14:paraId="0353AF00" w14:textId="77777777" w:rsidR="00803D1D" w:rsidRDefault="00803D1D" w:rsidP="00AB362E">
            <w:pPr>
              <w:pStyle w:val="CRCoverPage"/>
              <w:spacing w:after="0"/>
              <w:ind w:left="100"/>
              <w:rPr>
                <w:lang w:eastAsia="zh-CN"/>
              </w:rPr>
            </w:pPr>
          </w:p>
          <w:p w14:paraId="51C571C2" w14:textId="1CC7EE39" w:rsidR="00803D1D" w:rsidRDefault="00803D1D" w:rsidP="00AB362E">
            <w:pPr>
              <w:pStyle w:val="CRCoverPage"/>
              <w:spacing w:after="0"/>
              <w:ind w:left="100"/>
              <w:rPr>
                <w:lang w:eastAsia="zh-CN"/>
              </w:rPr>
            </w:pPr>
            <w:r>
              <w:rPr>
                <w:lang w:eastAsia="zh-CN"/>
              </w:rPr>
              <w:t>1) Given that the "</w:t>
            </w:r>
            <w:r w:rsidRPr="00803D1D">
              <w:rPr>
                <w:i/>
                <w:iCs/>
                <w:lang w:eastAsia="zh-CN"/>
              </w:rPr>
              <w:t>LCS UP connection ID</w:t>
            </w:r>
            <w:r>
              <w:rPr>
                <w:lang w:eastAsia="zh-CN"/>
              </w:rPr>
              <w:t xml:space="preserve">" enables association of the </w:t>
            </w:r>
            <w:r w:rsidRPr="00791F1E">
              <w:t>secured user plane connection</w:t>
            </w:r>
            <w:r>
              <w:t xml:space="preserve"> with a UE, it is proposed to use "</w:t>
            </w:r>
            <w:r w:rsidRPr="00803D1D">
              <w:rPr>
                <w:i/>
                <w:iCs/>
              </w:rPr>
              <w:t>LCS secured user plane connection ID</w:t>
            </w:r>
            <w:r>
              <w:t>" (rather than "</w:t>
            </w:r>
            <w:r w:rsidRPr="00803D1D">
              <w:rPr>
                <w:i/>
                <w:iCs/>
                <w:lang w:eastAsia="zh-CN"/>
              </w:rPr>
              <w:t>LCS UP connection ID</w:t>
            </w:r>
            <w:r>
              <w:t>") in TS 24.572.</w:t>
            </w:r>
          </w:p>
          <w:p w14:paraId="21862CB3" w14:textId="77777777" w:rsidR="00803D1D" w:rsidRDefault="00803D1D" w:rsidP="00AB362E">
            <w:pPr>
              <w:pStyle w:val="CRCoverPage"/>
              <w:spacing w:after="0"/>
              <w:ind w:left="100"/>
              <w:rPr>
                <w:lang w:eastAsia="zh-CN"/>
              </w:rPr>
            </w:pPr>
          </w:p>
          <w:p w14:paraId="07EE1640" w14:textId="42A482A2" w:rsidR="00803D1D" w:rsidRDefault="00803D1D" w:rsidP="00AB362E">
            <w:pPr>
              <w:pStyle w:val="CRCoverPage"/>
              <w:spacing w:after="0"/>
              <w:ind w:left="100"/>
              <w:rPr>
                <w:lang w:eastAsia="zh-CN"/>
              </w:rPr>
            </w:pPr>
            <w:r>
              <w:rPr>
                <w:lang w:eastAsia="zh-CN"/>
              </w:rPr>
              <w:t xml:space="preserve">2) In </w:t>
            </w:r>
            <w:r>
              <w:rPr>
                <w:noProof/>
              </w:rPr>
              <w:t>SA2 agreed TS 23.273 CR 0521 (</w:t>
            </w:r>
            <w:r w:rsidRPr="00AB362E">
              <w:rPr>
                <w:noProof/>
              </w:rPr>
              <w:t>S2-2405532</w:t>
            </w:r>
            <w:r>
              <w:rPr>
                <w:noProof/>
              </w:rPr>
              <w:t xml:space="preserve">), </w:t>
            </w:r>
            <w:r>
              <w:rPr>
                <w:lang w:eastAsia="zh-CN"/>
              </w:rPr>
              <w:t>the following attack is possible:</w:t>
            </w:r>
          </w:p>
          <w:p w14:paraId="75F712B3" w14:textId="5E21A3A7" w:rsidR="006E151D" w:rsidRDefault="006E151D" w:rsidP="00AB362E">
            <w:pPr>
              <w:pStyle w:val="CRCoverPage"/>
              <w:spacing w:after="0"/>
              <w:ind w:left="100"/>
              <w:rPr>
                <w:lang w:eastAsia="zh-CN"/>
              </w:rPr>
            </w:pPr>
            <w:r>
              <w:rPr>
                <w:lang w:eastAsia="zh-CN"/>
              </w:rPr>
              <w:t>LMF performs n</w:t>
            </w:r>
            <w:r>
              <w:rPr>
                <w:rFonts w:hint="eastAsia"/>
                <w:lang w:eastAsia="zh-CN"/>
              </w:rPr>
              <w:t>etwork initiated user plane connection establishment</w:t>
            </w:r>
            <w:r w:rsidRPr="00093F69">
              <w:t xml:space="preserve"> </w:t>
            </w:r>
            <w:r>
              <w:rPr>
                <w:lang w:eastAsia="zh-CN"/>
              </w:rPr>
              <w:t xml:space="preserve">procedures </w:t>
            </w:r>
            <w:r w:rsidR="00803D1D">
              <w:rPr>
                <w:lang w:eastAsia="zh-CN"/>
              </w:rPr>
              <w:t xml:space="preserve">towards </w:t>
            </w:r>
            <w:r>
              <w:rPr>
                <w:lang w:eastAsia="zh-CN"/>
              </w:rPr>
              <w:t xml:space="preserve">attacker UE-1 and </w:t>
            </w:r>
            <w:r w:rsidR="00803D1D">
              <w:rPr>
                <w:lang w:eastAsia="zh-CN"/>
              </w:rPr>
              <w:t xml:space="preserve">towards </w:t>
            </w:r>
            <w:r>
              <w:rPr>
                <w:lang w:eastAsia="zh-CN"/>
              </w:rPr>
              <w:t xml:space="preserve">well-behaved UE-2 </w:t>
            </w:r>
            <w:r w:rsidR="000034E4">
              <w:rPr>
                <w:lang w:eastAsia="zh-CN"/>
              </w:rPr>
              <w:t xml:space="preserve">(and possibly more well behaved UEs) </w:t>
            </w:r>
            <w:r>
              <w:rPr>
                <w:lang w:eastAsia="zh-CN"/>
              </w:rPr>
              <w:t>at about the same time</w:t>
            </w:r>
            <w:r w:rsidR="00803D1D">
              <w:rPr>
                <w:lang w:eastAsia="zh-CN"/>
              </w:rPr>
              <w:t xml:space="preserve">. LMF </w:t>
            </w:r>
            <w:r>
              <w:rPr>
                <w:lang w:eastAsia="zh-CN"/>
              </w:rPr>
              <w:t>provides:</w:t>
            </w:r>
          </w:p>
          <w:p w14:paraId="45AFADEB" w14:textId="5FF5867B" w:rsidR="006E151D" w:rsidRDefault="00803D1D" w:rsidP="00AB362E">
            <w:pPr>
              <w:pStyle w:val="CRCoverPage"/>
              <w:spacing w:after="0"/>
              <w:ind w:left="100"/>
              <w:rPr>
                <w:noProof/>
                <w:lang w:eastAsia="zh-CN"/>
              </w:rPr>
            </w:pPr>
            <w:r>
              <w:rPr>
                <w:lang w:eastAsia="zh-CN"/>
              </w:rPr>
              <w:t>-</w:t>
            </w:r>
            <w:r w:rsidR="006E151D">
              <w:rPr>
                <w:lang w:eastAsia="zh-CN"/>
              </w:rPr>
              <w:t xml:space="preserve"> </w:t>
            </w:r>
            <w:r>
              <w:rPr>
                <w:lang w:eastAsia="zh-CN"/>
              </w:rPr>
              <w:t xml:space="preserve">attacker </w:t>
            </w:r>
            <w:r w:rsidR="006E151D">
              <w:rPr>
                <w:lang w:eastAsia="zh-CN"/>
              </w:rPr>
              <w:t xml:space="preserve">UE-1 with the </w:t>
            </w:r>
            <w:r w:rsidR="006E151D" w:rsidRPr="009A349A">
              <w:rPr>
                <w:noProof/>
                <w:lang w:eastAsia="zh-CN"/>
              </w:rPr>
              <w:t>LCS secured user plane connection</w:t>
            </w:r>
            <w:r w:rsidR="006E151D">
              <w:rPr>
                <w:noProof/>
                <w:lang w:eastAsia="zh-CN"/>
              </w:rPr>
              <w:t xml:space="preserve"> ID set to a </w:t>
            </w:r>
            <w:r w:rsidR="006E151D" w:rsidRPr="00803D1D">
              <w:rPr>
                <w:noProof/>
                <w:u w:val="single"/>
                <w:lang w:eastAsia="zh-CN"/>
              </w:rPr>
              <w:t>value V1</w:t>
            </w:r>
            <w:r w:rsidR="006E151D" w:rsidRPr="006E151D">
              <w:rPr>
                <w:noProof/>
                <w:lang w:eastAsia="zh-CN"/>
              </w:rPr>
              <w:t>; and</w:t>
            </w:r>
          </w:p>
          <w:p w14:paraId="228377E2" w14:textId="04686E48" w:rsidR="006E151D" w:rsidRDefault="00803D1D" w:rsidP="00803D1D">
            <w:pPr>
              <w:pStyle w:val="CRCoverPage"/>
              <w:spacing w:after="0"/>
              <w:ind w:left="100"/>
              <w:rPr>
                <w:noProof/>
                <w:lang w:eastAsia="zh-CN"/>
              </w:rPr>
            </w:pPr>
            <w:r>
              <w:rPr>
                <w:noProof/>
                <w:lang w:eastAsia="zh-CN"/>
              </w:rPr>
              <w:t xml:space="preserve">- </w:t>
            </w:r>
            <w:r>
              <w:rPr>
                <w:lang w:eastAsia="zh-CN"/>
              </w:rPr>
              <w:t xml:space="preserve">well-behaved </w:t>
            </w:r>
            <w:r w:rsidR="006E151D">
              <w:rPr>
                <w:lang w:eastAsia="zh-CN"/>
              </w:rPr>
              <w:t xml:space="preserve">UE-2 with the </w:t>
            </w:r>
            <w:r w:rsidR="006E151D" w:rsidRPr="009A349A">
              <w:rPr>
                <w:noProof/>
                <w:lang w:eastAsia="zh-CN"/>
              </w:rPr>
              <w:t>LCS secured user plane connection</w:t>
            </w:r>
            <w:r w:rsidR="006E151D">
              <w:rPr>
                <w:noProof/>
                <w:lang w:eastAsia="zh-CN"/>
              </w:rPr>
              <w:t xml:space="preserve"> ID set to a </w:t>
            </w:r>
            <w:r w:rsidR="006E151D" w:rsidRPr="00803D1D">
              <w:rPr>
                <w:noProof/>
                <w:u w:val="single"/>
                <w:lang w:eastAsia="zh-CN"/>
              </w:rPr>
              <w:t>value V2</w:t>
            </w:r>
            <w:r>
              <w:rPr>
                <w:noProof/>
                <w:lang w:eastAsia="zh-CN"/>
              </w:rPr>
              <w:t>.</w:t>
            </w:r>
          </w:p>
          <w:p w14:paraId="3C6F61D8" w14:textId="479F86EE" w:rsidR="006E151D" w:rsidRDefault="00803D1D" w:rsidP="00AB362E">
            <w:pPr>
              <w:pStyle w:val="CRCoverPage"/>
              <w:spacing w:after="0"/>
              <w:ind w:left="100"/>
              <w:rPr>
                <w:noProof/>
                <w:lang w:eastAsia="zh-CN"/>
              </w:rPr>
            </w:pPr>
            <w:r>
              <w:rPr>
                <w:noProof/>
                <w:lang w:eastAsia="zh-CN"/>
              </w:rPr>
              <w:t xml:space="preserve">If </w:t>
            </w:r>
            <w:r w:rsidR="006E151D">
              <w:rPr>
                <w:lang w:eastAsia="zh-CN"/>
              </w:rPr>
              <w:t xml:space="preserve">the </w:t>
            </w:r>
            <w:r>
              <w:rPr>
                <w:lang w:eastAsia="zh-CN"/>
              </w:rPr>
              <w:t xml:space="preserve">attacker </w:t>
            </w:r>
            <w:r w:rsidR="006E151D" w:rsidRPr="00803D1D">
              <w:rPr>
                <w:u w:val="single"/>
                <w:lang w:eastAsia="zh-CN"/>
              </w:rPr>
              <w:t>UE-1</w:t>
            </w:r>
            <w:r w:rsidR="006E151D">
              <w:rPr>
                <w:lang w:eastAsia="zh-CN"/>
              </w:rPr>
              <w:t xml:space="preserve"> </w:t>
            </w:r>
            <w:r>
              <w:rPr>
                <w:lang w:eastAsia="zh-CN"/>
              </w:rPr>
              <w:t xml:space="preserve">is </w:t>
            </w:r>
            <w:r w:rsidR="006E151D">
              <w:rPr>
                <w:lang w:eastAsia="zh-CN"/>
              </w:rPr>
              <w:t xml:space="preserve">somehow </w:t>
            </w:r>
            <w:r>
              <w:rPr>
                <w:lang w:eastAsia="zh-CN"/>
              </w:rPr>
              <w:t xml:space="preserve">able to </w:t>
            </w:r>
            <w:r w:rsidR="006E151D">
              <w:rPr>
                <w:lang w:eastAsia="zh-CN"/>
              </w:rPr>
              <w:t xml:space="preserve">guess </w:t>
            </w:r>
            <w:r>
              <w:rPr>
                <w:lang w:eastAsia="zh-CN"/>
              </w:rPr>
              <w:t xml:space="preserve">the </w:t>
            </w:r>
            <w:r w:rsidR="006E151D" w:rsidRPr="00803D1D">
              <w:rPr>
                <w:noProof/>
                <w:u w:val="single"/>
                <w:lang w:eastAsia="zh-CN"/>
              </w:rPr>
              <w:t>value V2</w:t>
            </w:r>
            <w:r w:rsidRPr="00803D1D">
              <w:rPr>
                <w:noProof/>
                <w:lang w:eastAsia="zh-CN"/>
              </w:rPr>
              <w:t xml:space="preserve">, </w:t>
            </w:r>
            <w:r w:rsidR="006E151D" w:rsidRPr="006E151D">
              <w:rPr>
                <w:noProof/>
                <w:lang w:eastAsia="zh-CN"/>
              </w:rPr>
              <w:t xml:space="preserve">and </w:t>
            </w:r>
            <w:r w:rsidR="006E151D">
              <w:rPr>
                <w:noProof/>
                <w:lang w:eastAsia="zh-CN"/>
              </w:rPr>
              <w:t xml:space="preserve">provides </w:t>
            </w:r>
            <w:r w:rsidR="006E151D" w:rsidRPr="00803D1D">
              <w:rPr>
                <w:noProof/>
                <w:u w:val="single"/>
                <w:lang w:eastAsia="zh-CN"/>
              </w:rPr>
              <w:t>value V2</w:t>
            </w:r>
            <w:r w:rsidR="006E151D">
              <w:rPr>
                <w:b/>
                <w:bCs/>
                <w:noProof/>
                <w:u w:val="single"/>
                <w:lang w:eastAsia="zh-CN"/>
              </w:rPr>
              <w:t xml:space="preserve"> </w:t>
            </w:r>
            <w:r w:rsidR="006E151D">
              <w:rPr>
                <w:noProof/>
                <w:lang w:eastAsia="zh-CN"/>
              </w:rPr>
              <w:t xml:space="preserve">in </w:t>
            </w:r>
            <w:r w:rsidR="00CF2FFA">
              <w:rPr>
                <w:noProof/>
                <w:lang w:eastAsia="zh-CN"/>
              </w:rPr>
              <w:t xml:space="preserve">binding procedure </w:t>
            </w:r>
            <w:r>
              <w:rPr>
                <w:noProof/>
                <w:lang w:eastAsia="zh-CN"/>
              </w:rPr>
              <w:t xml:space="preserve">with the LMF, then the </w:t>
            </w:r>
            <w:r>
              <w:rPr>
                <w:lang w:eastAsia="zh-CN"/>
              </w:rPr>
              <w:t xml:space="preserve">attacker </w:t>
            </w:r>
            <w:r>
              <w:rPr>
                <w:noProof/>
                <w:lang w:eastAsia="zh-CN"/>
              </w:rPr>
              <w:t xml:space="preserve">UE-1 would </w:t>
            </w:r>
            <w:r w:rsidR="006E151D">
              <w:rPr>
                <w:noProof/>
                <w:lang w:eastAsia="zh-CN"/>
              </w:rPr>
              <w:t xml:space="preserve">mislead the LMF to believe that the </w:t>
            </w:r>
            <w:r w:rsidR="00CF2FFA">
              <w:rPr>
                <w:noProof/>
                <w:lang w:eastAsia="zh-CN"/>
              </w:rPr>
              <w:t xml:space="preserve">binding procedure </w:t>
            </w:r>
            <w:r w:rsidR="006E151D">
              <w:rPr>
                <w:noProof/>
                <w:lang w:eastAsia="zh-CN"/>
              </w:rPr>
              <w:t xml:space="preserve">is </w:t>
            </w:r>
            <w:r w:rsidR="00CF2FFA">
              <w:rPr>
                <w:noProof/>
                <w:lang w:eastAsia="zh-CN"/>
              </w:rPr>
              <w:t xml:space="preserve">performed </w:t>
            </w:r>
            <w:r w:rsidR="006E151D">
              <w:rPr>
                <w:noProof/>
                <w:lang w:eastAsia="zh-CN"/>
              </w:rPr>
              <w:t xml:space="preserve">with </w:t>
            </w:r>
            <w:r w:rsidR="006E151D" w:rsidRPr="00803D1D">
              <w:rPr>
                <w:noProof/>
                <w:u w:val="single"/>
                <w:lang w:eastAsia="zh-CN"/>
              </w:rPr>
              <w:t>UE-2</w:t>
            </w:r>
            <w:r w:rsidR="006E151D">
              <w:rPr>
                <w:noProof/>
                <w:lang w:eastAsia="zh-CN"/>
              </w:rPr>
              <w:t xml:space="preserve"> (rather than with </w:t>
            </w:r>
            <w:r w:rsidR="006E151D" w:rsidRPr="00803D1D">
              <w:rPr>
                <w:noProof/>
                <w:u w:val="single"/>
                <w:lang w:eastAsia="zh-CN"/>
              </w:rPr>
              <w:t>UE-1</w:t>
            </w:r>
            <w:r w:rsidR="006E151D">
              <w:rPr>
                <w:noProof/>
                <w:lang w:eastAsia="zh-CN"/>
              </w:rPr>
              <w:t>)</w:t>
            </w:r>
            <w:r w:rsidR="00CF2FFA">
              <w:rPr>
                <w:noProof/>
                <w:lang w:eastAsia="zh-CN"/>
              </w:rPr>
              <w:t xml:space="preserve"> and would disrupt communication between the UE-1 and the LMF</w:t>
            </w:r>
            <w:r w:rsidR="006E151D">
              <w:rPr>
                <w:noProof/>
                <w:lang w:eastAsia="zh-CN"/>
              </w:rPr>
              <w:t>.</w:t>
            </w:r>
          </w:p>
          <w:p w14:paraId="75D64A00" w14:textId="7B95BA8D" w:rsidR="00803D1D" w:rsidRDefault="00803D1D" w:rsidP="00AB362E">
            <w:pPr>
              <w:pStyle w:val="CRCoverPage"/>
              <w:spacing w:after="0"/>
              <w:ind w:left="100"/>
              <w:rPr>
                <w:lang w:eastAsia="zh-CN"/>
              </w:rPr>
            </w:pPr>
            <w:r>
              <w:rPr>
                <w:noProof/>
                <w:lang w:eastAsia="zh-CN"/>
              </w:rPr>
              <w:t xml:space="preserve">To make this attack unlikely, it is proposed that </w:t>
            </w:r>
            <w:r>
              <w:rPr>
                <w:lang w:eastAsia="zh-CN"/>
              </w:rPr>
              <w:t xml:space="preserve">the </w:t>
            </w:r>
            <w:r w:rsidRPr="009A349A">
              <w:rPr>
                <w:noProof/>
                <w:lang w:eastAsia="zh-CN"/>
              </w:rPr>
              <w:t>LCS secured user plane connection</w:t>
            </w:r>
            <w:r>
              <w:rPr>
                <w:noProof/>
                <w:lang w:eastAsia="zh-CN"/>
              </w:rPr>
              <w:t xml:space="preserve"> ID is </w:t>
            </w:r>
            <w:r w:rsidR="00F14D2E">
              <w:rPr>
                <w:noProof/>
                <w:lang w:eastAsia="zh-CN"/>
              </w:rPr>
              <w:t xml:space="preserve">at least </w:t>
            </w:r>
            <w:r>
              <w:rPr>
                <w:noProof/>
                <w:lang w:eastAsia="zh-CN"/>
              </w:rPr>
              <w:t xml:space="preserve">32 bits long </w:t>
            </w:r>
            <w:r w:rsidR="004265B2">
              <w:rPr>
                <w:noProof/>
                <w:lang w:eastAsia="zh-CN"/>
              </w:rPr>
              <w:t xml:space="preserve">so that the LMF can allocate a </w:t>
            </w:r>
            <w:r w:rsidR="004265B2" w:rsidRPr="009A349A">
              <w:rPr>
                <w:noProof/>
                <w:lang w:eastAsia="zh-CN"/>
              </w:rPr>
              <w:t>LCS secured user plane connection</w:t>
            </w:r>
            <w:r w:rsidR="004265B2">
              <w:rPr>
                <w:noProof/>
                <w:lang w:eastAsia="zh-CN"/>
              </w:rPr>
              <w:t xml:space="preserve"> ID value to UE-2 which cannot be easily guessed by the attacker UE-1</w:t>
            </w:r>
            <w:r>
              <w:rPr>
                <w:noProof/>
                <w:lang w:eastAsia="zh-CN"/>
              </w:rPr>
              <w:t>.</w:t>
            </w:r>
          </w:p>
          <w:p w14:paraId="5BA9ADE2" w14:textId="77777777" w:rsidR="00803D1D" w:rsidRDefault="00803D1D" w:rsidP="00AB362E">
            <w:pPr>
              <w:pStyle w:val="CRCoverPage"/>
              <w:spacing w:after="0"/>
              <w:ind w:left="100"/>
              <w:rPr>
                <w:lang w:eastAsia="zh-CN"/>
              </w:rPr>
            </w:pPr>
          </w:p>
          <w:p w14:paraId="3B3F61C0" w14:textId="2AB3017B" w:rsidR="009D1D94" w:rsidRDefault="00803D1D" w:rsidP="00AB362E">
            <w:pPr>
              <w:pStyle w:val="CRCoverPage"/>
              <w:spacing w:after="0"/>
              <w:ind w:left="100"/>
              <w:rPr>
                <w:noProof/>
                <w:lang w:eastAsia="zh-CN"/>
              </w:rPr>
            </w:pPr>
            <w:r>
              <w:rPr>
                <w:noProof/>
              </w:rPr>
              <w:t xml:space="preserve">3) </w:t>
            </w:r>
            <w:r w:rsidR="00CF2FFA">
              <w:rPr>
                <w:noProof/>
                <w:lang w:eastAsia="zh-CN"/>
              </w:rPr>
              <w:t xml:space="preserve">When performing network initiated user plane connection establishment procedure, the LMF is primarily interested in establishemnt of the LCS secured user plane connection. Thus, it is proposed to move the USER PLANE CONNECTION ESTABLISHMENT ACCEPT till after binding procedure completes. This should also be moment when the LCS secured user plane connection is considered as established. </w:t>
            </w:r>
          </w:p>
          <w:p w14:paraId="08B94F03" w14:textId="77777777" w:rsidR="00803D1D" w:rsidRDefault="00803D1D" w:rsidP="00AB362E">
            <w:pPr>
              <w:pStyle w:val="CRCoverPage"/>
              <w:spacing w:after="0"/>
              <w:ind w:left="100"/>
              <w:rPr>
                <w:noProof/>
                <w:lang w:eastAsia="zh-CN"/>
              </w:rPr>
            </w:pPr>
          </w:p>
          <w:p w14:paraId="66257E7C" w14:textId="44ADC3FC" w:rsidR="00803D1D" w:rsidRDefault="00803D1D" w:rsidP="00AB362E">
            <w:pPr>
              <w:pStyle w:val="CRCoverPage"/>
              <w:spacing w:after="0"/>
              <w:ind w:left="100"/>
              <w:rPr>
                <w:lang w:eastAsia="zh-CN"/>
              </w:rPr>
            </w:pPr>
            <w:r>
              <w:rPr>
                <w:noProof/>
                <w:lang w:eastAsia="zh-CN"/>
              </w:rPr>
              <w:t xml:space="preserve">4) </w:t>
            </w:r>
            <w:r w:rsidR="009350A8">
              <w:rPr>
                <w:noProof/>
                <w:lang w:eastAsia="zh-CN"/>
              </w:rPr>
              <w:t xml:space="preserve">In order for the UE to be sure that the LMF is able to associate the </w:t>
            </w:r>
            <w:r w:rsidR="009350A8" w:rsidRPr="009A349A">
              <w:rPr>
                <w:noProof/>
                <w:lang w:eastAsia="zh-CN"/>
              </w:rPr>
              <w:t>LCS secured user plane connection</w:t>
            </w:r>
            <w:r w:rsidR="009350A8">
              <w:rPr>
                <w:noProof/>
                <w:lang w:eastAsia="zh-CN"/>
              </w:rPr>
              <w:t xml:space="preserve"> with the UE</w:t>
            </w:r>
            <w:r w:rsidR="00384929">
              <w:rPr>
                <w:noProof/>
                <w:lang w:eastAsia="zh-CN"/>
              </w:rPr>
              <w:t xml:space="preserve"> and thus is able to accept </w:t>
            </w:r>
            <w:r w:rsidR="008C2A80">
              <w:rPr>
                <w:noProof/>
                <w:lang w:eastAsia="zh-CN"/>
              </w:rPr>
              <w:t>U</w:t>
            </w:r>
            <w:r w:rsidR="008C2A80" w:rsidRPr="008C2A80">
              <w:rPr>
                <w:noProof/>
                <w:lang w:eastAsia="zh-CN"/>
              </w:rPr>
              <w:t xml:space="preserve">L LCS-UP TRANSPORT </w:t>
            </w:r>
            <w:r w:rsidR="008C2A80">
              <w:rPr>
                <w:noProof/>
                <w:lang w:eastAsia="zh-CN"/>
              </w:rPr>
              <w:t>messages</w:t>
            </w:r>
            <w:r w:rsidR="00384929">
              <w:rPr>
                <w:noProof/>
                <w:lang w:eastAsia="zh-CN"/>
              </w:rPr>
              <w:t xml:space="preserve"> via the </w:t>
            </w:r>
            <w:r w:rsidR="00384929" w:rsidRPr="009A349A">
              <w:rPr>
                <w:noProof/>
                <w:lang w:eastAsia="zh-CN"/>
              </w:rPr>
              <w:t>LCS secured user plane connection</w:t>
            </w:r>
            <w:r w:rsidR="009350A8">
              <w:rPr>
                <w:noProof/>
                <w:lang w:eastAsia="zh-CN"/>
              </w:rPr>
              <w:t xml:space="preserve">, the UE should provide the </w:t>
            </w:r>
            <w:r w:rsidR="009350A8" w:rsidRPr="009A349A">
              <w:rPr>
                <w:noProof/>
                <w:lang w:eastAsia="zh-CN"/>
              </w:rPr>
              <w:t>LCS secured user plane connection</w:t>
            </w:r>
            <w:r w:rsidR="009350A8">
              <w:rPr>
                <w:noProof/>
                <w:lang w:eastAsia="zh-CN"/>
              </w:rPr>
              <w:t xml:space="preserve"> ID </w:t>
            </w:r>
            <w:r w:rsidR="00042C30">
              <w:rPr>
                <w:noProof/>
                <w:lang w:eastAsia="zh-CN"/>
              </w:rPr>
              <w:t xml:space="preserve">value </w:t>
            </w:r>
            <w:r w:rsidR="009350A8">
              <w:rPr>
                <w:noProof/>
                <w:lang w:eastAsia="zh-CN"/>
              </w:rPr>
              <w:t xml:space="preserve">in </w:t>
            </w:r>
            <w:r w:rsidR="009D0616">
              <w:rPr>
                <w:noProof/>
                <w:lang w:eastAsia="zh-CN"/>
              </w:rPr>
              <w:t>USER PLANE CONNECTION BINDING</w:t>
            </w:r>
            <w:r w:rsidR="009350A8" w:rsidRPr="009350A8">
              <w:rPr>
                <w:noProof/>
                <w:lang w:eastAsia="zh-CN"/>
              </w:rPr>
              <w:t xml:space="preserve"> </w:t>
            </w:r>
            <w:r w:rsidR="009350A8">
              <w:rPr>
                <w:noProof/>
                <w:lang w:eastAsia="zh-CN"/>
              </w:rPr>
              <w:t xml:space="preserve">REQUEST message and the LMF should respond with </w:t>
            </w:r>
            <w:r w:rsidR="009D0616">
              <w:rPr>
                <w:noProof/>
                <w:lang w:eastAsia="zh-CN"/>
              </w:rPr>
              <w:t>USER PLANE CONNECTION BINDING</w:t>
            </w:r>
            <w:r w:rsidR="009350A8" w:rsidRPr="009350A8">
              <w:rPr>
                <w:noProof/>
                <w:lang w:eastAsia="zh-CN"/>
              </w:rPr>
              <w:t xml:space="preserve"> ACCEPT </w:t>
            </w:r>
            <w:r w:rsidR="009350A8">
              <w:rPr>
                <w:noProof/>
                <w:lang w:eastAsia="zh-CN"/>
              </w:rPr>
              <w:t>message.</w:t>
            </w:r>
          </w:p>
        </w:tc>
      </w:tr>
      <w:tr w:rsidR="00343E76" w14:paraId="71726EC2" w14:textId="77777777" w:rsidTr="00E97C12">
        <w:tc>
          <w:tcPr>
            <w:tcW w:w="2694" w:type="dxa"/>
            <w:gridSpan w:val="2"/>
            <w:tcBorders>
              <w:left w:val="single" w:sz="4" w:space="0" w:color="auto"/>
            </w:tcBorders>
          </w:tcPr>
          <w:p w14:paraId="07F88560" w14:textId="77777777" w:rsidR="00343E76" w:rsidRDefault="00343E76" w:rsidP="00E97C12">
            <w:pPr>
              <w:pStyle w:val="CRCoverPage"/>
              <w:spacing w:after="0"/>
              <w:rPr>
                <w:b/>
                <w:i/>
                <w:noProof/>
                <w:sz w:val="8"/>
                <w:szCs w:val="8"/>
              </w:rPr>
            </w:pPr>
          </w:p>
        </w:tc>
        <w:tc>
          <w:tcPr>
            <w:tcW w:w="6946" w:type="dxa"/>
            <w:gridSpan w:val="9"/>
            <w:tcBorders>
              <w:right w:val="single" w:sz="4" w:space="0" w:color="auto"/>
            </w:tcBorders>
          </w:tcPr>
          <w:p w14:paraId="64216D7E" w14:textId="77777777" w:rsidR="00343E76" w:rsidRDefault="00343E76" w:rsidP="00E97C12">
            <w:pPr>
              <w:pStyle w:val="CRCoverPage"/>
              <w:spacing w:after="0"/>
              <w:rPr>
                <w:noProof/>
                <w:sz w:val="8"/>
                <w:szCs w:val="8"/>
              </w:rPr>
            </w:pPr>
          </w:p>
        </w:tc>
      </w:tr>
      <w:tr w:rsidR="00343E76" w14:paraId="083B88BA" w14:textId="77777777" w:rsidTr="00E97C12">
        <w:tc>
          <w:tcPr>
            <w:tcW w:w="2694" w:type="dxa"/>
            <w:gridSpan w:val="2"/>
            <w:tcBorders>
              <w:left w:val="single" w:sz="4" w:space="0" w:color="auto"/>
            </w:tcBorders>
          </w:tcPr>
          <w:p w14:paraId="4E100F92" w14:textId="77777777" w:rsidR="00343E76" w:rsidRDefault="00343E76" w:rsidP="00E9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31CFA" w14:textId="1CDD8755" w:rsidR="00343E76" w:rsidRDefault="00D8182B" w:rsidP="00E97C12">
            <w:pPr>
              <w:pStyle w:val="CRCoverPage"/>
              <w:spacing w:after="0"/>
              <w:ind w:left="100"/>
              <w:rPr>
                <w:noProof/>
              </w:rPr>
            </w:pPr>
            <w:r>
              <w:rPr>
                <w:lang w:eastAsia="zh-CN"/>
              </w:rPr>
              <w:t xml:space="preserve">24.572 enables </w:t>
            </w:r>
            <w:r>
              <w:rPr>
                <w:noProof/>
              </w:rPr>
              <w:t xml:space="preserve">the LMF to associate </w:t>
            </w:r>
            <w:r w:rsidR="00CF2FFA">
              <w:rPr>
                <w:noProof/>
              </w:rPr>
              <w:t xml:space="preserve">TLS connection with </w:t>
            </w:r>
            <w:r>
              <w:rPr>
                <w:lang w:eastAsia="zh-CN"/>
              </w:rPr>
              <w:t>n</w:t>
            </w:r>
            <w:r>
              <w:rPr>
                <w:rFonts w:hint="eastAsia"/>
                <w:lang w:eastAsia="zh-CN"/>
              </w:rPr>
              <w:t>etwork initiated user plane connection establishment</w:t>
            </w:r>
            <w:r w:rsidRPr="00093F69">
              <w:t xml:space="preserve"> </w:t>
            </w:r>
            <w:r>
              <w:rPr>
                <w:lang w:eastAsia="zh-CN"/>
              </w:rPr>
              <w:t>procedure.</w:t>
            </w:r>
          </w:p>
        </w:tc>
      </w:tr>
      <w:tr w:rsidR="00343E76" w14:paraId="370423B2" w14:textId="77777777" w:rsidTr="00E97C12">
        <w:tc>
          <w:tcPr>
            <w:tcW w:w="2694" w:type="dxa"/>
            <w:gridSpan w:val="2"/>
            <w:tcBorders>
              <w:left w:val="single" w:sz="4" w:space="0" w:color="auto"/>
            </w:tcBorders>
          </w:tcPr>
          <w:p w14:paraId="6EF8FC3E" w14:textId="77777777" w:rsidR="00343E76" w:rsidRDefault="00343E76" w:rsidP="00E97C12">
            <w:pPr>
              <w:pStyle w:val="CRCoverPage"/>
              <w:spacing w:after="0"/>
              <w:rPr>
                <w:b/>
                <w:i/>
                <w:noProof/>
                <w:sz w:val="8"/>
                <w:szCs w:val="8"/>
              </w:rPr>
            </w:pPr>
          </w:p>
        </w:tc>
        <w:tc>
          <w:tcPr>
            <w:tcW w:w="6946" w:type="dxa"/>
            <w:gridSpan w:val="9"/>
            <w:tcBorders>
              <w:right w:val="single" w:sz="4" w:space="0" w:color="auto"/>
            </w:tcBorders>
          </w:tcPr>
          <w:p w14:paraId="60F1CAF6" w14:textId="77777777" w:rsidR="00343E76" w:rsidRDefault="00343E76" w:rsidP="00E97C12">
            <w:pPr>
              <w:pStyle w:val="CRCoverPage"/>
              <w:spacing w:after="0"/>
              <w:rPr>
                <w:noProof/>
                <w:sz w:val="8"/>
                <w:szCs w:val="8"/>
              </w:rPr>
            </w:pPr>
          </w:p>
        </w:tc>
      </w:tr>
      <w:tr w:rsidR="00343E76" w14:paraId="2D5DFE06" w14:textId="77777777" w:rsidTr="00E97C12">
        <w:tc>
          <w:tcPr>
            <w:tcW w:w="2694" w:type="dxa"/>
            <w:gridSpan w:val="2"/>
            <w:tcBorders>
              <w:left w:val="single" w:sz="4" w:space="0" w:color="auto"/>
              <w:bottom w:val="single" w:sz="4" w:space="0" w:color="auto"/>
            </w:tcBorders>
          </w:tcPr>
          <w:p w14:paraId="34DA45D2" w14:textId="77777777" w:rsidR="00343E76" w:rsidRDefault="00343E76" w:rsidP="00E9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5612E" w14:textId="014F8D7B" w:rsidR="00343E76" w:rsidRDefault="00D8182B" w:rsidP="00E97C12">
            <w:pPr>
              <w:pStyle w:val="CRCoverPage"/>
              <w:spacing w:after="0"/>
              <w:ind w:left="100"/>
              <w:rPr>
                <w:noProof/>
              </w:rPr>
            </w:pPr>
            <w:r>
              <w:rPr>
                <w:noProof/>
              </w:rPr>
              <w:t>Stage-2 requirements not addressed.</w:t>
            </w:r>
          </w:p>
        </w:tc>
      </w:tr>
      <w:tr w:rsidR="00343E76" w14:paraId="0396A40D" w14:textId="77777777" w:rsidTr="00E97C12">
        <w:tc>
          <w:tcPr>
            <w:tcW w:w="2694" w:type="dxa"/>
            <w:gridSpan w:val="2"/>
          </w:tcPr>
          <w:p w14:paraId="09E6FDA1" w14:textId="77777777" w:rsidR="00343E76" w:rsidRDefault="00343E76" w:rsidP="00E97C12">
            <w:pPr>
              <w:pStyle w:val="CRCoverPage"/>
              <w:spacing w:after="0"/>
              <w:rPr>
                <w:b/>
                <w:i/>
                <w:noProof/>
                <w:sz w:val="8"/>
                <w:szCs w:val="8"/>
              </w:rPr>
            </w:pPr>
          </w:p>
        </w:tc>
        <w:tc>
          <w:tcPr>
            <w:tcW w:w="6946" w:type="dxa"/>
            <w:gridSpan w:val="9"/>
          </w:tcPr>
          <w:p w14:paraId="7D9CCDF8" w14:textId="77777777" w:rsidR="00343E76" w:rsidRDefault="00343E76" w:rsidP="00E97C12">
            <w:pPr>
              <w:pStyle w:val="CRCoverPage"/>
              <w:spacing w:after="0"/>
              <w:rPr>
                <w:noProof/>
                <w:sz w:val="8"/>
                <w:szCs w:val="8"/>
              </w:rPr>
            </w:pPr>
          </w:p>
        </w:tc>
      </w:tr>
      <w:tr w:rsidR="00343E76" w14:paraId="4E975801" w14:textId="77777777" w:rsidTr="00E97C12">
        <w:tc>
          <w:tcPr>
            <w:tcW w:w="2694" w:type="dxa"/>
            <w:gridSpan w:val="2"/>
            <w:tcBorders>
              <w:top w:val="single" w:sz="4" w:space="0" w:color="auto"/>
              <w:left w:val="single" w:sz="4" w:space="0" w:color="auto"/>
            </w:tcBorders>
          </w:tcPr>
          <w:p w14:paraId="45202B10" w14:textId="77777777" w:rsidR="00343E76" w:rsidRDefault="00343E76" w:rsidP="00E9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0E252" w14:textId="18D310BD" w:rsidR="00343E76" w:rsidRDefault="007674D7" w:rsidP="00E97C12">
            <w:pPr>
              <w:pStyle w:val="CRCoverPage"/>
              <w:spacing w:after="0"/>
              <w:ind w:left="100"/>
              <w:rPr>
                <w:noProof/>
              </w:rPr>
            </w:pPr>
            <w:r>
              <w:t xml:space="preserve">3.1, </w:t>
            </w:r>
            <w:r w:rsidR="00CA1F4C">
              <w:rPr>
                <w:lang w:val="en-US"/>
              </w:rPr>
              <w:t>4.</w:t>
            </w:r>
            <w:r w:rsidR="00CA1F4C">
              <w:rPr>
                <w:rFonts w:hint="eastAsia"/>
                <w:lang w:val="en-US" w:eastAsia="zh-CN"/>
              </w:rPr>
              <w:t>2</w:t>
            </w:r>
            <w:r w:rsidR="00CA1F4C">
              <w:rPr>
                <w:lang w:val="en-US"/>
              </w:rPr>
              <w:t xml:space="preserve">.3, </w:t>
            </w:r>
            <w:r w:rsidR="00D21117">
              <w:rPr>
                <w:lang w:val="en-US"/>
              </w:rPr>
              <w:t xml:space="preserve">4.3, </w:t>
            </w:r>
            <w:r w:rsidR="00CA1F4C">
              <w:t>6.</w:t>
            </w:r>
            <w:r w:rsidR="00CA1F4C" w:rsidRPr="00A7451F">
              <w:t>2.</w:t>
            </w:r>
            <w:r w:rsidR="00CA1F4C">
              <w:rPr>
                <w:rFonts w:hint="eastAsia"/>
                <w:lang w:eastAsia="zh-CN"/>
              </w:rPr>
              <w:t>1</w:t>
            </w:r>
            <w:r w:rsidR="00CA1F4C" w:rsidRPr="00A7451F">
              <w:t>.</w:t>
            </w:r>
            <w:r w:rsidR="00CA1F4C">
              <w:t xml:space="preserve">1.1, </w:t>
            </w:r>
            <w:r w:rsidR="008A139F">
              <w:t>6.</w:t>
            </w:r>
            <w:r w:rsidR="008A139F" w:rsidRPr="00A7451F">
              <w:t>2.</w:t>
            </w:r>
            <w:r w:rsidR="008A139F">
              <w:rPr>
                <w:rFonts w:hint="eastAsia"/>
                <w:lang w:eastAsia="zh-CN"/>
              </w:rPr>
              <w:t>1</w:t>
            </w:r>
            <w:r w:rsidR="008A139F" w:rsidRPr="00A7451F">
              <w:t>.</w:t>
            </w:r>
            <w:r w:rsidR="008A139F">
              <w:rPr>
                <w:lang w:eastAsia="zh-CN"/>
              </w:rPr>
              <w:t>1</w:t>
            </w:r>
            <w:r w:rsidR="008A139F">
              <w:t xml:space="preserve">.2, </w:t>
            </w:r>
            <w:r w:rsidR="00282A70">
              <w:t>6.2.1</w:t>
            </w:r>
            <w:r w:rsidR="00282A70" w:rsidRPr="00A7451F">
              <w:t>.</w:t>
            </w:r>
            <w:r w:rsidR="00282A70">
              <w:rPr>
                <w:lang w:eastAsia="zh-CN"/>
              </w:rPr>
              <w:t>1</w:t>
            </w:r>
            <w:r w:rsidR="00282A70">
              <w:t xml:space="preserve">.3, </w:t>
            </w:r>
            <w:r w:rsidR="00DB5882">
              <w:t>6.2.1</w:t>
            </w:r>
            <w:r w:rsidR="00DB5882" w:rsidRPr="00A7451F">
              <w:t>.</w:t>
            </w:r>
            <w:r w:rsidR="00DB5882">
              <w:rPr>
                <w:lang w:eastAsia="zh-CN"/>
              </w:rPr>
              <w:t>1</w:t>
            </w:r>
            <w:r w:rsidR="00DB5882">
              <w:t xml:space="preserve">.4, </w:t>
            </w:r>
            <w:r w:rsidR="005C30DF">
              <w:t>6.2.1</w:t>
            </w:r>
            <w:r w:rsidR="005C30DF" w:rsidRPr="00A7451F">
              <w:t>.</w:t>
            </w:r>
            <w:r w:rsidR="005C30DF">
              <w:rPr>
                <w:lang w:eastAsia="zh-CN"/>
              </w:rPr>
              <w:t>1</w:t>
            </w:r>
            <w:r w:rsidR="005C30DF">
              <w:t>.5, 6.2.1</w:t>
            </w:r>
            <w:r w:rsidR="005C30DF" w:rsidRPr="00A7451F">
              <w:t>.</w:t>
            </w:r>
            <w:r w:rsidR="005C30DF">
              <w:rPr>
                <w:lang w:eastAsia="zh-CN"/>
              </w:rPr>
              <w:t>1</w:t>
            </w:r>
            <w:r w:rsidR="005C30DF">
              <w:t xml:space="preserve">.6, </w:t>
            </w:r>
            <w:r w:rsidR="00B30AF5">
              <w:rPr>
                <w:lang w:eastAsia="zh-CN"/>
              </w:rPr>
              <w:t xml:space="preserve">6.2.1.1.7, </w:t>
            </w:r>
            <w:r w:rsidR="008A139F">
              <w:rPr>
                <w:rFonts w:hint="eastAsia"/>
                <w:lang w:eastAsia="zh-CN"/>
              </w:rPr>
              <w:t>7</w:t>
            </w:r>
            <w:r w:rsidR="008A139F">
              <w:t xml:space="preserve">.1, </w:t>
            </w:r>
            <w:r w:rsidR="00C81DC7">
              <w:t xml:space="preserve">7.3.1, </w:t>
            </w:r>
            <w:r w:rsidR="008A139F" w:rsidRPr="008A139F">
              <w:t>7.3.x (new), 7.3.x.1 (new), 7.3.x.2 (new), 7.3.x.3 (new), 7.3.x.4 (new), 7.3.x.5 (new), 7.3.x.6 (new)</w:t>
            </w:r>
            <w:r w:rsidR="00DB5882" w:rsidRPr="008A139F">
              <w:t>, 7.3.x.</w:t>
            </w:r>
            <w:r w:rsidR="00DB5882">
              <w:t>7</w:t>
            </w:r>
            <w:r w:rsidR="00DB5882" w:rsidRPr="008A139F">
              <w:t xml:space="preserve"> (new)</w:t>
            </w:r>
            <w:r w:rsidR="008A139F" w:rsidRPr="008A139F">
              <w:t xml:space="preserve">, 10.2.a (new), 10.2.a.1 (new), 10.2.b (new), 10.2.b.1 (new), 10.2.c (new), 10.2.c.1 (new), 10.3.1.1, </w:t>
            </w:r>
            <w:r w:rsidR="0041400B">
              <w:rPr>
                <w:rFonts w:hint="eastAsia"/>
                <w:lang w:eastAsia="zh-CN"/>
              </w:rPr>
              <w:t>11</w:t>
            </w:r>
            <w:r w:rsidR="0041400B">
              <w:t>.</w:t>
            </w:r>
            <w:r w:rsidR="0041400B">
              <w:rPr>
                <w:rFonts w:hint="eastAsia"/>
                <w:lang w:eastAsia="zh-CN"/>
              </w:rPr>
              <w:t>1</w:t>
            </w:r>
            <w:r w:rsidR="0041400B">
              <w:t>.</w:t>
            </w:r>
            <w:r w:rsidR="0041400B">
              <w:rPr>
                <w:rFonts w:hint="eastAsia"/>
                <w:lang w:eastAsia="zh-CN"/>
              </w:rPr>
              <w:t>3</w:t>
            </w:r>
            <w:r w:rsidR="0041400B">
              <w:rPr>
                <w:lang w:eastAsia="zh-CN"/>
              </w:rPr>
              <w:t xml:space="preserve">, </w:t>
            </w:r>
            <w:r w:rsidR="008A139F" w:rsidRPr="008A139F">
              <w:t>11.x (new), 12.2</w:t>
            </w:r>
            <w:r w:rsidR="000B6EC0">
              <w:t>, 1</w:t>
            </w:r>
            <w:r w:rsidR="000B6EC0">
              <w:rPr>
                <w:rFonts w:hint="eastAsia"/>
                <w:lang w:eastAsia="zh-CN"/>
              </w:rPr>
              <w:t>2</w:t>
            </w:r>
            <w:r w:rsidR="000B6EC0" w:rsidRPr="00C33F68">
              <w:t>.</w:t>
            </w:r>
            <w:r w:rsidR="000B6EC0">
              <w:t>3</w:t>
            </w:r>
          </w:p>
        </w:tc>
      </w:tr>
      <w:tr w:rsidR="00343E76" w14:paraId="562EE902" w14:textId="77777777" w:rsidTr="00E97C12">
        <w:tc>
          <w:tcPr>
            <w:tcW w:w="2694" w:type="dxa"/>
            <w:gridSpan w:val="2"/>
            <w:tcBorders>
              <w:left w:val="single" w:sz="4" w:space="0" w:color="auto"/>
            </w:tcBorders>
          </w:tcPr>
          <w:p w14:paraId="1F17EDB7" w14:textId="77777777" w:rsidR="00343E76" w:rsidRDefault="00343E76" w:rsidP="00E97C12">
            <w:pPr>
              <w:pStyle w:val="CRCoverPage"/>
              <w:spacing w:after="0"/>
              <w:rPr>
                <w:b/>
                <w:i/>
                <w:noProof/>
                <w:sz w:val="8"/>
                <w:szCs w:val="8"/>
              </w:rPr>
            </w:pPr>
          </w:p>
        </w:tc>
        <w:tc>
          <w:tcPr>
            <w:tcW w:w="6946" w:type="dxa"/>
            <w:gridSpan w:val="9"/>
            <w:tcBorders>
              <w:right w:val="single" w:sz="4" w:space="0" w:color="auto"/>
            </w:tcBorders>
          </w:tcPr>
          <w:p w14:paraId="740746AA" w14:textId="77777777" w:rsidR="00343E76" w:rsidRDefault="00343E76" w:rsidP="00E97C12">
            <w:pPr>
              <w:pStyle w:val="CRCoverPage"/>
              <w:spacing w:after="0"/>
              <w:rPr>
                <w:noProof/>
                <w:sz w:val="8"/>
                <w:szCs w:val="8"/>
              </w:rPr>
            </w:pPr>
          </w:p>
        </w:tc>
      </w:tr>
      <w:tr w:rsidR="00343E76" w14:paraId="413C1414" w14:textId="77777777" w:rsidTr="00E97C12">
        <w:tc>
          <w:tcPr>
            <w:tcW w:w="2694" w:type="dxa"/>
            <w:gridSpan w:val="2"/>
            <w:tcBorders>
              <w:left w:val="single" w:sz="4" w:space="0" w:color="auto"/>
            </w:tcBorders>
          </w:tcPr>
          <w:p w14:paraId="60ADD84D" w14:textId="77777777" w:rsidR="00343E76" w:rsidRDefault="00343E76" w:rsidP="00E9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FF55E" w14:textId="77777777" w:rsidR="00343E76" w:rsidRDefault="00343E76" w:rsidP="00E9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4C021" w14:textId="77777777" w:rsidR="00343E76" w:rsidRDefault="00343E76" w:rsidP="00E97C12">
            <w:pPr>
              <w:pStyle w:val="CRCoverPage"/>
              <w:spacing w:after="0"/>
              <w:jc w:val="center"/>
              <w:rPr>
                <w:b/>
                <w:caps/>
                <w:noProof/>
              </w:rPr>
            </w:pPr>
            <w:r>
              <w:rPr>
                <w:b/>
                <w:caps/>
                <w:noProof/>
              </w:rPr>
              <w:t>N</w:t>
            </w:r>
          </w:p>
        </w:tc>
        <w:tc>
          <w:tcPr>
            <w:tcW w:w="2977" w:type="dxa"/>
            <w:gridSpan w:val="4"/>
          </w:tcPr>
          <w:p w14:paraId="45CBBFE7" w14:textId="77777777" w:rsidR="00343E76" w:rsidRDefault="00343E76" w:rsidP="00E9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DBF5" w14:textId="77777777" w:rsidR="00343E76" w:rsidRDefault="00343E76" w:rsidP="00E97C12">
            <w:pPr>
              <w:pStyle w:val="CRCoverPage"/>
              <w:spacing w:after="0"/>
              <w:ind w:left="99"/>
              <w:rPr>
                <w:noProof/>
              </w:rPr>
            </w:pPr>
          </w:p>
        </w:tc>
      </w:tr>
      <w:tr w:rsidR="00343E76" w14:paraId="14158BD5" w14:textId="77777777" w:rsidTr="00E97C12">
        <w:tc>
          <w:tcPr>
            <w:tcW w:w="2694" w:type="dxa"/>
            <w:gridSpan w:val="2"/>
            <w:tcBorders>
              <w:left w:val="single" w:sz="4" w:space="0" w:color="auto"/>
            </w:tcBorders>
          </w:tcPr>
          <w:p w14:paraId="38DB2772" w14:textId="77777777" w:rsidR="00343E76" w:rsidRDefault="00343E76" w:rsidP="00E9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14A2" w14:textId="77777777" w:rsidR="00343E76" w:rsidRDefault="00343E76" w:rsidP="00E9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56AFB" w14:textId="77777777" w:rsidR="00343E76" w:rsidRDefault="00343E76" w:rsidP="00E97C12">
            <w:pPr>
              <w:pStyle w:val="CRCoverPage"/>
              <w:spacing w:after="0"/>
              <w:jc w:val="center"/>
              <w:rPr>
                <w:b/>
                <w:caps/>
                <w:noProof/>
              </w:rPr>
            </w:pPr>
            <w:r>
              <w:rPr>
                <w:b/>
                <w:caps/>
                <w:noProof/>
              </w:rPr>
              <w:t>X</w:t>
            </w:r>
          </w:p>
        </w:tc>
        <w:tc>
          <w:tcPr>
            <w:tcW w:w="2977" w:type="dxa"/>
            <w:gridSpan w:val="4"/>
          </w:tcPr>
          <w:p w14:paraId="2996211C" w14:textId="77777777" w:rsidR="00343E76" w:rsidRDefault="00343E76" w:rsidP="00E9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107CF" w14:textId="77777777" w:rsidR="00343E76" w:rsidRDefault="00343E76" w:rsidP="00E97C12">
            <w:pPr>
              <w:pStyle w:val="CRCoverPage"/>
              <w:spacing w:after="0"/>
              <w:ind w:left="99"/>
              <w:rPr>
                <w:noProof/>
              </w:rPr>
            </w:pPr>
            <w:r>
              <w:rPr>
                <w:noProof/>
              </w:rPr>
              <w:t xml:space="preserve">TS/TR ... CR ... </w:t>
            </w:r>
          </w:p>
        </w:tc>
      </w:tr>
      <w:tr w:rsidR="00343E76" w14:paraId="6BE8D874" w14:textId="77777777" w:rsidTr="00E97C12">
        <w:tc>
          <w:tcPr>
            <w:tcW w:w="2694" w:type="dxa"/>
            <w:gridSpan w:val="2"/>
            <w:tcBorders>
              <w:left w:val="single" w:sz="4" w:space="0" w:color="auto"/>
            </w:tcBorders>
          </w:tcPr>
          <w:p w14:paraId="19A23922" w14:textId="77777777" w:rsidR="00343E76" w:rsidRDefault="00343E76" w:rsidP="00E9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67D27" w14:textId="77777777" w:rsidR="00343E76" w:rsidRDefault="00343E76" w:rsidP="00E9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3D05" w14:textId="77777777" w:rsidR="00343E76" w:rsidRDefault="00343E76" w:rsidP="00E97C12">
            <w:pPr>
              <w:pStyle w:val="CRCoverPage"/>
              <w:spacing w:after="0"/>
              <w:jc w:val="center"/>
              <w:rPr>
                <w:b/>
                <w:caps/>
                <w:noProof/>
              </w:rPr>
            </w:pPr>
            <w:r>
              <w:rPr>
                <w:b/>
                <w:caps/>
                <w:noProof/>
              </w:rPr>
              <w:t>X</w:t>
            </w:r>
          </w:p>
        </w:tc>
        <w:tc>
          <w:tcPr>
            <w:tcW w:w="2977" w:type="dxa"/>
            <w:gridSpan w:val="4"/>
          </w:tcPr>
          <w:p w14:paraId="0DADF2C3" w14:textId="77777777" w:rsidR="00343E76" w:rsidRDefault="00343E76" w:rsidP="00E9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E5C0" w14:textId="77777777" w:rsidR="00343E76" w:rsidRDefault="00343E76" w:rsidP="00E97C12">
            <w:pPr>
              <w:pStyle w:val="CRCoverPage"/>
              <w:spacing w:after="0"/>
              <w:ind w:left="99"/>
              <w:rPr>
                <w:noProof/>
              </w:rPr>
            </w:pPr>
            <w:r>
              <w:rPr>
                <w:noProof/>
              </w:rPr>
              <w:t xml:space="preserve">TS/TR ... CR ... </w:t>
            </w:r>
          </w:p>
        </w:tc>
      </w:tr>
      <w:tr w:rsidR="00343E76" w14:paraId="13A0BE95" w14:textId="77777777" w:rsidTr="00E97C12">
        <w:tc>
          <w:tcPr>
            <w:tcW w:w="2694" w:type="dxa"/>
            <w:gridSpan w:val="2"/>
            <w:tcBorders>
              <w:left w:val="single" w:sz="4" w:space="0" w:color="auto"/>
            </w:tcBorders>
          </w:tcPr>
          <w:p w14:paraId="5EC4D4F2" w14:textId="77777777" w:rsidR="00343E76" w:rsidRDefault="00343E76" w:rsidP="00E9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A3D07" w14:textId="77777777" w:rsidR="00343E76" w:rsidRDefault="00343E76" w:rsidP="00E9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40BB6" w14:textId="77777777" w:rsidR="00343E76" w:rsidRDefault="00343E76" w:rsidP="00E97C12">
            <w:pPr>
              <w:pStyle w:val="CRCoverPage"/>
              <w:spacing w:after="0"/>
              <w:jc w:val="center"/>
              <w:rPr>
                <w:b/>
                <w:caps/>
                <w:noProof/>
              </w:rPr>
            </w:pPr>
            <w:r>
              <w:rPr>
                <w:b/>
                <w:caps/>
                <w:noProof/>
              </w:rPr>
              <w:t>X</w:t>
            </w:r>
          </w:p>
        </w:tc>
        <w:tc>
          <w:tcPr>
            <w:tcW w:w="2977" w:type="dxa"/>
            <w:gridSpan w:val="4"/>
          </w:tcPr>
          <w:p w14:paraId="11F21A9D" w14:textId="77777777" w:rsidR="00343E76" w:rsidRDefault="00343E76" w:rsidP="00E9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3B62E" w14:textId="77777777" w:rsidR="00343E76" w:rsidRDefault="00343E76" w:rsidP="00E97C12">
            <w:pPr>
              <w:pStyle w:val="CRCoverPage"/>
              <w:spacing w:after="0"/>
              <w:ind w:left="99"/>
              <w:rPr>
                <w:noProof/>
              </w:rPr>
            </w:pPr>
            <w:r>
              <w:rPr>
                <w:noProof/>
              </w:rPr>
              <w:t xml:space="preserve">TS/TR ... CR ... </w:t>
            </w:r>
          </w:p>
        </w:tc>
      </w:tr>
      <w:tr w:rsidR="00343E76" w14:paraId="21996140" w14:textId="77777777" w:rsidTr="00E97C12">
        <w:tc>
          <w:tcPr>
            <w:tcW w:w="2694" w:type="dxa"/>
            <w:gridSpan w:val="2"/>
            <w:tcBorders>
              <w:left w:val="single" w:sz="4" w:space="0" w:color="auto"/>
            </w:tcBorders>
          </w:tcPr>
          <w:p w14:paraId="18BC12A1" w14:textId="77777777" w:rsidR="00343E76" w:rsidRDefault="00343E76" w:rsidP="00E97C12">
            <w:pPr>
              <w:pStyle w:val="CRCoverPage"/>
              <w:spacing w:after="0"/>
              <w:rPr>
                <w:b/>
                <w:i/>
                <w:noProof/>
              </w:rPr>
            </w:pPr>
          </w:p>
        </w:tc>
        <w:tc>
          <w:tcPr>
            <w:tcW w:w="6946" w:type="dxa"/>
            <w:gridSpan w:val="9"/>
            <w:tcBorders>
              <w:right w:val="single" w:sz="4" w:space="0" w:color="auto"/>
            </w:tcBorders>
          </w:tcPr>
          <w:p w14:paraId="02235C52" w14:textId="77777777" w:rsidR="00343E76" w:rsidRDefault="00343E76" w:rsidP="00E97C12">
            <w:pPr>
              <w:pStyle w:val="CRCoverPage"/>
              <w:spacing w:after="0"/>
              <w:rPr>
                <w:noProof/>
              </w:rPr>
            </w:pPr>
          </w:p>
        </w:tc>
      </w:tr>
      <w:tr w:rsidR="00343E76" w14:paraId="6E025C87" w14:textId="77777777" w:rsidTr="00E97C12">
        <w:tc>
          <w:tcPr>
            <w:tcW w:w="2694" w:type="dxa"/>
            <w:gridSpan w:val="2"/>
            <w:tcBorders>
              <w:left w:val="single" w:sz="4" w:space="0" w:color="auto"/>
              <w:bottom w:val="single" w:sz="4" w:space="0" w:color="auto"/>
            </w:tcBorders>
          </w:tcPr>
          <w:p w14:paraId="14349538" w14:textId="77777777" w:rsidR="00343E76" w:rsidRDefault="00343E76" w:rsidP="00E9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D3BF7" w14:textId="77777777" w:rsidR="00343E76" w:rsidRDefault="00343E76" w:rsidP="00E97C12">
            <w:pPr>
              <w:pStyle w:val="CRCoverPage"/>
              <w:spacing w:after="0"/>
              <w:ind w:left="100"/>
              <w:rPr>
                <w:noProof/>
              </w:rPr>
            </w:pPr>
          </w:p>
        </w:tc>
      </w:tr>
      <w:tr w:rsidR="00343E76" w:rsidRPr="008863B9" w14:paraId="7AE26595" w14:textId="77777777" w:rsidTr="00E97C12">
        <w:tc>
          <w:tcPr>
            <w:tcW w:w="2694" w:type="dxa"/>
            <w:gridSpan w:val="2"/>
            <w:tcBorders>
              <w:top w:val="single" w:sz="4" w:space="0" w:color="auto"/>
              <w:bottom w:val="single" w:sz="4" w:space="0" w:color="auto"/>
            </w:tcBorders>
          </w:tcPr>
          <w:p w14:paraId="6BA4932A" w14:textId="77777777" w:rsidR="00343E76" w:rsidRPr="008863B9" w:rsidRDefault="00343E76" w:rsidP="00E9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E904B" w14:textId="77777777" w:rsidR="00343E76" w:rsidRPr="008863B9" w:rsidRDefault="00343E76" w:rsidP="00E97C12">
            <w:pPr>
              <w:pStyle w:val="CRCoverPage"/>
              <w:spacing w:after="0"/>
              <w:ind w:left="100"/>
              <w:rPr>
                <w:noProof/>
                <w:sz w:val="8"/>
                <w:szCs w:val="8"/>
              </w:rPr>
            </w:pPr>
          </w:p>
        </w:tc>
      </w:tr>
      <w:tr w:rsidR="00343E76" w14:paraId="5A53EAB7" w14:textId="77777777" w:rsidTr="00E97C12">
        <w:tc>
          <w:tcPr>
            <w:tcW w:w="2694" w:type="dxa"/>
            <w:gridSpan w:val="2"/>
            <w:tcBorders>
              <w:top w:val="single" w:sz="4" w:space="0" w:color="auto"/>
              <w:left w:val="single" w:sz="4" w:space="0" w:color="auto"/>
              <w:bottom w:val="single" w:sz="4" w:space="0" w:color="auto"/>
            </w:tcBorders>
          </w:tcPr>
          <w:p w14:paraId="5A600B40" w14:textId="77777777" w:rsidR="00343E76" w:rsidRDefault="00343E76" w:rsidP="00E9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C757C" w14:textId="77777777" w:rsidR="00343E76" w:rsidRDefault="00343E76" w:rsidP="00E97C12">
            <w:pPr>
              <w:pStyle w:val="CRCoverPage"/>
              <w:spacing w:after="0"/>
              <w:ind w:left="100"/>
              <w:rPr>
                <w:noProof/>
              </w:rPr>
            </w:pPr>
          </w:p>
        </w:tc>
      </w:tr>
    </w:tbl>
    <w:p w14:paraId="6060520F" w14:textId="77777777" w:rsidR="00343E76" w:rsidRDefault="00343E76" w:rsidP="00343E76">
      <w:pPr>
        <w:pStyle w:val="CRCoverPage"/>
        <w:spacing w:after="0"/>
        <w:rPr>
          <w:noProof/>
          <w:sz w:val="8"/>
          <w:szCs w:val="8"/>
        </w:rPr>
      </w:pPr>
    </w:p>
    <w:p w14:paraId="6A38F2A5" w14:textId="77777777" w:rsidR="00343E76" w:rsidRDefault="00343E76" w:rsidP="00343E76">
      <w:pPr>
        <w:rPr>
          <w:noProof/>
        </w:rPr>
        <w:sectPr w:rsidR="00343E76">
          <w:headerReference w:type="even" r:id="rId12"/>
          <w:footnotePr>
            <w:numRestart w:val="eachSect"/>
          </w:footnotePr>
          <w:pgSz w:w="11907" w:h="16840" w:code="9"/>
          <w:pgMar w:top="1418" w:right="1134" w:bottom="1134" w:left="1134" w:header="680" w:footer="567" w:gutter="0"/>
          <w:cols w:space="720"/>
        </w:sectPr>
      </w:pPr>
    </w:p>
    <w:p w14:paraId="25C1A50B" w14:textId="77777777" w:rsidR="00343E76" w:rsidRDefault="00343E76" w:rsidP="00343E76">
      <w:pPr>
        <w:jc w:val="center"/>
        <w:rPr>
          <w:noProof/>
          <w:highlight w:val="green"/>
        </w:rPr>
      </w:pPr>
      <w:r w:rsidRPr="00DB12B9">
        <w:rPr>
          <w:noProof/>
          <w:highlight w:val="green"/>
        </w:rPr>
        <w:lastRenderedPageBreak/>
        <w:t>***** change *****</w:t>
      </w:r>
    </w:p>
    <w:p w14:paraId="317AD813" w14:textId="77777777" w:rsidR="00A740FF" w:rsidRPr="004D3578" w:rsidRDefault="00A740FF" w:rsidP="00A740FF">
      <w:pPr>
        <w:pStyle w:val="Heading2"/>
      </w:pPr>
      <w:bookmarkStart w:id="2" w:name="_Toc160553756"/>
      <w:r w:rsidRPr="004D3578">
        <w:t>3.1</w:t>
      </w:r>
      <w:r w:rsidRPr="004D3578">
        <w:tab/>
      </w:r>
      <w:r>
        <w:t>Definitions</w:t>
      </w:r>
      <w:bookmarkEnd w:id="2"/>
    </w:p>
    <w:p w14:paraId="50C00C18" w14:textId="77777777" w:rsidR="00A740FF" w:rsidRDefault="00A740FF" w:rsidP="00A740FF">
      <w:pPr>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9CE196" w14:textId="0127A1EB" w:rsidR="00A740FF" w:rsidRDefault="00A740FF" w:rsidP="00A740FF">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w:t>
      </w:r>
      <w:del w:id="3" w:author="Author" w:date="2024-05-10T11:40:00Z">
        <w:r w:rsidDel="00A740FF">
          <w:delText>,</w:delText>
        </w:r>
      </w:del>
      <w:r>
        <w:t xml:space="preserve"> established over PDU connectivity service provided by a PDU session</w:t>
      </w:r>
      <w:ins w:id="4" w:author="Author" w:date="2024-05-10T13:33:00Z">
        <w:r w:rsidR="008A62A4" w:rsidRPr="008A62A4">
          <w:t>, and a successful binding procedure performed via the TLS connection</w:t>
        </w:r>
      </w:ins>
      <w:r w:rsidRPr="007F2770">
        <w:t>.</w:t>
      </w:r>
      <w:ins w:id="5" w:author="Author" w:date="2024-05-10T11:39:00Z">
        <w:r>
          <w:t xml:space="preserve"> </w:t>
        </w:r>
      </w:ins>
      <w:ins w:id="6" w:author="Author" w:date="2024-05-10T11:40:00Z">
        <w:r w:rsidRPr="00A740FF">
          <w:t>LCS secured user plane connection</w:t>
        </w:r>
        <w:r>
          <w:t xml:space="preserve"> is established during </w:t>
        </w:r>
      </w:ins>
      <w:ins w:id="7" w:author="Author" w:date="2024-05-10T11:41:00Z">
        <w:r>
          <w:t>n</w:t>
        </w:r>
        <w:r w:rsidRPr="00A740FF">
          <w:t>etwork initiated user plane connection establishment procedure</w:t>
        </w:r>
      </w:ins>
      <w:ins w:id="8" w:author="Author" w:date="2024-05-10T11:40:00Z">
        <w:r>
          <w:t>.</w:t>
        </w:r>
      </w:ins>
    </w:p>
    <w:p w14:paraId="078734C7" w14:textId="320B9233" w:rsidR="00A740FF" w:rsidRPr="00753D90" w:rsidRDefault="00A740FF" w:rsidP="00A740FF">
      <w:pPr>
        <w:rPr>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ins w:id="9" w:author="Author" w:date="2024-05-14T14:56:00Z">
        <w:r w:rsidR="00AB47AC">
          <w:t xml:space="preserve"> and the </w:t>
        </w:r>
        <w:r w:rsidR="00AB47AC" w:rsidRPr="00791F1E">
          <w:t xml:space="preserve">LCS secured user plane connection ID </w:t>
        </w:r>
        <w:r w:rsidR="00AB47AC">
          <w:t>value</w:t>
        </w:r>
      </w:ins>
      <w:r>
        <w:rPr>
          <w:lang w:eastAsia="zh-CN"/>
        </w:rPr>
        <w:t>.</w:t>
      </w:r>
    </w:p>
    <w:p w14:paraId="69005E61" w14:textId="77777777" w:rsidR="00A740FF" w:rsidRPr="007F2770" w:rsidRDefault="00A740FF" w:rsidP="00A740FF">
      <w:r w:rsidRPr="007F2770">
        <w:t>For the purposes of the present document, the following terms and definitions given in 3GPP TS 23.501 [</w:t>
      </w:r>
      <w:r>
        <w:t>xx</w:t>
      </w:r>
      <w:r w:rsidRPr="007F2770">
        <w:t>] apply:</w:t>
      </w:r>
    </w:p>
    <w:p w14:paraId="4E318FE5" w14:textId="77777777" w:rsidR="00A740FF" w:rsidRPr="004A2BC6" w:rsidRDefault="00A740FF" w:rsidP="00A740FF">
      <w:pPr>
        <w:pStyle w:val="EW"/>
        <w:rPr>
          <w:b/>
          <w:lang w:val="fr-FR"/>
        </w:rPr>
      </w:pPr>
      <w:r w:rsidRPr="004A2BC6">
        <w:rPr>
          <w:b/>
          <w:lang w:val="fr-FR"/>
        </w:rPr>
        <w:t>PDU connectivity service</w:t>
      </w:r>
    </w:p>
    <w:p w14:paraId="5E6A2A2B" w14:textId="77777777" w:rsidR="00A740FF" w:rsidRPr="007F2770" w:rsidRDefault="00A740FF" w:rsidP="00A740FF">
      <w:pPr>
        <w:pStyle w:val="EW"/>
        <w:rPr>
          <w:b/>
          <w:lang w:val="fr-FR" w:eastAsia="zh-CN"/>
        </w:rPr>
      </w:pPr>
      <w:r w:rsidRPr="007F2770">
        <w:rPr>
          <w:b/>
          <w:lang w:val="fr-FR"/>
        </w:rPr>
        <w:t>PDU session</w:t>
      </w:r>
    </w:p>
    <w:p w14:paraId="29E095A1" w14:textId="77777777" w:rsidR="00A740FF" w:rsidRPr="004A2BC6" w:rsidRDefault="00A740FF" w:rsidP="00A740FF">
      <w:pPr>
        <w:pStyle w:val="EX"/>
        <w:rPr>
          <w:lang w:val="fr-FR" w:eastAsia="zh-CN"/>
        </w:rPr>
      </w:pPr>
      <w:r w:rsidRPr="007F2770">
        <w:rPr>
          <w:b/>
          <w:lang w:val="fr-FR"/>
        </w:rPr>
        <w:t>PDU session type</w:t>
      </w:r>
    </w:p>
    <w:p w14:paraId="42198CFA" w14:textId="77777777" w:rsidR="00A740FF" w:rsidRDefault="00A740FF" w:rsidP="00A740FF">
      <w:pPr>
        <w:jc w:val="center"/>
        <w:rPr>
          <w:noProof/>
          <w:highlight w:val="green"/>
        </w:rPr>
      </w:pPr>
      <w:r w:rsidRPr="00DB12B9">
        <w:rPr>
          <w:noProof/>
          <w:highlight w:val="green"/>
        </w:rPr>
        <w:t>***** change *****</w:t>
      </w:r>
    </w:p>
    <w:p w14:paraId="37CC3145" w14:textId="77777777" w:rsidR="00942C7F" w:rsidRDefault="00942C7F" w:rsidP="00942C7F">
      <w:pPr>
        <w:pStyle w:val="Heading3"/>
        <w:rPr>
          <w:lang w:val="en-US"/>
        </w:rPr>
      </w:pPr>
      <w:bookmarkStart w:id="10" w:name="_Toc160553763"/>
      <w:r>
        <w:rPr>
          <w:lang w:val="en-US"/>
        </w:rPr>
        <w:t>4.</w:t>
      </w:r>
      <w:r>
        <w:rPr>
          <w:rFonts w:hint="eastAsia"/>
          <w:lang w:val="en-US" w:eastAsia="zh-CN"/>
        </w:rPr>
        <w:t>2</w:t>
      </w:r>
      <w:r>
        <w:rPr>
          <w:lang w:val="en-US"/>
        </w:rPr>
        <w:t>.3</w:t>
      </w:r>
      <w:r>
        <w:rPr>
          <w:lang w:val="en-US"/>
        </w:rPr>
        <w:tab/>
      </w:r>
      <w:r>
        <w:rPr>
          <w:lang w:eastAsia="zh-CN"/>
        </w:rPr>
        <w:t>User plane positioning connection management</w:t>
      </w:r>
      <w:bookmarkEnd w:id="10"/>
    </w:p>
    <w:p w14:paraId="2F8AE2A2" w14:textId="77777777" w:rsidR="00942C7F" w:rsidRDefault="00942C7F" w:rsidP="00942C7F">
      <w:pPr>
        <w:rPr>
          <w:lang w:val="en-US"/>
        </w:rPr>
      </w:pPr>
      <w:r>
        <w:rPr>
          <w:lang w:val="en-US"/>
        </w:rPr>
        <w:t>The u</w:t>
      </w:r>
      <w:r>
        <w:rPr>
          <w:lang w:eastAsia="zh-CN"/>
        </w:rPr>
        <w:t>ser plane positioning connection management</w:t>
      </w:r>
      <w:r>
        <w:rPr>
          <w:rFonts w:hint="eastAsia"/>
          <w:lang w:eastAsia="zh-CN"/>
        </w:rPr>
        <w:t xml:space="preserve"> </w:t>
      </w:r>
      <w:r>
        <w:rPr>
          <w:lang w:val="en-US"/>
        </w:rPr>
        <w:t xml:space="preserve">is to support the establishment and release </w:t>
      </w:r>
      <w:r>
        <w:rPr>
          <w:rFonts w:hint="eastAsia"/>
          <w:lang w:val="en-US" w:eastAsia="zh-CN"/>
        </w:rPr>
        <w:t>of</w:t>
      </w:r>
      <w:r>
        <w:rPr>
          <w:lang w:val="en-US"/>
        </w:rPr>
        <w:t xml:space="preserve"> the </w:t>
      </w:r>
      <w:r>
        <w:rPr>
          <w:rFonts w:hint="eastAsia"/>
          <w:lang w:val="en-US" w:eastAsia="zh-CN"/>
        </w:rPr>
        <w:t xml:space="preserve">LCS </w:t>
      </w:r>
      <w:r>
        <w:rPr>
          <w:lang w:val="en-US"/>
        </w:rPr>
        <w:t>secured user plane connection between the UE and the LMF.</w:t>
      </w:r>
    </w:p>
    <w:p w14:paraId="7E252E06" w14:textId="426E91FC" w:rsidR="00942C7F" w:rsidRPr="00035DBD" w:rsidRDefault="00942C7F" w:rsidP="00942C7F">
      <w:pPr>
        <w:rPr>
          <w:lang w:eastAsia="zh-CN"/>
        </w:rPr>
      </w:pPr>
      <w:r>
        <w:rPr>
          <w:lang w:eastAsia="zh-CN"/>
        </w:rPr>
        <w:t>To trigger the UE to establish or re-establish a</w:t>
      </w:r>
      <w:r>
        <w:rPr>
          <w:rFonts w:hint="eastAsia"/>
          <w:lang w:eastAsia="zh-CN"/>
        </w:rPr>
        <w:t>n</w:t>
      </w:r>
      <w:r>
        <w:rPr>
          <w:lang w:eastAsia="zh-CN"/>
        </w:rPr>
        <w:t xml:space="preserve"> </w:t>
      </w:r>
      <w:r>
        <w:rPr>
          <w:rFonts w:hint="eastAsia"/>
          <w:lang w:eastAsia="zh-CN"/>
        </w:rPr>
        <w:t xml:space="preserve">LCS </w:t>
      </w:r>
      <w:r>
        <w:rPr>
          <w:lang w:val="en-US"/>
        </w:rPr>
        <w:t>secured user plane</w:t>
      </w:r>
      <w:r>
        <w:rPr>
          <w:lang w:eastAsia="zh-CN"/>
        </w:rPr>
        <w:t xml:space="preserve"> connection between the UE and the LMF, the LMF shall provide the user plane connection information to the UE</w:t>
      </w:r>
      <w:r>
        <w:rPr>
          <w:lang w:val="en-US" w:eastAsia="zh-CN"/>
        </w:rPr>
        <w:t>. The UE can also send the</w:t>
      </w:r>
      <w:r w:rsidRPr="00580386">
        <w:rPr>
          <w:lang w:val="en-US" w:eastAsia="zh-CN"/>
        </w:rPr>
        <w:t xml:space="preserve"> </w:t>
      </w:r>
      <w:r w:rsidRPr="00CC3151">
        <w:rPr>
          <w:lang w:val="en-US" w:eastAsia="zh-CN"/>
        </w:rPr>
        <w:t>USER PLANE CONNECTION ESTABLISHMENT REQUEST</w:t>
      </w:r>
      <w:r>
        <w:rPr>
          <w:lang w:val="en-US" w:eastAsia="zh-CN"/>
        </w:rPr>
        <w:t xml:space="preserve"> message to the LMF to obtain the user plane connection information. </w:t>
      </w:r>
      <w:r>
        <w:t xml:space="preserve">The user plane connection information </w:t>
      </w:r>
      <w:r>
        <w:rPr>
          <w:lang w:eastAsia="zh-CN"/>
        </w:rPr>
        <w:t>includes t</w:t>
      </w:r>
      <w:r>
        <w:t>he</w:t>
      </w:r>
      <w:r w:rsidRPr="00C82A7D">
        <w:t xml:space="preserve"> address of the LMF</w:t>
      </w:r>
      <w:ins w:id="11" w:author="Author" w:date="2024-05-13T10:36:00Z">
        <w:r>
          <w:t xml:space="preserve"> and the </w:t>
        </w:r>
        <w:r w:rsidRPr="00791F1E">
          <w:t xml:space="preserve">LCS secured user plane connection ID </w:t>
        </w:r>
        <w:r>
          <w:t>value</w:t>
        </w:r>
      </w:ins>
      <w:r>
        <w:t>.</w:t>
      </w:r>
    </w:p>
    <w:p w14:paraId="59900BEE" w14:textId="77777777" w:rsidR="00942C7F" w:rsidRDefault="00942C7F" w:rsidP="00942C7F">
      <w:pPr>
        <w:jc w:val="center"/>
        <w:rPr>
          <w:noProof/>
          <w:highlight w:val="green"/>
        </w:rPr>
      </w:pPr>
      <w:r w:rsidRPr="00DB12B9">
        <w:rPr>
          <w:noProof/>
          <w:highlight w:val="green"/>
        </w:rPr>
        <w:t>***** change *****</w:t>
      </w:r>
    </w:p>
    <w:p w14:paraId="139F9A5E" w14:textId="77777777" w:rsidR="009133B8" w:rsidRDefault="009133B8" w:rsidP="009133B8">
      <w:pPr>
        <w:pStyle w:val="Heading2"/>
      </w:pPr>
      <w:bookmarkStart w:id="12" w:name="_Toc160553764"/>
      <w:bookmarkStart w:id="13" w:name="_Toc517469176"/>
      <w:bookmarkStart w:id="14" w:name="_Toc26193017"/>
      <w:bookmarkStart w:id="15" w:name="_Toc26193089"/>
      <w:bookmarkStart w:id="16" w:name="_Toc35266492"/>
      <w:bookmarkStart w:id="17" w:name="_Toc43195251"/>
      <w:bookmarkStart w:id="18" w:name="_Toc45264005"/>
      <w:bookmarkStart w:id="19" w:name="_Toc92299347"/>
      <w:bookmarkStart w:id="20" w:name="_Toc146237849"/>
      <w:bookmarkStart w:id="21" w:name="_Toc160553775"/>
      <w:r>
        <w:t>4.</w:t>
      </w:r>
      <w:r>
        <w:rPr>
          <w:rFonts w:hint="eastAsia"/>
          <w:lang w:eastAsia="zh-CN"/>
        </w:rPr>
        <w:t>3</w:t>
      </w:r>
      <w:r>
        <w:tab/>
        <w:t>Security</w:t>
      </w:r>
      <w:bookmarkEnd w:id="12"/>
    </w:p>
    <w:p w14:paraId="6CF1CEF4" w14:textId="2C83729B" w:rsidR="009133B8" w:rsidRPr="009A6BBC" w:rsidRDefault="009133B8" w:rsidP="009133B8">
      <w:pPr>
        <w:rPr>
          <w:lang w:eastAsia="zh-CN"/>
        </w:rPr>
      </w:pPr>
      <w:del w:id="22" w:author="Author" w:date="2024-05-13T10:56:00Z">
        <w:r w:rsidDel="009133B8">
          <w:delText>After a successful PDU session establishment providing user plane connectivity, a</w:delText>
        </w:r>
      </w:del>
      <w:ins w:id="23" w:author="Author" w:date="2024-05-13T10:56:00Z">
        <w:r>
          <w:t>A</w:t>
        </w:r>
      </w:ins>
      <w:r>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Pr>
          <w:rFonts w:hint="eastAsia"/>
          <w:lang w:eastAsia="zh-CN"/>
        </w:rPr>
        <w:t>A</w:t>
      </w:r>
      <w:r>
        <w:t>nnex Q.2.</w:t>
      </w:r>
    </w:p>
    <w:p w14:paraId="7DE7E8B5" w14:textId="77777777" w:rsidR="009133B8" w:rsidRDefault="009133B8" w:rsidP="009133B8">
      <w:pPr>
        <w:jc w:val="center"/>
        <w:rPr>
          <w:noProof/>
          <w:highlight w:val="green"/>
        </w:rPr>
      </w:pPr>
      <w:r w:rsidRPr="00DB12B9">
        <w:rPr>
          <w:noProof/>
          <w:highlight w:val="green"/>
        </w:rPr>
        <w:t>***** change *****</w:t>
      </w:r>
    </w:p>
    <w:p w14:paraId="6B50135C" w14:textId="77777777" w:rsidR="00CA1F4C" w:rsidRDefault="00CA1F4C" w:rsidP="00CA1F4C">
      <w:pPr>
        <w:pStyle w:val="Heading5"/>
        <w:rPr>
          <w:lang w:eastAsia="zh-CN"/>
        </w:rPr>
      </w:pPr>
      <w:r>
        <w:t>6.</w:t>
      </w:r>
      <w:r w:rsidRPr="00A7451F">
        <w:t>2.</w:t>
      </w:r>
      <w:r>
        <w:rPr>
          <w:rFonts w:hint="eastAsia"/>
          <w:lang w:eastAsia="zh-CN"/>
        </w:rPr>
        <w:t>1</w:t>
      </w:r>
      <w:r w:rsidRPr="00A7451F">
        <w:t>.</w:t>
      </w:r>
      <w:r>
        <w:t>1.1</w:t>
      </w:r>
      <w:r>
        <w:tab/>
        <w:t>General</w:t>
      </w:r>
      <w:bookmarkEnd w:id="13"/>
      <w:bookmarkEnd w:id="14"/>
      <w:bookmarkEnd w:id="15"/>
      <w:bookmarkEnd w:id="16"/>
      <w:bookmarkEnd w:id="17"/>
      <w:bookmarkEnd w:id="18"/>
      <w:bookmarkEnd w:id="19"/>
      <w:bookmarkEnd w:id="20"/>
      <w:bookmarkEnd w:id="21"/>
    </w:p>
    <w:p w14:paraId="7A03AA07" w14:textId="5E28AB11" w:rsidR="00CA1F4C" w:rsidRPr="00CB2250" w:rsidRDefault="00CA1F4C" w:rsidP="00CA1F4C">
      <w:pPr>
        <w:rPr>
          <w:lang w:eastAsia="zh-CN"/>
        </w:rPr>
      </w:pPr>
      <w:r>
        <w:rPr>
          <w:rFonts w:hint="eastAsia"/>
        </w:rPr>
        <w:t>T</w:t>
      </w:r>
      <w:r>
        <w:t xml:space="preserve">he </w:t>
      </w:r>
      <w:r>
        <w:rPr>
          <w:rFonts w:hint="eastAsia"/>
          <w:lang w:eastAsia="zh-CN"/>
        </w:rPr>
        <w:t>user plane connection establishment</w:t>
      </w:r>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24" w:name="_Hlk155624148"/>
      <w:r w:rsidRPr="00944D47">
        <w:rPr>
          <w:lang w:eastAsia="zh-CN"/>
        </w:rPr>
        <w:t xml:space="preserve">to establish </w:t>
      </w:r>
      <w:r>
        <w:rPr>
          <w:lang w:eastAsia="zh-CN"/>
        </w:rPr>
        <w:t>a</w:t>
      </w:r>
      <w:r>
        <w:rPr>
          <w:rFonts w:hint="eastAsia"/>
          <w:lang w:eastAsia="zh-CN"/>
        </w:rPr>
        <w:t>n LCS</w:t>
      </w:r>
      <w:r w:rsidRPr="00944D47">
        <w:rPr>
          <w:lang w:eastAsia="zh-CN"/>
        </w:rPr>
        <w:t xml:space="preserve"> </w:t>
      </w:r>
      <w:r>
        <w:rPr>
          <w:lang w:eastAsia="zh-CN"/>
        </w:rPr>
        <w:t xml:space="preserve">secured user plane connection </w:t>
      </w:r>
      <w:r w:rsidRPr="00944D47">
        <w:rPr>
          <w:lang w:eastAsia="zh-CN"/>
        </w:rPr>
        <w:t>towards the LMF</w:t>
      </w:r>
      <w:bookmarkEnd w:id="24"/>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ins w:id="25" w:author="Author" w:date="2024-05-13T10:38:00Z">
        <w:r>
          <w:t xml:space="preserve">, establishment of a TLS connection and successful </w:t>
        </w:r>
        <w:r>
          <w:rPr>
            <w:lang w:eastAsia="zh-CN"/>
          </w:rPr>
          <w:t>user plane connection binding</w:t>
        </w:r>
        <w:r w:rsidRPr="000948F4">
          <w:rPr>
            <w:lang w:eastAsia="zh-CN"/>
          </w:rPr>
          <w:t xml:space="preserve"> procedure</w:t>
        </w:r>
      </w:ins>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rPr>
          <w:rFonts w:hint="eastAsia"/>
          <w:lang w:eastAsia="zh-CN"/>
        </w:rPr>
        <w:t>user plane connection establishment</w:t>
      </w:r>
      <w:r w:rsidRPr="00FC5EB2">
        <w:t xml:space="preserve"> </w:t>
      </w:r>
      <w:r>
        <w:t>procedure messages</w:t>
      </w:r>
      <w:r w:rsidRPr="00816458">
        <w:t>.</w:t>
      </w:r>
    </w:p>
    <w:p w14:paraId="799EC740" w14:textId="2B3B7BE1" w:rsidR="00CA1F4C" w:rsidRDefault="002C0D60" w:rsidP="00CA1F4C">
      <w:pPr>
        <w:pStyle w:val="TH"/>
        <w:rPr>
          <w:lang w:eastAsia="zh-CN"/>
        </w:rPr>
      </w:pPr>
      <w:ins w:id="26" w:author="Author" w:date="2024-05-13T10:39:00Z">
        <w:r>
          <w:object w:dxaOrig="11256" w:dyaOrig="11760" w14:anchorId="4CB86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534.6pt" o:ole="">
              <v:imagedata r:id="rId13" o:title=""/>
            </v:shape>
            <o:OLEObject Type="Embed" ProgID="Visio.Drawing.11" ShapeID="_x0000_i1025" DrawAspect="Content" ObjectID="_1777379266" r:id="rId14"/>
          </w:object>
        </w:r>
      </w:ins>
      <w:del w:id="27" w:author="Author" w:date="2024-05-13T10:39:00Z">
        <w:r w:rsidR="00CA1F4C" w:rsidDel="00CA1F4C">
          <w:object w:dxaOrig="10609" w:dyaOrig="11065" w14:anchorId="75E19CFA">
            <v:shape id="_x0000_i1026" type="#_x0000_t75" style="width:480pt;height:502.8pt" o:ole="">
              <v:imagedata r:id="rId15" o:title=""/>
            </v:shape>
            <o:OLEObject Type="Embed" ProgID="Visio.Drawing.11" ShapeID="_x0000_i1026" DrawAspect="Content" ObjectID="_1777379267" r:id="rId16"/>
          </w:object>
        </w:r>
      </w:del>
      <w:r w:rsidR="00CA1F4C">
        <w:fldChar w:fldCharType="begin"/>
      </w:r>
      <w:r w:rsidR="00CA1F4C">
        <w:fldChar w:fldCharType="end"/>
      </w:r>
    </w:p>
    <w:p w14:paraId="5B4ED411" w14:textId="77777777" w:rsidR="00CA1F4C" w:rsidRDefault="00CA1F4C" w:rsidP="00CA1F4C">
      <w:pPr>
        <w:pStyle w:val="TF"/>
        <w:rPr>
          <w:lang w:eastAsia="zh-CN"/>
        </w:rPr>
      </w:pPr>
      <w:r w:rsidRPr="001158DB">
        <w:t>Figure 6.2.</w:t>
      </w:r>
      <w:r>
        <w:rPr>
          <w:rFonts w:hint="eastAsia"/>
          <w:lang w:eastAsia="zh-CN"/>
        </w:rPr>
        <w:t>1</w:t>
      </w:r>
      <w:r w:rsidRPr="001158DB">
        <w:t>.1.1.1:</w:t>
      </w:r>
      <w:r>
        <w:t xml:space="preserve"> Signalling transport for </w:t>
      </w:r>
      <w:r>
        <w:rPr>
          <w:rFonts w:hint="eastAsia"/>
          <w:lang w:eastAsia="zh-CN"/>
        </w:rPr>
        <w:t>user plane connection establishment</w:t>
      </w:r>
      <w:r w:rsidRPr="00FC5EB2">
        <w:rPr>
          <w:lang w:eastAsia="zh-CN"/>
        </w:rPr>
        <w:t xml:space="preserve"> </w:t>
      </w:r>
      <w:r>
        <w:rPr>
          <w:lang w:eastAsia="zh-CN"/>
        </w:rPr>
        <w:t>procedure</w:t>
      </w:r>
    </w:p>
    <w:p w14:paraId="020A017D" w14:textId="77777777" w:rsidR="00CA1F4C" w:rsidRDefault="00CA1F4C" w:rsidP="00CA1F4C">
      <w:pPr>
        <w:jc w:val="center"/>
        <w:rPr>
          <w:noProof/>
          <w:highlight w:val="green"/>
        </w:rPr>
      </w:pPr>
      <w:r w:rsidRPr="00DB12B9">
        <w:rPr>
          <w:noProof/>
          <w:highlight w:val="green"/>
        </w:rPr>
        <w:t>***** change *****</w:t>
      </w:r>
    </w:p>
    <w:p w14:paraId="4C016D7E" w14:textId="73EB6D48" w:rsidR="00FC5EB2" w:rsidRDefault="00FC5EB2" w:rsidP="00FC5EB2">
      <w:pPr>
        <w:pStyle w:val="Heading5"/>
        <w:rPr>
          <w:lang w:eastAsia="zh-CN"/>
        </w:rPr>
      </w:pPr>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0"/>
    </w:p>
    <w:p w14:paraId="6DD25A9B" w14:textId="54B8117B"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ins w:id="28" w:author="Author" w:date="2024-04-29T16:13:00Z"/>
        </w:rPr>
      </w:pPr>
      <w:r>
        <w:rPr>
          <w:rFonts w:hint="eastAsia"/>
          <w:lang w:eastAsia="zh-CN"/>
        </w:rPr>
        <w:t>a</w:t>
      </w:r>
      <w:r>
        <w:t>)</w:t>
      </w:r>
      <w:r>
        <w:tab/>
        <w:t xml:space="preserve">create the </w:t>
      </w:r>
      <w:r w:rsidRPr="00EF0100">
        <w:t>USER PLANE CONNECTION ESTABLISHMENT COMMAND</w:t>
      </w:r>
      <w:r>
        <w:t xml:space="preserve"> message;</w:t>
      </w:r>
    </w:p>
    <w:p w14:paraId="321860AB" w14:textId="0DFF9E46" w:rsidR="00791F1E" w:rsidRDefault="00E43085" w:rsidP="00FC5EB2">
      <w:pPr>
        <w:pStyle w:val="B1"/>
        <w:rPr>
          <w:lang w:eastAsia="zh-CN"/>
        </w:rPr>
      </w:pPr>
      <w:ins w:id="29" w:author="Author" w:date="2024-05-02T11:06:00Z">
        <w:r>
          <w:t>b</w:t>
        </w:r>
      </w:ins>
      <w:ins w:id="30" w:author="Author" w:date="2024-04-29T16:13:00Z">
        <w:r w:rsidR="00791F1E">
          <w:t>)</w:t>
        </w:r>
        <w:r w:rsidR="00791F1E">
          <w:tab/>
        </w:r>
      </w:ins>
      <w:ins w:id="31" w:author="Author" w:date="2024-04-29T16:37:00Z">
        <w:r w:rsidR="00092564">
          <w:t xml:space="preserve">allocate </w:t>
        </w:r>
      </w:ins>
      <w:ins w:id="32" w:author="Author" w:date="2024-04-30T11:19:00Z">
        <w:r w:rsidR="00592B10">
          <w:t>a</w:t>
        </w:r>
        <w:r w:rsidR="00E45E56">
          <w:t>n</w:t>
        </w:r>
        <w:r w:rsidR="00592B10">
          <w:t xml:space="preserve"> </w:t>
        </w:r>
      </w:ins>
      <w:ins w:id="33" w:author="Author" w:date="2024-04-29T16:37:00Z">
        <w:r w:rsidR="00092564" w:rsidRPr="00791F1E">
          <w:t>LCS secured user plane connection ID</w:t>
        </w:r>
      </w:ins>
      <w:ins w:id="34" w:author="Author" w:date="2024-04-30T10:56:00Z">
        <w:r w:rsidR="00DA5CBD">
          <w:t xml:space="preserve"> value</w:t>
        </w:r>
      </w:ins>
      <w:ins w:id="35" w:author="Author" w:date="2024-04-30T09:52:00Z">
        <w:r w:rsidR="001F19FC">
          <w:t xml:space="preserve">, associate the </w:t>
        </w:r>
      </w:ins>
      <w:ins w:id="36" w:author="Author" w:date="2024-04-30T11:17:00Z">
        <w:r w:rsidR="00A13B06">
          <w:t xml:space="preserve">allocated </w:t>
        </w:r>
      </w:ins>
      <w:ins w:id="37" w:author="Author" w:date="2024-04-30T09:53:00Z">
        <w:r w:rsidR="001F19FC" w:rsidRPr="00791F1E">
          <w:t>LCS secured user plane connection ID</w:t>
        </w:r>
        <w:r w:rsidR="001F19FC">
          <w:t xml:space="preserve"> </w:t>
        </w:r>
      </w:ins>
      <w:ins w:id="38" w:author="Author" w:date="2024-04-30T10:56:00Z">
        <w:r w:rsidR="00DA5CBD">
          <w:t xml:space="preserve">value </w:t>
        </w:r>
      </w:ins>
      <w:ins w:id="39" w:author="Author" w:date="2024-04-30T09:53:00Z">
        <w:r w:rsidR="001F19FC">
          <w:t>with the UE</w:t>
        </w:r>
      </w:ins>
      <w:ins w:id="40" w:author="Author" w:date="2024-04-29T16:37:00Z">
        <w:r w:rsidR="00092564">
          <w:t xml:space="preserve"> and </w:t>
        </w:r>
      </w:ins>
      <w:ins w:id="41" w:author="Author" w:date="2024-04-29T16:14:00Z">
        <w:r w:rsidR="00791F1E" w:rsidRPr="00791F1E">
          <w:t xml:space="preserve">include the </w:t>
        </w:r>
      </w:ins>
      <w:ins w:id="42" w:author="Author" w:date="2024-04-29T16:37:00Z">
        <w:r w:rsidR="00092564">
          <w:t xml:space="preserve">allocated </w:t>
        </w:r>
      </w:ins>
      <w:ins w:id="43" w:author="Author" w:date="2024-04-29T16:14:00Z">
        <w:r w:rsidR="00791F1E" w:rsidRPr="00791F1E">
          <w:t xml:space="preserve">LCS secured user plane connection ID </w:t>
        </w:r>
      </w:ins>
      <w:ins w:id="44" w:author="Author" w:date="2024-04-30T10:56:00Z">
        <w:r w:rsidR="00DA5CBD">
          <w:t xml:space="preserve">value </w:t>
        </w:r>
      </w:ins>
      <w:ins w:id="45" w:author="Author" w:date="2024-04-29T16:14:00Z">
        <w:r w:rsidR="00791F1E">
          <w:t xml:space="preserve">in </w:t>
        </w:r>
        <w:r w:rsidR="00791F1E" w:rsidRPr="00791F1E">
          <w:t>the USER PLANE CONNECTION ESTABLISHMENT COMMAND message</w:t>
        </w:r>
        <w:r w:rsidR="00791F1E">
          <w:t>;</w:t>
        </w:r>
      </w:ins>
    </w:p>
    <w:p w14:paraId="0094FC67" w14:textId="0F50FF75" w:rsidR="00FC5EB2" w:rsidRDefault="00E43085" w:rsidP="00FC5EB2">
      <w:pPr>
        <w:pStyle w:val="B1"/>
        <w:rPr>
          <w:lang w:eastAsia="zh-CN"/>
        </w:rPr>
      </w:pPr>
      <w:ins w:id="46" w:author="Author" w:date="2024-05-02T11:06:00Z">
        <w:r>
          <w:rPr>
            <w:lang w:eastAsia="zh-CN"/>
          </w:rPr>
          <w:lastRenderedPageBreak/>
          <w:t>c</w:t>
        </w:r>
      </w:ins>
      <w:del w:id="47" w:author="Author" w:date="2024-05-02T11:06:00Z">
        <w:r w:rsidR="00FC5EB2" w:rsidDel="00E43085">
          <w:rPr>
            <w:lang w:eastAsia="zh-CN"/>
          </w:rPr>
          <w:delText>b</w:delText>
        </w:r>
      </w:del>
      <w:r w:rsidR="00FC5EB2" w:rsidRPr="00A57F90">
        <w:rPr>
          <w:lang w:eastAsia="zh-CN"/>
        </w:rPr>
        <w:t>)</w:t>
      </w:r>
      <w:r w:rsidR="00FC5EB2" w:rsidRPr="00A57F90">
        <w:rPr>
          <w:lang w:eastAsia="zh-CN"/>
        </w:rPr>
        <w:tab/>
      </w:r>
      <w:r w:rsidR="00FC5EB2" w:rsidRPr="00F52A9C">
        <w:rPr>
          <w:lang w:eastAsia="zh-CN"/>
        </w:rPr>
        <w:t>send</w:t>
      </w:r>
      <w:r w:rsidR="00FC5EB2">
        <w:rPr>
          <w:lang w:eastAsia="zh-CN"/>
        </w:rPr>
        <w:t xml:space="preserve"> </w:t>
      </w:r>
      <w:r w:rsidR="00FC5EB2">
        <w:rPr>
          <w:rFonts w:hint="eastAsia"/>
          <w:lang w:eastAsia="zh-CN"/>
        </w:rPr>
        <w:t xml:space="preserve">the </w:t>
      </w:r>
      <w:r w:rsidR="00FC5EB2" w:rsidRPr="00EF0100">
        <w:t>USER PLANE CONNECTION ESTABLISHMENT COMMAND</w:t>
      </w:r>
      <w:r w:rsidR="00FC5EB2">
        <w:t xml:space="preserve"> </w:t>
      </w:r>
      <w:r w:rsidR="00FC5EB2" w:rsidRPr="00F52A9C">
        <w:rPr>
          <w:lang w:eastAsia="zh-CN"/>
        </w:rPr>
        <w:t>message</w:t>
      </w:r>
      <w:r w:rsidR="00FC5EB2">
        <w:rPr>
          <w:lang w:eastAsia="zh-CN"/>
        </w:rPr>
        <w:t xml:space="preserve"> </w:t>
      </w:r>
      <w:r w:rsidR="00FC5EB2" w:rsidRPr="00F52A9C">
        <w:rPr>
          <w:lang w:eastAsia="zh-CN"/>
        </w:rPr>
        <w:t xml:space="preserve">to the </w:t>
      </w:r>
      <w:r w:rsidR="00FC5EB2">
        <w:rPr>
          <w:rFonts w:hint="eastAsia"/>
          <w:lang w:eastAsia="zh-CN"/>
        </w:rPr>
        <w:t>UE</w:t>
      </w:r>
      <w:r w:rsidR="00FC5EB2">
        <w:rPr>
          <w:lang w:eastAsia="zh-CN"/>
        </w:rPr>
        <w:t>; and</w:t>
      </w:r>
    </w:p>
    <w:p w14:paraId="6EA39AE3" w14:textId="1507A2BD" w:rsidR="00FC5EB2" w:rsidRDefault="00E43085" w:rsidP="00FC5EB2">
      <w:pPr>
        <w:pStyle w:val="B1"/>
      </w:pPr>
      <w:ins w:id="48" w:author="Author" w:date="2024-05-02T11:06:00Z">
        <w:r>
          <w:rPr>
            <w:lang w:eastAsia="zh-CN"/>
          </w:rPr>
          <w:t>d</w:t>
        </w:r>
      </w:ins>
      <w:del w:id="49" w:author="Author" w:date="2024-05-02T11:06:00Z">
        <w:r w:rsidR="00FC5EB2" w:rsidDel="00E43085">
          <w:rPr>
            <w:lang w:eastAsia="zh-CN"/>
          </w:rPr>
          <w:delText>c</w:delText>
        </w:r>
      </w:del>
      <w:r w:rsidR="00FC5EB2">
        <w:rPr>
          <w:lang w:eastAsia="zh-CN"/>
        </w:rPr>
        <w:t>)</w:t>
      </w:r>
      <w:r w:rsidR="00FC5EB2">
        <w:rPr>
          <w:lang w:eastAsia="zh-CN"/>
        </w:rPr>
        <w:tab/>
      </w:r>
      <w:r w:rsidR="00FC5EB2">
        <w:t>start a timer T</w:t>
      </w:r>
      <w:r w:rsidR="00FC5EB2">
        <w:rPr>
          <w:rFonts w:hint="eastAsia"/>
          <w:lang w:eastAsia="zh-CN"/>
        </w:rPr>
        <w:t>501</w:t>
      </w:r>
      <w:r w:rsidR="00FC5EB2">
        <w:rPr>
          <w:lang w:eastAsia="zh-CN"/>
        </w:rPr>
        <w:t>2</w:t>
      </w:r>
      <w:r w:rsidR="00FC5EB2">
        <w:t xml:space="preserve"> upon sending the </w:t>
      </w:r>
      <w:r w:rsidR="00FC5EB2" w:rsidRPr="00EF0100">
        <w:t>USER PLANE CONNECTION ESTABLISHMENT COMMAND</w:t>
      </w:r>
      <w:r w:rsidR="00FC5EB2">
        <w:t xml:space="preserve"> message.</w:t>
      </w:r>
    </w:p>
    <w:p w14:paraId="1579DB66" w14:textId="2B230DAB" w:rsidR="00FC5EB2" w:rsidRPr="00A20210" w:rsidRDefault="00BC5EFF" w:rsidP="00FC5EB2">
      <w:pPr>
        <w:pStyle w:val="TH"/>
      </w:pPr>
      <w:r w:rsidRPr="007F2770">
        <w:fldChar w:fldCharType="begin"/>
      </w:r>
      <w:r w:rsidR="00000000">
        <w:fldChar w:fldCharType="separate"/>
      </w:r>
      <w:r w:rsidRPr="007F2770">
        <w:fldChar w:fldCharType="end"/>
      </w:r>
      <w:r w:rsidR="00FC5EB2" w:rsidRPr="007F2770">
        <w:object w:dxaOrig="10475" w:dyaOrig="4919" w14:anchorId="5E465A42">
          <v:shape id="_x0000_i1027" type="#_x0000_t75" style="width:451.2pt;height:208.8pt" o:ole="">
            <v:imagedata r:id="rId17" o:title=""/>
          </v:shape>
          <o:OLEObject Type="Embed" ProgID="Visio.Drawing.11" ShapeID="_x0000_i1027" DrawAspect="Content" ObjectID="_1777379268" r:id="rId18"/>
        </w:object>
      </w:r>
    </w:p>
    <w:p w14:paraId="7EE28A54" w14:textId="3548846F"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004C37F5">
        <w:rPr>
          <w:rFonts w:hint="eastAsia"/>
          <w:lang w:eastAsia="zh-CN"/>
        </w:rPr>
        <w:t>ser plane connection establishment</w:t>
      </w:r>
      <w:r w:rsidRPr="00873377">
        <w:t xml:space="preserve"> </w:t>
      </w:r>
      <w:r w:rsidRPr="0053150A">
        <w:t>procedure</w:t>
      </w:r>
    </w:p>
    <w:p w14:paraId="4B67C46D" w14:textId="77777777" w:rsidR="00C22E68" w:rsidRDefault="00C22E68" w:rsidP="00C22E68">
      <w:pPr>
        <w:jc w:val="center"/>
        <w:rPr>
          <w:noProof/>
          <w:highlight w:val="green"/>
        </w:rPr>
      </w:pPr>
      <w:bookmarkStart w:id="50" w:name="_Toc160553777"/>
      <w:r w:rsidRPr="00DB12B9">
        <w:rPr>
          <w:noProof/>
          <w:highlight w:val="green"/>
        </w:rPr>
        <w:t>***** change *****</w:t>
      </w:r>
    </w:p>
    <w:p w14:paraId="2FE7CEE5" w14:textId="77777777" w:rsidR="00175D5B" w:rsidRDefault="00175D5B" w:rsidP="00175D5B">
      <w:pPr>
        <w:pStyle w:val="Heading5"/>
        <w:rPr>
          <w:lang w:eastAsia="zh-CN"/>
        </w:rPr>
      </w:pPr>
      <w:bookmarkStart w:id="51" w:name="_Toc160553778"/>
      <w:bookmarkStart w:id="52" w:name="_Toc160553779"/>
      <w:bookmarkStart w:id="53" w:name="_Toc160553801"/>
      <w:bookmarkEnd w:id="50"/>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p>
    <w:p w14:paraId="78599C05" w14:textId="77777777" w:rsidR="00404292" w:rsidRDefault="00175D5B" w:rsidP="00175D5B">
      <w:pPr>
        <w:rPr>
          <w:ins w:id="54" w:author="Author" w:date="2024-05-10T10:30:00Z"/>
        </w:rPr>
      </w:pPr>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1 if running</w:t>
      </w:r>
      <w:ins w:id="55" w:author="Author" w:date="2024-05-10T10:30:00Z">
        <w:r w:rsidR="00404292">
          <w:t>.</w:t>
        </w:r>
      </w:ins>
    </w:p>
    <w:p w14:paraId="6AF90081" w14:textId="61ED81BC" w:rsidR="00175D5B" w:rsidRDefault="00404292" w:rsidP="00175D5B">
      <w:ins w:id="56" w:author="Author" w:date="2024-05-10T10:30:00Z">
        <w:r>
          <w:rPr>
            <w:lang w:eastAsia="zh-CN"/>
          </w:rPr>
          <w:t xml:space="preserve">If </w:t>
        </w:r>
        <w:r w:rsidRPr="00E66933">
          <w:rPr>
            <w:lang w:eastAsia="zh-CN"/>
          </w:rPr>
          <w:t xml:space="preserve">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the UE shall</w:t>
        </w:r>
      </w:ins>
      <w:del w:id="57" w:author="Author" w:date="2024-05-10T10:30:00Z">
        <w:r w:rsidR="00175D5B" w:rsidDel="00404292">
          <w:rPr>
            <w:rFonts w:hint="eastAsia"/>
            <w:lang w:eastAsia="zh-CN"/>
          </w:rPr>
          <w:delText>,</w:delText>
        </w:r>
      </w:del>
      <w:r w:rsidR="00175D5B">
        <w:t xml:space="preserve"> establish a PDU session providing </w:t>
      </w:r>
      <w:r w:rsidR="00175D5B" w:rsidRPr="00A50430">
        <w:t xml:space="preserve">PDU </w:t>
      </w:r>
      <w:r w:rsidR="00175D5B">
        <w:t>connectivity</w:t>
      </w:r>
      <w:r w:rsidR="00175D5B" w:rsidRPr="00A50430">
        <w:t xml:space="preserve"> service</w:t>
      </w:r>
      <w:r w:rsidR="00175D5B">
        <w:t xml:space="preserve"> between UE and LMF, if not available, as described in clause 4.2.2</w:t>
      </w:r>
      <w:ins w:id="58" w:author="Author" w:date="2024-05-10T10:26:00Z">
        <w:r>
          <w:t xml:space="preserve">, </w:t>
        </w:r>
        <w:r>
          <w:rPr>
            <w:lang w:eastAsia="zh-CN"/>
          </w:rPr>
          <w:t>establish a TLS connection between the UE and the LMF usi</w:t>
        </w:r>
      </w:ins>
      <w:ins w:id="59" w:author="Author" w:date="2024-05-10T10:27:00Z">
        <w:r>
          <w:rPr>
            <w:lang w:eastAsia="zh-CN"/>
          </w:rPr>
          <w:t>ng the PDU session</w:t>
        </w:r>
      </w:ins>
      <w:ins w:id="60" w:author="Author" w:date="2024-05-10T10:26:00Z">
        <w:r>
          <w:rPr>
            <w:lang w:eastAsia="zh-CN"/>
          </w:rPr>
          <w:t xml:space="preserve"> as described in clause 4.3 and perform </w:t>
        </w:r>
      </w:ins>
      <w:ins w:id="61" w:author="Author" w:date="2024-05-10T10:28:00Z">
        <w:r>
          <w:rPr>
            <w:lang w:eastAsia="zh-CN"/>
          </w:rPr>
          <w:t xml:space="preserve">the </w:t>
        </w:r>
      </w:ins>
      <w:ins w:id="62" w:author="Author" w:date="2024-05-10T11:57:00Z">
        <w:r w:rsidR="003A0CB2">
          <w:t>u</w:t>
        </w:r>
      </w:ins>
      <w:ins w:id="63" w:author="Author" w:date="2024-05-10T11:52:00Z">
        <w:r w:rsidR="009D0616">
          <w:t>ser plane connection binding</w:t>
        </w:r>
      </w:ins>
      <w:ins w:id="64" w:author="Author" w:date="2024-05-10T10:26:00Z">
        <w:r>
          <w:t xml:space="preserve"> procedure using the </w:t>
        </w:r>
        <w:r>
          <w:rPr>
            <w:lang w:eastAsia="zh-CN"/>
          </w:rPr>
          <w:t>TLS connection between the UE and the LMF, as described in clause </w:t>
        </w:r>
        <w:r>
          <w:rPr>
            <w:rFonts w:hint="eastAsia"/>
            <w:lang w:eastAsia="zh-CN"/>
          </w:rPr>
          <w:t>7.3.x</w:t>
        </w:r>
      </w:ins>
      <w:r w:rsidR="00175D5B">
        <w:t>.</w:t>
      </w:r>
    </w:p>
    <w:p w14:paraId="6D95427B" w14:textId="4E51925B" w:rsidR="00175D5B" w:rsidDel="00404292" w:rsidRDefault="00175D5B" w:rsidP="0090266A">
      <w:pPr>
        <w:rPr>
          <w:del w:id="65" w:author="Author" w:date="2024-05-10T10:31:00Z"/>
          <w:lang w:eastAsia="zh-CN"/>
        </w:rPr>
      </w:pPr>
      <w:r w:rsidRPr="00E66933">
        <w:rPr>
          <w:lang w:eastAsia="zh-CN"/>
        </w:rPr>
        <w:t xml:space="preserve">If </w:t>
      </w:r>
      <w:ins w:id="66" w:author="Author" w:date="2024-05-10T10:28:00Z">
        <w:r w:rsidR="00404292">
          <w:rPr>
            <w:lang w:eastAsia="zh-CN"/>
          </w:rPr>
          <w:t xml:space="preserve">the </w:t>
        </w:r>
      </w:ins>
      <w:ins w:id="67" w:author="Author" w:date="2024-05-10T11:57:00Z">
        <w:r w:rsidR="00920BC0">
          <w:t>u</w:t>
        </w:r>
      </w:ins>
      <w:ins w:id="68" w:author="Author" w:date="2024-05-10T11:52:00Z">
        <w:r w:rsidR="009D0616">
          <w:t>ser plane connection binding</w:t>
        </w:r>
      </w:ins>
      <w:ins w:id="69" w:author="Author" w:date="2024-05-10T10:28:00Z">
        <w:r w:rsidR="00404292">
          <w:t xml:space="preserve"> procedure </w:t>
        </w:r>
        <w:r w:rsidR="00404292">
          <w:rPr>
            <w:lang w:eastAsia="zh-CN"/>
          </w:rPr>
          <w:t>as described in clause </w:t>
        </w:r>
        <w:r w:rsidR="00404292">
          <w:rPr>
            <w:rFonts w:hint="eastAsia"/>
            <w:lang w:eastAsia="zh-CN"/>
          </w:rPr>
          <w:t>7.3.x</w:t>
        </w:r>
        <w:r w:rsidR="00404292">
          <w:rPr>
            <w:lang w:eastAsia="zh-CN"/>
          </w:rPr>
          <w:t xml:space="preserve"> </w:t>
        </w:r>
        <w:r w:rsidR="00404292">
          <w:t xml:space="preserve">is </w:t>
        </w:r>
      </w:ins>
      <w:ins w:id="70" w:author="Author" w:date="2024-05-10T11:57:00Z">
        <w:r w:rsidR="00C0709F">
          <w:t>successfully completes</w:t>
        </w:r>
      </w:ins>
      <w:del w:id="71" w:author="Author" w:date="2024-05-10T10:28:00Z">
        <w:r w:rsidRPr="00E66933" w:rsidDel="00404292">
          <w:rPr>
            <w:lang w:eastAsia="zh-CN"/>
          </w:rPr>
          <w:delText xml:space="preserve">the </w:delText>
        </w:r>
        <w:r w:rsidDel="00404292">
          <w:delText xml:space="preserve">USER PLANE CONNECTION </w:delText>
        </w:r>
        <w:r w:rsidRPr="00EF0100" w:rsidDel="00404292">
          <w:delText xml:space="preserve">ESTABLISHMENT </w:delText>
        </w:r>
        <w:r w:rsidDel="00404292">
          <w:delText>COMMAND</w:delText>
        </w:r>
        <w:r w:rsidDel="00404292">
          <w:rPr>
            <w:lang w:eastAsia="zh-CN"/>
          </w:rPr>
          <w:delText xml:space="preserve"> message </w:delText>
        </w:r>
        <w:r w:rsidRPr="00E66933" w:rsidDel="00404292">
          <w:rPr>
            <w:lang w:eastAsia="zh-CN"/>
          </w:rPr>
          <w:delText>can be accepted</w:delText>
        </w:r>
        <w:r w:rsidDel="00404292">
          <w:rPr>
            <w:lang w:eastAsia="zh-CN"/>
          </w:rPr>
          <w:delText xml:space="preserve"> and the required </w:delText>
        </w:r>
        <w:r w:rsidRPr="00A50430" w:rsidDel="00404292">
          <w:delText xml:space="preserve">PDU </w:delText>
        </w:r>
        <w:r w:rsidDel="00404292">
          <w:delText>connectivity</w:delText>
        </w:r>
        <w:r w:rsidRPr="00A50430" w:rsidDel="00404292">
          <w:delText xml:space="preserve"> service</w:delText>
        </w:r>
        <w:r w:rsidDel="00404292">
          <w:delText xml:space="preserve"> between UE and LMF</w:delText>
        </w:r>
        <w:r w:rsidDel="00404292">
          <w:rPr>
            <w:lang w:eastAsia="zh-CN"/>
          </w:rPr>
          <w:delText xml:space="preserve"> is available</w:delText>
        </w:r>
      </w:del>
      <w:r w:rsidRPr="00E66933">
        <w:rPr>
          <w:lang w:eastAsia="zh-CN"/>
        </w:rPr>
        <w:t>, the UE shall</w:t>
      </w:r>
      <w:ins w:id="72" w:author="Author" w:date="2024-05-10T10:31:00Z">
        <w:r w:rsidR="00404292">
          <w:rPr>
            <w:lang w:eastAsia="zh-CN"/>
          </w:rPr>
          <w:t xml:space="preserve"> </w:t>
        </w:r>
      </w:ins>
      <w:del w:id="73" w:author="Author" w:date="2024-05-10T10:31:00Z">
        <w:r w:rsidDel="00404292">
          <w:rPr>
            <w:lang w:eastAsia="zh-CN"/>
          </w:rPr>
          <w:delText>:</w:delText>
        </w:r>
      </w:del>
    </w:p>
    <w:p w14:paraId="12245F00" w14:textId="0B1BAF57" w:rsidR="00175D5B" w:rsidDel="00404292" w:rsidRDefault="00175D5B">
      <w:pPr>
        <w:rPr>
          <w:del w:id="74" w:author="Author" w:date="2024-05-10T10:28:00Z"/>
          <w:lang w:eastAsia="zh-CN"/>
        </w:rPr>
        <w:pPrChange w:id="75" w:author="Author" w:date="2024-05-10T12:41:00Z">
          <w:pPr>
            <w:pStyle w:val="B1"/>
          </w:pPr>
        </w:pPrChange>
      </w:pPr>
      <w:del w:id="76" w:author="Author" w:date="2024-05-10T10:31:00Z">
        <w:r w:rsidDel="00404292">
          <w:rPr>
            <w:lang w:eastAsia="zh-CN"/>
          </w:rPr>
          <w:delText>a)</w:delText>
        </w:r>
        <w:r w:rsidDel="00404292">
          <w:rPr>
            <w:lang w:eastAsia="zh-CN"/>
          </w:rPr>
          <w:tab/>
        </w:r>
      </w:del>
      <w:r w:rsidRPr="00E66933">
        <w:rPr>
          <w:lang w:eastAsia="zh-CN"/>
        </w:rPr>
        <w:t>send a USER PLANE CONNECTION ESTABLISHMENT COMPLETE message</w:t>
      </w:r>
      <w:r>
        <w:rPr>
          <w:lang w:eastAsia="zh-CN"/>
        </w:rPr>
        <w:t xml:space="preserve"> to the LMF</w:t>
      </w:r>
      <w:ins w:id="77" w:author="Author" w:date="2024-05-10T10:31:00Z">
        <w:r w:rsidR="00404292">
          <w:rPr>
            <w:lang w:eastAsia="zh-CN"/>
          </w:rPr>
          <w:t xml:space="preserve"> and shall consider that the </w:t>
        </w:r>
        <w:r w:rsidR="00404292" w:rsidRPr="0067506F">
          <w:t>LCS secured user plane connection</w:t>
        </w:r>
        <w:r w:rsidR="00404292">
          <w:t xml:space="preserve"> is established</w:t>
        </w:r>
      </w:ins>
      <w:del w:id="78" w:author="Author" w:date="2024-05-10T10:28:00Z">
        <w:r w:rsidDel="00404292">
          <w:rPr>
            <w:lang w:eastAsia="zh-CN"/>
          </w:rPr>
          <w:delText>; and</w:delText>
        </w:r>
      </w:del>
    </w:p>
    <w:p w14:paraId="185D2F49" w14:textId="61959921" w:rsidR="00175D5B" w:rsidRDefault="00175D5B">
      <w:pPr>
        <w:rPr>
          <w:lang w:eastAsia="zh-CN"/>
        </w:rPr>
        <w:pPrChange w:id="79" w:author="Author" w:date="2024-05-10T12:41:00Z">
          <w:pPr>
            <w:pStyle w:val="B1"/>
          </w:pPr>
        </w:pPrChange>
      </w:pPr>
      <w:del w:id="80" w:author="Author" w:date="2024-05-10T10:28:00Z">
        <w:r w:rsidDel="00404292">
          <w:rPr>
            <w:lang w:eastAsia="zh-CN"/>
          </w:rPr>
          <w:delText>b)</w:delText>
        </w:r>
        <w:r w:rsidDel="00404292">
          <w:rPr>
            <w:lang w:eastAsia="zh-CN"/>
          </w:rPr>
          <w:tab/>
          <w:delText>establish a TLS connection between the UE and the LMF, as described in clause 4.3</w:delText>
        </w:r>
      </w:del>
      <w:r>
        <w:rPr>
          <w:lang w:eastAsia="zh-CN"/>
        </w:rPr>
        <w:t>.</w:t>
      </w:r>
    </w:p>
    <w:p w14:paraId="46980FDD" w14:textId="77777777" w:rsidR="00175D5B" w:rsidRDefault="00175D5B" w:rsidP="00175D5B">
      <w:pPr>
        <w:jc w:val="center"/>
        <w:rPr>
          <w:noProof/>
          <w:highlight w:val="green"/>
        </w:rPr>
      </w:pPr>
      <w:r w:rsidRPr="00DB12B9">
        <w:rPr>
          <w:noProof/>
          <w:highlight w:val="green"/>
        </w:rPr>
        <w:t>***** change *****</w:t>
      </w:r>
    </w:p>
    <w:p w14:paraId="4F7D1186" w14:textId="77777777" w:rsidR="009627C0" w:rsidRDefault="009627C0" w:rsidP="009627C0">
      <w:pPr>
        <w:pStyle w:val="Heading5"/>
        <w:rPr>
          <w:lang w:eastAsia="zh-CN"/>
        </w:rPr>
      </w:pPr>
      <w:r>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51"/>
    </w:p>
    <w:p w14:paraId="0C1614A1" w14:textId="2CD531A7" w:rsidR="009627C0" w:rsidRPr="0053150A" w:rsidRDefault="009627C0" w:rsidP="009627C0">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w:t>
      </w:r>
      <w:ins w:id="81" w:author="Author" w:date="2024-05-10T10:31:00Z">
        <w:r w:rsidR="00404292">
          <w:rPr>
            <w:lang w:eastAsia="zh-CN"/>
          </w:rPr>
          <w:t xml:space="preserve">that the </w:t>
        </w:r>
        <w:r w:rsidR="00404292" w:rsidRPr="0067506F">
          <w:t>LCS secured user plane connection</w:t>
        </w:r>
        <w:r w:rsidR="00404292">
          <w:t xml:space="preserve"> is established</w:t>
        </w:r>
      </w:ins>
      <w:del w:id="82" w:author="Author" w:date="2024-05-10T10:32:00Z">
        <w:r w:rsidDel="00404292">
          <w:delText xml:space="preserve">the </w:delText>
        </w:r>
        <w:r w:rsidRPr="009C227F" w:rsidDel="00404292">
          <w:delText>PDU connectivity service</w:delText>
        </w:r>
        <w:r w:rsidDel="00404292">
          <w:delText xml:space="preserve"> between the UE and the LMF as available</w:delText>
        </w:r>
      </w:del>
      <w:r w:rsidRPr="00A20210">
        <w:t>.</w:t>
      </w:r>
    </w:p>
    <w:p w14:paraId="7FF47296" w14:textId="77777777" w:rsidR="009627C0" w:rsidRDefault="009627C0" w:rsidP="009627C0">
      <w:pPr>
        <w:jc w:val="center"/>
        <w:rPr>
          <w:noProof/>
          <w:highlight w:val="green"/>
        </w:rPr>
      </w:pPr>
      <w:r w:rsidRPr="00DB12B9">
        <w:rPr>
          <w:noProof/>
          <w:highlight w:val="green"/>
        </w:rPr>
        <w:t>***** change *****</w:t>
      </w:r>
    </w:p>
    <w:p w14:paraId="35C539E4" w14:textId="77777777" w:rsidR="00092564" w:rsidRDefault="00092564" w:rsidP="00092564">
      <w:pPr>
        <w:pStyle w:val="Heading5"/>
        <w:rPr>
          <w:lang w:eastAsia="zh-CN"/>
        </w:rPr>
      </w:pPr>
      <w:r>
        <w:lastRenderedPageBreak/>
        <w:t>6.2.1</w:t>
      </w:r>
      <w:r w:rsidRPr="00A7451F">
        <w:t>.</w:t>
      </w:r>
      <w:r>
        <w:rPr>
          <w:lang w:eastAsia="zh-CN"/>
        </w:rPr>
        <w:t>1</w:t>
      </w:r>
      <w:r>
        <w:t>.5</w:t>
      </w:r>
      <w:r w:rsidRPr="00826514">
        <w:tab/>
      </w:r>
      <w:bookmarkStart w:id="83" w:name="_Hlk165543539"/>
      <w:r>
        <w:rPr>
          <w:rFonts w:hint="eastAsia"/>
          <w:lang w:eastAsia="zh-CN"/>
        </w:rPr>
        <w:t>Network initiated user plane connection establishment</w:t>
      </w:r>
      <w:r w:rsidRPr="00093F69">
        <w:t xml:space="preserve"> </w:t>
      </w:r>
      <w:r>
        <w:rPr>
          <w:lang w:eastAsia="zh-CN"/>
        </w:rPr>
        <w:t>procedure</w:t>
      </w:r>
      <w:bookmarkEnd w:id="83"/>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52"/>
    </w:p>
    <w:p w14:paraId="6A4AAD01" w14:textId="3643F41C" w:rsidR="00092564" w:rsidRDefault="00092564" w:rsidP="00092564">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w:t>
      </w:r>
      <w:ins w:id="84" w:author="Author" w:date="2024-05-14T15:05:00Z">
        <w:r w:rsidR="00160161">
          <w:rPr>
            <w:lang w:eastAsia="zh-CN"/>
          </w:rPr>
          <w:t xml:space="preserve"> (e.g. establishent of the PDU session </w:t>
        </w:r>
      </w:ins>
      <w:ins w:id="85" w:author="Author" w:date="2024-05-14T15:07:00Z">
        <w:r w:rsidR="00160161">
          <w:t xml:space="preserve">providing </w:t>
        </w:r>
        <w:r w:rsidR="00160161" w:rsidRPr="00A50430">
          <w:t xml:space="preserve">PDU </w:t>
        </w:r>
        <w:r w:rsidR="00160161">
          <w:t>connectivity</w:t>
        </w:r>
        <w:r w:rsidR="00160161" w:rsidRPr="00A50430">
          <w:t xml:space="preserve"> service</w:t>
        </w:r>
        <w:r w:rsidR="00160161">
          <w:t xml:space="preserve"> between UE and LMF </w:t>
        </w:r>
      </w:ins>
      <w:ins w:id="86" w:author="Author" w:date="2024-05-14T15:05:00Z">
        <w:r w:rsidR="00160161">
          <w:rPr>
            <w:lang w:eastAsia="zh-CN"/>
          </w:rPr>
          <w:t xml:space="preserve">was not successful, establishment of the TLS connection </w:t>
        </w:r>
      </w:ins>
      <w:ins w:id="87" w:author="Author" w:date="2024-05-14T15:07:00Z">
        <w:r w:rsidR="00160161">
          <w:t xml:space="preserve">between UE and LMF </w:t>
        </w:r>
      </w:ins>
      <w:ins w:id="88" w:author="Author" w:date="2024-05-14T15:05:00Z">
        <w:r w:rsidR="00160161">
          <w:rPr>
            <w:lang w:eastAsia="zh-CN"/>
          </w:rPr>
          <w:t>was not successful o</w:t>
        </w:r>
      </w:ins>
      <w:ins w:id="89" w:author="Author" w:date="2024-05-14T15:06:00Z">
        <w:r w:rsidR="00160161">
          <w:rPr>
            <w:lang w:eastAsia="zh-CN"/>
          </w:rPr>
          <w:t xml:space="preserve">r </w:t>
        </w:r>
        <w:r w:rsidR="00160161">
          <w:t>user plane connection binding procedure was not successful)</w:t>
        </w:r>
      </w:ins>
      <w:r>
        <w:rPr>
          <w:lang w:eastAsia="zh-CN"/>
        </w:rPr>
        <w:t>,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4DDBDCA6" w14:textId="7FF38F39" w:rsidR="00092564" w:rsidRDefault="00092564" w:rsidP="00092564">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ins w:id="90" w:author="Author" w:date="2024-04-29T16:38:00Z">
        <w:r w:rsidR="00A33F99">
          <w:rPr>
            <w:lang w:eastAsia="zh-CN"/>
          </w:rPr>
          <w:t>,</w:t>
        </w:r>
      </w:ins>
      <w:r>
        <w:t xml:space="preserve"> </w:t>
      </w:r>
      <w:ins w:id="91" w:author="Author" w:date="2024-05-02T11:08:00Z">
        <w:r w:rsidR="00BC5EFF">
          <w:t xml:space="preserve">shall </w:t>
        </w:r>
      </w:ins>
      <w:ins w:id="92" w:author="Author" w:date="2024-04-29T16:38:00Z">
        <w:r w:rsidR="00A33F99">
          <w:t xml:space="preserve">release the allocated </w:t>
        </w:r>
        <w:r w:rsidR="00A33F99" w:rsidRPr="00791F1E">
          <w:t>LCS secured user plane connection ID</w:t>
        </w:r>
      </w:ins>
      <w:ins w:id="93" w:author="Author" w:date="2024-04-30T09:56:00Z">
        <w:r w:rsidR="000735B9">
          <w:t xml:space="preserve"> </w:t>
        </w:r>
      </w:ins>
      <w:ins w:id="94" w:author="Author" w:date="2024-04-30T10:56:00Z">
        <w:r w:rsidR="00DA5CBD">
          <w:t xml:space="preserve">value </w:t>
        </w:r>
      </w:ins>
      <w:ins w:id="95" w:author="Author" w:date="2024-04-30T09:56:00Z">
        <w:r w:rsidR="000735B9">
          <w:t>and its association with the UE</w:t>
        </w:r>
      </w:ins>
      <w:ins w:id="96" w:author="Author" w:date="2024-04-29T16:38:00Z">
        <w:r w:rsidR="00A33F99">
          <w:t xml:space="preserve">, </w:t>
        </w:r>
      </w:ins>
      <w:r>
        <w:t xml:space="preserve">and shall consider the </w:t>
      </w:r>
      <w:ins w:id="97" w:author="Author" w:date="2024-05-10T10:43:00Z">
        <w:r w:rsidR="001E498B" w:rsidRPr="00CD68AF">
          <w:rPr>
            <w:lang w:eastAsia="zh-CN"/>
          </w:rPr>
          <w:t xml:space="preserve">LCS secured </w:t>
        </w:r>
      </w:ins>
      <w:r>
        <w:t xml:space="preserve">user plane connection between the UE and the LMF </w:t>
      </w:r>
      <w:ins w:id="98" w:author="Author" w:date="2024-05-10T11:01:00Z">
        <w:r w:rsidR="007F1B7E">
          <w:t xml:space="preserve">is </w:t>
        </w:r>
      </w:ins>
      <w:del w:id="99" w:author="Author" w:date="2024-05-10T11:01:00Z">
        <w:r w:rsidDel="007F1B7E">
          <w:delText xml:space="preserve">as </w:delText>
        </w:r>
      </w:del>
      <w:r>
        <w:t>not established</w:t>
      </w:r>
      <w:r w:rsidRPr="00A20210">
        <w:t>.</w:t>
      </w:r>
    </w:p>
    <w:p w14:paraId="49F536AF" w14:textId="77777777" w:rsidR="00092564" w:rsidRDefault="00092564" w:rsidP="00092564">
      <w:pPr>
        <w:jc w:val="center"/>
        <w:rPr>
          <w:noProof/>
          <w:highlight w:val="green"/>
        </w:rPr>
      </w:pPr>
      <w:bookmarkStart w:id="100" w:name="_Toc160553780"/>
      <w:r w:rsidRPr="00DB12B9">
        <w:rPr>
          <w:noProof/>
          <w:highlight w:val="green"/>
        </w:rPr>
        <w:t>***** change *****</w:t>
      </w:r>
    </w:p>
    <w:p w14:paraId="06ACAB9E" w14:textId="77777777" w:rsidR="00092564" w:rsidRDefault="00092564" w:rsidP="00092564">
      <w:pPr>
        <w:pStyle w:val="Heading5"/>
        <w:rPr>
          <w:lang w:eastAsia="ko-KR"/>
        </w:rPr>
      </w:pPr>
      <w:bookmarkStart w:id="101" w:name="_Hlk165543499"/>
      <w:r>
        <w:rPr>
          <w:lang w:eastAsia="zh-CN"/>
        </w:rPr>
        <w:t>6.2.1.1.6</w:t>
      </w:r>
      <w:bookmarkEnd w:id="101"/>
      <w:r w:rsidRPr="00826514">
        <w:rPr>
          <w:lang w:eastAsia="zh-CN"/>
        </w:rPr>
        <w:tab/>
      </w:r>
      <w:r w:rsidRPr="007F2770">
        <w:rPr>
          <w:rFonts w:hint="eastAsia"/>
          <w:lang w:eastAsia="ko-KR"/>
        </w:rPr>
        <w:t>Abnormal cases on the network</w:t>
      </w:r>
      <w:r>
        <w:rPr>
          <w:lang w:eastAsia="ko-KR"/>
        </w:rPr>
        <w:t xml:space="preserve"> side</w:t>
      </w:r>
      <w:bookmarkEnd w:id="100"/>
    </w:p>
    <w:p w14:paraId="294081AD" w14:textId="77777777" w:rsidR="00092564" w:rsidRPr="00A20210" w:rsidRDefault="00092564" w:rsidP="00092564">
      <w:r w:rsidRPr="00A20210">
        <w:t>The following abnormal cases can be identified:</w:t>
      </w:r>
    </w:p>
    <w:p w14:paraId="2ABB82F2" w14:textId="77777777" w:rsidR="00092564" w:rsidRPr="00A20210" w:rsidRDefault="00092564" w:rsidP="00092564">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769B411F" w14:textId="6F2CDF37" w:rsidR="00092564" w:rsidRDefault="00092564" w:rsidP="00092564">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w:t>
      </w:r>
      <w:ins w:id="102" w:author="Author" w:date="2024-04-30T10:57:00Z">
        <w:r w:rsidR="00DA5CBD">
          <w:t xml:space="preserve">release the allocated </w:t>
        </w:r>
        <w:r w:rsidR="00DA5CBD" w:rsidRPr="00791F1E">
          <w:t>LCS secured user plane connection ID</w:t>
        </w:r>
        <w:r w:rsidR="00DA5CBD">
          <w:t xml:space="preserve"> value and its association with the UE, </w:t>
        </w:r>
      </w:ins>
      <w:r w:rsidRPr="00A20210">
        <w:t xml:space="preserve">abort the </w:t>
      </w:r>
      <w:r w:rsidRPr="00213EAC">
        <w:rPr>
          <w:lang w:eastAsia="zh-CN"/>
        </w:rPr>
        <w:t>user plane connection establishment</w:t>
      </w:r>
      <w:r w:rsidRPr="00520B8A">
        <w:t xml:space="preserve"> </w:t>
      </w:r>
      <w:r w:rsidRPr="00A20210">
        <w:t>procedure.</w:t>
      </w:r>
    </w:p>
    <w:p w14:paraId="3D1E3FD8" w14:textId="77777777" w:rsidR="00092564" w:rsidRPr="007F2770" w:rsidRDefault="00092564" w:rsidP="00092564">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4C84056E" w14:textId="56B0CB62" w:rsidR="00092564" w:rsidRDefault="00092564" w:rsidP="00092564">
      <w:pPr>
        <w:pStyle w:val="B1"/>
        <w:rPr>
          <w:lang w:eastAsia="zh-CN"/>
        </w:rPr>
      </w:pPr>
      <w:r w:rsidRPr="007F2770">
        <w:tab/>
        <w:t xml:space="preserve">The network shall </w:t>
      </w:r>
      <w:ins w:id="103" w:author="Author" w:date="2024-04-30T10:57:00Z">
        <w:r w:rsidR="00DA5CBD">
          <w:t xml:space="preserve">release the allocated </w:t>
        </w:r>
        <w:r w:rsidR="00DA5CBD" w:rsidRPr="00791F1E">
          <w:t>LCS secured user plane connection ID</w:t>
        </w:r>
        <w:r w:rsidR="00DA5CBD">
          <w:t xml:space="preserve"> value and its association with the UE, </w:t>
        </w:r>
      </w:ins>
      <w:r w:rsidRPr="007F2770">
        <w:t>abort the</w:t>
      </w:r>
      <w:r>
        <w:rPr>
          <w:rFonts w:hint="eastAsia"/>
          <w:lang w:eastAsia="zh-CN"/>
        </w:rPr>
        <w:t xml:space="preserve"> user plane connection establishment</w:t>
      </w:r>
      <w:r w:rsidRPr="00093F69">
        <w:t xml:space="preserve"> </w:t>
      </w:r>
      <w:r w:rsidRPr="007F2770">
        <w:t>procedure.</w:t>
      </w:r>
    </w:p>
    <w:p w14:paraId="7FD11D21" w14:textId="77777777" w:rsidR="00092564" w:rsidRPr="007F2770" w:rsidRDefault="00092564" w:rsidP="00092564">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2610C1A8" w14:textId="077C6EF1" w:rsidR="00483665" w:rsidRDefault="00092564" w:rsidP="00092564">
      <w:pPr>
        <w:pStyle w:val="B1"/>
        <w:rPr>
          <w:ins w:id="104" w:author="Author" w:date="2024-05-10T11:20:00Z"/>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1224DB41" w14:textId="571A17ED" w:rsidR="00CF2FFA" w:rsidRDefault="00CF2FFA" w:rsidP="00CF2FFA">
      <w:pPr>
        <w:pStyle w:val="B1"/>
        <w:rPr>
          <w:ins w:id="105" w:author="Author" w:date="2024-05-10T11:21:00Z"/>
          <w:lang w:eastAsia="zh-CN"/>
        </w:rPr>
      </w:pPr>
      <w:ins w:id="106" w:author="Author" w:date="2024-05-10T11:20:00Z">
        <w:r>
          <w:rPr>
            <w:lang w:eastAsia="zh-CN"/>
          </w:rPr>
          <w:t>d</w:t>
        </w:r>
        <w:r w:rsidRPr="007F2770">
          <w:rPr>
            <w:rFonts w:hint="eastAsia"/>
            <w:lang w:eastAsia="zh-CN"/>
          </w:rPr>
          <w:t>)</w:t>
        </w:r>
        <w:r w:rsidRPr="007F2770">
          <w:rPr>
            <w:lang w:eastAsia="zh-CN"/>
          </w:rPr>
          <w:tab/>
        </w:r>
        <w:r>
          <w:rPr>
            <w:lang w:eastAsia="zh-CN"/>
          </w:rPr>
          <w:t>U</w:t>
        </w:r>
        <w:r>
          <w:rPr>
            <w:rFonts w:hint="eastAsia"/>
            <w:lang w:eastAsia="zh-CN"/>
          </w:rPr>
          <w:t xml:space="preserve">plink </w:t>
        </w:r>
        <w:r>
          <w:rPr>
            <w:lang w:eastAsia="zh-CN"/>
          </w:rPr>
          <w:t xml:space="preserve">LCS-UP </w:t>
        </w:r>
        <w:r>
          <w:rPr>
            <w:rFonts w:hint="eastAsia"/>
            <w:lang w:eastAsia="zh-CN"/>
          </w:rPr>
          <w:t xml:space="preserve">transport </w:t>
        </w:r>
        <w:r>
          <w:rPr>
            <w:lang w:eastAsia="zh-CN"/>
          </w:rPr>
          <w:t xml:space="preserve">procedure </w:t>
        </w:r>
      </w:ins>
      <w:ins w:id="107" w:author="Author" w:date="2024-05-10T11:22:00Z">
        <w:r>
          <w:rPr>
            <w:lang w:eastAsia="zh-CN"/>
          </w:rPr>
          <w:t xml:space="preserve">and </w:t>
        </w:r>
        <w:r>
          <w:t xml:space="preserve">network initiated </w:t>
        </w:r>
        <w:r>
          <w:rPr>
            <w:lang w:eastAsia="zh-CN"/>
          </w:rPr>
          <w:t>user plane connection</w:t>
        </w:r>
        <w:r w:rsidRPr="007F2770">
          <w:t xml:space="preserve"> </w:t>
        </w:r>
        <w:r>
          <w:t>establishment</w:t>
        </w:r>
        <w:r w:rsidRPr="007F2770">
          <w:rPr>
            <w:rFonts w:hint="eastAsia"/>
          </w:rPr>
          <w:t xml:space="preserve"> procedure</w:t>
        </w:r>
        <w:r>
          <w:t xml:space="preserve"> </w:t>
        </w:r>
      </w:ins>
      <w:ins w:id="108" w:author="Author" w:date="2024-05-10T11:23:00Z">
        <w:r>
          <w:rPr>
            <w:lang w:eastAsia="zh-CN"/>
          </w:rPr>
          <w:t>collision</w:t>
        </w:r>
      </w:ins>
    </w:p>
    <w:p w14:paraId="65568006" w14:textId="025B040A" w:rsidR="00CF2FFA" w:rsidRPr="003A759F" w:rsidRDefault="00CF2FFA" w:rsidP="00092564">
      <w:pPr>
        <w:pStyle w:val="B1"/>
        <w:rPr>
          <w:lang w:eastAsia="zh-CN"/>
        </w:rPr>
      </w:pPr>
      <w:ins w:id="109" w:author="Author" w:date="2024-05-10T11:20:00Z">
        <w:r w:rsidRPr="007F2770">
          <w:tab/>
        </w:r>
        <w:r>
          <w:t>If</w:t>
        </w:r>
        <w:r w:rsidRPr="007F2770">
          <w:rPr>
            <w:rFonts w:hint="eastAsia"/>
          </w:rPr>
          <w:t xml:space="preserve"> the </w:t>
        </w:r>
        <w:r>
          <w:t>LMF</w:t>
        </w:r>
        <w:r w:rsidRPr="007F2770">
          <w:rPr>
            <w:rFonts w:hint="eastAsia"/>
          </w:rPr>
          <w:t xml:space="preserve"> receives </w:t>
        </w:r>
        <w:r w:rsidRPr="007F2770">
          <w:t>a</w:t>
        </w:r>
      </w:ins>
      <w:ins w:id="110" w:author="Author" w:date="2024-05-10T11:26:00Z">
        <w:r w:rsidR="005E554C">
          <w:t>n</w:t>
        </w:r>
      </w:ins>
      <w:ins w:id="111" w:author="Author" w:date="2024-05-10T11:20:00Z">
        <w:r w:rsidRPr="007F2770">
          <w:t xml:space="preserve"> </w:t>
        </w:r>
      </w:ins>
      <w:ins w:id="112" w:author="Author" w:date="2024-05-10T11:22:00Z">
        <w:r w:rsidRPr="007F2770">
          <w:t xml:space="preserve">UL </w:t>
        </w:r>
        <w:r>
          <w:rPr>
            <w:lang w:eastAsia="zh-CN"/>
          </w:rPr>
          <w:t>LCS-UP TRANSPORT message</w:t>
        </w:r>
      </w:ins>
      <w:ins w:id="113" w:author="Author" w:date="2024-05-10T11:23:00Z">
        <w:r>
          <w:rPr>
            <w:lang w:eastAsia="zh-CN"/>
          </w:rPr>
          <w:t xml:space="preserve"> via a TLS connection bound to a UE</w:t>
        </w:r>
      </w:ins>
      <w:ins w:id="114" w:author="Author" w:date="2024-05-10T11:22:00Z">
        <w:r>
          <w:rPr>
            <w:lang w:eastAsia="zh-CN"/>
          </w:rPr>
          <w:t xml:space="preserve">, </w:t>
        </w:r>
      </w:ins>
      <w:ins w:id="115" w:author="Author" w:date="2024-05-10T11:23:00Z">
        <w:r>
          <w:rPr>
            <w:lang w:eastAsia="zh-CN"/>
          </w:rPr>
          <w:t xml:space="preserve">the </w:t>
        </w:r>
        <w:r>
          <w:t xml:space="preserve">network initiated </w:t>
        </w:r>
        <w:r>
          <w:rPr>
            <w:lang w:eastAsia="zh-CN"/>
          </w:rPr>
          <w:t>user plane connection</w:t>
        </w:r>
        <w:r w:rsidRPr="007F2770">
          <w:t xml:space="preserve"> </w:t>
        </w:r>
        <w:r>
          <w:t>establishment</w:t>
        </w:r>
        <w:r w:rsidRPr="007F2770">
          <w:rPr>
            <w:rFonts w:hint="eastAsia"/>
          </w:rPr>
          <w:t xml:space="preserve"> procedure</w:t>
        </w:r>
        <w:r>
          <w:t xml:space="preserve"> is ongoing and </w:t>
        </w:r>
      </w:ins>
      <w:ins w:id="116" w:author="Author" w:date="2024-05-10T11:22:00Z">
        <w:r>
          <w:rPr>
            <w:lang w:eastAsia="zh-CN"/>
          </w:rPr>
          <w:t xml:space="preserve">the </w:t>
        </w:r>
        <w:r w:rsidRPr="0067506F">
          <w:t>LCS secured user plane connection</w:t>
        </w:r>
        <w:r>
          <w:t xml:space="preserve"> is not established yet</w:t>
        </w:r>
      </w:ins>
      <w:ins w:id="117" w:author="Author" w:date="2024-05-10T11:23:00Z">
        <w:r>
          <w:t xml:space="preserve">, the LMF shall store the </w:t>
        </w:r>
      </w:ins>
      <w:ins w:id="118" w:author="Author" w:date="2024-05-10T11:24:00Z">
        <w:r w:rsidRPr="007F2770">
          <w:t xml:space="preserve">UL </w:t>
        </w:r>
        <w:r>
          <w:rPr>
            <w:lang w:eastAsia="zh-CN"/>
          </w:rPr>
          <w:t>LCS-UP TRANSPORT message</w:t>
        </w:r>
      </w:ins>
      <w:ins w:id="119" w:author="Ericsson User, R02" w:date="2024-05-15T12:41:00Z">
        <w:r w:rsidR="00485C0E">
          <w:rPr>
            <w:lang w:eastAsia="zh-CN"/>
          </w:rPr>
          <w:t xml:space="preserve"> associated to the UE</w:t>
        </w:r>
      </w:ins>
      <w:ins w:id="120" w:author="Author" w:date="2024-05-10T11:24:00Z">
        <w:r>
          <w:rPr>
            <w:lang w:eastAsia="zh-CN"/>
          </w:rPr>
          <w:t xml:space="preserve">. If </w:t>
        </w:r>
      </w:ins>
      <w:ins w:id="121" w:author="Author" w:date="2024-05-10T11:25:00Z">
        <w:r>
          <w:rPr>
            <w:lang w:eastAsia="zh-CN"/>
          </w:rPr>
          <w:t xml:space="preserve">the </w:t>
        </w:r>
        <w:r>
          <w:t xml:space="preserve">network initiated </w:t>
        </w:r>
        <w:r>
          <w:rPr>
            <w:lang w:eastAsia="zh-CN"/>
          </w:rPr>
          <w:t>user plane connection</w:t>
        </w:r>
        <w:r w:rsidRPr="007F2770">
          <w:t xml:space="preserve"> </w:t>
        </w:r>
        <w:r>
          <w:t>establishment</w:t>
        </w:r>
        <w:r w:rsidRPr="007F2770">
          <w:rPr>
            <w:rFonts w:hint="eastAsia"/>
          </w:rPr>
          <w:t xml:space="preserve"> </w:t>
        </w:r>
        <w:r>
          <w:t>is complete</w:t>
        </w:r>
      </w:ins>
      <w:ins w:id="122" w:author="Author" w:date="2024-05-10T11:24:00Z">
        <w:r>
          <w:t xml:space="preserve">, the LMF shall </w:t>
        </w:r>
      </w:ins>
      <w:ins w:id="123" w:author="Ericsson User, R02" w:date="2024-05-15T12:42:00Z">
        <w:r w:rsidR="00485C0E">
          <w:t xml:space="preserve">process </w:t>
        </w:r>
      </w:ins>
      <w:ins w:id="124" w:author="Author" w:date="2024-05-10T11:24:00Z">
        <w:r>
          <w:t xml:space="preserve">the stored </w:t>
        </w:r>
        <w:r w:rsidRPr="007F2770">
          <w:t xml:space="preserve">UL </w:t>
        </w:r>
        <w:r>
          <w:rPr>
            <w:lang w:eastAsia="zh-CN"/>
          </w:rPr>
          <w:t>LCS-UP TRANSPORT messages</w:t>
        </w:r>
      </w:ins>
      <w:ins w:id="125" w:author="Ericsson User, R02" w:date="2024-05-15T12:42:00Z">
        <w:r w:rsidR="00485C0E">
          <w:rPr>
            <w:lang w:eastAsia="zh-CN"/>
          </w:rPr>
          <w:t xml:space="preserve"> associated to the UE</w:t>
        </w:r>
      </w:ins>
      <w:ins w:id="126" w:author="Author" w:date="2024-05-10T11:24:00Z">
        <w:r>
          <w:rPr>
            <w:lang w:eastAsia="zh-CN"/>
          </w:rPr>
          <w:t xml:space="preserve">. If the </w:t>
        </w:r>
        <w:r>
          <w:t xml:space="preserve">network initiated </w:t>
        </w:r>
        <w:r>
          <w:rPr>
            <w:lang w:eastAsia="zh-CN"/>
          </w:rPr>
          <w:t>user plane connection</w:t>
        </w:r>
        <w:r w:rsidRPr="007F2770">
          <w:t xml:space="preserve"> </w:t>
        </w:r>
        <w:r>
          <w:t>establishment</w:t>
        </w:r>
        <w:r w:rsidRPr="007F2770">
          <w:rPr>
            <w:rFonts w:hint="eastAsia"/>
          </w:rPr>
          <w:t xml:space="preserve"> procedure</w:t>
        </w:r>
        <w:r>
          <w:t xml:space="preserve"> is </w:t>
        </w:r>
      </w:ins>
      <w:ins w:id="127" w:author="Ericsson User, R02" w:date="2024-05-15T12:46:00Z">
        <w:r w:rsidR="005B400F">
          <w:t xml:space="preserve">not accepted by the UE </w:t>
        </w:r>
      </w:ins>
      <w:ins w:id="128" w:author="Author" w:date="2024-05-10T11:25:00Z">
        <w:r>
          <w:t xml:space="preserve">or </w:t>
        </w:r>
      </w:ins>
      <w:ins w:id="129" w:author="Ericsson User, R02" w:date="2024-05-15T12:46:00Z">
        <w:r w:rsidR="005B400F">
          <w:t xml:space="preserve">is </w:t>
        </w:r>
      </w:ins>
      <w:ins w:id="130" w:author="Author" w:date="2024-05-10T11:24:00Z">
        <w:r>
          <w:t>aborted</w:t>
        </w:r>
      </w:ins>
      <w:ins w:id="131" w:author="Author" w:date="2024-05-10T11:25:00Z">
        <w:r>
          <w:t xml:space="preserve">, the LMF shall discard the stored </w:t>
        </w:r>
        <w:r w:rsidRPr="007F2770">
          <w:t xml:space="preserve">UL </w:t>
        </w:r>
        <w:r>
          <w:rPr>
            <w:lang w:eastAsia="zh-CN"/>
          </w:rPr>
          <w:t>LCS-UP TRANSPORT messages</w:t>
        </w:r>
      </w:ins>
      <w:ins w:id="132" w:author="Ericsson User, R02" w:date="2024-05-15T12:43:00Z">
        <w:r w:rsidR="00485C0E">
          <w:rPr>
            <w:lang w:eastAsia="zh-CN"/>
          </w:rPr>
          <w:t xml:space="preserve"> associated to the UE</w:t>
        </w:r>
      </w:ins>
      <w:ins w:id="133" w:author="Author" w:date="2024-05-10T11:25:00Z">
        <w:r>
          <w:rPr>
            <w:lang w:eastAsia="zh-CN"/>
          </w:rPr>
          <w:t>.</w:t>
        </w:r>
      </w:ins>
    </w:p>
    <w:p w14:paraId="5F3FA68C" w14:textId="77777777" w:rsidR="00092564" w:rsidRDefault="00092564" w:rsidP="00092564">
      <w:pPr>
        <w:jc w:val="center"/>
        <w:rPr>
          <w:noProof/>
          <w:highlight w:val="green"/>
        </w:rPr>
      </w:pPr>
      <w:r w:rsidRPr="00DB12B9">
        <w:rPr>
          <w:noProof/>
          <w:highlight w:val="green"/>
        </w:rPr>
        <w:t>***** change *****</w:t>
      </w:r>
    </w:p>
    <w:p w14:paraId="515ECA9F" w14:textId="77777777" w:rsidR="006B190E" w:rsidRDefault="006B190E" w:rsidP="006B190E">
      <w:pPr>
        <w:pStyle w:val="Heading5"/>
        <w:rPr>
          <w:lang w:eastAsia="ko-KR"/>
        </w:rPr>
      </w:pPr>
      <w:bookmarkStart w:id="134" w:name="_Toc160553781"/>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134"/>
    </w:p>
    <w:p w14:paraId="3C9021BC" w14:textId="77777777" w:rsidR="006B190E" w:rsidRDefault="006B190E" w:rsidP="006B190E">
      <w:r w:rsidRPr="00A20210">
        <w:t>The following abnormal cases can be identified:</w:t>
      </w:r>
    </w:p>
    <w:p w14:paraId="006AF953" w14:textId="77777777" w:rsidR="006B190E" w:rsidRPr="007F2770" w:rsidRDefault="006B190E" w:rsidP="006B190E">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3D433CC4" w14:textId="52D6455F" w:rsidR="006B190E" w:rsidRPr="006B190E" w:rsidRDefault="006B190E" w:rsidP="006B190E">
      <w:pPr>
        <w:pStyle w:val="B1"/>
        <w:rPr>
          <w:lang w:eastAsia="zh-CN"/>
        </w:rPr>
      </w:pPr>
      <w:r w:rsidRPr="007F2770">
        <w:tab/>
        <w:t xml:space="preserve">The </w:t>
      </w:r>
      <w:r>
        <w:rPr>
          <w:rFonts w:hint="eastAsia"/>
          <w:lang w:eastAsia="zh-CN"/>
        </w:rPr>
        <w:t>user plane connection establishment</w:t>
      </w:r>
      <w:r w:rsidRPr="00093F69">
        <w:t xml:space="preserve"> </w:t>
      </w:r>
      <w:r w:rsidRPr="007F2770">
        <w:t>procedure shall be aborted</w:t>
      </w:r>
      <w:ins w:id="135" w:author="Author" w:date="2024-05-13T10:59:00Z">
        <w:r>
          <w:t xml:space="preserve"> and the UE shall consider that the </w:t>
        </w:r>
        <w:r w:rsidRPr="00CD68AF">
          <w:rPr>
            <w:lang w:eastAsia="zh-CN"/>
          </w:rPr>
          <w:t xml:space="preserve">LCS secured </w:t>
        </w:r>
        <w:r>
          <w:t>user plane connection between the UE and the LMF is not established</w:t>
        </w:r>
      </w:ins>
      <w:r w:rsidRPr="007F2770">
        <w:t>.</w:t>
      </w:r>
    </w:p>
    <w:p w14:paraId="3CFB05FA" w14:textId="77777777" w:rsidR="006B190E" w:rsidRDefault="006B190E" w:rsidP="006B190E">
      <w:pPr>
        <w:jc w:val="center"/>
        <w:rPr>
          <w:noProof/>
          <w:highlight w:val="green"/>
        </w:rPr>
      </w:pPr>
      <w:r w:rsidRPr="00DB12B9">
        <w:rPr>
          <w:noProof/>
          <w:highlight w:val="green"/>
        </w:rPr>
        <w:t>***** change *****</w:t>
      </w:r>
    </w:p>
    <w:p w14:paraId="42331531" w14:textId="385D0678" w:rsidR="00602AEA" w:rsidRDefault="00722E1D" w:rsidP="0056096F">
      <w:pPr>
        <w:pStyle w:val="Heading2"/>
        <w:rPr>
          <w:lang w:eastAsia="zh-CN"/>
        </w:rPr>
      </w:pPr>
      <w:r>
        <w:rPr>
          <w:rFonts w:hint="eastAsia"/>
          <w:lang w:eastAsia="zh-CN"/>
        </w:rPr>
        <w:lastRenderedPageBreak/>
        <w:t>7</w:t>
      </w:r>
      <w:r w:rsidR="00602AEA">
        <w:t>.1</w:t>
      </w:r>
      <w:r w:rsidR="00602AEA">
        <w:tab/>
      </w:r>
      <w:r w:rsidR="008368CA" w:rsidRPr="00C33F68">
        <w:t>Overview</w:t>
      </w:r>
      <w:bookmarkEnd w:id="53"/>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36" w:name="_Hlk149834122"/>
      <w:r w:rsidRPr="00136F54">
        <w:rPr>
          <w:lang w:eastAsia="zh-CN"/>
        </w:rPr>
        <w:t>EventReport operations</w:t>
      </w:r>
      <w:bookmarkEnd w:id="136"/>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1890EA5C" w14:textId="62981B2F" w:rsidR="0067506F" w:rsidRDefault="002B0538" w:rsidP="002B0538">
      <w:pPr>
        <w:pStyle w:val="B1"/>
        <w:rPr>
          <w:ins w:id="137" w:author="Author" w:date="2024-04-29T15:51:00Z"/>
        </w:rPr>
      </w:pPr>
      <w:r w:rsidRPr="00B63935">
        <w:t>a)</w:t>
      </w:r>
      <w:r w:rsidRPr="00B63935">
        <w:tab/>
      </w:r>
      <w:ins w:id="138" w:author="Author" w:date="2024-05-10T11:53:00Z">
        <w:r w:rsidR="009D0616">
          <w:t>u</w:t>
        </w:r>
      </w:ins>
      <w:ins w:id="139" w:author="Author" w:date="2024-05-10T11:52:00Z">
        <w:r w:rsidR="009D0616">
          <w:t>ser plane connection binding</w:t>
        </w:r>
      </w:ins>
      <w:ins w:id="140" w:author="Author" w:date="2024-04-29T15:51:00Z">
        <w:r w:rsidR="0067506F">
          <w:t xml:space="preserve"> procedure; and</w:t>
        </w:r>
      </w:ins>
    </w:p>
    <w:p w14:paraId="67CA857E" w14:textId="63A7CA07" w:rsidR="002B0538" w:rsidRPr="00B63935" w:rsidRDefault="0067506F" w:rsidP="002B0538">
      <w:pPr>
        <w:pStyle w:val="B1"/>
      </w:pPr>
      <w:ins w:id="141" w:author="Author" w:date="2024-04-29T15:51:00Z">
        <w:r>
          <w:t>b)</w:t>
        </w:r>
        <w:r>
          <w:tab/>
        </w:r>
      </w:ins>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002B0538"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48BA82A0" w14:textId="4587AA90" w:rsidR="007F1B7E" w:rsidRPr="00B63935" w:rsidRDefault="007F1B7E" w:rsidP="007F1B7E">
      <w:pPr>
        <w:rPr>
          <w:ins w:id="142" w:author="Author" w:date="2024-05-10T11:04:00Z"/>
        </w:rPr>
      </w:pPr>
      <w:ins w:id="143" w:author="Author" w:date="2024-05-10T11:04:00Z">
        <w:r>
          <w:t xml:space="preserve">The </w:t>
        </w:r>
      </w:ins>
      <w:ins w:id="144" w:author="Author" w:date="2024-05-10T11:53:00Z">
        <w:r w:rsidR="009D0616">
          <w:t>u</w:t>
        </w:r>
      </w:ins>
      <w:ins w:id="145" w:author="Author" w:date="2024-05-10T11:52:00Z">
        <w:r w:rsidR="009D0616">
          <w:t>ser plane connection binding</w:t>
        </w:r>
      </w:ins>
      <w:ins w:id="146" w:author="Author" w:date="2024-05-10T11:04:00Z">
        <w:r>
          <w:t xml:space="preserve"> procedure is performed after establishment of the TLS connection between the UE and the LMF.</w:t>
        </w:r>
      </w:ins>
    </w:p>
    <w:p w14:paraId="2D4084C0" w14:textId="14EAB7D7"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0002D45" w14:textId="77777777" w:rsidR="00C22E68" w:rsidRDefault="00C22E68" w:rsidP="00C22E68">
      <w:pPr>
        <w:jc w:val="center"/>
        <w:rPr>
          <w:noProof/>
          <w:highlight w:val="green"/>
        </w:rPr>
      </w:pPr>
      <w:bookmarkStart w:id="147" w:name="_Toc160553802"/>
      <w:r w:rsidRPr="00DB12B9">
        <w:rPr>
          <w:noProof/>
          <w:highlight w:val="green"/>
        </w:rPr>
        <w:t>***** change *****</w:t>
      </w:r>
    </w:p>
    <w:p w14:paraId="4E49BB23" w14:textId="77777777" w:rsidR="002448AF" w:rsidRDefault="002448AF" w:rsidP="002448AF">
      <w:pPr>
        <w:pStyle w:val="Heading3"/>
        <w:rPr>
          <w:lang w:eastAsia="zh-CN"/>
        </w:rPr>
      </w:pPr>
      <w:bookmarkStart w:id="148" w:name="_Toc160553805"/>
      <w:bookmarkEnd w:id="147"/>
      <w:r>
        <w:rPr>
          <w:rFonts w:hint="eastAsia"/>
          <w:lang w:eastAsia="zh-CN"/>
        </w:rPr>
        <w:t>7</w:t>
      </w:r>
      <w:r>
        <w:t>.</w:t>
      </w:r>
      <w:r>
        <w:rPr>
          <w:rFonts w:hint="eastAsia"/>
          <w:lang w:eastAsia="zh-CN"/>
        </w:rPr>
        <w:t>3</w:t>
      </w:r>
      <w:r>
        <w:t>.1</w:t>
      </w:r>
      <w:r>
        <w:tab/>
      </w:r>
      <w:r>
        <w:rPr>
          <w:rFonts w:hint="eastAsia"/>
          <w:lang w:eastAsia="zh-CN"/>
        </w:rPr>
        <w:t>General</w:t>
      </w:r>
      <w:bookmarkEnd w:id="148"/>
    </w:p>
    <w:p w14:paraId="7D9D1BB5" w14:textId="61B65EC7" w:rsidR="002448AF" w:rsidRPr="000B73B0" w:rsidRDefault="002448AF" w:rsidP="002448AF">
      <w:pPr>
        <w:rPr>
          <w:lang w:eastAsia="zh-CN"/>
        </w:rPr>
      </w:pPr>
      <w:r>
        <w:rPr>
          <w:rFonts w:hint="eastAsia"/>
          <w:lang w:eastAsia="zh-CN"/>
        </w:rPr>
        <w:t xml:space="preserve">The </w:t>
      </w:r>
      <w:r>
        <w:rPr>
          <w:lang w:eastAsia="zh-CN"/>
        </w:rPr>
        <w:t>main function of the</w:t>
      </w:r>
      <w:r w:rsidRPr="000B73B0">
        <w:rPr>
          <w:lang w:eastAsia="zh-CN"/>
        </w:rPr>
        <w:t xml:space="preserve"> LCS-UPP procedure</w:t>
      </w:r>
      <w:r>
        <w:rPr>
          <w:rFonts w:hint="eastAsia"/>
          <w:lang w:eastAsia="zh-CN"/>
        </w:rPr>
        <w:t xml:space="preserve">s </w:t>
      </w:r>
      <w:r w:rsidRPr="00C33F68">
        <w:t xml:space="preserve">is to </w:t>
      </w:r>
      <w:ins w:id="149" w:author="Author" w:date="2024-05-02T11:12:00Z">
        <w:r w:rsidRPr="002448AF">
          <w:t xml:space="preserve">provide the </w:t>
        </w:r>
      </w:ins>
      <w:ins w:id="150" w:author="Author" w:date="2024-05-10T11:53:00Z">
        <w:r w:rsidR="009D0616">
          <w:t>u</w:t>
        </w:r>
      </w:ins>
      <w:ins w:id="151" w:author="Author" w:date="2024-05-10T11:52:00Z">
        <w:r w:rsidR="009D0616">
          <w:t>ser plane connection binding</w:t>
        </w:r>
      </w:ins>
      <w:ins w:id="152" w:author="Author" w:date="2024-05-02T11:12:00Z">
        <w:r w:rsidRPr="002448AF">
          <w:t xml:space="preserve"> between the UE and the LMF</w:t>
        </w:r>
        <w:r>
          <w:t xml:space="preserve"> and to </w:t>
        </w:r>
      </w:ins>
      <w:r>
        <w:t xml:space="preserve">provide </w:t>
      </w:r>
      <w:r>
        <w:rPr>
          <w:rFonts w:hint="eastAsia"/>
          <w:lang w:eastAsia="zh-CN"/>
        </w:rPr>
        <w:t xml:space="preserve">transport </w:t>
      </w:r>
      <w:r>
        <w:rPr>
          <w:lang w:eastAsia="zh-CN"/>
        </w:rPr>
        <w:t xml:space="preserve">of </w:t>
      </w:r>
      <w:r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n LCS </w:t>
      </w:r>
      <w:r>
        <w:rPr>
          <w:lang w:eastAsia="zh-CN"/>
        </w:rPr>
        <w:t>secured user plane connection</w:t>
      </w:r>
      <w:r>
        <w:rPr>
          <w:rFonts w:hint="eastAsia"/>
          <w:lang w:eastAsia="zh-CN"/>
        </w:rPr>
        <w:t xml:space="preserve"> between the UE and the LMF.</w:t>
      </w:r>
    </w:p>
    <w:p w14:paraId="6F7318B1" w14:textId="77777777" w:rsidR="002448AF" w:rsidRDefault="002448AF" w:rsidP="002448AF">
      <w:pPr>
        <w:jc w:val="center"/>
        <w:rPr>
          <w:noProof/>
          <w:highlight w:val="green"/>
        </w:rPr>
      </w:pPr>
      <w:r w:rsidRPr="00DB12B9">
        <w:rPr>
          <w:noProof/>
          <w:highlight w:val="green"/>
        </w:rPr>
        <w:t>***** change *****</w:t>
      </w:r>
    </w:p>
    <w:p w14:paraId="45AA39EA" w14:textId="607B6134" w:rsidR="00CD68AF" w:rsidRDefault="00CD68AF" w:rsidP="00CD68AF">
      <w:pPr>
        <w:pStyle w:val="Heading3"/>
        <w:rPr>
          <w:ins w:id="153" w:author="Author" w:date="2024-04-29T15:52:00Z"/>
          <w:lang w:eastAsia="zh-CN"/>
        </w:rPr>
      </w:pPr>
      <w:ins w:id="154" w:author="Author" w:date="2024-04-29T15:52:00Z">
        <w:r>
          <w:rPr>
            <w:rFonts w:hint="eastAsia"/>
            <w:lang w:eastAsia="zh-CN"/>
          </w:rPr>
          <w:t>7.3.x</w:t>
        </w:r>
        <w:r>
          <w:tab/>
        </w:r>
      </w:ins>
      <w:ins w:id="155" w:author="Author" w:date="2024-05-10T11:52:00Z">
        <w:r w:rsidR="009D0616">
          <w:t>User plane connection binding</w:t>
        </w:r>
      </w:ins>
      <w:ins w:id="156" w:author="Author" w:date="2024-04-29T15:52:00Z">
        <w:r>
          <w:t xml:space="preserve"> procedure</w:t>
        </w:r>
      </w:ins>
    </w:p>
    <w:p w14:paraId="2E7CA8D7" w14:textId="73D5BA78" w:rsidR="00CD68AF" w:rsidRDefault="00CD68AF" w:rsidP="00CD68AF">
      <w:pPr>
        <w:pStyle w:val="Heading4"/>
        <w:rPr>
          <w:ins w:id="157" w:author="Author" w:date="2024-04-29T15:52:00Z"/>
          <w:lang w:eastAsia="zh-CN"/>
        </w:rPr>
      </w:pPr>
      <w:ins w:id="158" w:author="Author" w:date="2024-04-29T15:52:00Z">
        <w:r>
          <w:rPr>
            <w:rFonts w:hint="eastAsia"/>
            <w:lang w:eastAsia="zh-CN"/>
          </w:rPr>
          <w:t>7.3.x.1</w:t>
        </w:r>
        <w:r w:rsidRPr="00826514">
          <w:tab/>
        </w:r>
        <w:r>
          <w:rPr>
            <w:rFonts w:hint="eastAsia"/>
            <w:lang w:eastAsia="zh-CN"/>
          </w:rPr>
          <w:t>General</w:t>
        </w:r>
      </w:ins>
    </w:p>
    <w:p w14:paraId="131E7B40" w14:textId="21AF16D6" w:rsidR="00CD68AF" w:rsidRDefault="00CD68AF">
      <w:pPr>
        <w:rPr>
          <w:ins w:id="159" w:author="Author" w:date="2024-04-29T15:52:00Z"/>
        </w:rPr>
        <w:pPrChange w:id="160" w:author="Author" w:date="2024-04-29T15:53:00Z">
          <w:pPr>
            <w:pStyle w:val="B1"/>
          </w:pPr>
        </w:pPrChange>
      </w:pPr>
      <w:ins w:id="161" w:author="Author" w:date="2024-04-29T15:52:00Z">
        <w:r w:rsidRPr="007F2770">
          <w:t xml:space="preserve">The purpose of the </w:t>
        </w:r>
      </w:ins>
      <w:ins w:id="162" w:author="Author" w:date="2024-05-10T11:53:00Z">
        <w:r w:rsidR="009D0616">
          <w:t>u</w:t>
        </w:r>
      </w:ins>
      <w:ins w:id="163" w:author="Author" w:date="2024-05-10T11:52:00Z">
        <w:r w:rsidR="009D0616">
          <w:t>ser plane connection binding</w:t>
        </w:r>
      </w:ins>
      <w:ins w:id="164" w:author="Author" w:date="2024-04-29T15:52:00Z">
        <w:r>
          <w:t xml:space="preserve"> procedure</w:t>
        </w:r>
        <w:r w:rsidRPr="007F2770">
          <w:t xml:space="preserve"> is to </w:t>
        </w:r>
        <w:r>
          <w:t>en</w:t>
        </w:r>
      </w:ins>
      <w:ins w:id="165" w:author="Author" w:date="2024-04-29T15:53:00Z">
        <w:r>
          <w:t xml:space="preserve">able </w:t>
        </w:r>
      </w:ins>
      <w:ins w:id="166" w:author="Author" w:date="2024-04-29T15:52:00Z">
        <w:r>
          <w:t xml:space="preserve">the LMF to associate the </w:t>
        </w:r>
      </w:ins>
      <w:ins w:id="167" w:author="Author" w:date="2024-05-10T10:34:00Z">
        <w:r w:rsidR="001E498B">
          <w:t>TLS connection</w:t>
        </w:r>
      </w:ins>
      <w:ins w:id="168" w:author="Author" w:date="2024-04-29T15:52:00Z">
        <w:r>
          <w:t xml:space="preserve"> with a </w:t>
        </w:r>
      </w:ins>
      <w:ins w:id="169" w:author="Author" w:date="2024-04-30T09:54:00Z">
        <w:r w:rsidR="00887F12">
          <w:t>UE</w:t>
        </w:r>
      </w:ins>
      <w:ins w:id="170" w:author="Author" w:date="2024-04-29T15:53:00Z">
        <w:r>
          <w:t>.</w:t>
        </w:r>
      </w:ins>
    </w:p>
    <w:p w14:paraId="136AF203" w14:textId="0CAAB5C5" w:rsidR="00CD68AF" w:rsidRDefault="00CD68AF" w:rsidP="00CD68AF">
      <w:pPr>
        <w:pStyle w:val="Heading4"/>
        <w:rPr>
          <w:ins w:id="171" w:author="Author" w:date="2024-04-29T15:52:00Z"/>
          <w:lang w:eastAsia="zh-CN"/>
        </w:rPr>
      </w:pPr>
      <w:ins w:id="172" w:author="Author" w:date="2024-04-29T15:52:00Z">
        <w:r>
          <w:rPr>
            <w:rFonts w:hint="eastAsia"/>
            <w:lang w:eastAsia="zh-CN"/>
          </w:rPr>
          <w:t>7.3.x.2</w:t>
        </w:r>
        <w:r w:rsidRPr="00826514">
          <w:tab/>
        </w:r>
      </w:ins>
      <w:ins w:id="173" w:author="Author" w:date="2024-05-10T11:52:00Z">
        <w:r w:rsidR="009D0616">
          <w:rPr>
            <w:lang w:eastAsia="zh-CN"/>
          </w:rPr>
          <w:t>User plane connection binding</w:t>
        </w:r>
      </w:ins>
      <w:ins w:id="174" w:author="Author" w:date="2024-04-29T15:53:00Z">
        <w:r w:rsidRPr="00CD68AF">
          <w:rPr>
            <w:lang w:eastAsia="zh-CN"/>
          </w:rPr>
          <w:t xml:space="preserve"> procedure</w:t>
        </w:r>
      </w:ins>
      <w:ins w:id="175" w:author="Author" w:date="2024-04-29T15:52:00Z">
        <w:r>
          <w:rPr>
            <w:rFonts w:hint="eastAsia"/>
            <w:lang w:eastAsia="zh-CN"/>
          </w:rPr>
          <w:t xml:space="preserve"> </w:t>
        </w:r>
        <w:r>
          <w:t>initiation</w:t>
        </w:r>
        <w:r>
          <w:rPr>
            <w:rFonts w:hint="eastAsia"/>
            <w:lang w:eastAsia="zh-CN"/>
          </w:rPr>
          <w:t xml:space="preserve"> by the UE</w:t>
        </w:r>
      </w:ins>
    </w:p>
    <w:p w14:paraId="26B855A4" w14:textId="0BFAAFE2" w:rsidR="00CD68AF" w:rsidRDefault="00CD68AF" w:rsidP="00CD68AF">
      <w:pPr>
        <w:rPr>
          <w:ins w:id="176" w:author="Author" w:date="2024-04-29T15:57:00Z"/>
          <w:lang w:eastAsia="zh-CN"/>
        </w:rPr>
      </w:pPr>
      <w:ins w:id="177" w:author="Author" w:date="2024-04-29T15:54:00Z">
        <w:r>
          <w:rPr>
            <w:lang w:eastAsia="zh-CN"/>
          </w:rPr>
          <w:t xml:space="preserve">In order to </w:t>
        </w:r>
      </w:ins>
      <w:ins w:id="178" w:author="Author" w:date="2024-04-29T15:52:00Z">
        <w:r w:rsidRPr="007F2770">
          <w:t xml:space="preserve">initiate the </w:t>
        </w:r>
      </w:ins>
      <w:ins w:id="179" w:author="Author" w:date="2024-05-10T11:53:00Z">
        <w:r w:rsidR="009D0616">
          <w:rPr>
            <w:lang w:eastAsia="zh-CN"/>
          </w:rPr>
          <w:t>u</w:t>
        </w:r>
      </w:ins>
      <w:ins w:id="180" w:author="Author" w:date="2024-05-10T11:52:00Z">
        <w:r w:rsidR="009D0616">
          <w:rPr>
            <w:lang w:eastAsia="zh-CN"/>
          </w:rPr>
          <w:t>ser plane connection binding</w:t>
        </w:r>
      </w:ins>
      <w:ins w:id="181" w:author="Author" w:date="2024-04-29T15:53:00Z">
        <w:r w:rsidRPr="00CD68AF">
          <w:rPr>
            <w:lang w:eastAsia="zh-CN"/>
          </w:rPr>
          <w:t xml:space="preserve"> procedure</w:t>
        </w:r>
      </w:ins>
      <w:ins w:id="182" w:author="Author" w:date="2024-04-29T15:54:00Z">
        <w:r>
          <w:rPr>
            <w:lang w:eastAsia="zh-CN"/>
          </w:rPr>
          <w:t xml:space="preserve">, the UE shall generate </w:t>
        </w:r>
      </w:ins>
      <w:ins w:id="183" w:author="Author" w:date="2024-04-29T15:52:00Z">
        <w:r w:rsidRPr="007F2770">
          <w:t xml:space="preserve">the </w:t>
        </w:r>
      </w:ins>
      <w:ins w:id="184" w:author="Author" w:date="2024-05-10T11:53:00Z">
        <w:r w:rsidR="009D0616">
          <w:t>USER PLANE CONNECTION BINDING</w:t>
        </w:r>
      </w:ins>
      <w:ins w:id="185" w:author="Author" w:date="2024-04-29T15:53:00Z">
        <w:r>
          <w:t xml:space="preserve"> REQUEST</w:t>
        </w:r>
      </w:ins>
      <w:ins w:id="186" w:author="Author" w:date="2024-04-29T15:52:00Z">
        <w:r w:rsidRPr="007F2770">
          <w:t xml:space="preserve"> message</w:t>
        </w:r>
        <w:r>
          <w:rPr>
            <w:rFonts w:hint="eastAsia"/>
            <w:lang w:eastAsia="zh-CN"/>
          </w:rPr>
          <w:t>.</w:t>
        </w:r>
      </w:ins>
      <w:ins w:id="187" w:author="Author" w:date="2024-04-29T15:56:00Z">
        <w:r>
          <w:rPr>
            <w:lang w:eastAsia="zh-CN"/>
          </w:rPr>
          <w:t xml:space="preserve"> </w:t>
        </w:r>
      </w:ins>
    </w:p>
    <w:p w14:paraId="390F037F" w14:textId="127A92F2" w:rsidR="00CD68AF" w:rsidRDefault="00CD68AF" w:rsidP="00CD68AF">
      <w:pPr>
        <w:rPr>
          <w:ins w:id="188" w:author="Author" w:date="2024-04-29T15:57:00Z"/>
          <w:lang w:eastAsia="zh-CN"/>
        </w:rPr>
      </w:pPr>
      <w:ins w:id="189" w:author="Author" w:date="2024-04-29T15:56:00Z">
        <w:r>
          <w:rPr>
            <w:lang w:eastAsia="zh-CN"/>
          </w:rPr>
          <w:lastRenderedPageBreak/>
          <w:t xml:space="preserve">In </w:t>
        </w:r>
        <w:r w:rsidRPr="007F2770">
          <w:t xml:space="preserve">the </w:t>
        </w:r>
      </w:ins>
      <w:ins w:id="190" w:author="Author" w:date="2024-05-10T11:53:00Z">
        <w:r w:rsidR="009D0616">
          <w:t>USER PLANE CONNECTION BINDING</w:t>
        </w:r>
      </w:ins>
      <w:ins w:id="191" w:author="Author" w:date="2024-04-29T15:56:00Z">
        <w:r>
          <w:t xml:space="preserve"> REQUEST</w:t>
        </w:r>
        <w:r w:rsidRPr="007F2770">
          <w:t xml:space="preserve"> message</w:t>
        </w:r>
        <w:r>
          <w:t>, t</w:t>
        </w:r>
      </w:ins>
      <w:ins w:id="192" w:author="Author" w:date="2024-04-29T15:54:00Z">
        <w:r>
          <w:rPr>
            <w:lang w:eastAsia="zh-CN"/>
          </w:rPr>
          <w:t xml:space="preserve">he UE shall include the </w:t>
        </w:r>
        <w:r w:rsidRPr="00CD68AF">
          <w:rPr>
            <w:lang w:eastAsia="zh-CN"/>
          </w:rPr>
          <w:t>LCS secured user plane connection</w:t>
        </w:r>
        <w:r>
          <w:rPr>
            <w:lang w:eastAsia="zh-CN"/>
          </w:rPr>
          <w:t xml:space="preserve"> ID </w:t>
        </w:r>
      </w:ins>
      <w:ins w:id="193" w:author="Author" w:date="2024-04-30T10:57:00Z">
        <w:r w:rsidR="00DA5CBD">
          <w:rPr>
            <w:lang w:eastAsia="zh-CN"/>
          </w:rPr>
          <w:t xml:space="preserve">value </w:t>
        </w:r>
      </w:ins>
      <w:ins w:id="194" w:author="Author" w:date="2024-04-29T15:56:00Z">
        <w:r>
          <w:rPr>
            <w:lang w:eastAsia="zh-CN"/>
          </w:rPr>
          <w:t xml:space="preserve">received in the </w:t>
        </w:r>
      </w:ins>
      <w:ins w:id="195" w:author="Author" w:date="2024-04-29T15:57:00Z">
        <w:r>
          <w:rPr>
            <w:lang w:eastAsia="zh-CN"/>
          </w:rPr>
          <w:t>n</w:t>
        </w:r>
      </w:ins>
      <w:ins w:id="196" w:author="Author" w:date="2024-04-29T15:56:00Z">
        <w:r w:rsidRPr="00CD68AF">
          <w:rPr>
            <w:lang w:eastAsia="zh-CN"/>
          </w:rPr>
          <w:t xml:space="preserve">etwork initiated user plane connection establishment procedure </w:t>
        </w:r>
      </w:ins>
      <w:ins w:id="197" w:author="Author" w:date="2024-04-29T15:57:00Z">
        <w:r>
          <w:rPr>
            <w:lang w:eastAsia="zh-CN"/>
          </w:rPr>
          <w:t xml:space="preserve">as specified in subclause 6.2.1.1, </w:t>
        </w:r>
      </w:ins>
      <w:ins w:id="198" w:author="Author" w:date="2024-04-29T15:56:00Z">
        <w:r w:rsidRPr="00CD68AF">
          <w:rPr>
            <w:lang w:eastAsia="zh-CN"/>
          </w:rPr>
          <w:t xml:space="preserve">which triggered establishment of the </w:t>
        </w:r>
      </w:ins>
      <w:ins w:id="199" w:author="Author" w:date="2024-05-10T10:57:00Z">
        <w:r w:rsidR="008C25D2">
          <w:rPr>
            <w:lang w:eastAsia="zh-CN"/>
          </w:rPr>
          <w:t>TLS connection</w:t>
        </w:r>
      </w:ins>
      <w:ins w:id="200" w:author="Author" w:date="2024-04-29T15:56:00Z">
        <w:r w:rsidRPr="00CD68AF">
          <w:rPr>
            <w:lang w:eastAsia="zh-CN"/>
          </w:rPr>
          <w:t>.</w:t>
        </w:r>
      </w:ins>
    </w:p>
    <w:p w14:paraId="3862A092" w14:textId="2EE0E7A4" w:rsidR="00CD68AF" w:rsidRDefault="00CD68AF" w:rsidP="00CD68AF">
      <w:pPr>
        <w:rPr>
          <w:ins w:id="201" w:author="Author" w:date="2024-04-29T15:53:00Z"/>
          <w:lang w:eastAsia="zh-CN"/>
        </w:rPr>
      </w:pPr>
      <w:ins w:id="202" w:author="Author" w:date="2024-04-29T15:58:00Z">
        <w:r>
          <w:t xml:space="preserve">The UE </w:t>
        </w:r>
        <w:r w:rsidRPr="00F52A9C">
          <w:rPr>
            <w:lang w:eastAsia="zh-CN"/>
          </w:rPr>
          <w:t>shall send</w:t>
        </w:r>
        <w:r>
          <w:rPr>
            <w:lang w:eastAsia="zh-CN"/>
          </w:rPr>
          <w:t xml:space="preserve"> </w:t>
        </w:r>
        <w:r>
          <w:rPr>
            <w:rFonts w:hint="eastAsia"/>
            <w:lang w:eastAsia="zh-CN"/>
          </w:rPr>
          <w:t xml:space="preserve">the </w:t>
        </w:r>
      </w:ins>
      <w:ins w:id="203" w:author="Author" w:date="2024-05-10T11:53:00Z">
        <w:r w:rsidR="009D0616">
          <w:t>USER PLANE CONNECTION BINDING</w:t>
        </w:r>
      </w:ins>
      <w:ins w:id="204" w:author="Author" w:date="2024-04-29T16:09:00Z">
        <w:r w:rsidR="000948F4">
          <w:t xml:space="preserve"> REQUEST </w:t>
        </w:r>
      </w:ins>
      <w:ins w:id="205" w:author="Author" w:date="2024-04-29T15:58:00Z">
        <w:r w:rsidRPr="00F52A9C">
          <w:rPr>
            <w:lang w:eastAsia="zh-CN"/>
          </w:rPr>
          <w:t>message</w:t>
        </w:r>
        <w:r>
          <w:rPr>
            <w:lang w:eastAsia="zh-CN"/>
          </w:rPr>
          <w:t xml:space="preserve"> </w:t>
        </w:r>
      </w:ins>
      <w:ins w:id="206" w:author="Author" w:date="2024-04-29T16:10:00Z">
        <w:r w:rsidR="000948F4">
          <w:rPr>
            <w:lang w:eastAsia="zh-CN"/>
          </w:rPr>
          <w:t xml:space="preserve">to the LMF </w:t>
        </w:r>
      </w:ins>
      <w:ins w:id="207" w:author="Author" w:date="2024-04-29T15:58:00Z">
        <w:r>
          <w:rPr>
            <w:lang w:eastAsia="zh-CN"/>
          </w:rPr>
          <w:t xml:space="preserve">via the </w:t>
        </w:r>
      </w:ins>
      <w:ins w:id="208" w:author="Author" w:date="2024-05-10T10:48:00Z">
        <w:r w:rsidR="00CF5BD4">
          <w:rPr>
            <w:lang w:eastAsia="zh-CN"/>
          </w:rPr>
          <w:t>TLS connection</w:t>
        </w:r>
      </w:ins>
      <w:ins w:id="209" w:author="Author" w:date="2024-04-29T15:58:00Z">
        <w:r>
          <w:rPr>
            <w:lang w:eastAsia="zh-CN"/>
          </w:rPr>
          <w:t xml:space="preserve">, </w:t>
        </w:r>
      </w:ins>
      <w:ins w:id="210" w:author="Author" w:date="2024-04-29T15:57:00Z">
        <w:r w:rsidRPr="007F2770">
          <w:t>as shown in figure </w:t>
        </w:r>
        <w:r>
          <w:rPr>
            <w:rFonts w:hint="eastAsia"/>
            <w:lang w:eastAsia="zh-CN"/>
          </w:rPr>
          <w:t>7</w:t>
        </w:r>
        <w:r w:rsidRPr="007F2770">
          <w:t>.</w:t>
        </w:r>
        <w:r>
          <w:rPr>
            <w:rFonts w:hint="eastAsia"/>
            <w:lang w:eastAsia="zh-CN"/>
          </w:rPr>
          <w:t>3.</w:t>
        </w:r>
      </w:ins>
      <w:ins w:id="211" w:author="Author" w:date="2024-04-29T15:58:00Z">
        <w:r>
          <w:rPr>
            <w:lang w:eastAsia="zh-CN"/>
          </w:rPr>
          <w:t>x</w:t>
        </w:r>
      </w:ins>
      <w:ins w:id="212" w:author="Author" w:date="2024-04-29T15:57:00Z">
        <w:r>
          <w:rPr>
            <w:rFonts w:hint="eastAsia"/>
            <w:lang w:eastAsia="zh-CN"/>
          </w:rPr>
          <w:t>.2.1</w:t>
        </w:r>
      </w:ins>
      <w:ins w:id="213" w:author="Author" w:date="2024-04-30T10:50:00Z">
        <w:r w:rsidR="00784E5D">
          <w:rPr>
            <w:lang w:eastAsia="zh-CN"/>
          </w:rPr>
          <w:t xml:space="preserve"> and start timer Txxx</w:t>
        </w:r>
      </w:ins>
      <w:ins w:id="214" w:author="Author" w:date="2024-04-30T10:08:00Z">
        <w:r w:rsidR="009627C0">
          <w:rPr>
            <w:lang w:eastAsia="zh-CN"/>
          </w:rPr>
          <w:t>.</w:t>
        </w:r>
      </w:ins>
    </w:p>
    <w:p w14:paraId="31F547B9" w14:textId="45191933" w:rsidR="00CD68AF" w:rsidRPr="007F2770" w:rsidRDefault="00E35D9E" w:rsidP="00CD68AF">
      <w:pPr>
        <w:pStyle w:val="TH"/>
        <w:rPr>
          <w:ins w:id="215" w:author="Author" w:date="2024-04-29T15:52:00Z"/>
        </w:rPr>
      </w:pPr>
      <w:ins w:id="216" w:author="Author" w:date="2024-04-29T15:59:00Z">
        <w:r w:rsidRPr="007F2770">
          <w:object w:dxaOrig="10753" w:dyaOrig="4801" w14:anchorId="40D9707B">
            <v:shape id="_x0000_i1028" type="#_x0000_t75" style="width:463.2pt;height:203.4pt" o:ole="">
              <v:imagedata r:id="rId19" o:title=""/>
            </v:shape>
            <o:OLEObject Type="Embed" ProgID="Visio.Drawing.11" ShapeID="_x0000_i1028" DrawAspect="Content" ObjectID="_1777379269" r:id="rId20"/>
          </w:object>
        </w:r>
      </w:ins>
    </w:p>
    <w:p w14:paraId="29CD5F9F" w14:textId="0BF3CD5C" w:rsidR="00CD68AF" w:rsidRPr="00E22B91" w:rsidRDefault="00CD68AF" w:rsidP="00CD68AF">
      <w:pPr>
        <w:pStyle w:val="TF"/>
        <w:rPr>
          <w:ins w:id="217" w:author="Author" w:date="2024-04-29T15:52:00Z"/>
          <w:lang w:eastAsia="zh-CN"/>
        </w:rPr>
      </w:pPr>
      <w:ins w:id="218" w:author="Author" w:date="2024-04-29T15:52:00Z">
        <w:r w:rsidRPr="007F2770">
          <w:t>Figure </w:t>
        </w:r>
        <w:r>
          <w:rPr>
            <w:rFonts w:hint="eastAsia"/>
            <w:lang w:eastAsia="zh-CN"/>
          </w:rPr>
          <w:t>7.3.x.2.1</w:t>
        </w:r>
        <w:r w:rsidRPr="007F2770">
          <w:t xml:space="preserve">: </w:t>
        </w:r>
      </w:ins>
      <w:ins w:id="219" w:author="Author" w:date="2024-05-10T11:52:00Z">
        <w:r w:rsidR="009D0616">
          <w:rPr>
            <w:lang w:eastAsia="zh-CN"/>
          </w:rPr>
          <w:t>User plane connection binding</w:t>
        </w:r>
      </w:ins>
      <w:ins w:id="220" w:author="Author" w:date="2024-04-29T16:00:00Z">
        <w:r w:rsidR="000948F4" w:rsidRPr="00CD68AF">
          <w:rPr>
            <w:lang w:eastAsia="zh-CN"/>
          </w:rPr>
          <w:t xml:space="preserve"> procedure</w:t>
        </w:r>
      </w:ins>
    </w:p>
    <w:p w14:paraId="46DA2151" w14:textId="34717BF2" w:rsidR="00CD68AF" w:rsidRDefault="00CD68AF" w:rsidP="00CD68AF">
      <w:pPr>
        <w:pStyle w:val="Heading4"/>
        <w:rPr>
          <w:ins w:id="221" w:author="Author" w:date="2024-04-29T15:52:00Z"/>
          <w:lang w:eastAsia="zh-CN"/>
        </w:rPr>
      </w:pPr>
      <w:ins w:id="222" w:author="Author" w:date="2024-04-29T15:52:00Z">
        <w:r>
          <w:rPr>
            <w:rFonts w:hint="eastAsia"/>
            <w:lang w:eastAsia="zh-CN"/>
          </w:rPr>
          <w:t>7.3.x.3</w:t>
        </w:r>
        <w:r w:rsidRPr="00826514">
          <w:tab/>
        </w:r>
      </w:ins>
      <w:ins w:id="223" w:author="Author" w:date="2024-05-10T11:52:00Z">
        <w:r w:rsidR="009D0616">
          <w:rPr>
            <w:lang w:eastAsia="zh-CN"/>
          </w:rPr>
          <w:t>User plane connection binding</w:t>
        </w:r>
      </w:ins>
      <w:ins w:id="224" w:author="Author" w:date="2024-04-29T16:01:00Z">
        <w:r w:rsidR="000948F4" w:rsidRPr="000948F4">
          <w:rPr>
            <w:lang w:eastAsia="zh-CN"/>
          </w:rPr>
          <w:t xml:space="preserve"> procedure</w:t>
        </w:r>
      </w:ins>
      <w:ins w:id="225" w:author="Author" w:date="2024-04-29T15:52:00Z">
        <w:r>
          <w:rPr>
            <w:rFonts w:hint="eastAsia"/>
            <w:lang w:eastAsia="zh-CN"/>
          </w:rPr>
          <w:t xml:space="preserve"> accepted by the LMF</w:t>
        </w:r>
      </w:ins>
    </w:p>
    <w:p w14:paraId="0DE4B019" w14:textId="19F3934A" w:rsidR="000948F4" w:rsidRDefault="00AD6667" w:rsidP="008C25D2">
      <w:pPr>
        <w:rPr>
          <w:ins w:id="226" w:author="Author" w:date="2024-04-30T10:04:00Z"/>
          <w:lang w:eastAsia="zh-CN"/>
        </w:rPr>
      </w:pPr>
      <w:ins w:id="227" w:author="Author" w:date="2024-04-30T10:45:00Z">
        <w:r>
          <w:t xml:space="preserve">Upon reception of the </w:t>
        </w:r>
      </w:ins>
      <w:ins w:id="228" w:author="Author" w:date="2024-05-10T11:53:00Z">
        <w:r w:rsidR="009D0616">
          <w:t>USER PLANE CONNECTION BINDING</w:t>
        </w:r>
      </w:ins>
      <w:ins w:id="229" w:author="Author" w:date="2024-04-30T10:45:00Z">
        <w:r>
          <w:t xml:space="preserve"> REQUEST </w:t>
        </w:r>
        <w:r w:rsidRPr="00F52A9C">
          <w:rPr>
            <w:lang w:eastAsia="zh-CN"/>
          </w:rPr>
          <w:t>message</w:t>
        </w:r>
        <w:r>
          <w:rPr>
            <w:lang w:eastAsia="zh-CN"/>
          </w:rPr>
          <w:t xml:space="preserve">, </w:t>
        </w:r>
        <w:r>
          <w:t>i</w:t>
        </w:r>
      </w:ins>
      <w:ins w:id="230" w:author="Author" w:date="2024-04-29T15:52:00Z">
        <w:r w:rsidR="00CD68AF" w:rsidRPr="007F2770">
          <w:t>f the</w:t>
        </w:r>
        <w:r w:rsidR="00CD68AF" w:rsidRPr="00924651">
          <w:t xml:space="preserve"> </w:t>
        </w:r>
      </w:ins>
      <w:ins w:id="231" w:author="Author" w:date="2024-04-29T16:01:00Z">
        <w:r w:rsidR="000948F4">
          <w:t xml:space="preserve">LMF accepts </w:t>
        </w:r>
      </w:ins>
      <w:ins w:id="232" w:author="Author" w:date="2024-05-10T11:55:00Z">
        <w:r w:rsidR="00E35D9E">
          <w:rPr>
            <w:lang w:eastAsia="zh-CN"/>
          </w:rPr>
          <w:t>u</w:t>
        </w:r>
      </w:ins>
      <w:ins w:id="233" w:author="Author" w:date="2024-05-10T11:52:00Z">
        <w:r w:rsidR="009D0616">
          <w:rPr>
            <w:lang w:eastAsia="zh-CN"/>
          </w:rPr>
          <w:t>ser plane connection binding</w:t>
        </w:r>
      </w:ins>
      <w:ins w:id="234" w:author="Author" w:date="2024-04-29T16:08:00Z">
        <w:r w:rsidR="000948F4" w:rsidRPr="000948F4">
          <w:rPr>
            <w:lang w:eastAsia="zh-CN"/>
          </w:rPr>
          <w:t xml:space="preserve"> procedure</w:t>
        </w:r>
        <w:r w:rsidR="000948F4">
          <w:rPr>
            <w:lang w:eastAsia="zh-CN"/>
          </w:rPr>
          <w:t xml:space="preserve">, the LMF shall </w:t>
        </w:r>
      </w:ins>
      <w:ins w:id="235" w:author="Author" w:date="2024-05-14T14:56:00Z">
        <w:r w:rsidR="00AB47AC">
          <w:rPr>
            <w:lang w:eastAsia="zh-CN"/>
          </w:rPr>
          <w:t>consider that</w:t>
        </w:r>
      </w:ins>
      <w:ins w:id="236" w:author="Author" w:date="2024-04-29T16:39:00Z">
        <w:r w:rsidR="00CD3C97">
          <w:rPr>
            <w:lang w:eastAsia="zh-CN"/>
          </w:rPr>
          <w:t xml:space="preserve"> the </w:t>
        </w:r>
      </w:ins>
      <w:ins w:id="237" w:author="Author" w:date="2024-05-10T10:50:00Z">
        <w:r w:rsidR="008C25D2">
          <w:rPr>
            <w:lang w:eastAsia="zh-CN"/>
          </w:rPr>
          <w:t xml:space="preserve">TLS connection </w:t>
        </w:r>
      </w:ins>
      <w:ins w:id="238" w:author="Author" w:date="2024-05-14T14:56:00Z">
        <w:r w:rsidR="00AB47AC">
          <w:rPr>
            <w:lang w:eastAsia="zh-CN"/>
          </w:rPr>
          <w:t xml:space="preserve">is bound to </w:t>
        </w:r>
      </w:ins>
      <w:ins w:id="239" w:author="Author" w:date="2024-04-30T09:55:00Z">
        <w:r w:rsidR="000735B9">
          <w:rPr>
            <w:lang w:eastAsia="zh-CN"/>
          </w:rPr>
          <w:t xml:space="preserve">a UE associated with </w:t>
        </w:r>
      </w:ins>
      <w:ins w:id="240" w:author="Author" w:date="2024-04-29T16:40:00Z">
        <w:r w:rsidR="00CD3C97">
          <w:rPr>
            <w:lang w:eastAsia="zh-CN"/>
          </w:rPr>
          <w:t xml:space="preserve">the </w:t>
        </w:r>
      </w:ins>
      <w:ins w:id="241" w:author="Author" w:date="2024-04-30T09:55:00Z">
        <w:r w:rsidR="000735B9" w:rsidRPr="00791F1E">
          <w:t>LCS secured user plane connection ID</w:t>
        </w:r>
      </w:ins>
      <w:ins w:id="242" w:author="Author" w:date="2024-04-30T10:57:00Z">
        <w:r w:rsidR="00DA5CBD">
          <w:t xml:space="preserve"> value indicated in the </w:t>
        </w:r>
      </w:ins>
      <w:ins w:id="243" w:author="Author" w:date="2024-05-10T11:53:00Z">
        <w:r w:rsidR="009D0616">
          <w:t>USER PLANE CONNECTION BINDING</w:t>
        </w:r>
      </w:ins>
      <w:ins w:id="244" w:author="Author" w:date="2024-04-30T10:57:00Z">
        <w:r w:rsidR="00DA5CBD">
          <w:t xml:space="preserve"> REQUEST </w:t>
        </w:r>
        <w:r w:rsidR="00DA5CBD" w:rsidRPr="00F52A9C">
          <w:rPr>
            <w:lang w:eastAsia="zh-CN"/>
          </w:rPr>
          <w:t>message</w:t>
        </w:r>
      </w:ins>
      <w:ins w:id="245" w:author="Author" w:date="2024-05-10T10:51:00Z">
        <w:r w:rsidR="008C25D2">
          <w:rPr>
            <w:lang w:eastAsia="zh-CN"/>
          </w:rPr>
          <w:t xml:space="preserve"> and </w:t>
        </w:r>
      </w:ins>
      <w:ins w:id="246" w:author="Author" w:date="2024-04-30T10:43:00Z">
        <w:r>
          <w:t>t</w:t>
        </w:r>
      </w:ins>
      <w:ins w:id="247" w:author="Author" w:date="2024-04-29T16:09:00Z">
        <w:r w:rsidR="000948F4">
          <w:t xml:space="preserve">he LMF </w:t>
        </w:r>
      </w:ins>
      <w:ins w:id="248" w:author="Author" w:date="2024-04-30T10:53:00Z">
        <w:r w:rsidR="00784E5D" w:rsidRPr="00F52A9C">
          <w:rPr>
            <w:lang w:eastAsia="zh-CN"/>
          </w:rPr>
          <w:t xml:space="preserve">shall </w:t>
        </w:r>
      </w:ins>
      <w:ins w:id="249" w:author="Author" w:date="2024-04-30T10:52:00Z">
        <w:r w:rsidR="00784E5D">
          <w:t>g</w:t>
        </w:r>
      </w:ins>
      <w:ins w:id="250" w:author="Author" w:date="2024-04-30T10:53:00Z">
        <w:r w:rsidR="00784E5D">
          <w:t xml:space="preserve">enerate and </w:t>
        </w:r>
      </w:ins>
      <w:ins w:id="251" w:author="Author" w:date="2024-04-29T16:09:00Z">
        <w:r w:rsidR="000948F4" w:rsidRPr="00F52A9C">
          <w:rPr>
            <w:lang w:eastAsia="zh-CN"/>
          </w:rPr>
          <w:t>send</w:t>
        </w:r>
        <w:r w:rsidR="000948F4">
          <w:rPr>
            <w:lang w:eastAsia="zh-CN"/>
          </w:rPr>
          <w:t xml:space="preserve"> </w:t>
        </w:r>
        <w:r w:rsidR="000948F4">
          <w:rPr>
            <w:rFonts w:hint="eastAsia"/>
            <w:lang w:eastAsia="zh-CN"/>
          </w:rPr>
          <w:t xml:space="preserve">the </w:t>
        </w:r>
      </w:ins>
      <w:ins w:id="252" w:author="Author" w:date="2024-05-10T11:53:00Z">
        <w:r w:rsidR="009D0616">
          <w:t>USER PLANE CONNECTION BINDING</w:t>
        </w:r>
      </w:ins>
      <w:ins w:id="253" w:author="Author" w:date="2024-04-29T16:09:00Z">
        <w:r w:rsidR="000948F4">
          <w:t xml:space="preserve"> ACCEPT</w:t>
        </w:r>
        <w:r w:rsidR="000948F4" w:rsidRPr="00F52A9C">
          <w:rPr>
            <w:lang w:eastAsia="zh-CN"/>
          </w:rPr>
          <w:t xml:space="preserve"> message</w:t>
        </w:r>
        <w:r w:rsidR="000948F4">
          <w:rPr>
            <w:lang w:eastAsia="zh-CN"/>
          </w:rPr>
          <w:t xml:space="preserve"> </w:t>
        </w:r>
      </w:ins>
      <w:ins w:id="254" w:author="Author" w:date="2024-04-29T16:10:00Z">
        <w:r w:rsidR="000948F4">
          <w:rPr>
            <w:lang w:eastAsia="zh-CN"/>
          </w:rPr>
          <w:t xml:space="preserve">to the UE </w:t>
        </w:r>
      </w:ins>
      <w:ins w:id="255" w:author="Author" w:date="2024-04-29T16:09:00Z">
        <w:r w:rsidR="000948F4">
          <w:rPr>
            <w:lang w:eastAsia="zh-CN"/>
          </w:rPr>
          <w:t xml:space="preserve">via the </w:t>
        </w:r>
      </w:ins>
      <w:ins w:id="256" w:author="Author" w:date="2024-05-10T10:51:00Z">
        <w:r w:rsidR="008C25D2">
          <w:rPr>
            <w:lang w:eastAsia="zh-CN"/>
          </w:rPr>
          <w:t>TLS connection</w:t>
        </w:r>
      </w:ins>
      <w:ins w:id="257" w:author="Author" w:date="2024-04-29T16:09:00Z">
        <w:r w:rsidR="000948F4">
          <w:rPr>
            <w:lang w:eastAsia="zh-CN"/>
          </w:rPr>
          <w:t>.</w:t>
        </w:r>
      </w:ins>
    </w:p>
    <w:p w14:paraId="58912A64" w14:textId="396526DE" w:rsidR="009627C0" w:rsidRDefault="009627C0" w:rsidP="000948F4">
      <w:pPr>
        <w:rPr>
          <w:ins w:id="258" w:author="Author" w:date="2024-04-29T16:09:00Z"/>
          <w:lang w:eastAsia="zh-CN"/>
        </w:rPr>
      </w:pPr>
      <w:ins w:id="259" w:author="Author" w:date="2024-04-30T10:04:00Z">
        <w:r>
          <w:t xml:space="preserve">The LMF </w:t>
        </w:r>
        <w:r w:rsidRPr="00F52A9C">
          <w:rPr>
            <w:lang w:eastAsia="zh-CN"/>
          </w:rPr>
          <w:t xml:space="preserve">shall </w:t>
        </w:r>
      </w:ins>
      <w:ins w:id="260" w:author="Author" w:date="2024-04-30T10:05:00Z">
        <w:r>
          <w:t xml:space="preserve">release the </w:t>
        </w:r>
        <w:r w:rsidRPr="00791F1E">
          <w:t>LCS secured user plane connection ID</w:t>
        </w:r>
        <w:r>
          <w:t xml:space="preserve"> </w:t>
        </w:r>
      </w:ins>
      <w:ins w:id="261" w:author="Author" w:date="2024-04-30T10:58:00Z">
        <w:r w:rsidR="00DA5CBD">
          <w:t xml:space="preserve">value indicated in the </w:t>
        </w:r>
      </w:ins>
      <w:ins w:id="262" w:author="Author" w:date="2024-05-10T11:53:00Z">
        <w:r w:rsidR="009D0616">
          <w:t>USER PLANE CONNECTION BINDING</w:t>
        </w:r>
      </w:ins>
      <w:ins w:id="263" w:author="Author" w:date="2024-04-30T10:58:00Z">
        <w:r w:rsidR="00DA5CBD">
          <w:t xml:space="preserve"> REQUEST </w:t>
        </w:r>
        <w:r w:rsidR="00DA5CBD" w:rsidRPr="00F52A9C">
          <w:rPr>
            <w:lang w:eastAsia="zh-CN"/>
          </w:rPr>
          <w:t>message</w:t>
        </w:r>
        <w:r w:rsidR="00DA5CBD">
          <w:rPr>
            <w:lang w:eastAsia="zh-CN"/>
          </w:rPr>
          <w:t xml:space="preserve"> </w:t>
        </w:r>
      </w:ins>
      <w:ins w:id="264" w:author="Author" w:date="2024-04-30T10:05:00Z">
        <w:r>
          <w:t>and its association with the UE</w:t>
        </w:r>
      </w:ins>
      <w:ins w:id="265" w:author="Author" w:date="2024-04-30T10:04:00Z">
        <w:r>
          <w:t>.</w:t>
        </w:r>
      </w:ins>
    </w:p>
    <w:p w14:paraId="42A5C817" w14:textId="3693C04B" w:rsidR="00AD6667" w:rsidRDefault="00AD6667" w:rsidP="00AD6667">
      <w:pPr>
        <w:pStyle w:val="Heading4"/>
        <w:rPr>
          <w:ins w:id="266" w:author="Author" w:date="2024-04-30T10:44:00Z"/>
          <w:lang w:eastAsia="zh-CN"/>
        </w:rPr>
      </w:pPr>
      <w:ins w:id="267" w:author="Author" w:date="2024-04-30T10:44:00Z">
        <w:r>
          <w:rPr>
            <w:rFonts w:hint="eastAsia"/>
            <w:lang w:eastAsia="zh-CN"/>
          </w:rPr>
          <w:t>7.3.x.</w:t>
        </w:r>
      </w:ins>
      <w:ins w:id="268" w:author="Author" w:date="2024-04-30T10:45:00Z">
        <w:r>
          <w:rPr>
            <w:lang w:eastAsia="zh-CN"/>
          </w:rPr>
          <w:t>4</w:t>
        </w:r>
      </w:ins>
      <w:ins w:id="269" w:author="Author" w:date="2024-04-30T10:44:00Z">
        <w:r w:rsidRPr="00826514">
          <w:tab/>
        </w:r>
      </w:ins>
      <w:ins w:id="270" w:author="Author" w:date="2024-05-10T11:52:00Z">
        <w:r w:rsidR="009D0616">
          <w:rPr>
            <w:lang w:eastAsia="zh-CN"/>
          </w:rPr>
          <w:t>User plane connection binding</w:t>
        </w:r>
      </w:ins>
      <w:ins w:id="271" w:author="Author" w:date="2024-04-30T10:44:00Z">
        <w:r w:rsidRPr="00CD68AF">
          <w:rPr>
            <w:lang w:eastAsia="zh-CN"/>
          </w:rPr>
          <w:t xml:space="preserve"> procedure</w:t>
        </w:r>
        <w:r>
          <w:rPr>
            <w:rFonts w:hint="eastAsia"/>
            <w:lang w:eastAsia="zh-CN"/>
          </w:rPr>
          <w:t xml:space="preserve"> </w:t>
        </w:r>
      </w:ins>
      <w:ins w:id="272" w:author="Author" w:date="2024-04-30T10:45:00Z">
        <w:r>
          <w:t>completion</w:t>
        </w:r>
      </w:ins>
      <w:ins w:id="273" w:author="Author" w:date="2024-04-30T10:44:00Z">
        <w:r>
          <w:rPr>
            <w:rFonts w:hint="eastAsia"/>
            <w:lang w:eastAsia="zh-CN"/>
          </w:rPr>
          <w:t xml:space="preserve"> by the UE</w:t>
        </w:r>
      </w:ins>
    </w:p>
    <w:p w14:paraId="6CF9EF52" w14:textId="761A8448" w:rsidR="00AD6667" w:rsidRDefault="002D0A10" w:rsidP="00AD6667">
      <w:pPr>
        <w:rPr>
          <w:ins w:id="274" w:author="Author" w:date="2024-04-30T10:44:00Z"/>
          <w:lang w:eastAsia="zh-CN"/>
        </w:rPr>
      </w:pPr>
      <w:ins w:id="275" w:author="Author" w:date="2024-04-30T10:45:00Z">
        <w:r>
          <w:t xml:space="preserve">Upon reception of </w:t>
        </w:r>
      </w:ins>
      <w:ins w:id="276" w:author="Author" w:date="2024-04-30T10:46:00Z">
        <w:r>
          <w:t xml:space="preserve">the </w:t>
        </w:r>
      </w:ins>
      <w:ins w:id="277" w:author="Author" w:date="2024-05-10T11:53:00Z">
        <w:r w:rsidR="009D0616">
          <w:t>USER PLANE CONNECTION BINDING</w:t>
        </w:r>
      </w:ins>
      <w:ins w:id="278" w:author="Author" w:date="2024-04-30T10:46:00Z">
        <w:r>
          <w:t xml:space="preserve"> ACCEPT</w:t>
        </w:r>
        <w:r w:rsidRPr="00F52A9C">
          <w:rPr>
            <w:lang w:eastAsia="zh-CN"/>
          </w:rPr>
          <w:t xml:space="preserve"> message</w:t>
        </w:r>
      </w:ins>
      <w:ins w:id="279" w:author="Author" w:date="2024-04-30T10:45:00Z">
        <w:r>
          <w:rPr>
            <w:lang w:eastAsia="zh-CN"/>
          </w:rPr>
          <w:t xml:space="preserve">, the </w:t>
        </w:r>
      </w:ins>
      <w:ins w:id="280" w:author="Author" w:date="2024-04-30T10:46:00Z">
        <w:r>
          <w:rPr>
            <w:lang w:eastAsia="zh-CN"/>
          </w:rPr>
          <w:t xml:space="preserve">UE shall </w:t>
        </w:r>
      </w:ins>
      <w:ins w:id="281" w:author="Author" w:date="2024-04-30T10:50:00Z">
        <w:r w:rsidR="00784E5D">
          <w:t>stop the timer Txxxx</w:t>
        </w:r>
      </w:ins>
      <w:ins w:id="282" w:author="Author" w:date="2024-05-10T11:06:00Z">
        <w:r w:rsidR="007F1B7E">
          <w:t xml:space="preserve"> and consider that </w:t>
        </w:r>
      </w:ins>
      <w:ins w:id="283" w:author="Author" w:date="2024-05-10T11:55:00Z">
        <w:r w:rsidR="00E35D9E">
          <w:rPr>
            <w:lang w:eastAsia="zh-CN"/>
          </w:rPr>
          <w:t>u</w:t>
        </w:r>
      </w:ins>
      <w:ins w:id="284" w:author="Author" w:date="2024-05-10T11:52:00Z">
        <w:r w:rsidR="009D0616">
          <w:rPr>
            <w:lang w:eastAsia="zh-CN"/>
          </w:rPr>
          <w:t>ser plane connection binding</w:t>
        </w:r>
      </w:ins>
      <w:ins w:id="285" w:author="Author" w:date="2024-05-10T11:06:00Z">
        <w:r w:rsidR="007F1B7E" w:rsidRPr="00CD68AF">
          <w:rPr>
            <w:lang w:eastAsia="zh-CN"/>
          </w:rPr>
          <w:t xml:space="preserve"> procedure</w:t>
        </w:r>
        <w:r w:rsidR="007F1B7E">
          <w:rPr>
            <w:lang w:eastAsia="zh-CN"/>
          </w:rPr>
          <w:t xml:space="preserve"> was </w:t>
        </w:r>
      </w:ins>
      <w:ins w:id="286" w:author="Author" w:date="2024-05-10T11:58:00Z">
        <w:r w:rsidR="00C0709F">
          <w:rPr>
            <w:lang w:eastAsia="zh-CN"/>
          </w:rPr>
          <w:t>successfully completed</w:t>
        </w:r>
      </w:ins>
      <w:ins w:id="287" w:author="Author" w:date="2024-04-30T10:45:00Z">
        <w:r>
          <w:t>.</w:t>
        </w:r>
      </w:ins>
    </w:p>
    <w:p w14:paraId="50B805E6" w14:textId="3E9B67E1" w:rsidR="000948F4" w:rsidRDefault="000948F4" w:rsidP="000948F4">
      <w:pPr>
        <w:pStyle w:val="Heading4"/>
        <w:rPr>
          <w:ins w:id="288" w:author="Author" w:date="2024-04-29T16:09:00Z"/>
          <w:lang w:eastAsia="zh-CN"/>
        </w:rPr>
      </w:pPr>
      <w:ins w:id="289" w:author="Author" w:date="2024-04-29T16:09:00Z">
        <w:r>
          <w:rPr>
            <w:rFonts w:hint="eastAsia"/>
            <w:lang w:eastAsia="zh-CN"/>
          </w:rPr>
          <w:t>7.3.x.</w:t>
        </w:r>
      </w:ins>
      <w:ins w:id="290" w:author="Author" w:date="2024-04-30T10:45:00Z">
        <w:r w:rsidR="00AD6667">
          <w:rPr>
            <w:lang w:eastAsia="zh-CN"/>
          </w:rPr>
          <w:t>5</w:t>
        </w:r>
      </w:ins>
      <w:ins w:id="291" w:author="Author" w:date="2024-04-29T16:09:00Z">
        <w:r w:rsidRPr="00826514">
          <w:tab/>
        </w:r>
      </w:ins>
      <w:ins w:id="292" w:author="Author" w:date="2024-05-10T11:52:00Z">
        <w:r w:rsidR="009D0616">
          <w:rPr>
            <w:lang w:eastAsia="zh-CN"/>
          </w:rPr>
          <w:t>User plane connection binding</w:t>
        </w:r>
      </w:ins>
      <w:ins w:id="293" w:author="Author" w:date="2024-04-29T16:09:00Z">
        <w:r w:rsidRPr="000948F4">
          <w:rPr>
            <w:lang w:eastAsia="zh-CN"/>
          </w:rPr>
          <w:t xml:space="preserve"> procedure</w:t>
        </w:r>
        <w:r>
          <w:rPr>
            <w:rFonts w:hint="eastAsia"/>
            <w:lang w:eastAsia="zh-CN"/>
          </w:rPr>
          <w:t xml:space="preserve"> </w:t>
        </w:r>
      </w:ins>
      <w:ins w:id="294" w:author="Author" w:date="2024-04-29T16:10:00Z">
        <w:r>
          <w:rPr>
            <w:lang w:eastAsia="zh-CN"/>
          </w:rPr>
          <w:t xml:space="preserve">not </w:t>
        </w:r>
      </w:ins>
      <w:ins w:id="295" w:author="Author" w:date="2024-04-29T16:09:00Z">
        <w:r>
          <w:rPr>
            <w:rFonts w:hint="eastAsia"/>
            <w:lang w:eastAsia="zh-CN"/>
          </w:rPr>
          <w:t>accepted by the LMF</w:t>
        </w:r>
      </w:ins>
    </w:p>
    <w:p w14:paraId="3EC73C3F" w14:textId="2A7D9BF3" w:rsidR="000948F4" w:rsidRDefault="00AD6667" w:rsidP="000948F4">
      <w:pPr>
        <w:rPr>
          <w:ins w:id="296" w:author="Author" w:date="2024-04-29T16:09:00Z"/>
          <w:lang w:eastAsia="zh-CN"/>
        </w:rPr>
      </w:pPr>
      <w:ins w:id="297" w:author="Author" w:date="2024-04-30T10:45:00Z">
        <w:r>
          <w:t xml:space="preserve">Upon reception of the </w:t>
        </w:r>
      </w:ins>
      <w:ins w:id="298" w:author="Author" w:date="2024-05-10T11:53:00Z">
        <w:r w:rsidR="009D0616">
          <w:t>USER PLANE CONNECTION BINDING</w:t>
        </w:r>
      </w:ins>
      <w:ins w:id="299" w:author="Author" w:date="2024-04-30T10:45:00Z">
        <w:r>
          <w:t xml:space="preserve"> REQUEST </w:t>
        </w:r>
        <w:r w:rsidRPr="00F52A9C">
          <w:rPr>
            <w:lang w:eastAsia="zh-CN"/>
          </w:rPr>
          <w:t>message</w:t>
        </w:r>
        <w:r>
          <w:rPr>
            <w:lang w:eastAsia="zh-CN"/>
          </w:rPr>
          <w:t xml:space="preserve">, </w:t>
        </w:r>
        <w:r>
          <w:t>i</w:t>
        </w:r>
      </w:ins>
      <w:ins w:id="300" w:author="Author" w:date="2024-04-29T16:09:00Z">
        <w:r w:rsidR="000948F4" w:rsidRPr="007F2770">
          <w:t>f the</w:t>
        </w:r>
        <w:r w:rsidR="000948F4" w:rsidRPr="00924651">
          <w:t xml:space="preserve"> </w:t>
        </w:r>
        <w:r w:rsidR="000948F4">
          <w:t xml:space="preserve">LMF </w:t>
        </w:r>
      </w:ins>
      <w:ins w:id="301" w:author="Author" w:date="2024-04-29T16:10:00Z">
        <w:r w:rsidR="000948F4">
          <w:t>does not accept</w:t>
        </w:r>
      </w:ins>
      <w:ins w:id="302" w:author="Author" w:date="2024-04-29T16:09:00Z">
        <w:r w:rsidR="000948F4">
          <w:t xml:space="preserve"> </w:t>
        </w:r>
      </w:ins>
      <w:ins w:id="303" w:author="Author" w:date="2024-05-10T11:55:00Z">
        <w:r w:rsidR="00E35D9E">
          <w:rPr>
            <w:lang w:eastAsia="zh-CN"/>
          </w:rPr>
          <w:t>u</w:t>
        </w:r>
      </w:ins>
      <w:ins w:id="304" w:author="Author" w:date="2024-05-10T11:52:00Z">
        <w:r w:rsidR="009D0616">
          <w:rPr>
            <w:lang w:eastAsia="zh-CN"/>
          </w:rPr>
          <w:t>ser plane connection binding</w:t>
        </w:r>
      </w:ins>
      <w:ins w:id="305" w:author="Author" w:date="2024-04-29T16:09:00Z">
        <w:r w:rsidR="000948F4" w:rsidRPr="000948F4">
          <w:rPr>
            <w:lang w:eastAsia="zh-CN"/>
          </w:rPr>
          <w:t xml:space="preserve"> procedure</w:t>
        </w:r>
        <w:r w:rsidR="000948F4">
          <w:rPr>
            <w:lang w:eastAsia="zh-CN"/>
          </w:rPr>
          <w:t xml:space="preserve">, the LMF shall generate </w:t>
        </w:r>
        <w:r w:rsidR="000948F4" w:rsidRPr="007F2770">
          <w:t xml:space="preserve">the </w:t>
        </w:r>
      </w:ins>
      <w:ins w:id="306" w:author="Author" w:date="2024-05-10T11:53:00Z">
        <w:r w:rsidR="009D0616">
          <w:t>USER PLANE CONNECTION BINDING</w:t>
        </w:r>
      </w:ins>
      <w:ins w:id="307" w:author="Author" w:date="2024-04-29T16:09:00Z">
        <w:r w:rsidR="000948F4">
          <w:t xml:space="preserve"> </w:t>
        </w:r>
      </w:ins>
      <w:ins w:id="308" w:author="Author" w:date="2024-04-29T16:10:00Z">
        <w:r w:rsidR="000948F4">
          <w:t xml:space="preserve">REJECT </w:t>
        </w:r>
      </w:ins>
      <w:ins w:id="309" w:author="Author" w:date="2024-04-29T16:09:00Z">
        <w:r w:rsidR="000948F4" w:rsidRPr="007F2770">
          <w:t>message</w:t>
        </w:r>
        <w:r w:rsidR="000948F4">
          <w:t>.</w:t>
        </w:r>
      </w:ins>
    </w:p>
    <w:p w14:paraId="7C5F01BE" w14:textId="6BCAEEDE" w:rsidR="000948F4" w:rsidRDefault="000948F4" w:rsidP="000948F4">
      <w:pPr>
        <w:rPr>
          <w:ins w:id="310" w:author="Author" w:date="2024-04-30T10:47:00Z"/>
          <w:lang w:eastAsia="zh-CN"/>
        </w:rPr>
      </w:pPr>
      <w:ins w:id="311" w:author="Author" w:date="2024-04-29T16:09:00Z">
        <w:r>
          <w:t xml:space="preserve">The LMF </w:t>
        </w:r>
        <w:r w:rsidRPr="00F52A9C">
          <w:rPr>
            <w:lang w:eastAsia="zh-CN"/>
          </w:rPr>
          <w:t>shall send</w:t>
        </w:r>
        <w:r>
          <w:rPr>
            <w:lang w:eastAsia="zh-CN"/>
          </w:rPr>
          <w:t xml:space="preserve"> </w:t>
        </w:r>
        <w:r>
          <w:rPr>
            <w:rFonts w:hint="eastAsia"/>
            <w:lang w:eastAsia="zh-CN"/>
          </w:rPr>
          <w:t xml:space="preserve">the </w:t>
        </w:r>
      </w:ins>
      <w:ins w:id="312" w:author="Author" w:date="2024-05-10T11:53:00Z">
        <w:r w:rsidR="009D0616">
          <w:t>USER PLANE CONNECTION BINDING</w:t>
        </w:r>
      </w:ins>
      <w:ins w:id="313" w:author="Author" w:date="2024-04-29T16:09:00Z">
        <w:r>
          <w:t xml:space="preserve"> </w:t>
        </w:r>
      </w:ins>
      <w:ins w:id="314" w:author="Author" w:date="2024-04-29T16:10:00Z">
        <w:r w:rsidRPr="000948F4">
          <w:t>REJECT</w:t>
        </w:r>
        <w:r>
          <w:t xml:space="preserve"> </w:t>
        </w:r>
      </w:ins>
      <w:ins w:id="315" w:author="Author" w:date="2024-04-29T16:09:00Z">
        <w:r w:rsidRPr="00F52A9C">
          <w:rPr>
            <w:lang w:eastAsia="zh-CN"/>
          </w:rPr>
          <w:t>message</w:t>
        </w:r>
        <w:r>
          <w:rPr>
            <w:lang w:eastAsia="zh-CN"/>
          </w:rPr>
          <w:t xml:space="preserve"> </w:t>
        </w:r>
      </w:ins>
      <w:ins w:id="316" w:author="Author" w:date="2024-04-29T16:10:00Z">
        <w:r>
          <w:rPr>
            <w:lang w:eastAsia="zh-CN"/>
          </w:rPr>
          <w:t xml:space="preserve">to the UE </w:t>
        </w:r>
      </w:ins>
      <w:ins w:id="317" w:author="Author" w:date="2024-04-29T16:09:00Z">
        <w:r>
          <w:rPr>
            <w:lang w:eastAsia="zh-CN"/>
          </w:rPr>
          <w:t xml:space="preserve">via the </w:t>
        </w:r>
      </w:ins>
      <w:ins w:id="318" w:author="Author" w:date="2024-05-10T10:56:00Z">
        <w:r w:rsidR="008C25D2">
          <w:rPr>
            <w:lang w:eastAsia="zh-CN"/>
          </w:rPr>
          <w:t>TLS connection</w:t>
        </w:r>
      </w:ins>
      <w:ins w:id="319" w:author="Author" w:date="2024-04-29T16:09:00Z">
        <w:r>
          <w:rPr>
            <w:lang w:eastAsia="zh-CN"/>
          </w:rPr>
          <w:t>.</w:t>
        </w:r>
      </w:ins>
    </w:p>
    <w:p w14:paraId="35827D67" w14:textId="5E8F5568" w:rsidR="002D0A10" w:rsidRDefault="002D0A10" w:rsidP="000948F4">
      <w:pPr>
        <w:rPr>
          <w:ins w:id="320" w:author="Author" w:date="2024-04-29T16:09:00Z"/>
          <w:lang w:eastAsia="zh-CN"/>
        </w:rPr>
      </w:pPr>
      <w:ins w:id="321" w:author="Author" w:date="2024-04-30T10:47:00Z">
        <w:r>
          <w:t xml:space="preserve">Upon reception of </w:t>
        </w:r>
        <w:r>
          <w:rPr>
            <w:lang w:eastAsia="zh-CN"/>
          </w:rPr>
          <w:t xml:space="preserve">the </w:t>
        </w:r>
      </w:ins>
      <w:ins w:id="322" w:author="Author" w:date="2024-05-10T11:53:00Z">
        <w:r w:rsidR="009D0616">
          <w:t>USER PLANE CONNECTION BINDING</w:t>
        </w:r>
      </w:ins>
      <w:ins w:id="323" w:author="Author" w:date="2024-04-30T10:47:00Z">
        <w:r>
          <w:t xml:space="preserve"> </w:t>
        </w:r>
        <w:r w:rsidRPr="000948F4">
          <w:t>REJECT</w:t>
        </w:r>
        <w:r>
          <w:t xml:space="preserve"> </w:t>
        </w:r>
        <w:r w:rsidRPr="00F52A9C">
          <w:rPr>
            <w:lang w:eastAsia="zh-CN"/>
          </w:rPr>
          <w:t>message</w:t>
        </w:r>
        <w:r>
          <w:rPr>
            <w:lang w:eastAsia="zh-CN"/>
          </w:rPr>
          <w:t xml:space="preserve">, the UE shall </w:t>
        </w:r>
      </w:ins>
      <w:ins w:id="324" w:author="Author" w:date="2024-04-30T10:50:00Z">
        <w:r w:rsidR="00784E5D">
          <w:t xml:space="preserve">stop the timer Txxxx, and release the </w:t>
        </w:r>
      </w:ins>
      <w:ins w:id="325" w:author="Author" w:date="2024-05-10T10:53:00Z">
        <w:r w:rsidR="008C25D2">
          <w:t xml:space="preserve">TLS connection </w:t>
        </w:r>
      </w:ins>
      <w:ins w:id="326" w:author="Author" w:date="2024-04-30T10:50:00Z">
        <w:r w:rsidR="00784E5D">
          <w:t>between the UE and the LMF</w:t>
        </w:r>
      </w:ins>
      <w:ins w:id="327" w:author="Author" w:date="2024-04-30T10:48:00Z">
        <w:r>
          <w:t>.</w:t>
        </w:r>
      </w:ins>
    </w:p>
    <w:p w14:paraId="4A185326" w14:textId="29E11DB1" w:rsidR="00CD68AF" w:rsidRDefault="00CD68AF" w:rsidP="00CD68AF">
      <w:pPr>
        <w:pStyle w:val="Heading4"/>
        <w:rPr>
          <w:ins w:id="328" w:author="Author" w:date="2024-04-29T15:52:00Z"/>
          <w:lang w:eastAsia="zh-CN"/>
        </w:rPr>
      </w:pPr>
      <w:ins w:id="329" w:author="Author" w:date="2024-04-29T15:52:00Z">
        <w:r>
          <w:rPr>
            <w:rFonts w:hint="eastAsia"/>
            <w:lang w:eastAsia="zh-CN"/>
          </w:rPr>
          <w:t>7.3.x.</w:t>
        </w:r>
      </w:ins>
      <w:ins w:id="330" w:author="Author" w:date="2024-04-30T10:45:00Z">
        <w:r w:rsidR="00AD6667">
          <w:rPr>
            <w:lang w:eastAsia="zh-CN"/>
          </w:rPr>
          <w:t>6</w:t>
        </w:r>
      </w:ins>
      <w:ins w:id="331" w:author="Author" w:date="2024-04-29T15:52:00Z">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ins>
    </w:p>
    <w:p w14:paraId="223ABAAA" w14:textId="77777777" w:rsidR="00CD68AF" w:rsidRPr="007F2770" w:rsidRDefault="00CD68AF" w:rsidP="00CD68AF">
      <w:pPr>
        <w:rPr>
          <w:ins w:id="332" w:author="Author" w:date="2024-04-29T15:52:00Z"/>
        </w:rPr>
      </w:pPr>
      <w:ins w:id="333" w:author="Author" w:date="2024-04-29T15:52:00Z">
        <w:r w:rsidRPr="007F2770">
          <w:t>The following abnormal case can be identified:</w:t>
        </w:r>
      </w:ins>
    </w:p>
    <w:p w14:paraId="5352B766" w14:textId="64D8C15D" w:rsidR="00BC125C" w:rsidRPr="00A20210" w:rsidRDefault="00BC125C" w:rsidP="00BC125C">
      <w:pPr>
        <w:pStyle w:val="B1"/>
        <w:rPr>
          <w:ins w:id="334" w:author="Author" w:date="2024-04-29T16:11:00Z"/>
        </w:rPr>
      </w:pPr>
      <w:ins w:id="335" w:author="Author" w:date="2024-04-29T16:11:00Z">
        <w:r w:rsidRPr="00A20210">
          <w:t>a)</w:t>
        </w:r>
        <w:r w:rsidRPr="00A20210">
          <w:tab/>
        </w:r>
        <w:r w:rsidRPr="00A20210">
          <w:rPr>
            <w:lang w:val="en-US"/>
          </w:rPr>
          <w:t xml:space="preserve">Expiry of the timer </w:t>
        </w:r>
      </w:ins>
      <w:ins w:id="336" w:author="Author" w:date="2024-04-30T10:07:00Z">
        <w:r w:rsidR="009627C0">
          <w:t>Txxxx</w:t>
        </w:r>
      </w:ins>
    </w:p>
    <w:p w14:paraId="2752B2F3" w14:textId="1BADB60E" w:rsidR="00BC125C" w:rsidRDefault="00BC125C" w:rsidP="00BC125C">
      <w:pPr>
        <w:pStyle w:val="B1"/>
        <w:rPr>
          <w:ins w:id="337" w:author="Author" w:date="2024-04-29T16:12:00Z"/>
        </w:rPr>
      </w:pPr>
      <w:ins w:id="338" w:author="Author" w:date="2024-04-29T16:11:00Z">
        <w:r w:rsidRPr="00A20210">
          <w:lastRenderedPageBreak/>
          <w:tab/>
        </w:r>
        <w:r>
          <w:t>T</w:t>
        </w:r>
        <w:r w:rsidRPr="00A20210">
          <w:t xml:space="preserve">he </w:t>
        </w:r>
        <w:r>
          <w:t>UE</w:t>
        </w:r>
        <w:r w:rsidRPr="00A20210">
          <w:t xml:space="preserve"> shall abort </w:t>
        </w:r>
        <w:r w:rsidRPr="00520B8A">
          <w:t xml:space="preserve">ongoing </w:t>
        </w:r>
      </w:ins>
      <w:ins w:id="339" w:author="Author" w:date="2024-05-10T11:56:00Z">
        <w:r w:rsidR="00E35D9E">
          <w:rPr>
            <w:lang w:eastAsia="zh-CN"/>
          </w:rPr>
          <w:t>u</w:t>
        </w:r>
      </w:ins>
      <w:ins w:id="340" w:author="Author" w:date="2024-05-10T11:52:00Z">
        <w:r w:rsidR="009D0616">
          <w:rPr>
            <w:lang w:eastAsia="zh-CN"/>
          </w:rPr>
          <w:t>ser plane connection binding</w:t>
        </w:r>
      </w:ins>
      <w:ins w:id="341" w:author="Author" w:date="2024-04-29T16:11:00Z">
        <w:r w:rsidRPr="000948F4">
          <w:rPr>
            <w:lang w:eastAsia="zh-CN"/>
          </w:rPr>
          <w:t xml:space="preserve"> procedure</w:t>
        </w:r>
        <w:r>
          <w:t xml:space="preserve"> and </w:t>
        </w:r>
        <w:r>
          <w:rPr>
            <w:rFonts w:hint="eastAsia"/>
            <w:lang w:eastAsia="zh-CN"/>
          </w:rPr>
          <w:t>locally</w:t>
        </w:r>
        <w:r>
          <w:t xml:space="preserve"> release the </w:t>
        </w:r>
      </w:ins>
      <w:ins w:id="342" w:author="Author" w:date="2024-05-10T10:53:00Z">
        <w:r w:rsidR="008C25D2">
          <w:t xml:space="preserve">TLS </w:t>
        </w:r>
      </w:ins>
      <w:ins w:id="343" w:author="Author" w:date="2024-04-29T16:11:00Z">
        <w:r>
          <w:t>connection between the UE and the LMF</w:t>
        </w:r>
        <w:r w:rsidRPr="00A20210">
          <w:t>.</w:t>
        </w:r>
      </w:ins>
    </w:p>
    <w:p w14:paraId="1248762C" w14:textId="13BDC82B" w:rsidR="00BC125C" w:rsidRDefault="00BC125C" w:rsidP="00BC125C">
      <w:pPr>
        <w:pStyle w:val="Heading4"/>
        <w:rPr>
          <w:ins w:id="344" w:author="Author" w:date="2024-04-29T16:12:00Z"/>
          <w:rFonts w:eastAsia="Malgun Gothic"/>
          <w:lang w:eastAsia="ko-KR"/>
        </w:rPr>
      </w:pPr>
      <w:ins w:id="345" w:author="Author" w:date="2024-04-29T16:12:00Z">
        <w:r>
          <w:rPr>
            <w:rFonts w:hint="eastAsia"/>
            <w:lang w:eastAsia="zh-CN"/>
          </w:rPr>
          <w:t>7.3.</w:t>
        </w:r>
        <w:r>
          <w:rPr>
            <w:lang w:eastAsia="zh-CN"/>
          </w:rPr>
          <w:t>x</w:t>
        </w:r>
        <w:r>
          <w:rPr>
            <w:rFonts w:hint="eastAsia"/>
            <w:lang w:eastAsia="zh-CN"/>
          </w:rPr>
          <w:t>.</w:t>
        </w:r>
      </w:ins>
      <w:ins w:id="346" w:author="Author" w:date="2024-04-30T10:45:00Z">
        <w:r w:rsidR="00AD6667">
          <w:rPr>
            <w:lang w:eastAsia="zh-CN"/>
          </w:rPr>
          <w:t>7</w:t>
        </w:r>
      </w:ins>
      <w:ins w:id="347" w:author="Author" w:date="2024-04-29T16:12:00Z">
        <w:r w:rsidRPr="00826514">
          <w:rPr>
            <w:lang w:eastAsia="zh-CN"/>
          </w:rPr>
          <w:tab/>
        </w:r>
        <w:r w:rsidRPr="007F2770">
          <w:rPr>
            <w:rFonts w:eastAsia="Malgun Gothic" w:hint="eastAsia"/>
            <w:lang w:eastAsia="ko-KR"/>
          </w:rPr>
          <w:t>Abnormal cases on the network side</w:t>
        </w:r>
      </w:ins>
    </w:p>
    <w:p w14:paraId="00EA33A8" w14:textId="77777777" w:rsidR="00BC125C" w:rsidRPr="007F2770" w:rsidRDefault="00BC125C" w:rsidP="00BC125C">
      <w:pPr>
        <w:rPr>
          <w:ins w:id="348" w:author="Author" w:date="2024-04-29T16:12:00Z"/>
        </w:rPr>
      </w:pPr>
      <w:ins w:id="349" w:author="Author" w:date="2024-04-29T16:12:00Z">
        <w:r w:rsidRPr="007F2770">
          <w:t>The following abnormal case can be identified:</w:t>
        </w:r>
      </w:ins>
    </w:p>
    <w:p w14:paraId="33CC53F4" w14:textId="18C6CEE0" w:rsidR="00BC125C" w:rsidRDefault="00BC125C" w:rsidP="00BC125C">
      <w:pPr>
        <w:pStyle w:val="B1"/>
        <w:rPr>
          <w:ins w:id="350" w:author="Author" w:date="2024-04-29T16:12:00Z"/>
        </w:rPr>
      </w:pPr>
      <w:ins w:id="351" w:author="Author" w:date="2024-04-29T16:12:00Z">
        <w:r>
          <w:rPr>
            <w:lang w:val="en-US"/>
          </w:rPr>
          <w:t>a</w:t>
        </w:r>
        <w:r w:rsidRPr="007F2770">
          <w:rPr>
            <w:lang w:val="en-US"/>
          </w:rPr>
          <w:t>)</w:t>
        </w:r>
        <w:r w:rsidRPr="007F2770">
          <w:tab/>
        </w:r>
        <w:r w:rsidRPr="00E2490C">
          <w:t xml:space="preserve">Lower layer indication of non-delivered </w:t>
        </w:r>
      </w:ins>
      <w:ins w:id="352" w:author="Author" w:date="2024-05-10T11:53:00Z">
        <w:r w:rsidR="009D0616">
          <w:t>USER PLANE CONNECTION BINDING</w:t>
        </w:r>
      </w:ins>
      <w:ins w:id="353" w:author="Author" w:date="2024-04-29T16:12:00Z">
        <w:r>
          <w:t xml:space="preserve"> </w:t>
        </w:r>
      </w:ins>
      <w:ins w:id="354" w:author="Author" w:date="2024-04-30T10:55:00Z">
        <w:r w:rsidR="00784E5D">
          <w:t xml:space="preserve">ACCEPT </w:t>
        </w:r>
      </w:ins>
      <w:ins w:id="355" w:author="Author" w:date="2024-04-29T16:12:00Z">
        <w:r w:rsidRPr="00F52A9C">
          <w:rPr>
            <w:lang w:eastAsia="zh-CN"/>
          </w:rPr>
          <w:t>message</w:t>
        </w:r>
      </w:ins>
      <w:ins w:id="356" w:author="Author" w:date="2024-04-30T10:55:00Z">
        <w:r w:rsidR="00784E5D">
          <w:rPr>
            <w:lang w:eastAsia="zh-CN"/>
          </w:rPr>
          <w:t xml:space="preserve"> </w:t>
        </w:r>
      </w:ins>
      <w:ins w:id="357" w:author="Author" w:date="2024-04-29T16:12:00Z">
        <w:r>
          <w:rPr>
            <w:lang w:eastAsia="zh-CN"/>
          </w:rPr>
          <w:t xml:space="preserve">or </w:t>
        </w:r>
      </w:ins>
      <w:ins w:id="358" w:author="Author" w:date="2024-05-10T11:53:00Z">
        <w:r w:rsidR="009D0616">
          <w:t>USER PLANE CONNECTION BINDING</w:t>
        </w:r>
      </w:ins>
      <w:ins w:id="359" w:author="Author" w:date="2024-04-29T16:12:00Z">
        <w:r>
          <w:t xml:space="preserve"> </w:t>
        </w:r>
      </w:ins>
      <w:ins w:id="360" w:author="Author" w:date="2024-04-30T10:55:00Z">
        <w:r w:rsidR="00784E5D">
          <w:t xml:space="preserve">REJECT </w:t>
        </w:r>
      </w:ins>
      <w:ins w:id="361" w:author="Author" w:date="2024-04-29T16:12:00Z">
        <w:r w:rsidRPr="00F52A9C">
          <w:rPr>
            <w:lang w:eastAsia="zh-CN"/>
          </w:rPr>
          <w:t>message</w:t>
        </w:r>
        <w:r w:rsidRPr="007F2770">
          <w:t>.</w:t>
        </w:r>
      </w:ins>
    </w:p>
    <w:p w14:paraId="40BD79A7" w14:textId="6A44B606" w:rsidR="00BC125C" w:rsidRPr="00C15EBD" w:rsidRDefault="00BC125C" w:rsidP="00BC125C">
      <w:pPr>
        <w:pStyle w:val="B1"/>
        <w:rPr>
          <w:ins w:id="362" w:author="Author" w:date="2024-04-29T16:12:00Z"/>
          <w:lang w:eastAsia="zh-CN"/>
        </w:rPr>
      </w:pPr>
      <w:ins w:id="363" w:author="Author" w:date="2024-04-29T16:12:00Z">
        <w:r>
          <w:tab/>
        </w:r>
      </w:ins>
      <w:ins w:id="364" w:author="Author" w:date="2024-04-29T16:13:00Z">
        <w:r>
          <w:t>T</w:t>
        </w:r>
        <w:r w:rsidRPr="00A20210">
          <w:t xml:space="preserve">he </w:t>
        </w:r>
      </w:ins>
      <w:ins w:id="365" w:author="Author" w:date="2024-04-29T16:41:00Z">
        <w:r w:rsidR="00E957F8">
          <w:t xml:space="preserve">LMF </w:t>
        </w:r>
      </w:ins>
      <w:ins w:id="366" w:author="Author" w:date="2024-04-29T16:13:00Z">
        <w:r w:rsidRPr="00A20210">
          <w:t xml:space="preserve">shall abort </w:t>
        </w:r>
        <w:r w:rsidRPr="00520B8A">
          <w:t xml:space="preserve">ongoing </w:t>
        </w:r>
      </w:ins>
      <w:ins w:id="367" w:author="Author" w:date="2024-05-10T11:56:00Z">
        <w:r w:rsidR="00E35D9E">
          <w:rPr>
            <w:lang w:eastAsia="zh-CN"/>
          </w:rPr>
          <w:t>u</w:t>
        </w:r>
      </w:ins>
      <w:ins w:id="368" w:author="Author" w:date="2024-05-10T11:52:00Z">
        <w:r w:rsidR="009D0616">
          <w:rPr>
            <w:lang w:eastAsia="zh-CN"/>
          </w:rPr>
          <w:t>ser plane connection binding</w:t>
        </w:r>
      </w:ins>
      <w:ins w:id="369" w:author="Author" w:date="2024-04-29T16:13:00Z">
        <w:r w:rsidRPr="000948F4">
          <w:rPr>
            <w:lang w:eastAsia="zh-CN"/>
          </w:rPr>
          <w:t xml:space="preserve"> procedure</w:t>
        </w:r>
        <w:r>
          <w:t xml:space="preserve"> and </w:t>
        </w:r>
        <w:r>
          <w:rPr>
            <w:rFonts w:hint="eastAsia"/>
            <w:lang w:eastAsia="zh-CN"/>
          </w:rPr>
          <w:t>locally</w:t>
        </w:r>
        <w:r>
          <w:t xml:space="preserve"> release the </w:t>
        </w:r>
      </w:ins>
      <w:ins w:id="370" w:author="Author" w:date="2024-05-10T10:54:00Z">
        <w:r w:rsidR="008C25D2">
          <w:t xml:space="preserve">TLS </w:t>
        </w:r>
      </w:ins>
      <w:ins w:id="371" w:author="Author" w:date="2024-04-29T16:13:00Z">
        <w:r>
          <w:t>connection between the UE and the LMF</w:t>
        </w:r>
      </w:ins>
      <w:ins w:id="372" w:author="Author" w:date="2024-04-29T16:12:00Z">
        <w:r w:rsidRPr="00A355BA">
          <w:t>.</w:t>
        </w:r>
      </w:ins>
    </w:p>
    <w:p w14:paraId="473C7F61" w14:textId="77777777" w:rsidR="00C22E68" w:rsidRDefault="00C22E68" w:rsidP="00C22E68">
      <w:pPr>
        <w:jc w:val="center"/>
        <w:rPr>
          <w:noProof/>
          <w:highlight w:val="green"/>
        </w:rPr>
      </w:pPr>
      <w:r w:rsidRPr="00DB12B9">
        <w:rPr>
          <w:noProof/>
          <w:highlight w:val="green"/>
        </w:rPr>
        <w:t>***** change *****</w:t>
      </w:r>
    </w:p>
    <w:p w14:paraId="1BA286A9" w14:textId="03B70334" w:rsidR="00C059B8" w:rsidRDefault="005A17B3" w:rsidP="00C059B8">
      <w:pPr>
        <w:pStyle w:val="Heading3"/>
        <w:rPr>
          <w:ins w:id="373" w:author="Author" w:date="2024-04-29T15:39:00Z"/>
          <w:lang w:eastAsia="zh-CN"/>
        </w:rPr>
      </w:pPr>
      <w:bookmarkStart w:id="374" w:name="_Toc160553839"/>
      <w:ins w:id="375" w:author="Author" w:date="2024-04-29T15:47:00Z">
        <w:r>
          <w:rPr>
            <w:rFonts w:hint="eastAsia"/>
            <w:lang w:eastAsia="zh-CN"/>
          </w:rPr>
          <w:t>10.2.a</w:t>
        </w:r>
      </w:ins>
      <w:ins w:id="376" w:author="Author" w:date="2024-04-29T15:39:00Z">
        <w:r w:rsidR="00C059B8">
          <w:tab/>
        </w:r>
      </w:ins>
      <w:ins w:id="377" w:author="Author" w:date="2024-05-10T11:52:00Z">
        <w:r w:rsidR="009D0616">
          <w:t>User plane connection binding</w:t>
        </w:r>
      </w:ins>
      <w:ins w:id="378" w:author="Author" w:date="2024-04-29T15:45:00Z">
        <w:r>
          <w:rPr>
            <w:lang w:eastAsia="zh-CN"/>
          </w:rPr>
          <w:t xml:space="preserve"> request</w:t>
        </w:r>
      </w:ins>
    </w:p>
    <w:p w14:paraId="4514BF0F" w14:textId="65CF2BDF" w:rsidR="00C059B8" w:rsidRPr="007F2770" w:rsidRDefault="005A17B3" w:rsidP="00C059B8">
      <w:pPr>
        <w:pStyle w:val="Heading4"/>
        <w:rPr>
          <w:ins w:id="379" w:author="Author" w:date="2024-04-29T15:39:00Z"/>
        </w:rPr>
      </w:pPr>
      <w:ins w:id="380" w:author="Author" w:date="2024-04-29T15:47:00Z">
        <w:r>
          <w:rPr>
            <w:rFonts w:hint="eastAsia"/>
            <w:lang w:eastAsia="zh-CN"/>
          </w:rPr>
          <w:t>10.2.a</w:t>
        </w:r>
      </w:ins>
      <w:ins w:id="381" w:author="Author" w:date="2024-04-29T15:39:00Z">
        <w:r w:rsidR="00C059B8" w:rsidRPr="007F2770">
          <w:t>.1</w:t>
        </w:r>
        <w:r w:rsidR="00C059B8" w:rsidRPr="007F2770">
          <w:tab/>
          <w:t>Message definition</w:t>
        </w:r>
      </w:ins>
    </w:p>
    <w:p w14:paraId="47F28F18" w14:textId="466FC14A" w:rsidR="00C059B8" w:rsidRPr="007F2770" w:rsidRDefault="00C059B8" w:rsidP="00C059B8">
      <w:pPr>
        <w:rPr>
          <w:ins w:id="382" w:author="Author" w:date="2024-04-29T15:39:00Z"/>
        </w:rPr>
      </w:pPr>
      <w:ins w:id="383" w:author="Author" w:date="2024-04-29T15:39:00Z">
        <w:r w:rsidRPr="007F2770">
          <w:t xml:space="preserve">The </w:t>
        </w:r>
      </w:ins>
      <w:ins w:id="384" w:author="Author" w:date="2024-05-10T11:53:00Z">
        <w:r w:rsidR="009D0616">
          <w:rPr>
            <w:lang w:eastAsia="zh-CN"/>
          </w:rPr>
          <w:t>USER PLANE CONNECTION BINDING</w:t>
        </w:r>
      </w:ins>
      <w:ins w:id="385" w:author="Author" w:date="2024-04-29T15:45:00Z">
        <w:r w:rsidR="005A17B3">
          <w:rPr>
            <w:lang w:eastAsia="zh-CN"/>
          </w:rPr>
          <w:t xml:space="preserve"> REQUEST</w:t>
        </w:r>
      </w:ins>
      <w:ins w:id="386" w:author="Author" w:date="2024-04-29T15:39:00Z">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ins>
      <w:ins w:id="387" w:author="Author" w:date="2024-04-29T15:46:00Z">
        <w:r w:rsidR="005A17B3">
          <w:t xml:space="preserve">to associate the </w:t>
        </w:r>
      </w:ins>
      <w:ins w:id="388" w:author="Author" w:date="2024-05-10T10:57:00Z">
        <w:r w:rsidR="008C25D2">
          <w:t xml:space="preserve">TLS </w:t>
        </w:r>
      </w:ins>
      <w:ins w:id="389" w:author="Author" w:date="2024-04-29T15:45:00Z">
        <w:r w:rsidR="005A17B3" w:rsidRPr="005A17B3">
          <w:t>connection</w:t>
        </w:r>
        <w:r w:rsidR="005A17B3">
          <w:t xml:space="preserve"> </w:t>
        </w:r>
      </w:ins>
      <w:ins w:id="390" w:author="Author" w:date="2024-04-29T15:46:00Z">
        <w:r w:rsidR="005A17B3">
          <w:t xml:space="preserve">with </w:t>
        </w:r>
      </w:ins>
      <w:ins w:id="391" w:author="Author" w:date="2024-04-30T10:09:00Z">
        <w:r w:rsidR="009627C0">
          <w:t>UE</w:t>
        </w:r>
      </w:ins>
      <w:ins w:id="392" w:author="Author" w:date="2024-04-29T15:39:00Z">
        <w:r>
          <w:t>. See table </w:t>
        </w:r>
      </w:ins>
      <w:ins w:id="393" w:author="Author" w:date="2024-04-29T15:47:00Z">
        <w:r w:rsidR="005A17B3">
          <w:rPr>
            <w:rFonts w:hint="eastAsia"/>
            <w:lang w:eastAsia="zh-CN"/>
          </w:rPr>
          <w:t>10.2.a</w:t>
        </w:r>
      </w:ins>
      <w:ins w:id="394" w:author="Author" w:date="2024-04-29T15:39:00Z">
        <w:r w:rsidRPr="007F2770">
          <w:t>.1.1.</w:t>
        </w:r>
      </w:ins>
    </w:p>
    <w:p w14:paraId="3F687418" w14:textId="125B466C" w:rsidR="00C059B8" w:rsidRPr="007F2770" w:rsidRDefault="00C059B8" w:rsidP="00C059B8">
      <w:pPr>
        <w:pStyle w:val="B1"/>
        <w:rPr>
          <w:ins w:id="395" w:author="Author" w:date="2024-04-29T15:39:00Z"/>
        </w:rPr>
      </w:pPr>
      <w:ins w:id="396" w:author="Author" w:date="2024-04-29T15:39:00Z">
        <w:r w:rsidRPr="007F2770">
          <w:t>Message type:</w:t>
        </w:r>
        <w:r w:rsidRPr="007F2770">
          <w:tab/>
        </w:r>
      </w:ins>
      <w:ins w:id="397" w:author="Author" w:date="2024-05-10T11:53:00Z">
        <w:r w:rsidR="009D0616">
          <w:t>USER PLANE CONNECTION BINDING</w:t>
        </w:r>
      </w:ins>
      <w:ins w:id="398" w:author="Author" w:date="2024-04-29T15:47:00Z">
        <w:r w:rsidR="005A17B3" w:rsidRPr="005A17B3">
          <w:t xml:space="preserve"> REQUEST</w:t>
        </w:r>
      </w:ins>
    </w:p>
    <w:p w14:paraId="253A9789" w14:textId="77777777" w:rsidR="00C059B8" w:rsidRPr="007F2770" w:rsidRDefault="00C059B8" w:rsidP="00C059B8">
      <w:pPr>
        <w:pStyle w:val="B1"/>
        <w:rPr>
          <w:ins w:id="399" w:author="Author" w:date="2024-04-29T15:39:00Z"/>
        </w:rPr>
      </w:pPr>
      <w:ins w:id="400" w:author="Author" w:date="2024-04-29T15:39:00Z">
        <w:r w:rsidRPr="007F2770">
          <w:t>Significance:</w:t>
        </w:r>
        <w:r w:rsidRPr="007F2770">
          <w:tab/>
          <w:t>dual</w:t>
        </w:r>
      </w:ins>
    </w:p>
    <w:p w14:paraId="53D41BF0" w14:textId="77777777" w:rsidR="00C059B8" w:rsidRPr="007F2770" w:rsidRDefault="00C059B8" w:rsidP="00C059B8">
      <w:pPr>
        <w:pStyle w:val="B1"/>
        <w:rPr>
          <w:ins w:id="401" w:author="Author" w:date="2024-04-29T15:39:00Z"/>
        </w:rPr>
      </w:pPr>
      <w:ins w:id="402" w:author="Author" w:date="2024-04-29T15:39:00Z">
        <w:r w:rsidRPr="007F2770">
          <w:t>Direction:</w:t>
        </w:r>
        <w:r w:rsidRPr="007F2770">
          <w:tab/>
          <w:t>UE to network</w:t>
        </w:r>
      </w:ins>
    </w:p>
    <w:p w14:paraId="0B40B6BC" w14:textId="45EE97C1" w:rsidR="00C059B8" w:rsidRPr="007F2770" w:rsidRDefault="00C059B8" w:rsidP="00C059B8">
      <w:pPr>
        <w:pStyle w:val="TH"/>
        <w:rPr>
          <w:ins w:id="403" w:author="Author" w:date="2024-04-29T15:39:00Z"/>
          <w:rFonts w:eastAsia="Malgun Gothic"/>
          <w:lang w:val="fr-FR"/>
        </w:rPr>
      </w:pPr>
      <w:ins w:id="404" w:author="Author" w:date="2024-04-29T15:39:00Z">
        <w:r>
          <w:rPr>
            <w:rFonts w:eastAsia="Malgun Gothic"/>
            <w:lang w:val="fr-FR"/>
          </w:rPr>
          <w:t>Table </w:t>
        </w:r>
      </w:ins>
      <w:ins w:id="405" w:author="Author" w:date="2024-04-29T15:47:00Z">
        <w:r w:rsidR="005A17B3">
          <w:rPr>
            <w:rFonts w:hint="eastAsia"/>
            <w:lang w:val="fr-FR" w:eastAsia="zh-CN"/>
          </w:rPr>
          <w:t>10.2.a</w:t>
        </w:r>
      </w:ins>
      <w:ins w:id="406" w:author="Author" w:date="2024-04-29T15:39:00Z">
        <w:r w:rsidRPr="007F2770">
          <w:rPr>
            <w:rFonts w:eastAsia="Malgun Gothic"/>
            <w:lang w:val="fr-FR"/>
          </w:rPr>
          <w:t xml:space="preserve">.1.1: </w:t>
        </w:r>
      </w:ins>
      <w:ins w:id="407" w:author="Author" w:date="2024-05-10T11:53:00Z">
        <w:r w:rsidR="009D0616">
          <w:rPr>
            <w:rFonts w:eastAsia="Malgun Gothic"/>
            <w:lang w:val="fr-FR"/>
          </w:rPr>
          <w:t>USER PLANE CONNECTION BINDING</w:t>
        </w:r>
      </w:ins>
      <w:ins w:id="408" w:author="Author" w:date="2024-04-29T15:47:00Z">
        <w:r w:rsidR="005A17B3" w:rsidRPr="005A17B3">
          <w:rPr>
            <w:rFonts w:eastAsia="Malgun Gothic"/>
            <w:lang w:val="fr-FR"/>
          </w:rPr>
          <w:t xml:space="preserve"> REQUEST</w:t>
        </w:r>
      </w:ins>
      <w:ins w:id="409" w:author="Author" w:date="2024-04-29T15:39:00Z">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059B8" w:rsidRPr="007F2770" w14:paraId="34F972F6" w14:textId="77777777" w:rsidTr="00E97C12">
        <w:trPr>
          <w:cantSplit/>
          <w:jc w:val="center"/>
          <w:ins w:id="410" w:author="Author" w:date="2024-04-29T15:39:00Z"/>
        </w:trPr>
        <w:tc>
          <w:tcPr>
            <w:tcW w:w="568" w:type="dxa"/>
            <w:tcBorders>
              <w:top w:val="single" w:sz="6" w:space="0" w:color="000000"/>
              <w:left w:val="single" w:sz="6" w:space="0" w:color="000000"/>
              <w:bottom w:val="single" w:sz="6" w:space="0" w:color="000000"/>
              <w:right w:val="single" w:sz="6" w:space="0" w:color="000000"/>
            </w:tcBorders>
            <w:hideMark/>
          </w:tcPr>
          <w:p w14:paraId="4CAEF707" w14:textId="77777777" w:rsidR="00C059B8" w:rsidRPr="007F2770" w:rsidRDefault="00C059B8" w:rsidP="00E97C12">
            <w:pPr>
              <w:pStyle w:val="TAH"/>
              <w:rPr>
                <w:ins w:id="411" w:author="Author" w:date="2024-04-29T15:39:00Z"/>
              </w:rPr>
            </w:pPr>
            <w:ins w:id="412" w:author="Author" w:date="2024-04-29T15:3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F47B23D" w14:textId="77777777" w:rsidR="00C059B8" w:rsidRPr="007F2770" w:rsidRDefault="00C059B8" w:rsidP="00E97C12">
            <w:pPr>
              <w:pStyle w:val="TAH"/>
              <w:rPr>
                <w:ins w:id="413" w:author="Author" w:date="2024-04-29T15:39:00Z"/>
              </w:rPr>
            </w:pPr>
            <w:ins w:id="414" w:author="Author" w:date="2024-04-29T15:3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C8DC12D" w14:textId="77777777" w:rsidR="00C059B8" w:rsidRPr="007F2770" w:rsidRDefault="00C059B8" w:rsidP="00E97C12">
            <w:pPr>
              <w:pStyle w:val="TAH"/>
              <w:rPr>
                <w:ins w:id="415" w:author="Author" w:date="2024-04-29T15:39:00Z"/>
              </w:rPr>
            </w:pPr>
            <w:ins w:id="416" w:author="Author" w:date="2024-04-29T15:3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38AE4B" w14:textId="77777777" w:rsidR="00C059B8" w:rsidRPr="007F2770" w:rsidRDefault="00C059B8" w:rsidP="00E97C12">
            <w:pPr>
              <w:pStyle w:val="TAH"/>
              <w:rPr>
                <w:ins w:id="417" w:author="Author" w:date="2024-04-29T15:39:00Z"/>
              </w:rPr>
            </w:pPr>
            <w:ins w:id="418" w:author="Author" w:date="2024-04-29T15:3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A835001" w14:textId="77777777" w:rsidR="00C059B8" w:rsidRPr="007F2770" w:rsidRDefault="00C059B8" w:rsidP="00E97C12">
            <w:pPr>
              <w:pStyle w:val="TAH"/>
              <w:rPr>
                <w:ins w:id="419" w:author="Author" w:date="2024-04-29T15:39:00Z"/>
              </w:rPr>
            </w:pPr>
            <w:ins w:id="420" w:author="Author" w:date="2024-04-29T15:3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1319F" w14:textId="77777777" w:rsidR="00C059B8" w:rsidRPr="007F2770" w:rsidRDefault="00C059B8" w:rsidP="00E97C12">
            <w:pPr>
              <w:pStyle w:val="TAH"/>
              <w:rPr>
                <w:ins w:id="421" w:author="Author" w:date="2024-04-29T15:39:00Z"/>
              </w:rPr>
            </w:pPr>
            <w:ins w:id="422" w:author="Author" w:date="2024-04-29T15:39:00Z">
              <w:r w:rsidRPr="007F2770">
                <w:t>Length</w:t>
              </w:r>
            </w:ins>
          </w:p>
        </w:tc>
      </w:tr>
      <w:tr w:rsidR="00C059B8" w:rsidRPr="007F2770" w14:paraId="4EE9400C" w14:textId="77777777" w:rsidTr="00E97C12">
        <w:trPr>
          <w:cantSplit/>
          <w:jc w:val="center"/>
          <w:ins w:id="423" w:author="Author" w:date="2024-04-29T15:39:00Z"/>
        </w:trPr>
        <w:tc>
          <w:tcPr>
            <w:tcW w:w="568" w:type="dxa"/>
            <w:tcBorders>
              <w:top w:val="single" w:sz="6" w:space="0" w:color="000000"/>
              <w:left w:val="single" w:sz="6" w:space="0" w:color="000000"/>
              <w:bottom w:val="single" w:sz="6" w:space="0" w:color="000000"/>
              <w:right w:val="single" w:sz="6" w:space="0" w:color="000000"/>
            </w:tcBorders>
          </w:tcPr>
          <w:p w14:paraId="60BC04CF" w14:textId="77777777" w:rsidR="00C059B8" w:rsidRPr="007F2770" w:rsidRDefault="00C059B8" w:rsidP="00E97C12">
            <w:pPr>
              <w:pStyle w:val="TAL"/>
              <w:rPr>
                <w:ins w:id="424" w:author="Author" w:date="2024-04-29T15:39:00Z"/>
              </w:rPr>
            </w:pPr>
          </w:p>
        </w:tc>
        <w:tc>
          <w:tcPr>
            <w:tcW w:w="2837" w:type="dxa"/>
            <w:tcBorders>
              <w:top w:val="single" w:sz="6" w:space="0" w:color="000000"/>
              <w:left w:val="single" w:sz="6" w:space="0" w:color="000000"/>
              <w:bottom w:val="single" w:sz="6" w:space="0" w:color="000000"/>
              <w:right w:val="single" w:sz="6" w:space="0" w:color="000000"/>
            </w:tcBorders>
          </w:tcPr>
          <w:p w14:paraId="281150F1" w14:textId="6182D84C" w:rsidR="00C059B8" w:rsidRDefault="009D0616" w:rsidP="00E97C12">
            <w:pPr>
              <w:pStyle w:val="TAL"/>
              <w:rPr>
                <w:ins w:id="425" w:author="Author" w:date="2024-04-29T15:39:00Z"/>
                <w:lang w:eastAsia="zh-CN"/>
              </w:rPr>
            </w:pPr>
            <w:ins w:id="426" w:author="Author" w:date="2024-05-10T11:53:00Z">
              <w:r>
                <w:rPr>
                  <w:lang w:val="fr-FR"/>
                </w:rPr>
                <w:t>USER PLANE CONNECTION BINDING</w:t>
              </w:r>
            </w:ins>
            <w:ins w:id="427" w:author="Author" w:date="2024-04-29T15:47:00Z">
              <w:r w:rsidR="005A17B3" w:rsidRPr="005A17B3">
                <w:rPr>
                  <w:lang w:val="fr-FR"/>
                </w:rPr>
                <w:t xml:space="preserve"> REQUEST</w:t>
              </w:r>
            </w:ins>
            <w:ins w:id="428" w:author="Author" w:date="2024-04-29T15:39:00Z">
              <w:r w:rsidR="00C059B8"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B5AFBED" w14:textId="77777777" w:rsidR="00C059B8" w:rsidRPr="007F2770" w:rsidRDefault="00C059B8" w:rsidP="00E97C12">
            <w:pPr>
              <w:pStyle w:val="TAL"/>
              <w:rPr>
                <w:ins w:id="429" w:author="Author" w:date="2024-04-29T15:39:00Z"/>
              </w:rPr>
            </w:pPr>
            <w:ins w:id="430" w:author="Author" w:date="2024-04-29T15:39:00Z">
              <w:r w:rsidRPr="007F2770">
                <w:t>Message type</w:t>
              </w:r>
            </w:ins>
          </w:p>
          <w:p w14:paraId="2C7F8CCA" w14:textId="77777777" w:rsidR="00C059B8" w:rsidRDefault="00C059B8" w:rsidP="00E97C12">
            <w:pPr>
              <w:pStyle w:val="TAL"/>
              <w:rPr>
                <w:ins w:id="431" w:author="Author" w:date="2024-04-29T15:39:00Z"/>
                <w:lang w:eastAsia="zh-CN"/>
              </w:rPr>
            </w:pPr>
            <w:ins w:id="432" w:author="Author" w:date="2024-04-29T15:39: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3448E51E" w14:textId="77777777" w:rsidR="00C059B8" w:rsidRDefault="00C059B8" w:rsidP="00E97C12">
            <w:pPr>
              <w:pStyle w:val="TAC"/>
              <w:rPr>
                <w:ins w:id="433" w:author="Author" w:date="2024-04-29T15:39:00Z"/>
                <w:lang w:eastAsia="zh-CN"/>
              </w:rPr>
            </w:pPr>
            <w:ins w:id="434" w:author="Author" w:date="2024-04-29T15:3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B8A9187" w14:textId="77777777" w:rsidR="00C059B8" w:rsidRDefault="00C059B8" w:rsidP="00E97C12">
            <w:pPr>
              <w:pStyle w:val="TAC"/>
              <w:rPr>
                <w:ins w:id="435" w:author="Author" w:date="2024-04-29T15:39:00Z"/>
                <w:lang w:eastAsia="zh-CN"/>
              </w:rPr>
            </w:pPr>
            <w:ins w:id="436" w:author="Author" w:date="2024-04-29T15:3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3DFDDBE2" w14:textId="77777777" w:rsidR="00C059B8" w:rsidRDefault="00C059B8" w:rsidP="00E97C12">
            <w:pPr>
              <w:pStyle w:val="TAC"/>
              <w:rPr>
                <w:ins w:id="437" w:author="Author" w:date="2024-04-29T15:39:00Z"/>
                <w:lang w:eastAsia="zh-CN"/>
              </w:rPr>
            </w:pPr>
            <w:ins w:id="438" w:author="Author" w:date="2024-04-29T15:39:00Z">
              <w:r w:rsidRPr="007F2770">
                <w:t>1</w:t>
              </w:r>
            </w:ins>
          </w:p>
        </w:tc>
      </w:tr>
      <w:tr w:rsidR="005A17B3" w:rsidRPr="007F2770" w14:paraId="568EF85F" w14:textId="77777777" w:rsidTr="00E97C12">
        <w:trPr>
          <w:cantSplit/>
          <w:jc w:val="center"/>
          <w:ins w:id="439" w:author="Author" w:date="2024-04-29T15:39:00Z"/>
        </w:trPr>
        <w:tc>
          <w:tcPr>
            <w:tcW w:w="568" w:type="dxa"/>
            <w:tcBorders>
              <w:top w:val="single" w:sz="6" w:space="0" w:color="000000"/>
              <w:left w:val="single" w:sz="6" w:space="0" w:color="000000"/>
              <w:bottom w:val="single" w:sz="6" w:space="0" w:color="000000"/>
              <w:right w:val="single" w:sz="6" w:space="0" w:color="000000"/>
            </w:tcBorders>
          </w:tcPr>
          <w:p w14:paraId="654AE91E" w14:textId="77777777" w:rsidR="005A17B3" w:rsidRPr="007F2770" w:rsidRDefault="005A17B3" w:rsidP="005A17B3">
            <w:pPr>
              <w:pStyle w:val="TAL"/>
              <w:rPr>
                <w:ins w:id="440" w:author="Author" w:date="2024-04-29T15:39:00Z"/>
              </w:rPr>
            </w:pPr>
          </w:p>
        </w:tc>
        <w:tc>
          <w:tcPr>
            <w:tcW w:w="2837" w:type="dxa"/>
            <w:tcBorders>
              <w:top w:val="single" w:sz="6" w:space="0" w:color="000000"/>
              <w:left w:val="single" w:sz="6" w:space="0" w:color="000000"/>
              <w:bottom w:val="single" w:sz="6" w:space="0" w:color="000000"/>
              <w:right w:val="single" w:sz="6" w:space="0" w:color="000000"/>
            </w:tcBorders>
          </w:tcPr>
          <w:p w14:paraId="05DE1F29" w14:textId="572982DB" w:rsidR="005A17B3" w:rsidRPr="007F2770" w:rsidRDefault="005A17B3" w:rsidP="005A17B3">
            <w:pPr>
              <w:pStyle w:val="TAL"/>
              <w:rPr>
                <w:ins w:id="441" w:author="Author" w:date="2024-04-29T15:39:00Z"/>
                <w:lang w:eastAsia="zh-CN"/>
              </w:rPr>
            </w:pPr>
            <w:ins w:id="442" w:author="Author" w:date="2024-04-29T15:47:00Z">
              <w:r w:rsidRPr="005A17B3">
                <w:rPr>
                  <w:lang w:eastAsia="zh-CN"/>
                </w:rPr>
                <w:t>LCS secured user plane connection</w:t>
              </w:r>
              <w:r w:rsidRPr="00C059B8">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6E8DECAA" w14:textId="77777777" w:rsidR="005A17B3" w:rsidRDefault="005A17B3" w:rsidP="005A17B3">
            <w:pPr>
              <w:pStyle w:val="TAL"/>
              <w:rPr>
                <w:ins w:id="443" w:author="Author" w:date="2024-04-29T15:47:00Z"/>
                <w:lang w:eastAsia="zh-CN"/>
              </w:rPr>
            </w:pPr>
            <w:ins w:id="444" w:author="Author" w:date="2024-04-29T15:47:00Z">
              <w:r w:rsidRPr="005A17B3">
                <w:rPr>
                  <w:lang w:eastAsia="zh-CN"/>
                </w:rPr>
                <w:t>LCS secured user plane connection</w:t>
              </w:r>
              <w:r w:rsidRPr="00C059B8">
                <w:rPr>
                  <w:lang w:eastAsia="zh-CN"/>
                </w:rPr>
                <w:t xml:space="preserve"> ID</w:t>
              </w:r>
            </w:ins>
          </w:p>
          <w:p w14:paraId="7524CA80" w14:textId="55BD1F2E" w:rsidR="005A17B3" w:rsidRPr="007F2770" w:rsidRDefault="005A17B3" w:rsidP="005A17B3">
            <w:pPr>
              <w:pStyle w:val="TAL"/>
              <w:rPr>
                <w:ins w:id="445" w:author="Author" w:date="2024-04-29T15:39:00Z"/>
              </w:rPr>
            </w:pPr>
            <w:ins w:id="446" w:author="Author" w:date="2024-04-29T15:47:00Z">
              <w:r>
                <w:rPr>
                  <w:rFonts w:hint="eastAsia"/>
                  <w:lang w:eastAsia="zh-CN"/>
                </w:rPr>
                <w:t>11</w:t>
              </w:r>
              <w:r w:rsidRPr="009C7955">
                <w:rPr>
                  <w:lang w:eastAsia="zh-CN"/>
                </w:rPr>
                <w:t>.</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F7992BA" w14:textId="5362176E" w:rsidR="005A17B3" w:rsidRPr="007F2770" w:rsidRDefault="005A17B3" w:rsidP="005A17B3">
            <w:pPr>
              <w:pStyle w:val="TAC"/>
              <w:rPr>
                <w:ins w:id="447" w:author="Author" w:date="2024-04-29T15:39:00Z"/>
              </w:rPr>
            </w:pPr>
            <w:ins w:id="448" w:author="Author" w:date="2024-04-29T15:4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FEB7B9" w14:textId="414F293B" w:rsidR="005A17B3" w:rsidRPr="007F2770" w:rsidRDefault="008D1C17" w:rsidP="005A17B3">
            <w:pPr>
              <w:pStyle w:val="TAC"/>
              <w:rPr>
                <w:ins w:id="449" w:author="Author" w:date="2024-04-29T15:39:00Z"/>
              </w:rPr>
            </w:pPr>
            <w:ins w:id="450" w:author="Author" w:date="2024-05-10T10:23:00Z">
              <w:r>
                <w:t>L</w:t>
              </w:r>
            </w:ins>
            <w:ins w:id="451" w:author="Author" w:date="2024-04-29T15:47:00Z">
              <w:r w:rsidR="005A17B3">
                <w:t>V</w:t>
              </w:r>
            </w:ins>
          </w:p>
        </w:tc>
        <w:tc>
          <w:tcPr>
            <w:tcW w:w="850" w:type="dxa"/>
            <w:tcBorders>
              <w:top w:val="single" w:sz="6" w:space="0" w:color="000000"/>
              <w:left w:val="single" w:sz="6" w:space="0" w:color="000000"/>
              <w:bottom w:val="single" w:sz="6" w:space="0" w:color="000000"/>
              <w:right w:val="single" w:sz="6" w:space="0" w:color="000000"/>
            </w:tcBorders>
          </w:tcPr>
          <w:p w14:paraId="67DAF8FD" w14:textId="427A44C8" w:rsidR="005A17B3" w:rsidRPr="007F2770" w:rsidRDefault="008D1C17" w:rsidP="005A17B3">
            <w:pPr>
              <w:pStyle w:val="TAC"/>
              <w:rPr>
                <w:ins w:id="452" w:author="Author" w:date="2024-04-29T15:39:00Z"/>
                <w:lang w:eastAsia="zh-CN"/>
              </w:rPr>
            </w:pPr>
            <w:ins w:id="453" w:author="Author" w:date="2024-05-10T10:23:00Z">
              <w:r>
                <w:rPr>
                  <w:lang w:eastAsia="zh-CN"/>
                </w:rPr>
                <w:t>5-256</w:t>
              </w:r>
            </w:ins>
          </w:p>
        </w:tc>
      </w:tr>
    </w:tbl>
    <w:p w14:paraId="3B98FB23" w14:textId="77777777" w:rsidR="00C059B8" w:rsidRDefault="00C059B8" w:rsidP="00C059B8">
      <w:pPr>
        <w:rPr>
          <w:ins w:id="454" w:author="Author" w:date="2024-04-29T15:39:00Z"/>
          <w:lang w:eastAsia="zh-CN"/>
        </w:rPr>
      </w:pPr>
    </w:p>
    <w:p w14:paraId="36D1AD9A" w14:textId="36EF74BE" w:rsidR="00C059B8" w:rsidRDefault="005A17B3" w:rsidP="00C059B8">
      <w:pPr>
        <w:pStyle w:val="Heading3"/>
        <w:rPr>
          <w:ins w:id="455" w:author="Author" w:date="2024-04-29T15:39:00Z"/>
          <w:lang w:eastAsia="zh-CN"/>
        </w:rPr>
      </w:pPr>
      <w:ins w:id="456" w:author="Author" w:date="2024-04-29T15:47:00Z">
        <w:r>
          <w:rPr>
            <w:rFonts w:hint="eastAsia"/>
            <w:lang w:eastAsia="zh-CN"/>
          </w:rPr>
          <w:t>10.2.</w:t>
        </w:r>
      </w:ins>
      <w:ins w:id="457" w:author="Author" w:date="2024-04-29T16:27:00Z">
        <w:r w:rsidR="008A139F">
          <w:rPr>
            <w:lang w:eastAsia="zh-CN"/>
          </w:rPr>
          <w:t>b</w:t>
        </w:r>
      </w:ins>
      <w:ins w:id="458" w:author="Author" w:date="2024-04-29T15:39:00Z">
        <w:r w:rsidR="00C059B8">
          <w:tab/>
        </w:r>
      </w:ins>
      <w:ins w:id="459" w:author="Author" w:date="2024-05-10T11:52:00Z">
        <w:r w:rsidR="009D0616">
          <w:t>User plane connection binding</w:t>
        </w:r>
      </w:ins>
      <w:ins w:id="460" w:author="Author" w:date="2024-04-29T15:39:00Z">
        <w:r w:rsidR="00C059B8">
          <w:rPr>
            <w:lang w:eastAsia="zh-CN"/>
          </w:rPr>
          <w:t xml:space="preserve"> </w:t>
        </w:r>
      </w:ins>
      <w:ins w:id="461" w:author="Author" w:date="2024-04-29T15:48:00Z">
        <w:r>
          <w:rPr>
            <w:lang w:eastAsia="zh-CN"/>
          </w:rPr>
          <w:t>accept</w:t>
        </w:r>
      </w:ins>
    </w:p>
    <w:p w14:paraId="24FDCFA1" w14:textId="1D98DDB1" w:rsidR="00C059B8" w:rsidRPr="007F2770" w:rsidRDefault="005A17B3" w:rsidP="00C059B8">
      <w:pPr>
        <w:pStyle w:val="Heading4"/>
        <w:rPr>
          <w:ins w:id="462" w:author="Author" w:date="2024-04-29T15:39:00Z"/>
        </w:rPr>
      </w:pPr>
      <w:ins w:id="463" w:author="Author" w:date="2024-04-29T15:47:00Z">
        <w:r>
          <w:rPr>
            <w:rFonts w:hint="eastAsia"/>
            <w:lang w:eastAsia="zh-CN"/>
          </w:rPr>
          <w:t>10.2.</w:t>
        </w:r>
      </w:ins>
      <w:ins w:id="464" w:author="Author" w:date="2024-04-29T16:27:00Z">
        <w:r w:rsidR="008A139F">
          <w:rPr>
            <w:lang w:eastAsia="zh-CN"/>
          </w:rPr>
          <w:t>b</w:t>
        </w:r>
      </w:ins>
      <w:ins w:id="465" w:author="Author" w:date="2024-04-29T15:39:00Z">
        <w:r w:rsidR="00C059B8" w:rsidRPr="007F2770">
          <w:t>.1</w:t>
        </w:r>
        <w:r w:rsidR="00C059B8" w:rsidRPr="007F2770">
          <w:tab/>
          <w:t>Message definition</w:t>
        </w:r>
      </w:ins>
    </w:p>
    <w:p w14:paraId="4F9B8AEB" w14:textId="5E9DBDE5" w:rsidR="005A17B3" w:rsidRDefault="00C059B8" w:rsidP="00C059B8">
      <w:pPr>
        <w:rPr>
          <w:ins w:id="466" w:author="Author" w:date="2024-04-29T15:48:00Z"/>
        </w:rPr>
      </w:pPr>
      <w:ins w:id="467" w:author="Author" w:date="2024-04-29T15:39:00Z">
        <w:r w:rsidRPr="007F2770">
          <w:t xml:space="preserve">The </w:t>
        </w:r>
      </w:ins>
      <w:ins w:id="468" w:author="Author" w:date="2024-05-10T11:53:00Z">
        <w:r w:rsidR="009D0616">
          <w:t>USER PLANE CONNECTION BINDING</w:t>
        </w:r>
      </w:ins>
      <w:ins w:id="469" w:author="Author" w:date="2024-04-29T15:39:00Z">
        <w:r>
          <w:t xml:space="preserve"> </w:t>
        </w:r>
      </w:ins>
      <w:ins w:id="470" w:author="Author" w:date="2024-04-29T15:48:00Z">
        <w:r w:rsidR="005A17B3">
          <w:t xml:space="preserve">ACCEPT </w:t>
        </w:r>
      </w:ins>
      <w:ins w:id="471" w:author="Author" w:date="2024-04-29T15:39:00Z">
        <w:r w:rsidRPr="007F2770">
          <w:t xml:space="preserve">message is sent by </w:t>
        </w:r>
        <w:r>
          <w:t xml:space="preserve">the </w:t>
        </w:r>
        <w:r>
          <w:rPr>
            <w:rFonts w:hint="eastAsia"/>
            <w:lang w:eastAsia="zh-CN"/>
          </w:rPr>
          <w:t>LMF</w:t>
        </w:r>
        <w:r w:rsidRPr="007F2770">
          <w:t xml:space="preserve"> </w:t>
        </w:r>
      </w:ins>
      <w:ins w:id="472" w:author="Author" w:date="2024-04-29T15:48:00Z">
        <w:r w:rsidR="005A17B3">
          <w:t xml:space="preserve">to the </w:t>
        </w:r>
        <w:r w:rsidR="005A17B3" w:rsidRPr="007F2770">
          <w:t xml:space="preserve">the </w:t>
        </w:r>
        <w:r w:rsidR="005A17B3">
          <w:rPr>
            <w:rFonts w:hint="eastAsia"/>
            <w:lang w:eastAsia="zh-CN"/>
          </w:rPr>
          <w:t>UE</w:t>
        </w:r>
        <w:r w:rsidR="005A17B3">
          <w:t xml:space="preserve"> </w:t>
        </w:r>
      </w:ins>
      <w:ins w:id="473" w:author="Author" w:date="2024-04-29T15:39:00Z">
        <w:r w:rsidRPr="007F2770">
          <w:t xml:space="preserve">to </w:t>
        </w:r>
      </w:ins>
      <w:ins w:id="474" w:author="Author" w:date="2024-04-29T15:48:00Z">
        <w:r w:rsidR="005A17B3">
          <w:t xml:space="preserve">indicate that the LMF </w:t>
        </w:r>
      </w:ins>
      <w:ins w:id="475" w:author="Author" w:date="2024-04-30T10:10:00Z">
        <w:r w:rsidR="009627C0">
          <w:t xml:space="preserve">accepted the </w:t>
        </w:r>
      </w:ins>
      <w:ins w:id="476" w:author="Author" w:date="2024-05-10T11:52:00Z">
        <w:r w:rsidR="009D0616">
          <w:t>User plane connection binding</w:t>
        </w:r>
      </w:ins>
      <w:ins w:id="477" w:author="Author" w:date="2024-04-30T10:10:00Z">
        <w:r w:rsidR="009627C0" w:rsidRPr="009627C0">
          <w:t xml:space="preserve"> procedure</w:t>
        </w:r>
      </w:ins>
      <w:ins w:id="478" w:author="Author" w:date="2024-04-29T15:49:00Z">
        <w:r w:rsidR="005A17B3">
          <w:t>.</w:t>
        </w:r>
      </w:ins>
    </w:p>
    <w:p w14:paraId="4E43D4CA" w14:textId="3E59788B" w:rsidR="00C059B8" w:rsidRPr="007F2770" w:rsidRDefault="00C059B8" w:rsidP="00C059B8">
      <w:pPr>
        <w:pStyle w:val="B1"/>
        <w:rPr>
          <w:ins w:id="479" w:author="Author" w:date="2024-04-29T15:39:00Z"/>
        </w:rPr>
      </w:pPr>
      <w:ins w:id="480" w:author="Author" w:date="2024-04-29T15:39:00Z">
        <w:r w:rsidRPr="007F2770">
          <w:t>Message type:</w:t>
        </w:r>
        <w:r w:rsidRPr="007F2770">
          <w:tab/>
        </w:r>
      </w:ins>
      <w:ins w:id="481" w:author="Author" w:date="2024-05-10T11:53:00Z">
        <w:r w:rsidR="009D0616">
          <w:t>USER PLANE CONNECTION BINDING</w:t>
        </w:r>
      </w:ins>
      <w:ins w:id="482" w:author="Author" w:date="2024-04-29T15:49:00Z">
        <w:r w:rsidR="005A17B3" w:rsidRPr="005A17B3">
          <w:t xml:space="preserve"> </w:t>
        </w:r>
        <w:r w:rsidR="005A17B3">
          <w:t>ACCEPT</w:t>
        </w:r>
      </w:ins>
    </w:p>
    <w:p w14:paraId="1B471D74" w14:textId="77777777" w:rsidR="00C059B8" w:rsidRPr="007F2770" w:rsidRDefault="00C059B8" w:rsidP="00C059B8">
      <w:pPr>
        <w:pStyle w:val="B1"/>
        <w:rPr>
          <w:ins w:id="483" w:author="Author" w:date="2024-04-29T15:39:00Z"/>
        </w:rPr>
      </w:pPr>
      <w:ins w:id="484" w:author="Author" w:date="2024-04-29T15:39:00Z">
        <w:r w:rsidRPr="007F2770">
          <w:t>Significance:</w:t>
        </w:r>
        <w:r w:rsidRPr="007F2770">
          <w:tab/>
          <w:t>dual</w:t>
        </w:r>
      </w:ins>
    </w:p>
    <w:p w14:paraId="1241BD57" w14:textId="4E3E936C" w:rsidR="00C059B8" w:rsidRPr="007F2770" w:rsidRDefault="00C059B8" w:rsidP="00C059B8">
      <w:pPr>
        <w:pStyle w:val="B1"/>
        <w:rPr>
          <w:ins w:id="485" w:author="Author" w:date="2024-04-29T15:39:00Z"/>
        </w:rPr>
      </w:pPr>
      <w:ins w:id="486" w:author="Author" w:date="2024-04-29T15:39:00Z">
        <w:r w:rsidRPr="007F2770">
          <w:t>Direction:</w:t>
        </w:r>
        <w:r w:rsidRPr="007F2770">
          <w:tab/>
        </w:r>
      </w:ins>
      <w:ins w:id="487" w:author="Author" w:date="2024-04-29T15:49:00Z">
        <w:r w:rsidR="005A17B3" w:rsidRPr="007F2770">
          <w:t>network</w:t>
        </w:r>
        <w:r w:rsidR="005A17B3">
          <w:t xml:space="preserve"> to </w:t>
        </w:r>
      </w:ins>
      <w:ins w:id="488" w:author="Author" w:date="2024-04-29T15:39:00Z">
        <w:r w:rsidRPr="007F2770">
          <w:t>UE</w:t>
        </w:r>
      </w:ins>
    </w:p>
    <w:p w14:paraId="7F09700B" w14:textId="7E1878E5" w:rsidR="00C059B8" w:rsidRPr="007F2770" w:rsidRDefault="00C059B8" w:rsidP="00C059B8">
      <w:pPr>
        <w:pStyle w:val="TH"/>
        <w:rPr>
          <w:ins w:id="489" w:author="Author" w:date="2024-04-29T15:39:00Z"/>
          <w:rFonts w:eastAsia="Malgun Gothic"/>
          <w:lang w:val="fr-FR"/>
        </w:rPr>
      </w:pPr>
      <w:ins w:id="490" w:author="Author" w:date="2024-04-29T15:39:00Z">
        <w:r>
          <w:rPr>
            <w:rFonts w:eastAsia="Malgun Gothic"/>
            <w:lang w:val="fr-FR"/>
          </w:rPr>
          <w:t>Table </w:t>
        </w:r>
      </w:ins>
      <w:ins w:id="491" w:author="Author" w:date="2024-04-29T15:47:00Z">
        <w:r w:rsidR="005A17B3">
          <w:rPr>
            <w:rFonts w:hint="eastAsia"/>
            <w:lang w:val="fr-FR" w:eastAsia="zh-CN"/>
          </w:rPr>
          <w:t>10.2.</w:t>
        </w:r>
      </w:ins>
      <w:ins w:id="492" w:author="Author" w:date="2024-04-29T16:27:00Z">
        <w:r w:rsidR="008A139F">
          <w:rPr>
            <w:lang w:val="fr-FR" w:eastAsia="zh-CN"/>
          </w:rPr>
          <w:t>b</w:t>
        </w:r>
      </w:ins>
      <w:ins w:id="493" w:author="Author" w:date="2024-04-29T15:39:00Z">
        <w:r w:rsidRPr="007F2770">
          <w:rPr>
            <w:rFonts w:eastAsia="Malgun Gothic"/>
            <w:lang w:val="fr-FR"/>
          </w:rPr>
          <w:t xml:space="preserve">.1.1: </w:t>
        </w:r>
      </w:ins>
      <w:ins w:id="494" w:author="Author" w:date="2024-05-10T11:53:00Z">
        <w:r w:rsidR="009D0616">
          <w:rPr>
            <w:rFonts w:eastAsia="Malgun Gothic"/>
            <w:lang w:val="fr-FR"/>
          </w:rPr>
          <w:t>USER PLANE CONNECTION BINDING</w:t>
        </w:r>
      </w:ins>
      <w:ins w:id="495" w:author="Author" w:date="2024-04-29T15:49:00Z">
        <w:r w:rsidR="005A17B3" w:rsidRPr="005A17B3">
          <w:rPr>
            <w:rFonts w:eastAsia="Malgun Gothic"/>
            <w:lang w:val="fr-FR"/>
          </w:rPr>
          <w:t xml:space="preserve"> ACCEPT</w:t>
        </w:r>
      </w:ins>
      <w:ins w:id="496" w:author="Author" w:date="2024-04-29T15:39:00Z">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059B8" w:rsidRPr="007F2770" w14:paraId="49878BB3" w14:textId="77777777" w:rsidTr="00E97C12">
        <w:trPr>
          <w:cantSplit/>
          <w:jc w:val="center"/>
          <w:ins w:id="497" w:author="Author" w:date="2024-04-29T15:39:00Z"/>
        </w:trPr>
        <w:tc>
          <w:tcPr>
            <w:tcW w:w="568" w:type="dxa"/>
            <w:tcBorders>
              <w:top w:val="single" w:sz="6" w:space="0" w:color="000000"/>
              <w:left w:val="single" w:sz="6" w:space="0" w:color="000000"/>
              <w:bottom w:val="single" w:sz="6" w:space="0" w:color="000000"/>
              <w:right w:val="single" w:sz="6" w:space="0" w:color="000000"/>
            </w:tcBorders>
            <w:hideMark/>
          </w:tcPr>
          <w:p w14:paraId="281C541A" w14:textId="77777777" w:rsidR="00C059B8" w:rsidRPr="007F2770" w:rsidRDefault="00C059B8" w:rsidP="00E97C12">
            <w:pPr>
              <w:pStyle w:val="TAH"/>
              <w:rPr>
                <w:ins w:id="498" w:author="Author" w:date="2024-04-29T15:39:00Z"/>
              </w:rPr>
            </w:pPr>
            <w:ins w:id="499" w:author="Author" w:date="2024-04-29T15:3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D337E5" w14:textId="77777777" w:rsidR="00C059B8" w:rsidRPr="007F2770" w:rsidRDefault="00C059B8" w:rsidP="00E97C12">
            <w:pPr>
              <w:pStyle w:val="TAH"/>
              <w:rPr>
                <w:ins w:id="500" w:author="Author" w:date="2024-04-29T15:39:00Z"/>
              </w:rPr>
            </w:pPr>
            <w:ins w:id="501" w:author="Author" w:date="2024-04-29T15:3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F142CD8" w14:textId="77777777" w:rsidR="00C059B8" w:rsidRPr="007F2770" w:rsidRDefault="00C059B8" w:rsidP="00E97C12">
            <w:pPr>
              <w:pStyle w:val="TAH"/>
              <w:rPr>
                <w:ins w:id="502" w:author="Author" w:date="2024-04-29T15:39:00Z"/>
              </w:rPr>
            </w:pPr>
            <w:ins w:id="503" w:author="Author" w:date="2024-04-29T15:3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40966CF" w14:textId="77777777" w:rsidR="00C059B8" w:rsidRPr="007F2770" w:rsidRDefault="00C059B8" w:rsidP="00E97C12">
            <w:pPr>
              <w:pStyle w:val="TAH"/>
              <w:rPr>
                <w:ins w:id="504" w:author="Author" w:date="2024-04-29T15:39:00Z"/>
              </w:rPr>
            </w:pPr>
            <w:ins w:id="505" w:author="Author" w:date="2024-04-29T15:3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7B9F548" w14:textId="77777777" w:rsidR="00C059B8" w:rsidRPr="007F2770" w:rsidRDefault="00C059B8" w:rsidP="00E97C12">
            <w:pPr>
              <w:pStyle w:val="TAH"/>
              <w:rPr>
                <w:ins w:id="506" w:author="Author" w:date="2024-04-29T15:39:00Z"/>
              </w:rPr>
            </w:pPr>
            <w:ins w:id="507" w:author="Author" w:date="2024-04-29T15:3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4039C13" w14:textId="77777777" w:rsidR="00C059B8" w:rsidRPr="007F2770" w:rsidRDefault="00C059B8" w:rsidP="00E97C12">
            <w:pPr>
              <w:pStyle w:val="TAH"/>
              <w:rPr>
                <w:ins w:id="508" w:author="Author" w:date="2024-04-29T15:39:00Z"/>
              </w:rPr>
            </w:pPr>
            <w:ins w:id="509" w:author="Author" w:date="2024-04-29T15:39:00Z">
              <w:r w:rsidRPr="007F2770">
                <w:t>Length</w:t>
              </w:r>
            </w:ins>
          </w:p>
        </w:tc>
      </w:tr>
      <w:tr w:rsidR="00C059B8" w:rsidRPr="007F2770" w14:paraId="4BC27359" w14:textId="77777777" w:rsidTr="00E97C12">
        <w:trPr>
          <w:cantSplit/>
          <w:jc w:val="center"/>
          <w:ins w:id="510" w:author="Author" w:date="2024-04-29T15:39:00Z"/>
        </w:trPr>
        <w:tc>
          <w:tcPr>
            <w:tcW w:w="568" w:type="dxa"/>
            <w:tcBorders>
              <w:top w:val="single" w:sz="6" w:space="0" w:color="000000"/>
              <w:left w:val="single" w:sz="6" w:space="0" w:color="000000"/>
              <w:bottom w:val="single" w:sz="6" w:space="0" w:color="000000"/>
              <w:right w:val="single" w:sz="6" w:space="0" w:color="000000"/>
            </w:tcBorders>
          </w:tcPr>
          <w:p w14:paraId="7007232C" w14:textId="77777777" w:rsidR="00C059B8" w:rsidRPr="007F2770" w:rsidRDefault="00C059B8" w:rsidP="00E97C12">
            <w:pPr>
              <w:pStyle w:val="TAL"/>
              <w:rPr>
                <w:ins w:id="511" w:author="Author" w:date="2024-04-29T15:39:00Z"/>
              </w:rPr>
            </w:pPr>
          </w:p>
        </w:tc>
        <w:tc>
          <w:tcPr>
            <w:tcW w:w="2837" w:type="dxa"/>
            <w:tcBorders>
              <w:top w:val="single" w:sz="6" w:space="0" w:color="000000"/>
              <w:left w:val="single" w:sz="6" w:space="0" w:color="000000"/>
              <w:bottom w:val="single" w:sz="6" w:space="0" w:color="000000"/>
              <w:right w:val="single" w:sz="6" w:space="0" w:color="000000"/>
            </w:tcBorders>
          </w:tcPr>
          <w:p w14:paraId="5CDD4452" w14:textId="1C9088E3" w:rsidR="00C059B8" w:rsidRDefault="009D0616" w:rsidP="00E97C12">
            <w:pPr>
              <w:pStyle w:val="TAL"/>
              <w:rPr>
                <w:ins w:id="512" w:author="Author" w:date="2024-04-29T15:39:00Z"/>
                <w:lang w:eastAsia="zh-CN"/>
              </w:rPr>
            </w:pPr>
            <w:ins w:id="513" w:author="Author" w:date="2024-05-10T11:53:00Z">
              <w:r>
                <w:rPr>
                  <w:lang w:val="fr-FR"/>
                </w:rPr>
                <w:t>USER PLANE CONNECTION BINDING</w:t>
              </w:r>
            </w:ins>
            <w:ins w:id="514" w:author="Author" w:date="2024-04-29T15:49:00Z">
              <w:r w:rsidR="005A17B3" w:rsidRPr="005A17B3">
                <w:rPr>
                  <w:lang w:val="fr-FR"/>
                </w:rPr>
                <w:t xml:space="preserve"> ACCEPT</w:t>
              </w:r>
            </w:ins>
            <w:ins w:id="515" w:author="Author" w:date="2024-04-29T15:39:00Z">
              <w:r w:rsidR="00C059B8"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F92E903" w14:textId="77777777" w:rsidR="00C059B8" w:rsidRPr="007F2770" w:rsidRDefault="00C059B8" w:rsidP="00E97C12">
            <w:pPr>
              <w:pStyle w:val="TAL"/>
              <w:rPr>
                <w:ins w:id="516" w:author="Author" w:date="2024-04-29T15:39:00Z"/>
              </w:rPr>
            </w:pPr>
            <w:ins w:id="517" w:author="Author" w:date="2024-04-29T15:39:00Z">
              <w:r w:rsidRPr="007F2770">
                <w:t>Message type</w:t>
              </w:r>
            </w:ins>
          </w:p>
          <w:p w14:paraId="3201EF28" w14:textId="77777777" w:rsidR="00C059B8" w:rsidRDefault="00C059B8" w:rsidP="00E97C12">
            <w:pPr>
              <w:pStyle w:val="TAL"/>
              <w:rPr>
                <w:ins w:id="518" w:author="Author" w:date="2024-04-29T15:39:00Z"/>
                <w:lang w:eastAsia="zh-CN"/>
              </w:rPr>
            </w:pPr>
            <w:ins w:id="519" w:author="Author" w:date="2024-04-29T15:39: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0F40ADEC" w14:textId="77777777" w:rsidR="00C059B8" w:rsidRDefault="00C059B8" w:rsidP="00E97C12">
            <w:pPr>
              <w:pStyle w:val="TAC"/>
              <w:rPr>
                <w:ins w:id="520" w:author="Author" w:date="2024-04-29T15:39:00Z"/>
                <w:lang w:eastAsia="zh-CN"/>
              </w:rPr>
            </w:pPr>
            <w:ins w:id="521" w:author="Author" w:date="2024-04-29T15:3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F5CE8C9" w14:textId="77777777" w:rsidR="00C059B8" w:rsidRDefault="00C059B8" w:rsidP="00E97C12">
            <w:pPr>
              <w:pStyle w:val="TAC"/>
              <w:rPr>
                <w:ins w:id="522" w:author="Author" w:date="2024-04-29T15:39:00Z"/>
                <w:lang w:eastAsia="zh-CN"/>
              </w:rPr>
            </w:pPr>
            <w:ins w:id="523" w:author="Author" w:date="2024-04-29T15:3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6A5B4DBE" w14:textId="77777777" w:rsidR="00C059B8" w:rsidRDefault="00C059B8" w:rsidP="00E97C12">
            <w:pPr>
              <w:pStyle w:val="TAC"/>
              <w:rPr>
                <w:ins w:id="524" w:author="Author" w:date="2024-04-29T15:39:00Z"/>
                <w:lang w:eastAsia="zh-CN"/>
              </w:rPr>
            </w:pPr>
            <w:ins w:id="525" w:author="Author" w:date="2024-04-29T15:39:00Z">
              <w:r w:rsidRPr="007F2770">
                <w:t>1</w:t>
              </w:r>
            </w:ins>
          </w:p>
        </w:tc>
      </w:tr>
    </w:tbl>
    <w:p w14:paraId="550662B0" w14:textId="77777777" w:rsidR="00C059B8" w:rsidRDefault="00C059B8" w:rsidP="00C059B8">
      <w:pPr>
        <w:rPr>
          <w:ins w:id="526" w:author="Author" w:date="2024-04-29T15:49:00Z"/>
          <w:lang w:eastAsia="zh-CN"/>
        </w:rPr>
      </w:pPr>
    </w:p>
    <w:p w14:paraId="308CE52C" w14:textId="79B3DEB7" w:rsidR="005A17B3" w:rsidRDefault="005A17B3" w:rsidP="005A17B3">
      <w:pPr>
        <w:pStyle w:val="Heading3"/>
        <w:rPr>
          <w:ins w:id="527" w:author="Author" w:date="2024-04-29T15:49:00Z"/>
          <w:lang w:eastAsia="zh-CN"/>
        </w:rPr>
      </w:pPr>
      <w:ins w:id="528" w:author="Author" w:date="2024-04-29T15:49:00Z">
        <w:r>
          <w:rPr>
            <w:rFonts w:hint="eastAsia"/>
            <w:lang w:eastAsia="zh-CN"/>
          </w:rPr>
          <w:lastRenderedPageBreak/>
          <w:t>10.2.</w:t>
        </w:r>
      </w:ins>
      <w:ins w:id="529" w:author="Author" w:date="2024-04-29T16:27:00Z">
        <w:r w:rsidR="008A139F">
          <w:rPr>
            <w:lang w:eastAsia="zh-CN"/>
          </w:rPr>
          <w:t>c</w:t>
        </w:r>
      </w:ins>
      <w:ins w:id="530" w:author="Author" w:date="2024-04-29T15:49:00Z">
        <w:r>
          <w:tab/>
        </w:r>
      </w:ins>
      <w:ins w:id="531" w:author="Author" w:date="2024-05-10T11:52:00Z">
        <w:r w:rsidR="009D0616">
          <w:t>User plane connection binding</w:t>
        </w:r>
      </w:ins>
      <w:ins w:id="532" w:author="Author" w:date="2024-04-29T15:49:00Z">
        <w:r>
          <w:rPr>
            <w:lang w:eastAsia="zh-CN"/>
          </w:rPr>
          <w:t xml:space="preserve"> reject</w:t>
        </w:r>
      </w:ins>
    </w:p>
    <w:p w14:paraId="2840A227" w14:textId="3768D392" w:rsidR="005A17B3" w:rsidRPr="007F2770" w:rsidRDefault="005A17B3" w:rsidP="005A17B3">
      <w:pPr>
        <w:pStyle w:val="Heading4"/>
        <w:rPr>
          <w:ins w:id="533" w:author="Author" w:date="2024-04-29T15:49:00Z"/>
        </w:rPr>
      </w:pPr>
      <w:ins w:id="534" w:author="Author" w:date="2024-04-29T15:49:00Z">
        <w:r>
          <w:rPr>
            <w:rFonts w:hint="eastAsia"/>
            <w:lang w:eastAsia="zh-CN"/>
          </w:rPr>
          <w:t>10.2.</w:t>
        </w:r>
      </w:ins>
      <w:ins w:id="535" w:author="Author" w:date="2024-04-29T16:27:00Z">
        <w:r w:rsidR="008A139F">
          <w:rPr>
            <w:lang w:eastAsia="zh-CN"/>
          </w:rPr>
          <w:t>c</w:t>
        </w:r>
      </w:ins>
      <w:ins w:id="536" w:author="Author" w:date="2024-04-29T15:49:00Z">
        <w:r w:rsidRPr="007F2770">
          <w:t>.1</w:t>
        </w:r>
        <w:r w:rsidRPr="007F2770">
          <w:tab/>
          <w:t>Message definition</w:t>
        </w:r>
      </w:ins>
    </w:p>
    <w:p w14:paraId="52996B7D" w14:textId="06A0366C" w:rsidR="005A17B3" w:rsidRDefault="005A17B3" w:rsidP="005A17B3">
      <w:pPr>
        <w:rPr>
          <w:ins w:id="537" w:author="Author" w:date="2024-04-29T15:49:00Z"/>
        </w:rPr>
      </w:pPr>
      <w:ins w:id="538" w:author="Author" w:date="2024-04-29T15:49:00Z">
        <w:r w:rsidRPr="007F2770">
          <w:t xml:space="preserve">The </w:t>
        </w:r>
      </w:ins>
      <w:ins w:id="539" w:author="Author" w:date="2024-05-10T11:53:00Z">
        <w:r w:rsidR="009D0616">
          <w:t>USER PLANE CONNECTION BINDING</w:t>
        </w:r>
      </w:ins>
      <w:ins w:id="540" w:author="Author" w:date="2024-04-29T15:49:00Z">
        <w:r>
          <w:t xml:space="preserve"> REJECT </w:t>
        </w:r>
        <w:r w:rsidRPr="007F2770">
          <w:t xml:space="preserve">message is sent by </w:t>
        </w:r>
        <w:r>
          <w:t xml:space="preserve">the </w:t>
        </w:r>
        <w:r>
          <w:rPr>
            <w:rFonts w:hint="eastAsia"/>
            <w:lang w:eastAsia="zh-CN"/>
          </w:rPr>
          <w:t>LMF</w:t>
        </w:r>
        <w:r w:rsidRPr="007F2770">
          <w:t xml:space="preserve"> </w:t>
        </w:r>
        <w:r>
          <w:t xml:space="preserve">to the </w:t>
        </w:r>
        <w:r w:rsidRPr="007F2770">
          <w:t xml:space="preserve">the </w:t>
        </w:r>
        <w:r>
          <w:rPr>
            <w:rFonts w:hint="eastAsia"/>
            <w:lang w:eastAsia="zh-CN"/>
          </w:rPr>
          <w:t>UE</w:t>
        </w:r>
        <w:r>
          <w:t xml:space="preserve"> </w:t>
        </w:r>
        <w:r w:rsidRPr="007F2770">
          <w:t xml:space="preserve">to </w:t>
        </w:r>
        <w:r>
          <w:t xml:space="preserve">indicate that the LMF </w:t>
        </w:r>
      </w:ins>
      <w:ins w:id="541" w:author="Author" w:date="2024-04-30T10:10:00Z">
        <w:r w:rsidR="009627C0">
          <w:t xml:space="preserve">rejected the </w:t>
        </w:r>
      </w:ins>
      <w:ins w:id="542" w:author="Author" w:date="2024-05-10T11:52:00Z">
        <w:r w:rsidR="009D0616">
          <w:t>User plane connection binding</w:t>
        </w:r>
      </w:ins>
      <w:ins w:id="543" w:author="Author" w:date="2024-04-30T10:10:00Z">
        <w:r w:rsidR="009627C0">
          <w:t xml:space="preserve"> procedure</w:t>
        </w:r>
      </w:ins>
      <w:ins w:id="544" w:author="Author" w:date="2024-04-29T15:49:00Z">
        <w:r>
          <w:t>.</w:t>
        </w:r>
      </w:ins>
    </w:p>
    <w:p w14:paraId="62BD7286" w14:textId="033F5EC7" w:rsidR="005A17B3" w:rsidRPr="007F2770" w:rsidRDefault="005A17B3" w:rsidP="005A17B3">
      <w:pPr>
        <w:pStyle w:val="B1"/>
        <w:rPr>
          <w:ins w:id="545" w:author="Author" w:date="2024-04-29T15:49:00Z"/>
        </w:rPr>
      </w:pPr>
      <w:ins w:id="546" w:author="Author" w:date="2024-04-29T15:49:00Z">
        <w:r w:rsidRPr="007F2770">
          <w:t>Message type:</w:t>
        </w:r>
        <w:r w:rsidRPr="007F2770">
          <w:tab/>
        </w:r>
      </w:ins>
      <w:ins w:id="547" w:author="Author" w:date="2024-05-10T11:53:00Z">
        <w:r w:rsidR="009D0616">
          <w:t>USER PLANE CONNECTION BINDING</w:t>
        </w:r>
      </w:ins>
      <w:ins w:id="548" w:author="Author" w:date="2024-04-29T15:49:00Z">
        <w:r w:rsidRPr="005A17B3">
          <w:t xml:space="preserve"> </w:t>
        </w:r>
        <w:r>
          <w:t>REJECT</w:t>
        </w:r>
      </w:ins>
    </w:p>
    <w:p w14:paraId="18DF6FE6" w14:textId="77777777" w:rsidR="005A17B3" w:rsidRPr="007F2770" w:rsidRDefault="005A17B3" w:rsidP="005A17B3">
      <w:pPr>
        <w:pStyle w:val="B1"/>
        <w:rPr>
          <w:ins w:id="549" w:author="Author" w:date="2024-04-29T15:49:00Z"/>
        </w:rPr>
      </w:pPr>
      <w:ins w:id="550" w:author="Author" w:date="2024-04-29T15:49:00Z">
        <w:r w:rsidRPr="007F2770">
          <w:t>Significance:</w:t>
        </w:r>
        <w:r w:rsidRPr="007F2770">
          <w:tab/>
          <w:t>dual</w:t>
        </w:r>
      </w:ins>
    </w:p>
    <w:p w14:paraId="4ED48FA3" w14:textId="77777777" w:rsidR="005A17B3" w:rsidRPr="007F2770" w:rsidRDefault="005A17B3" w:rsidP="005A17B3">
      <w:pPr>
        <w:pStyle w:val="B1"/>
        <w:rPr>
          <w:ins w:id="551" w:author="Author" w:date="2024-04-29T15:49:00Z"/>
        </w:rPr>
      </w:pPr>
      <w:ins w:id="552" w:author="Author" w:date="2024-04-29T15:49:00Z">
        <w:r w:rsidRPr="007F2770">
          <w:t>Direction:</w:t>
        </w:r>
        <w:r w:rsidRPr="007F2770">
          <w:tab/>
          <w:t>network</w:t>
        </w:r>
        <w:r>
          <w:t xml:space="preserve"> to </w:t>
        </w:r>
        <w:r w:rsidRPr="007F2770">
          <w:t>UE</w:t>
        </w:r>
      </w:ins>
    </w:p>
    <w:p w14:paraId="4B974C30" w14:textId="3F4B0435" w:rsidR="005A17B3" w:rsidRPr="007F2770" w:rsidRDefault="005A17B3" w:rsidP="005A17B3">
      <w:pPr>
        <w:pStyle w:val="TH"/>
        <w:rPr>
          <w:ins w:id="553" w:author="Author" w:date="2024-04-29T15:49:00Z"/>
          <w:rFonts w:eastAsia="Malgun Gothic"/>
          <w:lang w:val="fr-FR"/>
        </w:rPr>
      </w:pPr>
      <w:ins w:id="554" w:author="Author" w:date="2024-04-29T15:49:00Z">
        <w:r>
          <w:rPr>
            <w:rFonts w:eastAsia="Malgun Gothic"/>
            <w:lang w:val="fr-FR"/>
          </w:rPr>
          <w:t>Table </w:t>
        </w:r>
        <w:r>
          <w:rPr>
            <w:rFonts w:hint="eastAsia"/>
            <w:lang w:val="fr-FR" w:eastAsia="zh-CN"/>
          </w:rPr>
          <w:t>10.2.</w:t>
        </w:r>
      </w:ins>
      <w:ins w:id="555" w:author="Author" w:date="2024-04-29T16:27:00Z">
        <w:r w:rsidR="008A139F">
          <w:rPr>
            <w:lang w:val="fr-FR" w:eastAsia="zh-CN"/>
          </w:rPr>
          <w:t>c</w:t>
        </w:r>
      </w:ins>
      <w:ins w:id="556" w:author="Author" w:date="2024-04-29T15:49:00Z">
        <w:r w:rsidRPr="007F2770">
          <w:rPr>
            <w:rFonts w:eastAsia="Malgun Gothic"/>
            <w:lang w:val="fr-FR"/>
          </w:rPr>
          <w:t xml:space="preserve">.1.1: </w:t>
        </w:r>
      </w:ins>
      <w:ins w:id="557" w:author="Author" w:date="2024-05-10T11:53:00Z">
        <w:r w:rsidR="009D0616">
          <w:rPr>
            <w:rFonts w:eastAsia="Malgun Gothic"/>
            <w:lang w:val="fr-FR"/>
          </w:rPr>
          <w:t>USER PLANE CONNECTION BINDING</w:t>
        </w:r>
      </w:ins>
      <w:ins w:id="558" w:author="Author" w:date="2024-04-29T15:49:00Z">
        <w:r w:rsidRPr="005A17B3">
          <w:rPr>
            <w:rFonts w:eastAsia="Malgun Gothic"/>
            <w:lang w:val="fr-FR"/>
          </w:rPr>
          <w:t xml:space="preserve"> </w:t>
        </w:r>
      </w:ins>
      <w:ins w:id="559" w:author="Author" w:date="2024-05-02T11:59:00Z">
        <w:r w:rsidR="0001684C">
          <w:rPr>
            <w:rFonts w:eastAsia="Malgun Gothic"/>
            <w:lang w:val="fr-FR"/>
          </w:rPr>
          <w:t>REJECT</w:t>
        </w:r>
      </w:ins>
      <w:ins w:id="560" w:author="Author" w:date="2024-04-29T15:49:00Z">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A17B3" w:rsidRPr="007F2770" w14:paraId="7213B9F1" w14:textId="77777777" w:rsidTr="00E97C12">
        <w:trPr>
          <w:cantSplit/>
          <w:jc w:val="center"/>
          <w:ins w:id="561" w:author="Author" w:date="2024-04-29T15:49:00Z"/>
        </w:trPr>
        <w:tc>
          <w:tcPr>
            <w:tcW w:w="568" w:type="dxa"/>
            <w:tcBorders>
              <w:top w:val="single" w:sz="6" w:space="0" w:color="000000"/>
              <w:left w:val="single" w:sz="6" w:space="0" w:color="000000"/>
              <w:bottom w:val="single" w:sz="6" w:space="0" w:color="000000"/>
              <w:right w:val="single" w:sz="6" w:space="0" w:color="000000"/>
            </w:tcBorders>
            <w:hideMark/>
          </w:tcPr>
          <w:p w14:paraId="06529D77" w14:textId="77777777" w:rsidR="005A17B3" w:rsidRPr="007F2770" w:rsidRDefault="005A17B3" w:rsidP="00E97C12">
            <w:pPr>
              <w:pStyle w:val="TAH"/>
              <w:rPr>
                <w:ins w:id="562" w:author="Author" w:date="2024-04-29T15:49:00Z"/>
              </w:rPr>
            </w:pPr>
            <w:ins w:id="563" w:author="Author" w:date="2024-04-29T15:4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A6F9168" w14:textId="77777777" w:rsidR="005A17B3" w:rsidRPr="007F2770" w:rsidRDefault="005A17B3" w:rsidP="00E97C12">
            <w:pPr>
              <w:pStyle w:val="TAH"/>
              <w:rPr>
                <w:ins w:id="564" w:author="Author" w:date="2024-04-29T15:49:00Z"/>
              </w:rPr>
            </w:pPr>
            <w:ins w:id="565" w:author="Author" w:date="2024-04-29T15:4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52A1EF2" w14:textId="77777777" w:rsidR="005A17B3" w:rsidRPr="007F2770" w:rsidRDefault="005A17B3" w:rsidP="00E97C12">
            <w:pPr>
              <w:pStyle w:val="TAH"/>
              <w:rPr>
                <w:ins w:id="566" w:author="Author" w:date="2024-04-29T15:49:00Z"/>
              </w:rPr>
            </w:pPr>
            <w:ins w:id="567" w:author="Author" w:date="2024-04-29T15:4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BF1ED6E" w14:textId="77777777" w:rsidR="005A17B3" w:rsidRPr="007F2770" w:rsidRDefault="005A17B3" w:rsidP="00E97C12">
            <w:pPr>
              <w:pStyle w:val="TAH"/>
              <w:rPr>
                <w:ins w:id="568" w:author="Author" w:date="2024-04-29T15:49:00Z"/>
              </w:rPr>
            </w:pPr>
            <w:ins w:id="569" w:author="Author" w:date="2024-04-29T15:4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B2E3B53" w14:textId="77777777" w:rsidR="005A17B3" w:rsidRPr="007F2770" w:rsidRDefault="005A17B3" w:rsidP="00E97C12">
            <w:pPr>
              <w:pStyle w:val="TAH"/>
              <w:rPr>
                <w:ins w:id="570" w:author="Author" w:date="2024-04-29T15:49:00Z"/>
              </w:rPr>
            </w:pPr>
            <w:ins w:id="571" w:author="Author" w:date="2024-04-29T15:4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7A6B8FF" w14:textId="77777777" w:rsidR="005A17B3" w:rsidRPr="007F2770" w:rsidRDefault="005A17B3" w:rsidP="00E97C12">
            <w:pPr>
              <w:pStyle w:val="TAH"/>
              <w:rPr>
                <w:ins w:id="572" w:author="Author" w:date="2024-04-29T15:49:00Z"/>
              </w:rPr>
            </w:pPr>
            <w:ins w:id="573" w:author="Author" w:date="2024-04-29T15:49:00Z">
              <w:r w:rsidRPr="007F2770">
                <w:t>Length</w:t>
              </w:r>
            </w:ins>
          </w:p>
        </w:tc>
      </w:tr>
      <w:tr w:rsidR="005A17B3" w:rsidRPr="007F2770" w14:paraId="452FA355" w14:textId="77777777" w:rsidTr="00E97C12">
        <w:trPr>
          <w:cantSplit/>
          <w:jc w:val="center"/>
          <w:ins w:id="574" w:author="Author" w:date="2024-04-29T15:49:00Z"/>
        </w:trPr>
        <w:tc>
          <w:tcPr>
            <w:tcW w:w="568" w:type="dxa"/>
            <w:tcBorders>
              <w:top w:val="single" w:sz="6" w:space="0" w:color="000000"/>
              <w:left w:val="single" w:sz="6" w:space="0" w:color="000000"/>
              <w:bottom w:val="single" w:sz="6" w:space="0" w:color="000000"/>
              <w:right w:val="single" w:sz="6" w:space="0" w:color="000000"/>
            </w:tcBorders>
          </w:tcPr>
          <w:p w14:paraId="79D1524D" w14:textId="77777777" w:rsidR="005A17B3" w:rsidRPr="007F2770" w:rsidRDefault="005A17B3" w:rsidP="00E97C12">
            <w:pPr>
              <w:pStyle w:val="TAL"/>
              <w:rPr>
                <w:ins w:id="575" w:author="Author" w:date="2024-04-29T15:49:00Z"/>
              </w:rPr>
            </w:pPr>
          </w:p>
        </w:tc>
        <w:tc>
          <w:tcPr>
            <w:tcW w:w="2837" w:type="dxa"/>
            <w:tcBorders>
              <w:top w:val="single" w:sz="6" w:space="0" w:color="000000"/>
              <w:left w:val="single" w:sz="6" w:space="0" w:color="000000"/>
              <w:bottom w:val="single" w:sz="6" w:space="0" w:color="000000"/>
              <w:right w:val="single" w:sz="6" w:space="0" w:color="000000"/>
            </w:tcBorders>
          </w:tcPr>
          <w:p w14:paraId="6E4F48A2" w14:textId="18B120D9" w:rsidR="005A17B3" w:rsidRDefault="009D0616" w:rsidP="00E97C12">
            <w:pPr>
              <w:pStyle w:val="TAL"/>
              <w:rPr>
                <w:ins w:id="576" w:author="Author" w:date="2024-04-29T15:49:00Z"/>
                <w:lang w:eastAsia="zh-CN"/>
              </w:rPr>
            </w:pPr>
            <w:ins w:id="577" w:author="Author" w:date="2024-05-10T11:53:00Z">
              <w:r>
                <w:rPr>
                  <w:lang w:val="fr-FR"/>
                </w:rPr>
                <w:t>USER PLANE CONNECTION BINDING</w:t>
              </w:r>
            </w:ins>
            <w:ins w:id="578" w:author="Author" w:date="2024-04-29T15:49:00Z">
              <w:r w:rsidR="005A17B3" w:rsidRPr="005A17B3">
                <w:rPr>
                  <w:lang w:val="fr-FR"/>
                </w:rPr>
                <w:t xml:space="preserve"> </w:t>
              </w:r>
            </w:ins>
            <w:ins w:id="579" w:author="Author" w:date="2024-04-29T15:50:00Z">
              <w:r w:rsidR="005A17B3">
                <w:rPr>
                  <w:lang w:val="fr-FR"/>
                </w:rPr>
                <w:t xml:space="preserve">REJECT </w:t>
              </w:r>
            </w:ins>
            <w:ins w:id="580" w:author="Author" w:date="2024-04-29T15:49:00Z">
              <w:r w:rsidR="005A17B3"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2A26802" w14:textId="77777777" w:rsidR="005A17B3" w:rsidRPr="007F2770" w:rsidRDefault="005A17B3" w:rsidP="00E97C12">
            <w:pPr>
              <w:pStyle w:val="TAL"/>
              <w:rPr>
                <w:ins w:id="581" w:author="Author" w:date="2024-04-29T15:49:00Z"/>
              </w:rPr>
            </w:pPr>
            <w:ins w:id="582" w:author="Author" w:date="2024-04-29T15:49:00Z">
              <w:r w:rsidRPr="007F2770">
                <w:t>Message type</w:t>
              </w:r>
            </w:ins>
          </w:p>
          <w:p w14:paraId="5B7D09FD" w14:textId="77777777" w:rsidR="005A17B3" w:rsidRDefault="005A17B3" w:rsidP="00E97C12">
            <w:pPr>
              <w:pStyle w:val="TAL"/>
              <w:rPr>
                <w:ins w:id="583" w:author="Author" w:date="2024-04-29T15:49:00Z"/>
                <w:lang w:eastAsia="zh-CN"/>
              </w:rPr>
            </w:pPr>
            <w:ins w:id="584" w:author="Author" w:date="2024-04-29T15:49: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6F51316" w14:textId="77777777" w:rsidR="005A17B3" w:rsidRDefault="005A17B3" w:rsidP="00E97C12">
            <w:pPr>
              <w:pStyle w:val="TAC"/>
              <w:rPr>
                <w:ins w:id="585" w:author="Author" w:date="2024-04-29T15:49:00Z"/>
                <w:lang w:eastAsia="zh-CN"/>
              </w:rPr>
            </w:pPr>
            <w:ins w:id="586" w:author="Author" w:date="2024-04-29T15:4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2EA2D93" w14:textId="77777777" w:rsidR="005A17B3" w:rsidRDefault="005A17B3" w:rsidP="00E97C12">
            <w:pPr>
              <w:pStyle w:val="TAC"/>
              <w:rPr>
                <w:ins w:id="587" w:author="Author" w:date="2024-04-29T15:49:00Z"/>
                <w:lang w:eastAsia="zh-CN"/>
              </w:rPr>
            </w:pPr>
            <w:ins w:id="588" w:author="Author" w:date="2024-04-29T15:4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CE34089" w14:textId="77777777" w:rsidR="005A17B3" w:rsidRDefault="005A17B3" w:rsidP="00E97C12">
            <w:pPr>
              <w:pStyle w:val="TAC"/>
              <w:rPr>
                <w:ins w:id="589" w:author="Author" w:date="2024-04-29T15:49:00Z"/>
                <w:lang w:eastAsia="zh-CN"/>
              </w:rPr>
            </w:pPr>
            <w:ins w:id="590" w:author="Author" w:date="2024-04-29T15:49:00Z">
              <w:r w:rsidRPr="007F2770">
                <w:t>1</w:t>
              </w:r>
            </w:ins>
          </w:p>
        </w:tc>
      </w:tr>
    </w:tbl>
    <w:p w14:paraId="4F99CC5E" w14:textId="77777777" w:rsidR="005A17B3" w:rsidRDefault="005A17B3" w:rsidP="005A17B3">
      <w:pPr>
        <w:rPr>
          <w:ins w:id="591" w:author="Author" w:date="2024-04-29T15:49:00Z"/>
          <w:lang w:eastAsia="zh-CN"/>
        </w:rPr>
      </w:pPr>
    </w:p>
    <w:p w14:paraId="5B26961F" w14:textId="77777777" w:rsidR="00C22E68" w:rsidRDefault="00C22E68" w:rsidP="00C22E68">
      <w:pPr>
        <w:jc w:val="center"/>
        <w:rPr>
          <w:noProof/>
          <w:highlight w:val="green"/>
        </w:rPr>
      </w:pPr>
      <w:r w:rsidRPr="00DB12B9">
        <w:rPr>
          <w:noProof/>
          <w:highlight w:val="green"/>
        </w:rPr>
        <w:t>***** change *****</w:t>
      </w:r>
    </w:p>
    <w:p w14:paraId="77346573" w14:textId="168A9852" w:rsidR="009872AF" w:rsidRPr="007F2770" w:rsidRDefault="008F4FCF" w:rsidP="009872AF">
      <w:pPr>
        <w:pStyle w:val="Heading4"/>
      </w:pPr>
      <w:bookmarkStart w:id="592" w:name="_Toc160553841"/>
      <w:bookmarkEnd w:id="374"/>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592"/>
    </w:p>
    <w:p w14:paraId="3024F646" w14:textId="4A2348AB"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w:t>
      </w:r>
      <w:bookmarkStart w:id="593" w:name="_Hlk166670383"/>
      <w:r w:rsidRPr="00E44C5F">
        <w:rPr>
          <w:lang w:eastAsia="zh-CN"/>
        </w:rPr>
        <w:t>the user plane connection infor</w:t>
      </w:r>
      <w:r w:rsidRPr="00366239">
        <w:rPr>
          <w:lang w:eastAsia="zh-CN"/>
        </w:rPr>
        <w:t>mation</w:t>
      </w:r>
      <w:bookmarkEnd w:id="593"/>
      <w:ins w:id="594" w:author="Ericsson User, R02" w:date="2024-05-15T12:58:00Z">
        <w:r w:rsidR="0042797D">
          <w:rPr>
            <w:lang w:eastAsia="zh-CN"/>
          </w:rPr>
          <w:t>,</w:t>
        </w:r>
      </w:ins>
      <w:r w:rsidRPr="00944D47">
        <w:rPr>
          <w:lang w:eastAsia="zh-CN"/>
        </w:rPr>
        <w:t xml:space="preserve"> </w:t>
      </w:r>
      <w:ins w:id="595" w:author="Ericsson User, R02" w:date="2024-05-15T12:51:00Z">
        <w:r w:rsidR="00AF3A40">
          <w:rPr>
            <w:lang w:eastAsia="zh-CN"/>
          </w:rPr>
          <w:t xml:space="preserve">including </w:t>
        </w:r>
      </w:ins>
      <w:ins w:id="596" w:author="Ericsson User, R02" w:date="2024-05-15T12:58:00Z">
        <w:r w:rsidR="003E29B2">
          <w:rPr>
            <w:lang w:eastAsia="zh-CN"/>
          </w:rPr>
          <w:t xml:space="preserve">the </w:t>
        </w:r>
        <w:r w:rsidR="003E29B2">
          <w:rPr>
            <w:rFonts w:hint="eastAsia"/>
            <w:lang w:eastAsia="zh-CN"/>
          </w:rPr>
          <w:t>LMF LCS-UP address</w:t>
        </w:r>
        <w:r w:rsidR="003E29B2">
          <w:rPr>
            <w:lang w:eastAsia="zh-CN"/>
          </w:rPr>
          <w:t xml:space="preserve"> and </w:t>
        </w:r>
      </w:ins>
      <w:ins w:id="597" w:author="Ericsson User, R02" w:date="2024-05-15T12:51:00Z">
        <w:r w:rsidR="00AF3A40">
          <w:t xml:space="preserve">the </w:t>
        </w:r>
        <w:r w:rsidR="00AF3A40" w:rsidRPr="00791F1E">
          <w:t xml:space="preserve">LCS secured user plane connection ID </w:t>
        </w:r>
        <w:r w:rsidR="00AF3A40">
          <w:t>value</w:t>
        </w:r>
      </w:ins>
      <w:ins w:id="598" w:author="Ericsson User, R02" w:date="2024-05-15T12:58:00Z">
        <w:r w:rsidR="0042797D">
          <w:rPr>
            <w:lang w:eastAsia="zh-CN"/>
          </w:rPr>
          <w:t>,</w:t>
        </w:r>
      </w:ins>
      <w:ins w:id="599" w:author="Ericsson User, R02" w:date="2024-05-15T12:51:00Z">
        <w:r w:rsidR="00AF3A40">
          <w:rPr>
            <w:lang w:eastAsia="zh-CN"/>
          </w:rPr>
          <w:t xml:space="preserve"> </w:t>
        </w:r>
      </w:ins>
      <w:r w:rsidRPr="00944D47">
        <w:rPr>
          <w:lang w:eastAsia="zh-CN"/>
        </w:rPr>
        <w:t xml:space="preserve">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r w:rsidR="00C85D50" w:rsidRPr="007F2770" w14:paraId="278FA503" w14:textId="77777777" w:rsidTr="008C51CA">
        <w:trPr>
          <w:cantSplit/>
          <w:jc w:val="center"/>
          <w:ins w:id="600" w:author="Author" w:date="2024-05-13T11:09:00Z"/>
        </w:trPr>
        <w:tc>
          <w:tcPr>
            <w:tcW w:w="568" w:type="dxa"/>
            <w:tcBorders>
              <w:top w:val="single" w:sz="6" w:space="0" w:color="000000"/>
              <w:left w:val="single" w:sz="6" w:space="0" w:color="000000"/>
              <w:bottom w:val="single" w:sz="6" w:space="0" w:color="000000"/>
              <w:right w:val="single" w:sz="6" w:space="0" w:color="000000"/>
            </w:tcBorders>
          </w:tcPr>
          <w:p w14:paraId="767875FE" w14:textId="77777777" w:rsidR="00C85D50" w:rsidRPr="007F2770" w:rsidRDefault="00C85D50" w:rsidP="008C51CA">
            <w:pPr>
              <w:pStyle w:val="TAL"/>
              <w:rPr>
                <w:ins w:id="601" w:author="Author" w:date="2024-05-13T11:09: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65393E1" w14:textId="77777777" w:rsidR="00C85D50" w:rsidRDefault="00C85D50" w:rsidP="008C51CA">
            <w:pPr>
              <w:pStyle w:val="TAL"/>
              <w:rPr>
                <w:ins w:id="602" w:author="Author" w:date="2024-05-13T11:09:00Z"/>
                <w:lang w:eastAsia="zh-CN"/>
              </w:rPr>
            </w:pPr>
            <w:ins w:id="603" w:author="Author" w:date="2024-05-13T11:09:00Z">
              <w:r w:rsidRPr="005A17B3">
                <w:rPr>
                  <w:lang w:eastAsia="zh-CN"/>
                </w:rPr>
                <w:t>LCS secured user plane connection</w:t>
              </w:r>
              <w:r w:rsidRPr="00C059B8">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F5CC2EE" w14:textId="77777777" w:rsidR="00C85D50" w:rsidRDefault="00C85D50" w:rsidP="008C51CA">
            <w:pPr>
              <w:pStyle w:val="TAL"/>
              <w:rPr>
                <w:ins w:id="604" w:author="Author" w:date="2024-05-13T11:09:00Z"/>
                <w:lang w:eastAsia="zh-CN"/>
              </w:rPr>
            </w:pPr>
            <w:ins w:id="605" w:author="Author" w:date="2024-05-13T11:09:00Z">
              <w:r w:rsidRPr="005A17B3">
                <w:rPr>
                  <w:lang w:eastAsia="zh-CN"/>
                </w:rPr>
                <w:t>LCS secured user plane connection</w:t>
              </w:r>
              <w:r w:rsidRPr="00C059B8">
                <w:rPr>
                  <w:lang w:eastAsia="zh-CN"/>
                </w:rPr>
                <w:t xml:space="preserve"> ID</w:t>
              </w:r>
            </w:ins>
          </w:p>
          <w:p w14:paraId="34AEF409" w14:textId="77777777" w:rsidR="00C85D50" w:rsidRDefault="00C85D50" w:rsidP="008C51CA">
            <w:pPr>
              <w:pStyle w:val="TAL"/>
              <w:rPr>
                <w:ins w:id="606" w:author="Author" w:date="2024-05-13T11:09:00Z"/>
                <w:lang w:eastAsia="zh-CN"/>
              </w:rPr>
            </w:pPr>
            <w:ins w:id="607" w:author="Author" w:date="2024-05-13T11:09:00Z">
              <w:r>
                <w:rPr>
                  <w:rFonts w:hint="eastAsia"/>
                  <w:lang w:eastAsia="zh-CN"/>
                </w:rPr>
                <w:t>11</w:t>
              </w:r>
              <w:r w:rsidRPr="009C7955">
                <w:rPr>
                  <w:lang w:eastAsia="zh-CN"/>
                </w:rPr>
                <w:t>.</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36D4D35D" w14:textId="77777777" w:rsidR="00C85D50" w:rsidRDefault="00C85D50" w:rsidP="008C51CA">
            <w:pPr>
              <w:pStyle w:val="TAC"/>
              <w:rPr>
                <w:ins w:id="608" w:author="Author" w:date="2024-05-13T11:09:00Z"/>
                <w:lang w:eastAsia="zh-CN"/>
              </w:rPr>
            </w:pPr>
            <w:ins w:id="609" w:author="Author" w:date="2024-05-13T11:0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DBD6550" w14:textId="77777777" w:rsidR="00C85D50" w:rsidRPr="007F2770" w:rsidRDefault="00C85D50" w:rsidP="008C51CA">
            <w:pPr>
              <w:pStyle w:val="TAC"/>
              <w:rPr>
                <w:ins w:id="610" w:author="Author" w:date="2024-05-13T11:09:00Z"/>
              </w:rPr>
            </w:pPr>
            <w:ins w:id="611" w:author="Author" w:date="2024-05-13T11:09:00Z">
              <w:r>
                <w:t>LV</w:t>
              </w:r>
            </w:ins>
          </w:p>
        </w:tc>
        <w:tc>
          <w:tcPr>
            <w:tcW w:w="850" w:type="dxa"/>
            <w:tcBorders>
              <w:top w:val="single" w:sz="6" w:space="0" w:color="000000"/>
              <w:left w:val="single" w:sz="6" w:space="0" w:color="000000"/>
              <w:bottom w:val="single" w:sz="6" w:space="0" w:color="000000"/>
              <w:right w:val="single" w:sz="6" w:space="0" w:color="000000"/>
            </w:tcBorders>
          </w:tcPr>
          <w:p w14:paraId="05E46F54" w14:textId="77777777" w:rsidR="00C85D50" w:rsidRDefault="00C85D50" w:rsidP="008C51CA">
            <w:pPr>
              <w:pStyle w:val="TAC"/>
              <w:rPr>
                <w:ins w:id="612" w:author="Author" w:date="2024-05-13T11:09:00Z"/>
                <w:lang w:eastAsia="zh-CN"/>
              </w:rPr>
            </w:pPr>
            <w:ins w:id="613" w:author="Author" w:date="2024-05-13T11:09:00Z">
              <w:r>
                <w:rPr>
                  <w:lang w:eastAsia="zh-CN"/>
                </w:rPr>
                <w:t>5-256</w:t>
              </w:r>
            </w:ins>
          </w:p>
        </w:tc>
      </w:tr>
    </w:tbl>
    <w:p w14:paraId="795C13FA" w14:textId="77777777" w:rsidR="00ED4C7C" w:rsidRDefault="00ED4C7C" w:rsidP="00ED4C7C">
      <w:pPr>
        <w:rPr>
          <w:lang w:eastAsia="zh-CN"/>
        </w:rPr>
      </w:pPr>
    </w:p>
    <w:p w14:paraId="3BEBDCB0" w14:textId="77777777" w:rsidR="00C22E68" w:rsidRDefault="00C22E68" w:rsidP="00C22E68">
      <w:pPr>
        <w:jc w:val="center"/>
        <w:rPr>
          <w:noProof/>
          <w:highlight w:val="green"/>
        </w:rPr>
      </w:pPr>
      <w:bookmarkStart w:id="614" w:name="_Toc160553842"/>
      <w:r w:rsidRPr="00DB12B9">
        <w:rPr>
          <w:noProof/>
          <w:highlight w:val="green"/>
        </w:rPr>
        <w:t>***** change *****</w:t>
      </w:r>
    </w:p>
    <w:p w14:paraId="7A22ECDF" w14:textId="77777777" w:rsidR="00967C73" w:rsidRDefault="00967C73" w:rsidP="00967C73">
      <w:pPr>
        <w:pStyle w:val="Heading3"/>
        <w:rPr>
          <w:lang w:eastAsia="zh-CN"/>
        </w:rPr>
      </w:pPr>
      <w:bookmarkStart w:id="615"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615"/>
    </w:p>
    <w:p w14:paraId="28E62E55" w14:textId="77777777" w:rsidR="00967C73" w:rsidRPr="00C33F68" w:rsidRDefault="00967C73" w:rsidP="00967C73">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18C4E85" w14:textId="77777777" w:rsidR="00967C73" w:rsidRDefault="00967C73" w:rsidP="00967C73">
      <w:pPr>
        <w:rPr>
          <w:lang w:eastAsia="zh-CN"/>
        </w:rPr>
      </w:pPr>
      <w:r w:rsidRPr="00C33F68">
        <w:t xml:space="preserve">The </w:t>
      </w:r>
      <w:r>
        <w:rPr>
          <w:rFonts w:hint="eastAsia"/>
          <w:lang w:eastAsia="zh-CN"/>
        </w:rPr>
        <w:t>M</w:t>
      </w:r>
      <w:r w:rsidRPr="00C33F68">
        <w:t>essage type is a type 3 information element, with the length of 1 octet.</w:t>
      </w:r>
    </w:p>
    <w:p w14:paraId="1EACFD6A" w14:textId="77777777" w:rsidR="00967C73" w:rsidRPr="00C33F68" w:rsidRDefault="00967C73" w:rsidP="00967C73">
      <w:pPr>
        <w:pStyle w:val="TH"/>
      </w:pPr>
      <w:r w:rsidRPr="00C33F68">
        <w:lastRenderedPageBreak/>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616">
          <w:tblGrid>
            <w:gridCol w:w="289"/>
            <w:gridCol w:w="284"/>
            <w:gridCol w:w="284"/>
            <w:gridCol w:w="284"/>
            <w:gridCol w:w="284"/>
            <w:gridCol w:w="284"/>
            <w:gridCol w:w="284"/>
            <w:gridCol w:w="284"/>
            <w:gridCol w:w="284"/>
            <w:gridCol w:w="4805"/>
          </w:tblGrid>
        </w:tblGridChange>
      </w:tblGrid>
      <w:tr w:rsidR="00967C73" w:rsidRPr="00C33F68" w14:paraId="1B3C611B" w14:textId="77777777" w:rsidTr="00E97C12">
        <w:trPr>
          <w:cantSplit/>
          <w:jc w:val="center"/>
        </w:trPr>
        <w:tc>
          <w:tcPr>
            <w:tcW w:w="2277" w:type="dxa"/>
            <w:gridSpan w:val="8"/>
            <w:tcBorders>
              <w:top w:val="single" w:sz="4" w:space="0" w:color="auto"/>
              <w:left w:val="single" w:sz="4" w:space="0" w:color="auto"/>
              <w:bottom w:val="nil"/>
              <w:right w:val="nil"/>
            </w:tcBorders>
            <w:hideMark/>
          </w:tcPr>
          <w:p w14:paraId="6D828EB7" w14:textId="77777777" w:rsidR="00967C73" w:rsidRPr="00C33F68" w:rsidRDefault="00967C73" w:rsidP="00E97C12">
            <w:pPr>
              <w:pStyle w:val="TAL"/>
            </w:pPr>
            <w:r w:rsidRPr="00C33F68">
              <w:t>Bits</w:t>
            </w:r>
          </w:p>
        </w:tc>
        <w:tc>
          <w:tcPr>
            <w:tcW w:w="284" w:type="dxa"/>
            <w:tcBorders>
              <w:top w:val="single" w:sz="4" w:space="0" w:color="auto"/>
              <w:left w:val="nil"/>
              <w:bottom w:val="nil"/>
              <w:right w:val="nil"/>
            </w:tcBorders>
          </w:tcPr>
          <w:p w14:paraId="44AA000F" w14:textId="77777777" w:rsidR="00967C73" w:rsidRPr="00C33F68" w:rsidRDefault="00967C73" w:rsidP="00E97C1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48D129C6" w14:textId="77777777" w:rsidR="00967C73" w:rsidRPr="00C33F68" w:rsidRDefault="00967C73" w:rsidP="00E97C12">
            <w:pPr>
              <w:keepNext/>
              <w:keepLines/>
              <w:spacing w:after="0"/>
              <w:rPr>
                <w:rFonts w:ascii="Arial" w:hAnsi="Arial"/>
                <w:sz w:val="18"/>
              </w:rPr>
            </w:pPr>
          </w:p>
        </w:tc>
      </w:tr>
      <w:tr w:rsidR="00967C73" w:rsidRPr="00C33F68" w14:paraId="13CA56E6" w14:textId="77777777" w:rsidTr="00E97C12">
        <w:trPr>
          <w:cantSplit/>
          <w:jc w:val="center"/>
        </w:trPr>
        <w:tc>
          <w:tcPr>
            <w:tcW w:w="289" w:type="dxa"/>
            <w:tcBorders>
              <w:top w:val="nil"/>
              <w:left w:val="single" w:sz="4" w:space="0" w:color="auto"/>
              <w:bottom w:val="nil"/>
              <w:right w:val="nil"/>
            </w:tcBorders>
            <w:hideMark/>
          </w:tcPr>
          <w:p w14:paraId="766609EB" w14:textId="77777777" w:rsidR="00967C73" w:rsidRPr="00C33F68" w:rsidRDefault="00967C73" w:rsidP="00E97C12">
            <w:pPr>
              <w:pStyle w:val="TAC"/>
              <w:rPr>
                <w:b/>
              </w:rPr>
            </w:pPr>
            <w:r w:rsidRPr="00C33F68">
              <w:rPr>
                <w:b/>
              </w:rPr>
              <w:t>8</w:t>
            </w:r>
          </w:p>
        </w:tc>
        <w:tc>
          <w:tcPr>
            <w:tcW w:w="284" w:type="dxa"/>
            <w:tcBorders>
              <w:top w:val="nil"/>
              <w:left w:val="nil"/>
              <w:bottom w:val="nil"/>
              <w:right w:val="nil"/>
            </w:tcBorders>
            <w:hideMark/>
          </w:tcPr>
          <w:p w14:paraId="439776A7" w14:textId="77777777" w:rsidR="00967C73" w:rsidRPr="00C33F68" w:rsidRDefault="00967C73" w:rsidP="00E97C12">
            <w:pPr>
              <w:pStyle w:val="TAC"/>
              <w:rPr>
                <w:b/>
              </w:rPr>
            </w:pPr>
            <w:r w:rsidRPr="00C33F68">
              <w:rPr>
                <w:b/>
              </w:rPr>
              <w:t>7</w:t>
            </w:r>
          </w:p>
        </w:tc>
        <w:tc>
          <w:tcPr>
            <w:tcW w:w="284" w:type="dxa"/>
            <w:tcBorders>
              <w:top w:val="nil"/>
              <w:left w:val="nil"/>
              <w:bottom w:val="nil"/>
              <w:right w:val="nil"/>
            </w:tcBorders>
            <w:hideMark/>
          </w:tcPr>
          <w:p w14:paraId="24AFCF4B" w14:textId="77777777" w:rsidR="00967C73" w:rsidRPr="00C33F68" w:rsidRDefault="00967C73" w:rsidP="00E97C12">
            <w:pPr>
              <w:pStyle w:val="TAC"/>
              <w:rPr>
                <w:b/>
              </w:rPr>
            </w:pPr>
            <w:r w:rsidRPr="00C33F68">
              <w:rPr>
                <w:b/>
              </w:rPr>
              <w:t>6</w:t>
            </w:r>
          </w:p>
        </w:tc>
        <w:tc>
          <w:tcPr>
            <w:tcW w:w="284" w:type="dxa"/>
            <w:tcBorders>
              <w:top w:val="nil"/>
              <w:left w:val="nil"/>
              <w:bottom w:val="nil"/>
              <w:right w:val="nil"/>
            </w:tcBorders>
            <w:hideMark/>
          </w:tcPr>
          <w:p w14:paraId="07B035EF" w14:textId="77777777" w:rsidR="00967C73" w:rsidRPr="00C33F68" w:rsidRDefault="00967C73" w:rsidP="00E97C12">
            <w:pPr>
              <w:pStyle w:val="TAC"/>
              <w:rPr>
                <w:b/>
              </w:rPr>
            </w:pPr>
            <w:r w:rsidRPr="00C33F68">
              <w:rPr>
                <w:b/>
              </w:rPr>
              <w:t>5</w:t>
            </w:r>
          </w:p>
        </w:tc>
        <w:tc>
          <w:tcPr>
            <w:tcW w:w="284" w:type="dxa"/>
            <w:tcBorders>
              <w:top w:val="nil"/>
              <w:left w:val="nil"/>
              <w:bottom w:val="nil"/>
              <w:right w:val="nil"/>
            </w:tcBorders>
            <w:hideMark/>
          </w:tcPr>
          <w:p w14:paraId="0E11C275" w14:textId="77777777" w:rsidR="00967C73" w:rsidRPr="00C33F68" w:rsidRDefault="00967C73" w:rsidP="00E97C12">
            <w:pPr>
              <w:pStyle w:val="TAC"/>
              <w:rPr>
                <w:b/>
              </w:rPr>
            </w:pPr>
            <w:r w:rsidRPr="00C33F68">
              <w:rPr>
                <w:b/>
              </w:rPr>
              <w:t>4</w:t>
            </w:r>
          </w:p>
        </w:tc>
        <w:tc>
          <w:tcPr>
            <w:tcW w:w="284" w:type="dxa"/>
            <w:tcBorders>
              <w:top w:val="nil"/>
              <w:left w:val="nil"/>
              <w:bottom w:val="nil"/>
              <w:right w:val="nil"/>
            </w:tcBorders>
            <w:hideMark/>
          </w:tcPr>
          <w:p w14:paraId="5A5DB18F" w14:textId="77777777" w:rsidR="00967C73" w:rsidRPr="00C33F68" w:rsidRDefault="00967C73" w:rsidP="00E97C12">
            <w:pPr>
              <w:pStyle w:val="TAC"/>
              <w:rPr>
                <w:b/>
              </w:rPr>
            </w:pPr>
            <w:r w:rsidRPr="00C33F68">
              <w:rPr>
                <w:b/>
              </w:rPr>
              <w:t>3</w:t>
            </w:r>
          </w:p>
        </w:tc>
        <w:tc>
          <w:tcPr>
            <w:tcW w:w="284" w:type="dxa"/>
            <w:tcBorders>
              <w:top w:val="nil"/>
              <w:left w:val="nil"/>
              <w:bottom w:val="nil"/>
              <w:right w:val="nil"/>
            </w:tcBorders>
            <w:hideMark/>
          </w:tcPr>
          <w:p w14:paraId="5771977C" w14:textId="77777777" w:rsidR="00967C73" w:rsidRPr="00C33F68" w:rsidRDefault="00967C73" w:rsidP="00E97C12">
            <w:pPr>
              <w:pStyle w:val="TAC"/>
              <w:rPr>
                <w:b/>
              </w:rPr>
            </w:pPr>
            <w:r w:rsidRPr="00C33F68">
              <w:rPr>
                <w:b/>
              </w:rPr>
              <w:t>2</w:t>
            </w:r>
          </w:p>
        </w:tc>
        <w:tc>
          <w:tcPr>
            <w:tcW w:w="284" w:type="dxa"/>
            <w:tcBorders>
              <w:top w:val="nil"/>
              <w:left w:val="nil"/>
              <w:bottom w:val="nil"/>
              <w:right w:val="nil"/>
            </w:tcBorders>
            <w:hideMark/>
          </w:tcPr>
          <w:p w14:paraId="3BCD5666" w14:textId="77777777" w:rsidR="00967C73" w:rsidRPr="00C33F68" w:rsidRDefault="00967C73" w:rsidP="00E97C12">
            <w:pPr>
              <w:pStyle w:val="TAC"/>
              <w:rPr>
                <w:b/>
              </w:rPr>
            </w:pPr>
            <w:r w:rsidRPr="00C33F68">
              <w:rPr>
                <w:b/>
              </w:rPr>
              <w:t>1</w:t>
            </w:r>
          </w:p>
        </w:tc>
        <w:tc>
          <w:tcPr>
            <w:tcW w:w="284" w:type="dxa"/>
            <w:tcBorders>
              <w:top w:val="nil"/>
              <w:left w:val="nil"/>
              <w:bottom w:val="nil"/>
              <w:right w:val="nil"/>
            </w:tcBorders>
          </w:tcPr>
          <w:p w14:paraId="4F78658A" w14:textId="77777777" w:rsidR="00967C73" w:rsidRPr="00C33F68" w:rsidRDefault="00967C73" w:rsidP="00E97C12">
            <w:pPr>
              <w:pStyle w:val="TAC"/>
            </w:pPr>
          </w:p>
        </w:tc>
        <w:tc>
          <w:tcPr>
            <w:tcW w:w="4805" w:type="dxa"/>
            <w:tcBorders>
              <w:top w:val="nil"/>
              <w:left w:val="nil"/>
              <w:bottom w:val="nil"/>
              <w:right w:val="single" w:sz="4" w:space="0" w:color="auto"/>
            </w:tcBorders>
          </w:tcPr>
          <w:p w14:paraId="58DC3AD8" w14:textId="77777777" w:rsidR="00967C73" w:rsidRPr="00C33F68" w:rsidRDefault="00967C73" w:rsidP="00E97C12">
            <w:pPr>
              <w:keepNext/>
              <w:keepLines/>
              <w:spacing w:after="0"/>
              <w:rPr>
                <w:rFonts w:ascii="Arial" w:hAnsi="Arial"/>
                <w:sz w:val="18"/>
              </w:rPr>
            </w:pPr>
          </w:p>
        </w:tc>
      </w:tr>
      <w:tr w:rsidR="00967C73" w:rsidRPr="00C33F68" w14:paraId="3F3524E8" w14:textId="77777777" w:rsidTr="00E97C12">
        <w:trPr>
          <w:cantSplit/>
          <w:jc w:val="center"/>
        </w:trPr>
        <w:tc>
          <w:tcPr>
            <w:tcW w:w="289" w:type="dxa"/>
            <w:tcBorders>
              <w:top w:val="nil"/>
              <w:left w:val="single" w:sz="4" w:space="0" w:color="auto"/>
              <w:bottom w:val="nil"/>
              <w:right w:val="nil"/>
            </w:tcBorders>
          </w:tcPr>
          <w:p w14:paraId="547474A5" w14:textId="77777777" w:rsidR="00967C73" w:rsidRPr="00C33F68" w:rsidRDefault="00967C73" w:rsidP="00E97C12">
            <w:pPr>
              <w:pStyle w:val="TAC"/>
              <w:rPr>
                <w:b/>
              </w:rPr>
            </w:pPr>
          </w:p>
        </w:tc>
        <w:tc>
          <w:tcPr>
            <w:tcW w:w="284" w:type="dxa"/>
            <w:tcBorders>
              <w:top w:val="nil"/>
              <w:left w:val="nil"/>
              <w:bottom w:val="nil"/>
              <w:right w:val="nil"/>
            </w:tcBorders>
          </w:tcPr>
          <w:p w14:paraId="12ABB589" w14:textId="77777777" w:rsidR="00967C73" w:rsidRPr="00C33F68" w:rsidRDefault="00967C73" w:rsidP="00E97C12">
            <w:pPr>
              <w:pStyle w:val="TAC"/>
              <w:rPr>
                <w:b/>
              </w:rPr>
            </w:pPr>
          </w:p>
        </w:tc>
        <w:tc>
          <w:tcPr>
            <w:tcW w:w="284" w:type="dxa"/>
            <w:tcBorders>
              <w:top w:val="nil"/>
              <w:left w:val="nil"/>
              <w:bottom w:val="nil"/>
              <w:right w:val="nil"/>
            </w:tcBorders>
          </w:tcPr>
          <w:p w14:paraId="60600935" w14:textId="77777777" w:rsidR="00967C73" w:rsidRPr="00C33F68" w:rsidRDefault="00967C73" w:rsidP="00E97C12">
            <w:pPr>
              <w:pStyle w:val="TAC"/>
              <w:rPr>
                <w:b/>
              </w:rPr>
            </w:pPr>
          </w:p>
        </w:tc>
        <w:tc>
          <w:tcPr>
            <w:tcW w:w="284" w:type="dxa"/>
            <w:tcBorders>
              <w:top w:val="nil"/>
              <w:left w:val="nil"/>
              <w:bottom w:val="nil"/>
              <w:right w:val="nil"/>
            </w:tcBorders>
          </w:tcPr>
          <w:p w14:paraId="5F4E182F" w14:textId="77777777" w:rsidR="00967C73" w:rsidRPr="00C33F68" w:rsidRDefault="00967C73" w:rsidP="00E97C12">
            <w:pPr>
              <w:pStyle w:val="TAC"/>
              <w:rPr>
                <w:b/>
              </w:rPr>
            </w:pPr>
          </w:p>
        </w:tc>
        <w:tc>
          <w:tcPr>
            <w:tcW w:w="284" w:type="dxa"/>
            <w:tcBorders>
              <w:top w:val="nil"/>
              <w:left w:val="nil"/>
              <w:bottom w:val="nil"/>
              <w:right w:val="nil"/>
            </w:tcBorders>
          </w:tcPr>
          <w:p w14:paraId="5202AC6C" w14:textId="77777777" w:rsidR="00967C73" w:rsidRPr="00C33F68" w:rsidRDefault="00967C73" w:rsidP="00E97C12">
            <w:pPr>
              <w:pStyle w:val="TAC"/>
              <w:rPr>
                <w:b/>
              </w:rPr>
            </w:pPr>
          </w:p>
        </w:tc>
        <w:tc>
          <w:tcPr>
            <w:tcW w:w="284" w:type="dxa"/>
            <w:tcBorders>
              <w:top w:val="nil"/>
              <w:left w:val="nil"/>
              <w:bottom w:val="nil"/>
              <w:right w:val="nil"/>
            </w:tcBorders>
          </w:tcPr>
          <w:p w14:paraId="4B9D93E9" w14:textId="77777777" w:rsidR="00967C73" w:rsidRPr="00C33F68" w:rsidRDefault="00967C73" w:rsidP="00E97C12">
            <w:pPr>
              <w:pStyle w:val="TAC"/>
              <w:rPr>
                <w:b/>
              </w:rPr>
            </w:pPr>
          </w:p>
        </w:tc>
        <w:tc>
          <w:tcPr>
            <w:tcW w:w="284" w:type="dxa"/>
            <w:tcBorders>
              <w:top w:val="nil"/>
              <w:left w:val="nil"/>
              <w:bottom w:val="nil"/>
              <w:right w:val="nil"/>
            </w:tcBorders>
          </w:tcPr>
          <w:p w14:paraId="774021F7" w14:textId="77777777" w:rsidR="00967C73" w:rsidRPr="00C33F68" w:rsidRDefault="00967C73" w:rsidP="00E97C12">
            <w:pPr>
              <w:pStyle w:val="TAC"/>
              <w:rPr>
                <w:b/>
              </w:rPr>
            </w:pPr>
          </w:p>
        </w:tc>
        <w:tc>
          <w:tcPr>
            <w:tcW w:w="284" w:type="dxa"/>
            <w:tcBorders>
              <w:top w:val="nil"/>
              <w:left w:val="nil"/>
              <w:bottom w:val="nil"/>
              <w:right w:val="nil"/>
            </w:tcBorders>
          </w:tcPr>
          <w:p w14:paraId="7263F624" w14:textId="77777777" w:rsidR="00967C73" w:rsidRPr="00C33F68" w:rsidRDefault="00967C73" w:rsidP="00E97C12">
            <w:pPr>
              <w:pStyle w:val="TAC"/>
              <w:rPr>
                <w:b/>
              </w:rPr>
            </w:pPr>
          </w:p>
        </w:tc>
        <w:tc>
          <w:tcPr>
            <w:tcW w:w="284" w:type="dxa"/>
            <w:tcBorders>
              <w:top w:val="nil"/>
              <w:left w:val="nil"/>
              <w:bottom w:val="nil"/>
              <w:right w:val="nil"/>
            </w:tcBorders>
          </w:tcPr>
          <w:p w14:paraId="7FE6B531" w14:textId="77777777" w:rsidR="00967C73" w:rsidRPr="00C33F68" w:rsidRDefault="00967C73" w:rsidP="00E97C12">
            <w:pPr>
              <w:pStyle w:val="TAC"/>
            </w:pPr>
          </w:p>
        </w:tc>
        <w:tc>
          <w:tcPr>
            <w:tcW w:w="4805" w:type="dxa"/>
            <w:tcBorders>
              <w:top w:val="nil"/>
              <w:left w:val="nil"/>
              <w:bottom w:val="nil"/>
              <w:right w:val="single" w:sz="4" w:space="0" w:color="auto"/>
            </w:tcBorders>
          </w:tcPr>
          <w:p w14:paraId="50C20B37" w14:textId="77777777" w:rsidR="00967C73" w:rsidRPr="00C33F68" w:rsidRDefault="00967C73" w:rsidP="00E97C12">
            <w:pPr>
              <w:keepNext/>
              <w:keepLines/>
              <w:spacing w:after="0"/>
              <w:rPr>
                <w:rFonts w:ascii="Arial" w:hAnsi="Arial"/>
                <w:sz w:val="18"/>
              </w:rPr>
            </w:pPr>
          </w:p>
        </w:tc>
      </w:tr>
      <w:tr w:rsidR="00967C73" w:rsidRPr="00C33F68" w14:paraId="16834A27" w14:textId="77777777" w:rsidTr="00E97C12">
        <w:trPr>
          <w:cantSplit/>
          <w:jc w:val="center"/>
        </w:trPr>
        <w:tc>
          <w:tcPr>
            <w:tcW w:w="289" w:type="dxa"/>
            <w:tcBorders>
              <w:top w:val="nil"/>
              <w:left w:val="single" w:sz="4" w:space="0" w:color="auto"/>
              <w:bottom w:val="nil"/>
              <w:right w:val="nil"/>
            </w:tcBorders>
          </w:tcPr>
          <w:p w14:paraId="74D5AFA5" w14:textId="77777777" w:rsidR="00967C73" w:rsidRPr="00C33F68" w:rsidRDefault="00967C73" w:rsidP="00E97C12">
            <w:pPr>
              <w:pStyle w:val="TAC"/>
              <w:rPr>
                <w:b/>
              </w:rPr>
            </w:pPr>
            <w:r w:rsidRPr="00C33F68">
              <w:t>0</w:t>
            </w:r>
          </w:p>
        </w:tc>
        <w:tc>
          <w:tcPr>
            <w:tcW w:w="284" w:type="dxa"/>
            <w:tcBorders>
              <w:top w:val="nil"/>
              <w:left w:val="nil"/>
              <w:bottom w:val="nil"/>
              <w:right w:val="nil"/>
            </w:tcBorders>
          </w:tcPr>
          <w:p w14:paraId="44C04534" w14:textId="77777777" w:rsidR="00967C73" w:rsidRPr="00C33F68" w:rsidRDefault="00967C73" w:rsidP="00E97C12">
            <w:pPr>
              <w:pStyle w:val="TAC"/>
              <w:rPr>
                <w:b/>
              </w:rPr>
            </w:pPr>
            <w:r>
              <w:rPr>
                <w:rFonts w:hint="eastAsia"/>
                <w:lang w:eastAsia="zh-CN"/>
              </w:rPr>
              <w:t>1</w:t>
            </w:r>
          </w:p>
        </w:tc>
        <w:tc>
          <w:tcPr>
            <w:tcW w:w="284" w:type="dxa"/>
            <w:tcBorders>
              <w:top w:val="nil"/>
              <w:left w:val="nil"/>
              <w:bottom w:val="nil"/>
              <w:right w:val="nil"/>
            </w:tcBorders>
          </w:tcPr>
          <w:p w14:paraId="1F2BA3E6"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683B7762"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4C5FD9B8"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14304FFF"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1C79AF8C"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03505366" w14:textId="77777777" w:rsidR="00967C73" w:rsidRPr="00C33F68" w:rsidRDefault="00967C73" w:rsidP="00E97C12">
            <w:pPr>
              <w:pStyle w:val="TAC"/>
              <w:rPr>
                <w:b/>
              </w:rPr>
            </w:pPr>
            <w:r>
              <w:rPr>
                <w:rFonts w:hint="eastAsia"/>
                <w:lang w:eastAsia="zh-CN"/>
              </w:rPr>
              <w:t>-</w:t>
            </w:r>
          </w:p>
        </w:tc>
        <w:tc>
          <w:tcPr>
            <w:tcW w:w="284" w:type="dxa"/>
            <w:tcBorders>
              <w:top w:val="nil"/>
              <w:left w:val="nil"/>
              <w:bottom w:val="nil"/>
              <w:right w:val="nil"/>
            </w:tcBorders>
          </w:tcPr>
          <w:p w14:paraId="3B9C12BF" w14:textId="77777777" w:rsidR="00967C73" w:rsidRPr="00C33F68" w:rsidRDefault="00967C73" w:rsidP="00E97C12">
            <w:pPr>
              <w:pStyle w:val="TAC"/>
            </w:pPr>
          </w:p>
        </w:tc>
        <w:tc>
          <w:tcPr>
            <w:tcW w:w="4805" w:type="dxa"/>
            <w:tcBorders>
              <w:top w:val="nil"/>
              <w:left w:val="nil"/>
              <w:bottom w:val="nil"/>
              <w:right w:val="single" w:sz="4" w:space="0" w:color="auto"/>
            </w:tcBorders>
          </w:tcPr>
          <w:p w14:paraId="6D88070C" w14:textId="77777777" w:rsidR="00967C73" w:rsidRPr="00C33F68" w:rsidRDefault="00967C73" w:rsidP="00E97C12">
            <w:pPr>
              <w:keepNext/>
              <w:keepLines/>
              <w:spacing w:after="0"/>
              <w:rPr>
                <w:rFonts w:ascii="Arial" w:hAnsi="Arial"/>
                <w:sz w:val="18"/>
              </w:rPr>
            </w:pPr>
            <w:r>
              <w:rPr>
                <w:rFonts w:ascii="Arial" w:hAnsi="Arial" w:hint="eastAsia"/>
                <w:sz w:val="18"/>
                <w:lang w:eastAsia="zh-CN"/>
              </w:rPr>
              <w:t>LCS-UPP messages</w:t>
            </w:r>
          </w:p>
        </w:tc>
      </w:tr>
      <w:tr w:rsidR="00967C73" w:rsidRPr="00C33F68" w14:paraId="739B11DE" w14:textId="77777777" w:rsidTr="00E97C12">
        <w:trPr>
          <w:cantSplit/>
          <w:jc w:val="center"/>
        </w:trPr>
        <w:tc>
          <w:tcPr>
            <w:tcW w:w="289" w:type="dxa"/>
            <w:tcBorders>
              <w:top w:val="nil"/>
              <w:left w:val="single" w:sz="4" w:space="0" w:color="auto"/>
              <w:bottom w:val="nil"/>
              <w:right w:val="nil"/>
            </w:tcBorders>
          </w:tcPr>
          <w:p w14:paraId="45C07822" w14:textId="77777777" w:rsidR="00967C73" w:rsidRPr="00C33F68" w:rsidRDefault="00967C73" w:rsidP="00E97C12">
            <w:pPr>
              <w:pStyle w:val="TAC"/>
              <w:rPr>
                <w:b/>
              </w:rPr>
            </w:pPr>
          </w:p>
        </w:tc>
        <w:tc>
          <w:tcPr>
            <w:tcW w:w="284" w:type="dxa"/>
            <w:tcBorders>
              <w:top w:val="nil"/>
              <w:left w:val="nil"/>
              <w:bottom w:val="nil"/>
              <w:right w:val="nil"/>
            </w:tcBorders>
          </w:tcPr>
          <w:p w14:paraId="03CD9283" w14:textId="77777777" w:rsidR="00967C73" w:rsidRPr="00C33F68" w:rsidRDefault="00967C73" w:rsidP="00E97C12">
            <w:pPr>
              <w:pStyle w:val="TAC"/>
              <w:rPr>
                <w:b/>
              </w:rPr>
            </w:pPr>
          </w:p>
        </w:tc>
        <w:tc>
          <w:tcPr>
            <w:tcW w:w="284" w:type="dxa"/>
            <w:tcBorders>
              <w:top w:val="nil"/>
              <w:left w:val="nil"/>
              <w:bottom w:val="nil"/>
              <w:right w:val="nil"/>
            </w:tcBorders>
          </w:tcPr>
          <w:p w14:paraId="007A5D1F" w14:textId="77777777" w:rsidR="00967C73" w:rsidRPr="00C33F68" w:rsidRDefault="00967C73" w:rsidP="00E97C12">
            <w:pPr>
              <w:pStyle w:val="TAC"/>
              <w:rPr>
                <w:b/>
              </w:rPr>
            </w:pPr>
          </w:p>
        </w:tc>
        <w:tc>
          <w:tcPr>
            <w:tcW w:w="284" w:type="dxa"/>
            <w:tcBorders>
              <w:top w:val="nil"/>
              <w:left w:val="nil"/>
              <w:bottom w:val="nil"/>
              <w:right w:val="nil"/>
            </w:tcBorders>
          </w:tcPr>
          <w:p w14:paraId="71532435" w14:textId="77777777" w:rsidR="00967C73" w:rsidRPr="00C33F68" w:rsidRDefault="00967C73" w:rsidP="00E97C12">
            <w:pPr>
              <w:pStyle w:val="TAC"/>
              <w:rPr>
                <w:b/>
              </w:rPr>
            </w:pPr>
          </w:p>
        </w:tc>
        <w:tc>
          <w:tcPr>
            <w:tcW w:w="284" w:type="dxa"/>
            <w:tcBorders>
              <w:top w:val="nil"/>
              <w:left w:val="nil"/>
              <w:bottom w:val="nil"/>
              <w:right w:val="nil"/>
            </w:tcBorders>
          </w:tcPr>
          <w:p w14:paraId="1DA0FD11" w14:textId="77777777" w:rsidR="00967C73" w:rsidRPr="00C33F68" w:rsidRDefault="00967C73" w:rsidP="00E97C12">
            <w:pPr>
              <w:pStyle w:val="TAC"/>
              <w:rPr>
                <w:b/>
              </w:rPr>
            </w:pPr>
          </w:p>
        </w:tc>
        <w:tc>
          <w:tcPr>
            <w:tcW w:w="284" w:type="dxa"/>
            <w:tcBorders>
              <w:top w:val="nil"/>
              <w:left w:val="nil"/>
              <w:bottom w:val="nil"/>
              <w:right w:val="nil"/>
            </w:tcBorders>
          </w:tcPr>
          <w:p w14:paraId="44194546" w14:textId="77777777" w:rsidR="00967C73" w:rsidRPr="00C33F68" w:rsidRDefault="00967C73" w:rsidP="00E97C12">
            <w:pPr>
              <w:pStyle w:val="TAC"/>
              <w:rPr>
                <w:b/>
              </w:rPr>
            </w:pPr>
          </w:p>
        </w:tc>
        <w:tc>
          <w:tcPr>
            <w:tcW w:w="284" w:type="dxa"/>
            <w:tcBorders>
              <w:top w:val="nil"/>
              <w:left w:val="nil"/>
              <w:bottom w:val="nil"/>
              <w:right w:val="nil"/>
            </w:tcBorders>
          </w:tcPr>
          <w:p w14:paraId="18836EF1" w14:textId="77777777" w:rsidR="00967C73" w:rsidRPr="00C33F68" w:rsidRDefault="00967C73" w:rsidP="00E97C12">
            <w:pPr>
              <w:pStyle w:val="TAC"/>
              <w:rPr>
                <w:b/>
              </w:rPr>
            </w:pPr>
          </w:p>
        </w:tc>
        <w:tc>
          <w:tcPr>
            <w:tcW w:w="284" w:type="dxa"/>
            <w:tcBorders>
              <w:top w:val="nil"/>
              <w:left w:val="nil"/>
              <w:bottom w:val="nil"/>
              <w:right w:val="nil"/>
            </w:tcBorders>
          </w:tcPr>
          <w:p w14:paraId="0543C53B" w14:textId="77777777" w:rsidR="00967C73" w:rsidRPr="00C33F68" w:rsidRDefault="00967C73" w:rsidP="00E97C12">
            <w:pPr>
              <w:pStyle w:val="TAC"/>
              <w:rPr>
                <w:b/>
              </w:rPr>
            </w:pPr>
          </w:p>
        </w:tc>
        <w:tc>
          <w:tcPr>
            <w:tcW w:w="284" w:type="dxa"/>
            <w:tcBorders>
              <w:top w:val="nil"/>
              <w:left w:val="nil"/>
              <w:bottom w:val="nil"/>
              <w:right w:val="nil"/>
            </w:tcBorders>
          </w:tcPr>
          <w:p w14:paraId="13F22C52" w14:textId="77777777" w:rsidR="00967C73" w:rsidRPr="00C33F68" w:rsidRDefault="00967C73" w:rsidP="00E97C12">
            <w:pPr>
              <w:pStyle w:val="TAC"/>
            </w:pPr>
          </w:p>
        </w:tc>
        <w:tc>
          <w:tcPr>
            <w:tcW w:w="4805" w:type="dxa"/>
            <w:tcBorders>
              <w:top w:val="nil"/>
              <w:left w:val="nil"/>
              <w:bottom w:val="nil"/>
              <w:right w:val="single" w:sz="4" w:space="0" w:color="auto"/>
            </w:tcBorders>
          </w:tcPr>
          <w:p w14:paraId="4C9B0EFE" w14:textId="77777777" w:rsidR="00967C73" w:rsidRPr="00C33F68" w:rsidRDefault="00967C73" w:rsidP="00E97C12">
            <w:pPr>
              <w:keepNext/>
              <w:keepLines/>
              <w:spacing w:after="0"/>
              <w:rPr>
                <w:rFonts w:ascii="Arial" w:hAnsi="Arial"/>
                <w:sz w:val="18"/>
              </w:rPr>
            </w:pPr>
          </w:p>
        </w:tc>
      </w:tr>
      <w:tr w:rsidR="00967C73" w:rsidRPr="00C33F68" w14:paraId="45078EB6" w14:textId="77777777" w:rsidTr="00E97C12">
        <w:trPr>
          <w:cantSplit/>
          <w:jc w:val="center"/>
        </w:trPr>
        <w:tc>
          <w:tcPr>
            <w:tcW w:w="289" w:type="dxa"/>
            <w:tcBorders>
              <w:top w:val="nil"/>
              <w:left w:val="single" w:sz="4" w:space="0" w:color="auto"/>
              <w:bottom w:val="nil"/>
              <w:right w:val="nil"/>
            </w:tcBorders>
            <w:hideMark/>
          </w:tcPr>
          <w:p w14:paraId="1F096B8F"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477014CE"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
          <w:p w14:paraId="31DB0418"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3A38DDB8"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329E9CE2"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09F5570E"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24197C78"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00C8CCE8" w14:textId="77777777" w:rsidR="00967C73" w:rsidRPr="00C33F68" w:rsidRDefault="00967C73" w:rsidP="00E97C12">
            <w:pPr>
              <w:pStyle w:val="TAC"/>
            </w:pPr>
            <w:r w:rsidRPr="00C33F68">
              <w:t>1</w:t>
            </w:r>
          </w:p>
        </w:tc>
        <w:tc>
          <w:tcPr>
            <w:tcW w:w="284" w:type="dxa"/>
            <w:tcBorders>
              <w:top w:val="nil"/>
              <w:left w:val="nil"/>
              <w:bottom w:val="nil"/>
              <w:right w:val="nil"/>
            </w:tcBorders>
          </w:tcPr>
          <w:p w14:paraId="3269946F" w14:textId="77777777" w:rsidR="00967C73" w:rsidRPr="00C33F68" w:rsidRDefault="00967C73" w:rsidP="00E97C12">
            <w:pPr>
              <w:pStyle w:val="TAC"/>
            </w:pPr>
          </w:p>
        </w:tc>
        <w:tc>
          <w:tcPr>
            <w:tcW w:w="4805" w:type="dxa"/>
            <w:tcBorders>
              <w:top w:val="nil"/>
              <w:left w:val="nil"/>
              <w:bottom w:val="nil"/>
              <w:right w:val="single" w:sz="4" w:space="0" w:color="auto"/>
            </w:tcBorders>
            <w:hideMark/>
          </w:tcPr>
          <w:p w14:paraId="177029FD" w14:textId="77777777" w:rsidR="00967C73" w:rsidRPr="00C33F68" w:rsidRDefault="00967C73" w:rsidP="00E97C12">
            <w:pPr>
              <w:pStyle w:val="TAL"/>
            </w:pPr>
            <w:r w:rsidRPr="007F2770">
              <w:t xml:space="preserve">UL </w:t>
            </w:r>
            <w:r>
              <w:rPr>
                <w:lang w:eastAsia="zh-CN"/>
              </w:rPr>
              <w:t>LCS-UP transport</w:t>
            </w:r>
          </w:p>
        </w:tc>
      </w:tr>
      <w:tr w:rsidR="00967C73" w:rsidRPr="00C33F68" w14:paraId="6AF367E0" w14:textId="77777777" w:rsidTr="00F14D2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17" w:author="Author" w:date="2024-04-29T16:3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618" w:author="Author" w:date="2024-04-29T16:30:00Z">
            <w:trPr>
              <w:cantSplit/>
              <w:jc w:val="center"/>
            </w:trPr>
          </w:trPrChange>
        </w:trPr>
        <w:tc>
          <w:tcPr>
            <w:tcW w:w="289" w:type="dxa"/>
            <w:tcBorders>
              <w:top w:val="nil"/>
              <w:left w:val="single" w:sz="4" w:space="0" w:color="auto"/>
              <w:bottom w:val="nil"/>
              <w:right w:val="nil"/>
            </w:tcBorders>
            <w:hideMark/>
            <w:tcPrChange w:id="619" w:author="Author" w:date="2024-04-29T16:30:00Z">
              <w:tcPr>
                <w:tcW w:w="289" w:type="dxa"/>
                <w:tcBorders>
                  <w:top w:val="nil"/>
                  <w:left w:val="single" w:sz="4" w:space="0" w:color="auto"/>
                  <w:bottom w:val="single" w:sz="4" w:space="0" w:color="auto"/>
                  <w:right w:val="nil"/>
                </w:tcBorders>
                <w:hideMark/>
              </w:tcPr>
            </w:tcPrChange>
          </w:tcPr>
          <w:p w14:paraId="4DFABC5D"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Change w:id="620" w:author="Author" w:date="2024-04-29T16:30:00Z">
              <w:tcPr>
                <w:tcW w:w="284" w:type="dxa"/>
                <w:tcBorders>
                  <w:top w:val="nil"/>
                  <w:left w:val="nil"/>
                  <w:bottom w:val="single" w:sz="4" w:space="0" w:color="auto"/>
                  <w:right w:val="nil"/>
                </w:tcBorders>
                <w:hideMark/>
              </w:tcPr>
            </w:tcPrChange>
          </w:tcPr>
          <w:p w14:paraId="27190EA8"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Change w:id="621" w:author="Author" w:date="2024-04-29T16:30:00Z">
              <w:tcPr>
                <w:tcW w:w="284" w:type="dxa"/>
                <w:tcBorders>
                  <w:top w:val="nil"/>
                  <w:left w:val="nil"/>
                  <w:bottom w:val="single" w:sz="4" w:space="0" w:color="auto"/>
                  <w:right w:val="nil"/>
                </w:tcBorders>
                <w:hideMark/>
              </w:tcPr>
            </w:tcPrChange>
          </w:tcPr>
          <w:p w14:paraId="075418D4"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Change w:id="622" w:author="Author" w:date="2024-04-29T16:30:00Z">
              <w:tcPr>
                <w:tcW w:w="284" w:type="dxa"/>
                <w:tcBorders>
                  <w:top w:val="nil"/>
                  <w:left w:val="nil"/>
                  <w:bottom w:val="single" w:sz="4" w:space="0" w:color="auto"/>
                  <w:right w:val="nil"/>
                </w:tcBorders>
                <w:hideMark/>
              </w:tcPr>
            </w:tcPrChange>
          </w:tcPr>
          <w:p w14:paraId="40492FAB"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Change w:id="623" w:author="Author" w:date="2024-04-29T16:30:00Z">
              <w:tcPr>
                <w:tcW w:w="284" w:type="dxa"/>
                <w:tcBorders>
                  <w:top w:val="nil"/>
                  <w:left w:val="nil"/>
                  <w:bottom w:val="single" w:sz="4" w:space="0" w:color="auto"/>
                  <w:right w:val="nil"/>
                </w:tcBorders>
                <w:hideMark/>
              </w:tcPr>
            </w:tcPrChange>
          </w:tcPr>
          <w:p w14:paraId="52B684DE"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Change w:id="624" w:author="Author" w:date="2024-04-29T16:30:00Z">
              <w:tcPr>
                <w:tcW w:w="284" w:type="dxa"/>
                <w:tcBorders>
                  <w:top w:val="nil"/>
                  <w:left w:val="nil"/>
                  <w:bottom w:val="single" w:sz="4" w:space="0" w:color="auto"/>
                  <w:right w:val="nil"/>
                </w:tcBorders>
                <w:hideMark/>
              </w:tcPr>
            </w:tcPrChange>
          </w:tcPr>
          <w:p w14:paraId="3F141902"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Change w:id="625" w:author="Author" w:date="2024-04-29T16:30:00Z">
              <w:tcPr>
                <w:tcW w:w="284" w:type="dxa"/>
                <w:tcBorders>
                  <w:top w:val="nil"/>
                  <w:left w:val="nil"/>
                  <w:bottom w:val="single" w:sz="4" w:space="0" w:color="auto"/>
                  <w:right w:val="nil"/>
                </w:tcBorders>
                <w:hideMark/>
              </w:tcPr>
            </w:tcPrChange>
          </w:tcPr>
          <w:p w14:paraId="01102BD6" w14:textId="77777777" w:rsidR="00967C73" w:rsidRPr="00C33F68" w:rsidRDefault="00967C73" w:rsidP="00E97C12">
            <w:pPr>
              <w:pStyle w:val="TAC"/>
              <w:rPr>
                <w:lang w:eastAsia="zh-CN"/>
              </w:rPr>
            </w:pPr>
            <w:r w:rsidRPr="00C33F68">
              <w:rPr>
                <w:lang w:eastAsia="zh-CN"/>
              </w:rPr>
              <w:t>1</w:t>
            </w:r>
          </w:p>
        </w:tc>
        <w:tc>
          <w:tcPr>
            <w:tcW w:w="284" w:type="dxa"/>
            <w:tcBorders>
              <w:top w:val="nil"/>
              <w:left w:val="nil"/>
              <w:bottom w:val="nil"/>
              <w:right w:val="nil"/>
            </w:tcBorders>
            <w:hideMark/>
            <w:tcPrChange w:id="626" w:author="Author" w:date="2024-04-29T16:30:00Z">
              <w:tcPr>
                <w:tcW w:w="284" w:type="dxa"/>
                <w:tcBorders>
                  <w:top w:val="nil"/>
                  <w:left w:val="nil"/>
                  <w:bottom w:val="single" w:sz="4" w:space="0" w:color="auto"/>
                  <w:right w:val="nil"/>
                </w:tcBorders>
                <w:hideMark/>
              </w:tcPr>
            </w:tcPrChange>
          </w:tcPr>
          <w:p w14:paraId="646E5681"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tcPrChange w:id="627" w:author="Author" w:date="2024-04-29T16:30:00Z">
              <w:tcPr>
                <w:tcW w:w="284" w:type="dxa"/>
                <w:tcBorders>
                  <w:top w:val="nil"/>
                  <w:left w:val="nil"/>
                  <w:bottom w:val="single" w:sz="4" w:space="0" w:color="auto"/>
                  <w:right w:val="nil"/>
                </w:tcBorders>
              </w:tcPr>
            </w:tcPrChange>
          </w:tcPr>
          <w:p w14:paraId="77F981AE" w14:textId="77777777" w:rsidR="00967C73" w:rsidRPr="00C33F68" w:rsidRDefault="00967C73" w:rsidP="00E97C12">
            <w:pPr>
              <w:pStyle w:val="TAC"/>
            </w:pPr>
          </w:p>
        </w:tc>
        <w:tc>
          <w:tcPr>
            <w:tcW w:w="4805" w:type="dxa"/>
            <w:tcBorders>
              <w:top w:val="nil"/>
              <w:left w:val="nil"/>
              <w:bottom w:val="nil"/>
              <w:right w:val="single" w:sz="4" w:space="0" w:color="auto"/>
            </w:tcBorders>
            <w:hideMark/>
            <w:tcPrChange w:id="628" w:author="Author" w:date="2024-04-29T16:30:00Z">
              <w:tcPr>
                <w:tcW w:w="4805" w:type="dxa"/>
                <w:tcBorders>
                  <w:top w:val="nil"/>
                  <w:left w:val="nil"/>
                  <w:bottom w:val="single" w:sz="4" w:space="0" w:color="auto"/>
                  <w:right w:val="single" w:sz="4" w:space="0" w:color="auto"/>
                </w:tcBorders>
                <w:hideMark/>
              </w:tcPr>
            </w:tcPrChange>
          </w:tcPr>
          <w:p w14:paraId="39F0EE51" w14:textId="77777777" w:rsidR="00967C73" w:rsidRPr="00C33F68" w:rsidRDefault="00967C73" w:rsidP="00E97C12">
            <w:pPr>
              <w:pStyle w:val="TAL"/>
            </w:pPr>
            <w:r>
              <w:rPr>
                <w:rFonts w:hint="eastAsia"/>
                <w:lang w:eastAsia="zh-CN"/>
              </w:rPr>
              <w:t>D</w:t>
            </w:r>
            <w:r w:rsidRPr="007F2770">
              <w:t xml:space="preserve">L </w:t>
            </w:r>
            <w:r>
              <w:rPr>
                <w:lang w:eastAsia="zh-CN"/>
              </w:rPr>
              <w:t>LCS-UP transport</w:t>
            </w:r>
          </w:p>
        </w:tc>
      </w:tr>
      <w:tr w:rsidR="00967C73" w:rsidRPr="00C33F68" w14:paraId="56CB8C84" w14:textId="77777777" w:rsidTr="00E97C12">
        <w:trPr>
          <w:cantSplit/>
          <w:jc w:val="center"/>
          <w:ins w:id="629" w:author="Author" w:date="2024-04-29T16:31:00Z"/>
        </w:trPr>
        <w:tc>
          <w:tcPr>
            <w:tcW w:w="289" w:type="dxa"/>
            <w:tcBorders>
              <w:top w:val="nil"/>
              <w:left w:val="single" w:sz="4" w:space="0" w:color="auto"/>
              <w:bottom w:val="nil"/>
              <w:right w:val="nil"/>
            </w:tcBorders>
          </w:tcPr>
          <w:p w14:paraId="31C3F5A3" w14:textId="19DA71A6" w:rsidR="00967C73" w:rsidRPr="00C33F68" w:rsidRDefault="00967C73" w:rsidP="00E97C12">
            <w:pPr>
              <w:pStyle w:val="TAC"/>
              <w:rPr>
                <w:ins w:id="630" w:author="Author" w:date="2024-04-29T16:31:00Z"/>
                <w:lang w:eastAsia="zh-CN"/>
              </w:rPr>
            </w:pPr>
            <w:ins w:id="631" w:author="Author" w:date="2024-04-29T16:31:00Z">
              <w:r>
                <w:rPr>
                  <w:lang w:eastAsia="zh-CN"/>
                </w:rPr>
                <w:t>x</w:t>
              </w:r>
            </w:ins>
          </w:p>
        </w:tc>
        <w:tc>
          <w:tcPr>
            <w:tcW w:w="284" w:type="dxa"/>
            <w:tcBorders>
              <w:top w:val="nil"/>
              <w:left w:val="nil"/>
              <w:bottom w:val="nil"/>
              <w:right w:val="nil"/>
            </w:tcBorders>
          </w:tcPr>
          <w:p w14:paraId="45B3450F" w14:textId="05D051BB" w:rsidR="00967C73" w:rsidRDefault="00967C73" w:rsidP="00E97C12">
            <w:pPr>
              <w:pStyle w:val="TAC"/>
              <w:rPr>
                <w:ins w:id="632" w:author="Author" w:date="2024-04-29T16:31:00Z"/>
                <w:lang w:eastAsia="zh-CN"/>
              </w:rPr>
            </w:pPr>
            <w:ins w:id="633" w:author="Author" w:date="2024-04-29T16:31:00Z">
              <w:r>
                <w:rPr>
                  <w:lang w:eastAsia="zh-CN"/>
                </w:rPr>
                <w:t>x</w:t>
              </w:r>
            </w:ins>
          </w:p>
        </w:tc>
        <w:tc>
          <w:tcPr>
            <w:tcW w:w="284" w:type="dxa"/>
            <w:tcBorders>
              <w:top w:val="nil"/>
              <w:left w:val="nil"/>
              <w:bottom w:val="nil"/>
              <w:right w:val="nil"/>
            </w:tcBorders>
          </w:tcPr>
          <w:p w14:paraId="096D17EF" w14:textId="79BCF693" w:rsidR="00967C73" w:rsidRPr="00C33F68" w:rsidRDefault="00967C73" w:rsidP="00E97C12">
            <w:pPr>
              <w:pStyle w:val="TAC"/>
              <w:rPr>
                <w:ins w:id="634" w:author="Author" w:date="2024-04-29T16:31:00Z"/>
                <w:lang w:eastAsia="zh-CN"/>
              </w:rPr>
            </w:pPr>
            <w:ins w:id="635" w:author="Author" w:date="2024-04-29T16:31:00Z">
              <w:r>
                <w:rPr>
                  <w:lang w:eastAsia="zh-CN"/>
                </w:rPr>
                <w:t>x</w:t>
              </w:r>
            </w:ins>
          </w:p>
        </w:tc>
        <w:tc>
          <w:tcPr>
            <w:tcW w:w="284" w:type="dxa"/>
            <w:tcBorders>
              <w:top w:val="nil"/>
              <w:left w:val="nil"/>
              <w:bottom w:val="nil"/>
              <w:right w:val="nil"/>
            </w:tcBorders>
          </w:tcPr>
          <w:p w14:paraId="393BEA3D" w14:textId="079C41AA" w:rsidR="00967C73" w:rsidRPr="00C33F68" w:rsidRDefault="00967C73" w:rsidP="00E97C12">
            <w:pPr>
              <w:pStyle w:val="TAC"/>
              <w:rPr>
                <w:ins w:id="636" w:author="Author" w:date="2024-04-29T16:31:00Z"/>
                <w:lang w:eastAsia="zh-CN"/>
              </w:rPr>
            </w:pPr>
            <w:ins w:id="637" w:author="Author" w:date="2024-04-29T16:31:00Z">
              <w:r>
                <w:rPr>
                  <w:lang w:eastAsia="zh-CN"/>
                </w:rPr>
                <w:t>x</w:t>
              </w:r>
            </w:ins>
          </w:p>
        </w:tc>
        <w:tc>
          <w:tcPr>
            <w:tcW w:w="284" w:type="dxa"/>
            <w:tcBorders>
              <w:top w:val="nil"/>
              <w:left w:val="nil"/>
              <w:bottom w:val="nil"/>
              <w:right w:val="nil"/>
            </w:tcBorders>
          </w:tcPr>
          <w:p w14:paraId="4A960BC3" w14:textId="6985382E" w:rsidR="00967C73" w:rsidRPr="00C33F68" w:rsidRDefault="00967C73" w:rsidP="00E97C12">
            <w:pPr>
              <w:pStyle w:val="TAC"/>
              <w:rPr>
                <w:ins w:id="638" w:author="Author" w:date="2024-04-29T16:31:00Z"/>
                <w:lang w:eastAsia="zh-CN"/>
              </w:rPr>
            </w:pPr>
            <w:ins w:id="639" w:author="Author" w:date="2024-04-29T16:31:00Z">
              <w:r>
                <w:rPr>
                  <w:lang w:eastAsia="zh-CN"/>
                </w:rPr>
                <w:t>x</w:t>
              </w:r>
            </w:ins>
          </w:p>
        </w:tc>
        <w:tc>
          <w:tcPr>
            <w:tcW w:w="284" w:type="dxa"/>
            <w:tcBorders>
              <w:top w:val="nil"/>
              <w:left w:val="nil"/>
              <w:bottom w:val="nil"/>
              <w:right w:val="nil"/>
            </w:tcBorders>
          </w:tcPr>
          <w:p w14:paraId="794E1D5D" w14:textId="13418EFC" w:rsidR="00967C73" w:rsidRPr="00C33F68" w:rsidRDefault="00967C73" w:rsidP="00E97C12">
            <w:pPr>
              <w:pStyle w:val="TAC"/>
              <w:rPr>
                <w:ins w:id="640" w:author="Author" w:date="2024-04-29T16:31:00Z"/>
                <w:lang w:eastAsia="zh-CN"/>
              </w:rPr>
            </w:pPr>
            <w:ins w:id="641" w:author="Author" w:date="2024-04-29T16:31:00Z">
              <w:r>
                <w:rPr>
                  <w:lang w:eastAsia="zh-CN"/>
                </w:rPr>
                <w:t>x</w:t>
              </w:r>
            </w:ins>
          </w:p>
        </w:tc>
        <w:tc>
          <w:tcPr>
            <w:tcW w:w="284" w:type="dxa"/>
            <w:tcBorders>
              <w:top w:val="nil"/>
              <w:left w:val="nil"/>
              <w:bottom w:val="nil"/>
              <w:right w:val="nil"/>
            </w:tcBorders>
          </w:tcPr>
          <w:p w14:paraId="44C97DB5" w14:textId="1F281813" w:rsidR="00967C73" w:rsidRPr="00C33F68" w:rsidRDefault="00967C73" w:rsidP="00E97C12">
            <w:pPr>
              <w:pStyle w:val="TAC"/>
              <w:rPr>
                <w:ins w:id="642" w:author="Author" w:date="2024-04-29T16:31:00Z"/>
                <w:lang w:eastAsia="zh-CN"/>
              </w:rPr>
            </w:pPr>
            <w:ins w:id="643" w:author="Author" w:date="2024-04-29T16:31:00Z">
              <w:r>
                <w:rPr>
                  <w:lang w:eastAsia="zh-CN"/>
                </w:rPr>
                <w:t>x</w:t>
              </w:r>
            </w:ins>
          </w:p>
        </w:tc>
        <w:tc>
          <w:tcPr>
            <w:tcW w:w="284" w:type="dxa"/>
            <w:tcBorders>
              <w:top w:val="nil"/>
              <w:left w:val="nil"/>
              <w:bottom w:val="nil"/>
              <w:right w:val="nil"/>
            </w:tcBorders>
          </w:tcPr>
          <w:p w14:paraId="00E86B97" w14:textId="17F75BEF" w:rsidR="00967C73" w:rsidRPr="00C33F68" w:rsidRDefault="00967C73" w:rsidP="00E97C12">
            <w:pPr>
              <w:pStyle w:val="TAC"/>
              <w:rPr>
                <w:ins w:id="644" w:author="Author" w:date="2024-04-29T16:31:00Z"/>
                <w:lang w:eastAsia="zh-CN"/>
              </w:rPr>
            </w:pPr>
            <w:ins w:id="645" w:author="Author" w:date="2024-04-29T16:31:00Z">
              <w:r>
                <w:rPr>
                  <w:lang w:eastAsia="zh-CN"/>
                </w:rPr>
                <w:t>x</w:t>
              </w:r>
            </w:ins>
          </w:p>
        </w:tc>
        <w:tc>
          <w:tcPr>
            <w:tcW w:w="284" w:type="dxa"/>
            <w:tcBorders>
              <w:top w:val="nil"/>
              <w:left w:val="nil"/>
              <w:bottom w:val="nil"/>
              <w:right w:val="nil"/>
            </w:tcBorders>
          </w:tcPr>
          <w:p w14:paraId="6F74235E" w14:textId="77777777" w:rsidR="00967C73" w:rsidRPr="00C33F68" w:rsidRDefault="00967C73" w:rsidP="00E97C12">
            <w:pPr>
              <w:pStyle w:val="TAC"/>
              <w:rPr>
                <w:ins w:id="646" w:author="Author" w:date="2024-04-29T16:31:00Z"/>
              </w:rPr>
            </w:pPr>
          </w:p>
        </w:tc>
        <w:tc>
          <w:tcPr>
            <w:tcW w:w="4805" w:type="dxa"/>
            <w:tcBorders>
              <w:top w:val="nil"/>
              <w:left w:val="nil"/>
              <w:bottom w:val="nil"/>
              <w:right w:val="single" w:sz="4" w:space="0" w:color="auto"/>
            </w:tcBorders>
          </w:tcPr>
          <w:p w14:paraId="557DD119" w14:textId="53968092" w:rsidR="00967C73" w:rsidRDefault="009D0616" w:rsidP="00E97C12">
            <w:pPr>
              <w:pStyle w:val="TAL"/>
              <w:rPr>
                <w:ins w:id="647" w:author="Author" w:date="2024-04-29T16:31:00Z"/>
                <w:lang w:eastAsia="zh-CN"/>
              </w:rPr>
            </w:pPr>
            <w:ins w:id="648" w:author="Author" w:date="2024-05-10T11:53:00Z">
              <w:r>
                <w:rPr>
                  <w:lang w:eastAsia="zh-CN"/>
                </w:rPr>
                <w:t>USER PLANE CONNECTION BINDING</w:t>
              </w:r>
            </w:ins>
            <w:ins w:id="649" w:author="Author" w:date="2024-04-29T16:31:00Z">
              <w:r w:rsidR="00967C73">
                <w:rPr>
                  <w:lang w:eastAsia="zh-CN"/>
                </w:rPr>
                <w:t xml:space="preserve"> REQUEST</w:t>
              </w:r>
            </w:ins>
          </w:p>
        </w:tc>
      </w:tr>
      <w:tr w:rsidR="00967C73" w:rsidRPr="00C33F68" w14:paraId="153693FC" w14:textId="77777777" w:rsidTr="00967C73">
        <w:trPr>
          <w:cantSplit/>
          <w:jc w:val="center"/>
          <w:ins w:id="650" w:author="Author" w:date="2024-04-29T16:30:00Z"/>
        </w:trPr>
        <w:tc>
          <w:tcPr>
            <w:tcW w:w="289" w:type="dxa"/>
            <w:tcBorders>
              <w:top w:val="nil"/>
              <w:left w:val="single" w:sz="4" w:space="0" w:color="auto"/>
              <w:bottom w:val="nil"/>
              <w:right w:val="nil"/>
            </w:tcBorders>
          </w:tcPr>
          <w:p w14:paraId="25145410" w14:textId="5E9C1C6E" w:rsidR="00967C73" w:rsidRPr="00C33F68" w:rsidRDefault="00967C73" w:rsidP="00967C73">
            <w:pPr>
              <w:pStyle w:val="TAC"/>
              <w:rPr>
                <w:ins w:id="651" w:author="Author" w:date="2024-04-29T16:30:00Z"/>
                <w:lang w:eastAsia="zh-CN"/>
              </w:rPr>
            </w:pPr>
            <w:ins w:id="652" w:author="Author" w:date="2024-04-29T16:31:00Z">
              <w:r>
                <w:rPr>
                  <w:lang w:eastAsia="zh-CN"/>
                </w:rPr>
                <w:t>x</w:t>
              </w:r>
            </w:ins>
          </w:p>
        </w:tc>
        <w:tc>
          <w:tcPr>
            <w:tcW w:w="284" w:type="dxa"/>
            <w:tcBorders>
              <w:top w:val="nil"/>
              <w:left w:val="nil"/>
              <w:bottom w:val="nil"/>
              <w:right w:val="nil"/>
            </w:tcBorders>
          </w:tcPr>
          <w:p w14:paraId="17E9A42F" w14:textId="25FB94FC" w:rsidR="00967C73" w:rsidRDefault="00967C73" w:rsidP="00967C73">
            <w:pPr>
              <w:pStyle w:val="TAC"/>
              <w:rPr>
                <w:ins w:id="653" w:author="Author" w:date="2024-04-29T16:30:00Z"/>
                <w:lang w:eastAsia="zh-CN"/>
              </w:rPr>
            </w:pPr>
            <w:ins w:id="654" w:author="Author" w:date="2024-04-29T16:31:00Z">
              <w:r>
                <w:rPr>
                  <w:lang w:eastAsia="zh-CN"/>
                </w:rPr>
                <w:t>x</w:t>
              </w:r>
            </w:ins>
          </w:p>
        </w:tc>
        <w:tc>
          <w:tcPr>
            <w:tcW w:w="284" w:type="dxa"/>
            <w:tcBorders>
              <w:top w:val="nil"/>
              <w:left w:val="nil"/>
              <w:bottom w:val="nil"/>
              <w:right w:val="nil"/>
            </w:tcBorders>
          </w:tcPr>
          <w:p w14:paraId="794C65A7" w14:textId="3F8F460A" w:rsidR="00967C73" w:rsidRPr="00C33F68" w:rsidRDefault="00967C73" w:rsidP="00967C73">
            <w:pPr>
              <w:pStyle w:val="TAC"/>
              <w:rPr>
                <w:ins w:id="655" w:author="Author" w:date="2024-04-29T16:30:00Z"/>
                <w:lang w:eastAsia="zh-CN"/>
              </w:rPr>
            </w:pPr>
            <w:ins w:id="656" w:author="Author" w:date="2024-04-29T16:31:00Z">
              <w:r>
                <w:rPr>
                  <w:lang w:eastAsia="zh-CN"/>
                </w:rPr>
                <w:t>x</w:t>
              </w:r>
            </w:ins>
          </w:p>
        </w:tc>
        <w:tc>
          <w:tcPr>
            <w:tcW w:w="284" w:type="dxa"/>
            <w:tcBorders>
              <w:top w:val="nil"/>
              <w:left w:val="nil"/>
              <w:bottom w:val="nil"/>
              <w:right w:val="nil"/>
            </w:tcBorders>
          </w:tcPr>
          <w:p w14:paraId="02E4BBEC" w14:textId="767EB3D6" w:rsidR="00967C73" w:rsidRPr="00C33F68" w:rsidRDefault="00967C73" w:rsidP="00967C73">
            <w:pPr>
              <w:pStyle w:val="TAC"/>
              <w:rPr>
                <w:ins w:id="657" w:author="Author" w:date="2024-04-29T16:30:00Z"/>
                <w:lang w:eastAsia="zh-CN"/>
              </w:rPr>
            </w:pPr>
            <w:ins w:id="658" w:author="Author" w:date="2024-04-29T16:31:00Z">
              <w:r>
                <w:rPr>
                  <w:lang w:eastAsia="zh-CN"/>
                </w:rPr>
                <w:t>x</w:t>
              </w:r>
            </w:ins>
          </w:p>
        </w:tc>
        <w:tc>
          <w:tcPr>
            <w:tcW w:w="284" w:type="dxa"/>
            <w:tcBorders>
              <w:top w:val="nil"/>
              <w:left w:val="nil"/>
              <w:bottom w:val="nil"/>
              <w:right w:val="nil"/>
            </w:tcBorders>
          </w:tcPr>
          <w:p w14:paraId="1C09F0C7" w14:textId="75C62082" w:rsidR="00967C73" w:rsidRPr="00C33F68" w:rsidRDefault="00967C73" w:rsidP="00967C73">
            <w:pPr>
              <w:pStyle w:val="TAC"/>
              <w:rPr>
                <w:ins w:id="659" w:author="Author" w:date="2024-04-29T16:30:00Z"/>
                <w:lang w:eastAsia="zh-CN"/>
              </w:rPr>
            </w:pPr>
            <w:ins w:id="660" w:author="Author" w:date="2024-04-29T16:31:00Z">
              <w:r>
                <w:rPr>
                  <w:lang w:eastAsia="zh-CN"/>
                </w:rPr>
                <w:t>x</w:t>
              </w:r>
            </w:ins>
          </w:p>
        </w:tc>
        <w:tc>
          <w:tcPr>
            <w:tcW w:w="284" w:type="dxa"/>
            <w:tcBorders>
              <w:top w:val="nil"/>
              <w:left w:val="nil"/>
              <w:bottom w:val="nil"/>
              <w:right w:val="nil"/>
            </w:tcBorders>
          </w:tcPr>
          <w:p w14:paraId="4466C3EF" w14:textId="4CDA2086" w:rsidR="00967C73" w:rsidRPr="00C33F68" w:rsidRDefault="00967C73" w:rsidP="00967C73">
            <w:pPr>
              <w:pStyle w:val="TAC"/>
              <w:rPr>
                <w:ins w:id="661" w:author="Author" w:date="2024-04-29T16:30:00Z"/>
                <w:lang w:eastAsia="zh-CN"/>
              </w:rPr>
            </w:pPr>
            <w:ins w:id="662" w:author="Author" w:date="2024-04-29T16:31:00Z">
              <w:r>
                <w:rPr>
                  <w:lang w:eastAsia="zh-CN"/>
                </w:rPr>
                <w:t>x</w:t>
              </w:r>
            </w:ins>
          </w:p>
        </w:tc>
        <w:tc>
          <w:tcPr>
            <w:tcW w:w="284" w:type="dxa"/>
            <w:tcBorders>
              <w:top w:val="nil"/>
              <w:left w:val="nil"/>
              <w:bottom w:val="nil"/>
              <w:right w:val="nil"/>
            </w:tcBorders>
          </w:tcPr>
          <w:p w14:paraId="357776CD" w14:textId="671E93E9" w:rsidR="00967C73" w:rsidRPr="00C33F68" w:rsidRDefault="00967C73" w:rsidP="00967C73">
            <w:pPr>
              <w:pStyle w:val="TAC"/>
              <w:rPr>
                <w:ins w:id="663" w:author="Author" w:date="2024-04-29T16:30:00Z"/>
                <w:lang w:eastAsia="zh-CN"/>
              </w:rPr>
            </w:pPr>
            <w:ins w:id="664" w:author="Author" w:date="2024-04-29T16:31:00Z">
              <w:r>
                <w:rPr>
                  <w:lang w:eastAsia="zh-CN"/>
                </w:rPr>
                <w:t>x</w:t>
              </w:r>
            </w:ins>
          </w:p>
        </w:tc>
        <w:tc>
          <w:tcPr>
            <w:tcW w:w="284" w:type="dxa"/>
            <w:tcBorders>
              <w:top w:val="nil"/>
              <w:left w:val="nil"/>
              <w:bottom w:val="nil"/>
              <w:right w:val="nil"/>
            </w:tcBorders>
          </w:tcPr>
          <w:p w14:paraId="43155B2F" w14:textId="1B1D4CAE" w:rsidR="00967C73" w:rsidRPr="00C33F68" w:rsidRDefault="00967C73" w:rsidP="00967C73">
            <w:pPr>
              <w:pStyle w:val="TAC"/>
              <w:rPr>
                <w:ins w:id="665" w:author="Author" w:date="2024-04-29T16:30:00Z"/>
                <w:lang w:eastAsia="zh-CN"/>
              </w:rPr>
            </w:pPr>
            <w:ins w:id="666" w:author="Author" w:date="2024-04-29T16:31:00Z">
              <w:r>
                <w:rPr>
                  <w:lang w:eastAsia="zh-CN"/>
                </w:rPr>
                <w:t>x</w:t>
              </w:r>
            </w:ins>
          </w:p>
        </w:tc>
        <w:tc>
          <w:tcPr>
            <w:tcW w:w="284" w:type="dxa"/>
            <w:tcBorders>
              <w:top w:val="nil"/>
              <w:left w:val="nil"/>
              <w:bottom w:val="nil"/>
              <w:right w:val="nil"/>
            </w:tcBorders>
          </w:tcPr>
          <w:p w14:paraId="2557E335" w14:textId="77777777" w:rsidR="00967C73" w:rsidRPr="00C33F68" w:rsidRDefault="00967C73" w:rsidP="00967C73">
            <w:pPr>
              <w:pStyle w:val="TAC"/>
              <w:rPr>
                <w:ins w:id="667" w:author="Author" w:date="2024-04-29T16:30:00Z"/>
              </w:rPr>
            </w:pPr>
          </w:p>
        </w:tc>
        <w:tc>
          <w:tcPr>
            <w:tcW w:w="4805" w:type="dxa"/>
            <w:tcBorders>
              <w:top w:val="nil"/>
              <w:left w:val="nil"/>
              <w:bottom w:val="nil"/>
              <w:right w:val="single" w:sz="4" w:space="0" w:color="auto"/>
            </w:tcBorders>
          </w:tcPr>
          <w:p w14:paraId="37B42685" w14:textId="5E0C84A6" w:rsidR="00967C73" w:rsidRDefault="009D0616" w:rsidP="00967C73">
            <w:pPr>
              <w:pStyle w:val="TAL"/>
              <w:rPr>
                <w:ins w:id="668" w:author="Author" w:date="2024-04-29T16:30:00Z"/>
                <w:lang w:eastAsia="zh-CN"/>
              </w:rPr>
            </w:pPr>
            <w:ins w:id="669" w:author="Author" w:date="2024-05-10T11:53:00Z">
              <w:r>
                <w:rPr>
                  <w:lang w:eastAsia="zh-CN"/>
                </w:rPr>
                <w:t>USER PLANE CONNECTION BINDING</w:t>
              </w:r>
            </w:ins>
            <w:ins w:id="670" w:author="Author" w:date="2024-04-29T16:31:00Z">
              <w:r w:rsidR="00967C73">
                <w:rPr>
                  <w:lang w:eastAsia="zh-CN"/>
                </w:rPr>
                <w:t xml:space="preserve"> ACCEPT</w:t>
              </w:r>
            </w:ins>
          </w:p>
        </w:tc>
      </w:tr>
      <w:tr w:rsidR="00967C73" w:rsidRPr="00C33F68" w14:paraId="19021ED8" w14:textId="77777777" w:rsidTr="00E97C12">
        <w:trPr>
          <w:cantSplit/>
          <w:jc w:val="center"/>
          <w:ins w:id="671" w:author="Author" w:date="2024-04-29T16:30:00Z"/>
        </w:trPr>
        <w:tc>
          <w:tcPr>
            <w:tcW w:w="289" w:type="dxa"/>
            <w:tcBorders>
              <w:top w:val="nil"/>
              <w:left w:val="single" w:sz="4" w:space="0" w:color="auto"/>
              <w:bottom w:val="single" w:sz="4" w:space="0" w:color="auto"/>
              <w:right w:val="nil"/>
            </w:tcBorders>
          </w:tcPr>
          <w:p w14:paraId="168A6BB0" w14:textId="3618244F" w:rsidR="00967C73" w:rsidRPr="00C33F68" w:rsidRDefault="00967C73" w:rsidP="00967C73">
            <w:pPr>
              <w:pStyle w:val="TAC"/>
              <w:rPr>
                <w:ins w:id="672" w:author="Author" w:date="2024-04-29T16:30:00Z"/>
                <w:lang w:eastAsia="zh-CN"/>
              </w:rPr>
            </w:pPr>
            <w:ins w:id="673" w:author="Author" w:date="2024-04-29T16:31:00Z">
              <w:r>
                <w:rPr>
                  <w:lang w:eastAsia="zh-CN"/>
                </w:rPr>
                <w:t>x</w:t>
              </w:r>
            </w:ins>
          </w:p>
        </w:tc>
        <w:tc>
          <w:tcPr>
            <w:tcW w:w="284" w:type="dxa"/>
            <w:tcBorders>
              <w:top w:val="nil"/>
              <w:left w:val="nil"/>
              <w:bottom w:val="single" w:sz="4" w:space="0" w:color="auto"/>
              <w:right w:val="nil"/>
            </w:tcBorders>
          </w:tcPr>
          <w:p w14:paraId="575203CC" w14:textId="5735C549" w:rsidR="00967C73" w:rsidRDefault="00967C73" w:rsidP="00967C73">
            <w:pPr>
              <w:pStyle w:val="TAC"/>
              <w:rPr>
                <w:ins w:id="674" w:author="Author" w:date="2024-04-29T16:30:00Z"/>
                <w:lang w:eastAsia="zh-CN"/>
              </w:rPr>
            </w:pPr>
            <w:ins w:id="675" w:author="Author" w:date="2024-04-29T16:31:00Z">
              <w:r>
                <w:rPr>
                  <w:lang w:eastAsia="zh-CN"/>
                </w:rPr>
                <w:t>x</w:t>
              </w:r>
            </w:ins>
          </w:p>
        </w:tc>
        <w:tc>
          <w:tcPr>
            <w:tcW w:w="284" w:type="dxa"/>
            <w:tcBorders>
              <w:top w:val="nil"/>
              <w:left w:val="nil"/>
              <w:bottom w:val="single" w:sz="4" w:space="0" w:color="auto"/>
              <w:right w:val="nil"/>
            </w:tcBorders>
          </w:tcPr>
          <w:p w14:paraId="0068802E" w14:textId="44DE7283" w:rsidR="00967C73" w:rsidRPr="00C33F68" w:rsidRDefault="00967C73" w:rsidP="00967C73">
            <w:pPr>
              <w:pStyle w:val="TAC"/>
              <w:rPr>
                <w:ins w:id="676" w:author="Author" w:date="2024-04-29T16:30:00Z"/>
                <w:lang w:eastAsia="zh-CN"/>
              </w:rPr>
            </w:pPr>
            <w:ins w:id="677" w:author="Author" w:date="2024-04-29T16:31:00Z">
              <w:r>
                <w:rPr>
                  <w:lang w:eastAsia="zh-CN"/>
                </w:rPr>
                <w:t>x</w:t>
              </w:r>
            </w:ins>
          </w:p>
        </w:tc>
        <w:tc>
          <w:tcPr>
            <w:tcW w:w="284" w:type="dxa"/>
            <w:tcBorders>
              <w:top w:val="nil"/>
              <w:left w:val="nil"/>
              <w:bottom w:val="single" w:sz="4" w:space="0" w:color="auto"/>
              <w:right w:val="nil"/>
            </w:tcBorders>
          </w:tcPr>
          <w:p w14:paraId="440A1ABC" w14:textId="24DBE222" w:rsidR="00967C73" w:rsidRPr="00C33F68" w:rsidRDefault="00967C73" w:rsidP="00967C73">
            <w:pPr>
              <w:pStyle w:val="TAC"/>
              <w:rPr>
                <w:ins w:id="678" w:author="Author" w:date="2024-04-29T16:30:00Z"/>
                <w:lang w:eastAsia="zh-CN"/>
              </w:rPr>
            </w:pPr>
            <w:ins w:id="679" w:author="Author" w:date="2024-04-29T16:31:00Z">
              <w:r>
                <w:rPr>
                  <w:lang w:eastAsia="zh-CN"/>
                </w:rPr>
                <w:t>x</w:t>
              </w:r>
            </w:ins>
          </w:p>
        </w:tc>
        <w:tc>
          <w:tcPr>
            <w:tcW w:w="284" w:type="dxa"/>
            <w:tcBorders>
              <w:top w:val="nil"/>
              <w:left w:val="nil"/>
              <w:bottom w:val="single" w:sz="4" w:space="0" w:color="auto"/>
              <w:right w:val="nil"/>
            </w:tcBorders>
          </w:tcPr>
          <w:p w14:paraId="52B076B7" w14:textId="227F0453" w:rsidR="00967C73" w:rsidRPr="00C33F68" w:rsidRDefault="00967C73" w:rsidP="00967C73">
            <w:pPr>
              <w:pStyle w:val="TAC"/>
              <w:rPr>
                <w:ins w:id="680" w:author="Author" w:date="2024-04-29T16:30:00Z"/>
                <w:lang w:eastAsia="zh-CN"/>
              </w:rPr>
            </w:pPr>
            <w:ins w:id="681" w:author="Author" w:date="2024-04-29T16:31:00Z">
              <w:r>
                <w:rPr>
                  <w:lang w:eastAsia="zh-CN"/>
                </w:rPr>
                <w:t>x</w:t>
              </w:r>
            </w:ins>
          </w:p>
        </w:tc>
        <w:tc>
          <w:tcPr>
            <w:tcW w:w="284" w:type="dxa"/>
            <w:tcBorders>
              <w:top w:val="nil"/>
              <w:left w:val="nil"/>
              <w:bottom w:val="single" w:sz="4" w:space="0" w:color="auto"/>
              <w:right w:val="nil"/>
            </w:tcBorders>
          </w:tcPr>
          <w:p w14:paraId="56C7193B" w14:textId="7DD5B30C" w:rsidR="00967C73" w:rsidRPr="00C33F68" w:rsidRDefault="00967C73" w:rsidP="00967C73">
            <w:pPr>
              <w:pStyle w:val="TAC"/>
              <w:rPr>
                <w:ins w:id="682" w:author="Author" w:date="2024-04-29T16:30:00Z"/>
                <w:lang w:eastAsia="zh-CN"/>
              </w:rPr>
            </w:pPr>
            <w:ins w:id="683" w:author="Author" w:date="2024-04-29T16:31:00Z">
              <w:r>
                <w:rPr>
                  <w:lang w:eastAsia="zh-CN"/>
                </w:rPr>
                <w:t>x</w:t>
              </w:r>
            </w:ins>
          </w:p>
        </w:tc>
        <w:tc>
          <w:tcPr>
            <w:tcW w:w="284" w:type="dxa"/>
            <w:tcBorders>
              <w:top w:val="nil"/>
              <w:left w:val="nil"/>
              <w:bottom w:val="single" w:sz="4" w:space="0" w:color="auto"/>
              <w:right w:val="nil"/>
            </w:tcBorders>
          </w:tcPr>
          <w:p w14:paraId="2F1FC29A" w14:textId="0A42DDD5" w:rsidR="00967C73" w:rsidRPr="00C33F68" w:rsidRDefault="00967C73" w:rsidP="00967C73">
            <w:pPr>
              <w:pStyle w:val="TAC"/>
              <w:rPr>
                <w:ins w:id="684" w:author="Author" w:date="2024-04-29T16:30:00Z"/>
                <w:lang w:eastAsia="zh-CN"/>
              </w:rPr>
            </w:pPr>
            <w:ins w:id="685" w:author="Author" w:date="2024-04-29T16:31:00Z">
              <w:r>
                <w:rPr>
                  <w:lang w:eastAsia="zh-CN"/>
                </w:rPr>
                <w:t>x</w:t>
              </w:r>
            </w:ins>
          </w:p>
        </w:tc>
        <w:tc>
          <w:tcPr>
            <w:tcW w:w="284" w:type="dxa"/>
            <w:tcBorders>
              <w:top w:val="nil"/>
              <w:left w:val="nil"/>
              <w:bottom w:val="single" w:sz="4" w:space="0" w:color="auto"/>
              <w:right w:val="nil"/>
            </w:tcBorders>
          </w:tcPr>
          <w:p w14:paraId="70796370" w14:textId="4244DB44" w:rsidR="00967C73" w:rsidRPr="00C33F68" w:rsidRDefault="00967C73" w:rsidP="00967C73">
            <w:pPr>
              <w:pStyle w:val="TAC"/>
              <w:rPr>
                <w:ins w:id="686" w:author="Author" w:date="2024-04-29T16:30:00Z"/>
                <w:lang w:eastAsia="zh-CN"/>
              </w:rPr>
            </w:pPr>
            <w:ins w:id="687" w:author="Author" w:date="2024-04-29T16:31:00Z">
              <w:r>
                <w:rPr>
                  <w:lang w:eastAsia="zh-CN"/>
                </w:rPr>
                <w:t>x</w:t>
              </w:r>
            </w:ins>
          </w:p>
        </w:tc>
        <w:tc>
          <w:tcPr>
            <w:tcW w:w="284" w:type="dxa"/>
            <w:tcBorders>
              <w:top w:val="nil"/>
              <w:left w:val="nil"/>
              <w:bottom w:val="single" w:sz="4" w:space="0" w:color="auto"/>
              <w:right w:val="nil"/>
            </w:tcBorders>
          </w:tcPr>
          <w:p w14:paraId="7BE8A330" w14:textId="77777777" w:rsidR="00967C73" w:rsidRPr="00C33F68" w:rsidRDefault="00967C73" w:rsidP="00967C73">
            <w:pPr>
              <w:pStyle w:val="TAC"/>
              <w:rPr>
                <w:ins w:id="688" w:author="Author" w:date="2024-04-29T16:30:00Z"/>
              </w:rPr>
            </w:pPr>
          </w:p>
        </w:tc>
        <w:tc>
          <w:tcPr>
            <w:tcW w:w="4805" w:type="dxa"/>
            <w:tcBorders>
              <w:top w:val="nil"/>
              <w:left w:val="nil"/>
              <w:bottom w:val="single" w:sz="4" w:space="0" w:color="auto"/>
              <w:right w:val="single" w:sz="4" w:space="0" w:color="auto"/>
            </w:tcBorders>
          </w:tcPr>
          <w:p w14:paraId="26C97109" w14:textId="23234DAF" w:rsidR="00967C73" w:rsidRDefault="009D0616" w:rsidP="00967C73">
            <w:pPr>
              <w:pStyle w:val="TAL"/>
              <w:rPr>
                <w:ins w:id="689" w:author="Author" w:date="2024-04-29T16:30:00Z"/>
                <w:lang w:eastAsia="zh-CN"/>
              </w:rPr>
            </w:pPr>
            <w:ins w:id="690" w:author="Author" w:date="2024-05-10T11:53:00Z">
              <w:r>
                <w:rPr>
                  <w:lang w:eastAsia="zh-CN"/>
                </w:rPr>
                <w:t>USER PLANE CONNECTION BINDING</w:t>
              </w:r>
            </w:ins>
            <w:ins w:id="691" w:author="Author" w:date="2024-04-29T16:31:00Z">
              <w:r w:rsidR="00967C73">
                <w:rPr>
                  <w:lang w:eastAsia="zh-CN"/>
                </w:rPr>
                <w:t xml:space="preserve"> REJECT</w:t>
              </w:r>
            </w:ins>
          </w:p>
        </w:tc>
      </w:tr>
    </w:tbl>
    <w:p w14:paraId="16E4DD09" w14:textId="77777777" w:rsidR="00967C73" w:rsidRDefault="00967C73" w:rsidP="00967C73">
      <w:pPr>
        <w:rPr>
          <w:lang w:eastAsia="zh-CN"/>
        </w:rPr>
      </w:pPr>
    </w:p>
    <w:p w14:paraId="65006208" w14:textId="77777777" w:rsidR="00967C73" w:rsidRPr="00C33F68" w:rsidRDefault="00967C73" w:rsidP="00967C73">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967C73" w:rsidRPr="00C33F68" w14:paraId="76842125" w14:textId="77777777" w:rsidTr="00E97C12">
        <w:trPr>
          <w:cantSplit/>
          <w:jc w:val="center"/>
        </w:trPr>
        <w:tc>
          <w:tcPr>
            <w:tcW w:w="2277" w:type="dxa"/>
            <w:gridSpan w:val="8"/>
            <w:tcBorders>
              <w:top w:val="single" w:sz="4" w:space="0" w:color="auto"/>
              <w:left w:val="single" w:sz="4" w:space="0" w:color="auto"/>
              <w:bottom w:val="nil"/>
              <w:right w:val="nil"/>
            </w:tcBorders>
            <w:hideMark/>
          </w:tcPr>
          <w:p w14:paraId="5ABDBCD9" w14:textId="77777777" w:rsidR="00967C73" w:rsidRPr="00C33F68" w:rsidRDefault="00967C73" w:rsidP="00E97C12">
            <w:pPr>
              <w:pStyle w:val="TAL"/>
            </w:pPr>
            <w:r w:rsidRPr="00C33F68">
              <w:t>Bits</w:t>
            </w:r>
          </w:p>
        </w:tc>
        <w:tc>
          <w:tcPr>
            <w:tcW w:w="284" w:type="dxa"/>
            <w:tcBorders>
              <w:top w:val="single" w:sz="4" w:space="0" w:color="auto"/>
              <w:left w:val="nil"/>
              <w:bottom w:val="nil"/>
              <w:right w:val="nil"/>
            </w:tcBorders>
          </w:tcPr>
          <w:p w14:paraId="3C02B8E8" w14:textId="77777777" w:rsidR="00967C73" w:rsidRPr="00C33F68" w:rsidRDefault="00967C73" w:rsidP="00E97C1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4F7C8195" w14:textId="77777777" w:rsidR="00967C73" w:rsidRPr="00C33F68" w:rsidRDefault="00967C73" w:rsidP="00E97C12">
            <w:pPr>
              <w:keepNext/>
              <w:keepLines/>
              <w:spacing w:after="0"/>
              <w:rPr>
                <w:rFonts w:ascii="Arial" w:hAnsi="Arial"/>
                <w:sz w:val="18"/>
              </w:rPr>
            </w:pPr>
          </w:p>
        </w:tc>
      </w:tr>
      <w:tr w:rsidR="00967C73" w:rsidRPr="00C33F68" w14:paraId="4508F00F" w14:textId="77777777" w:rsidTr="00E97C12">
        <w:trPr>
          <w:cantSplit/>
          <w:jc w:val="center"/>
        </w:trPr>
        <w:tc>
          <w:tcPr>
            <w:tcW w:w="289" w:type="dxa"/>
            <w:tcBorders>
              <w:top w:val="nil"/>
              <w:left w:val="single" w:sz="4" w:space="0" w:color="auto"/>
              <w:bottom w:val="nil"/>
              <w:right w:val="nil"/>
            </w:tcBorders>
            <w:hideMark/>
          </w:tcPr>
          <w:p w14:paraId="45F8777C" w14:textId="77777777" w:rsidR="00967C73" w:rsidRPr="00C33F68" w:rsidRDefault="00967C73" w:rsidP="00E97C12">
            <w:pPr>
              <w:pStyle w:val="TAC"/>
              <w:rPr>
                <w:b/>
              </w:rPr>
            </w:pPr>
            <w:r w:rsidRPr="00C33F68">
              <w:rPr>
                <w:b/>
              </w:rPr>
              <w:t>8</w:t>
            </w:r>
          </w:p>
        </w:tc>
        <w:tc>
          <w:tcPr>
            <w:tcW w:w="284" w:type="dxa"/>
            <w:tcBorders>
              <w:top w:val="nil"/>
              <w:left w:val="nil"/>
              <w:bottom w:val="nil"/>
              <w:right w:val="nil"/>
            </w:tcBorders>
            <w:hideMark/>
          </w:tcPr>
          <w:p w14:paraId="680CB160" w14:textId="77777777" w:rsidR="00967C73" w:rsidRPr="00C33F68" w:rsidRDefault="00967C73" w:rsidP="00E97C12">
            <w:pPr>
              <w:pStyle w:val="TAC"/>
              <w:rPr>
                <w:b/>
              </w:rPr>
            </w:pPr>
            <w:r w:rsidRPr="00C33F68">
              <w:rPr>
                <w:b/>
              </w:rPr>
              <w:t>7</w:t>
            </w:r>
          </w:p>
        </w:tc>
        <w:tc>
          <w:tcPr>
            <w:tcW w:w="284" w:type="dxa"/>
            <w:tcBorders>
              <w:top w:val="nil"/>
              <w:left w:val="nil"/>
              <w:bottom w:val="nil"/>
              <w:right w:val="nil"/>
            </w:tcBorders>
            <w:hideMark/>
          </w:tcPr>
          <w:p w14:paraId="49FDAE34" w14:textId="77777777" w:rsidR="00967C73" w:rsidRPr="00C33F68" w:rsidRDefault="00967C73" w:rsidP="00E97C12">
            <w:pPr>
              <w:pStyle w:val="TAC"/>
              <w:rPr>
                <w:b/>
              </w:rPr>
            </w:pPr>
            <w:r w:rsidRPr="00C33F68">
              <w:rPr>
                <w:b/>
              </w:rPr>
              <w:t>6</w:t>
            </w:r>
          </w:p>
        </w:tc>
        <w:tc>
          <w:tcPr>
            <w:tcW w:w="284" w:type="dxa"/>
            <w:tcBorders>
              <w:top w:val="nil"/>
              <w:left w:val="nil"/>
              <w:bottom w:val="nil"/>
              <w:right w:val="nil"/>
            </w:tcBorders>
            <w:hideMark/>
          </w:tcPr>
          <w:p w14:paraId="2410E42C" w14:textId="77777777" w:rsidR="00967C73" w:rsidRPr="00C33F68" w:rsidRDefault="00967C73" w:rsidP="00E97C12">
            <w:pPr>
              <w:pStyle w:val="TAC"/>
              <w:rPr>
                <w:b/>
              </w:rPr>
            </w:pPr>
            <w:r w:rsidRPr="00C33F68">
              <w:rPr>
                <w:b/>
              </w:rPr>
              <w:t>5</w:t>
            </w:r>
          </w:p>
        </w:tc>
        <w:tc>
          <w:tcPr>
            <w:tcW w:w="284" w:type="dxa"/>
            <w:tcBorders>
              <w:top w:val="nil"/>
              <w:left w:val="nil"/>
              <w:bottom w:val="nil"/>
              <w:right w:val="nil"/>
            </w:tcBorders>
            <w:hideMark/>
          </w:tcPr>
          <w:p w14:paraId="370E3950" w14:textId="77777777" w:rsidR="00967C73" w:rsidRPr="00C33F68" w:rsidRDefault="00967C73" w:rsidP="00E97C12">
            <w:pPr>
              <w:pStyle w:val="TAC"/>
              <w:rPr>
                <w:b/>
              </w:rPr>
            </w:pPr>
            <w:r w:rsidRPr="00C33F68">
              <w:rPr>
                <w:b/>
              </w:rPr>
              <w:t>4</w:t>
            </w:r>
          </w:p>
        </w:tc>
        <w:tc>
          <w:tcPr>
            <w:tcW w:w="284" w:type="dxa"/>
            <w:tcBorders>
              <w:top w:val="nil"/>
              <w:left w:val="nil"/>
              <w:bottom w:val="nil"/>
              <w:right w:val="nil"/>
            </w:tcBorders>
            <w:hideMark/>
          </w:tcPr>
          <w:p w14:paraId="37B976EC" w14:textId="77777777" w:rsidR="00967C73" w:rsidRPr="00C33F68" w:rsidRDefault="00967C73" w:rsidP="00E97C12">
            <w:pPr>
              <w:pStyle w:val="TAC"/>
              <w:rPr>
                <w:b/>
              </w:rPr>
            </w:pPr>
            <w:r w:rsidRPr="00C33F68">
              <w:rPr>
                <w:b/>
              </w:rPr>
              <w:t>3</w:t>
            </w:r>
          </w:p>
        </w:tc>
        <w:tc>
          <w:tcPr>
            <w:tcW w:w="284" w:type="dxa"/>
            <w:tcBorders>
              <w:top w:val="nil"/>
              <w:left w:val="nil"/>
              <w:bottom w:val="nil"/>
              <w:right w:val="nil"/>
            </w:tcBorders>
            <w:hideMark/>
          </w:tcPr>
          <w:p w14:paraId="611412CD" w14:textId="77777777" w:rsidR="00967C73" w:rsidRPr="00C33F68" w:rsidRDefault="00967C73" w:rsidP="00E97C12">
            <w:pPr>
              <w:pStyle w:val="TAC"/>
              <w:rPr>
                <w:b/>
              </w:rPr>
            </w:pPr>
            <w:r w:rsidRPr="00C33F68">
              <w:rPr>
                <w:b/>
              </w:rPr>
              <w:t>2</w:t>
            </w:r>
          </w:p>
        </w:tc>
        <w:tc>
          <w:tcPr>
            <w:tcW w:w="284" w:type="dxa"/>
            <w:tcBorders>
              <w:top w:val="nil"/>
              <w:left w:val="nil"/>
              <w:bottom w:val="nil"/>
              <w:right w:val="nil"/>
            </w:tcBorders>
            <w:hideMark/>
          </w:tcPr>
          <w:p w14:paraId="5A221EDC" w14:textId="77777777" w:rsidR="00967C73" w:rsidRPr="00C33F68" w:rsidRDefault="00967C73" w:rsidP="00E97C12">
            <w:pPr>
              <w:pStyle w:val="TAC"/>
              <w:rPr>
                <w:b/>
              </w:rPr>
            </w:pPr>
            <w:r w:rsidRPr="00C33F68">
              <w:rPr>
                <w:b/>
              </w:rPr>
              <w:t>1</w:t>
            </w:r>
          </w:p>
        </w:tc>
        <w:tc>
          <w:tcPr>
            <w:tcW w:w="284" w:type="dxa"/>
            <w:tcBorders>
              <w:top w:val="nil"/>
              <w:left w:val="nil"/>
              <w:bottom w:val="nil"/>
              <w:right w:val="nil"/>
            </w:tcBorders>
          </w:tcPr>
          <w:p w14:paraId="6A06B656" w14:textId="77777777" w:rsidR="00967C73" w:rsidRPr="00C33F68" w:rsidRDefault="00967C73" w:rsidP="00E97C12">
            <w:pPr>
              <w:pStyle w:val="TAC"/>
            </w:pPr>
          </w:p>
        </w:tc>
        <w:tc>
          <w:tcPr>
            <w:tcW w:w="4805" w:type="dxa"/>
            <w:tcBorders>
              <w:top w:val="nil"/>
              <w:left w:val="nil"/>
              <w:bottom w:val="nil"/>
              <w:right w:val="single" w:sz="4" w:space="0" w:color="auto"/>
            </w:tcBorders>
          </w:tcPr>
          <w:p w14:paraId="1E8DE7F9" w14:textId="77777777" w:rsidR="00967C73" w:rsidRPr="00C33F68" w:rsidRDefault="00967C73" w:rsidP="00E97C12">
            <w:pPr>
              <w:keepNext/>
              <w:keepLines/>
              <w:spacing w:after="0"/>
              <w:rPr>
                <w:rFonts w:ascii="Arial" w:hAnsi="Arial"/>
                <w:sz w:val="18"/>
              </w:rPr>
            </w:pPr>
          </w:p>
        </w:tc>
      </w:tr>
      <w:tr w:rsidR="00967C73" w:rsidRPr="00C33F68" w14:paraId="7915EE65" w14:textId="77777777" w:rsidTr="00E97C12">
        <w:trPr>
          <w:cantSplit/>
          <w:jc w:val="center"/>
        </w:trPr>
        <w:tc>
          <w:tcPr>
            <w:tcW w:w="289" w:type="dxa"/>
            <w:tcBorders>
              <w:top w:val="nil"/>
              <w:left w:val="single" w:sz="4" w:space="0" w:color="auto"/>
              <w:bottom w:val="nil"/>
              <w:right w:val="nil"/>
            </w:tcBorders>
          </w:tcPr>
          <w:p w14:paraId="02EE368F" w14:textId="77777777" w:rsidR="00967C73" w:rsidRPr="00C33F68" w:rsidRDefault="00967C73" w:rsidP="00E97C12">
            <w:pPr>
              <w:pStyle w:val="TAC"/>
              <w:rPr>
                <w:b/>
              </w:rPr>
            </w:pPr>
          </w:p>
        </w:tc>
        <w:tc>
          <w:tcPr>
            <w:tcW w:w="284" w:type="dxa"/>
            <w:tcBorders>
              <w:top w:val="nil"/>
              <w:left w:val="nil"/>
              <w:bottom w:val="nil"/>
              <w:right w:val="nil"/>
            </w:tcBorders>
          </w:tcPr>
          <w:p w14:paraId="07AFCDE4" w14:textId="77777777" w:rsidR="00967C73" w:rsidRPr="00C33F68" w:rsidRDefault="00967C73" w:rsidP="00E97C12">
            <w:pPr>
              <w:pStyle w:val="TAC"/>
              <w:rPr>
                <w:b/>
              </w:rPr>
            </w:pPr>
          </w:p>
        </w:tc>
        <w:tc>
          <w:tcPr>
            <w:tcW w:w="284" w:type="dxa"/>
            <w:tcBorders>
              <w:top w:val="nil"/>
              <w:left w:val="nil"/>
              <w:bottom w:val="nil"/>
              <w:right w:val="nil"/>
            </w:tcBorders>
          </w:tcPr>
          <w:p w14:paraId="7E7A514F" w14:textId="77777777" w:rsidR="00967C73" w:rsidRPr="00C33F68" w:rsidRDefault="00967C73" w:rsidP="00E97C12">
            <w:pPr>
              <w:pStyle w:val="TAC"/>
              <w:rPr>
                <w:b/>
              </w:rPr>
            </w:pPr>
          </w:p>
        </w:tc>
        <w:tc>
          <w:tcPr>
            <w:tcW w:w="284" w:type="dxa"/>
            <w:tcBorders>
              <w:top w:val="nil"/>
              <w:left w:val="nil"/>
              <w:bottom w:val="nil"/>
              <w:right w:val="nil"/>
            </w:tcBorders>
          </w:tcPr>
          <w:p w14:paraId="358E3E59" w14:textId="77777777" w:rsidR="00967C73" w:rsidRPr="00C33F68" w:rsidRDefault="00967C73" w:rsidP="00E97C12">
            <w:pPr>
              <w:pStyle w:val="TAC"/>
              <w:rPr>
                <w:b/>
              </w:rPr>
            </w:pPr>
          </w:p>
        </w:tc>
        <w:tc>
          <w:tcPr>
            <w:tcW w:w="284" w:type="dxa"/>
            <w:tcBorders>
              <w:top w:val="nil"/>
              <w:left w:val="nil"/>
              <w:bottom w:val="nil"/>
              <w:right w:val="nil"/>
            </w:tcBorders>
          </w:tcPr>
          <w:p w14:paraId="2CFAB439" w14:textId="77777777" w:rsidR="00967C73" w:rsidRPr="00C33F68" w:rsidRDefault="00967C73" w:rsidP="00E97C12">
            <w:pPr>
              <w:pStyle w:val="TAC"/>
              <w:rPr>
                <w:b/>
              </w:rPr>
            </w:pPr>
          </w:p>
        </w:tc>
        <w:tc>
          <w:tcPr>
            <w:tcW w:w="284" w:type="dxa"/>
            <w:tcBorders>
              <w:top w:val="nil"/>
              <w:left w:val="nil"/>
              <w:bottom w:val="nil"/>
              <w:right w:val="nil"/>
            </w:tcBorders>
          </w:tcPr>
          <w:p w14:paraId="28E0CB05" w14:textId="77777777" w:rsidR="00967C73" w:rsidRPr="00C33F68" w:rsidRDefault="00967C73" w:rsidP="00E97C12">
            <w:pPr>
              <w:pStyle w:val="TAC"/>
              <w:rPr>
                <w:b/>
              </w:rPr>
            </w:pPr>
          </w:p>
        </w:tc>
        <w:tc>
          <w:tcPr>
            <w:tcW w:w="284" w:type="dxa"/>
            <w:tcBorders>
              <w:top w:val="nil"/>
              <w:left w:val="nil"/>
              <w:bottom w:val="nil"/>
              <w:right w:val="nil"/>
            </w:tcBorders>
          </w:tcPr>
          <w:p w14:paraId="52D95043" w14:textId="77777777" w:rsidR="00967C73" w:rsidRPr="00C33F68" w:rsidRDefault="00967C73" w:rsidP="00E97C12">
            <w:pPr>
              <w:pStyle w:val="TAC"/>
              <w:rPr>
                <w:b/>
              </w:rPr>
            </w:pPr>
          </w:p>
        </w:tc>
        <w:tc>
          <w:tcPr>
            <w:tcW w:w="284" w:type="dxa"/>
            <w:tcBorders>
              <w:top w:val="nil"/>
              <w:left w:val="nil"/>
              <w:bottom w:val="nil"/>
              <w:right w:val="nil"/>
            </w:tcBorders>
          </w:tcPr>
          <w:p w14:paraId="75E9052F" w14:textId="77777777" w:rsidR="00967C73" w:rsidRPr="00C33F68" w:rsidRDefault="00967C73" w:rsidP="00E97C12">
            <w:pPr>
              <w:pStyle w:val="TAC"/>
              <w:rPr>
                <w:b/>
              </w:rPr>
            </w:pPr>
          </w:p>
        </w:tc>
        <w:tc>
          <w:tcPr>
            <w:tcW w:w="284" w:type="dxa"/>
            <w:tcBorders>
              <w:top w:val="nil"/>
              <w:left w:val="nil"/>
              <w:bottom w:val="nil"/>
              <w:right w:val="nil"/>
            </w:tcBorders>
          </w:tcPr>
          <w:p w14:paraId="0778DD08" w14:textId="77777777" w:rsidR="00967C73" w:rsidRPr="00C33F68" w:rsidRDefault="00967C73" w:rsidP="00E97C12">
            <w:pPr>
              <w:pStyle w:val="TAC"/>
            </w:pPr>
          </w:p>
        </w:tc>
        <w:tc>
          <w:tcPr>
            <w:tcW w:w="4805" w:type="dxa"/>
            <w:tcBorders>
              <w:top w:val="nil"/>
              <w:left w:val="nil"/>
              <w:bottom w:val="nil"/>
              <w:right w:val="single" w:sz="4" w:space="0" w:color="auto"/>
            </w:tcBorders>
          </w:tcPr>
          <w:p w14:paraId="42C4203F" w14:textId="77777777" w:rsidR="00967C73" w:rsidRPr="00C33F68" w:rsidRDefault="00967C73" w:rsidP="00E97C12">
            <w:pPr>
              <w:keepNext/>
              <w:keepLines/>
              <w:spacing w:after="0"/>
              <w:rPr>
                <w:rFonts w:ascii="Arial" w:hAnsi="Arial"/>
                <w:sz w:val="18"/>
              </w:rPr>
            </w:pPr>
          </w:p>
        </w:tc>
      </w:tr>
      <w:tr w:rsidR="00967C73" w:rsidRPr="00C33F68" w14:paraId="131DE51B" w14:textId="77777777" w:rsidTr="00E97C12">
        <w:trPr>
          <w:cantSplit/>
          <w:jc w:val="center"/>
        </w:trPr>
        <w:tc>
          <w:tcPr>
            <w:tcW w:w="289" w:type="dxa"/>
            <w:tcBorders>
              <w:top w:val="nil"/>
              <w:left w:val="single" w:sz="4" w:space="0" w:color="auto"/>
              <w:bottom w:val="nil"/>
              <w:right w:val="nil"/>
            </w:tcBorders>
          </w:tcPr>
          <w:p w14:paraId="59678CE7" w14:textId="77777777" w:rsidR="00967C73" w:rsidRPr="00C33F68" w:rsidRDefault="00967C73" w:rsidP="00E97C12">
            <w:pPr>
              <w:pStyle w:val="TAC"/>
              <w:rPr>
                <w:b/>
                <w:lang w:eastAsia="zh-CN"/>
              </w:rPr>
            </w:pPr>
            <w:r>
              <w:rPr>
                <w:rFonts w:hint="eastAsia"/>
                <w:lang w:eastAsia="zh-CN"/>
              </w:rPr>
              <w:t>1</w:t>
            </w:r>
          </w:p>
        </w:tc>
        <w:tc>
          <w:tcPr>
            <w:tcW w:w="284" w:type="dxa"/>
            <w:tcBorders>
              <w:top w:val="nil"/>
              <w:left w:val="nil"/>
              <w:bottom w:val="nil"/>
              <w:right w:val="nil"/>
            </w:tcBorders>
          </w:tcPr>
          <w:p w14:paraId="74956FA1" w14:textId="77777777" w:rsidR="00967C73" w:rsidRPr="00C33F68" w:rsidRDefault="00967C73" w:rsidP="00E97C12">
            <w:pPr>
              <w:pStyle w:val="TAC"/>
              <w:rPr>
                <w:b/>
                <w:lang w:eastAsia="zh-CN"/>
              </w:rPr>
            </w:pPr>
            <w:r>
              <w:rPr>
                <w:rFonts w:hint="eastAsia"/>
                <w:lang w:eastAsia="zh-CN"/>
              </w:rPr>
              <w:t>1</w:t>
            </w:r>
          </w:p>
        </w:tc>
        <w:tc>
          <w:tcPr>
            <w:tcW w:w="284" w:type="dxa"/>
            <w:tcBorders>
              <w:top w:val="nil"/>
              <w:left w:val="nil"/>
              <w:bottom w:val="nil"/>
              <w:right w:val="nil"/>
            </w:tcBorders>
          </w:tcPr>
          <w:p w14:paraId="23E85B0B"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23F969AC"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3257B990"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6A768720"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602AD135"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65A8BE63" w14:textId="77777777" w:rsidR="00967C73" w:rsidRPr="00C33F68" w:rsidRDefault="00967C73" w:rsidP="00E97C12">
            <w:pPr>
              <w:pStyle w:val="TAC"/>
              <w:rPr>
                <w:b/>
                <w:lang w:eastAsia="zh-CN"/>
              </w:rPr>
            </w:pPr>
            <w:r>
              <w:rPr>
                <w:rFonts w:hint="eastAsia"/>
                <w:lang w:eastAsia="zh-CN"/>
              </w:rPr>
              <w:t>-</w:t>
            </w:r>
          </w:p>
        </w:tc>
        <w:tc>
          <w:tcPr>
            <w:tcW w:w="284" w:type="dxa"/>
            <w:tcBorders>
              <w:top w:val="nil"/>
              <w:left w:val="nil"/>
              <w:bottom w:val="nil"/>
              <w:right w:val="nil"/>
            </w:tcBorders>
          </w:tcPr>
          <w:p w14:paraId="159CB788" w14:textId="77777777" w:rsidR="00967C73" w:rsidRPr="00C33F68" w:rsidRDefault="00967C73" w:rsidP="00E97C12">
            <w:pPr>
              <w:pStyle w:val="TAC"/>
            </w:pPr>
          </w:p>
        </w:tc>
        <w:tc>
          <w:tcPr>
            <w:tcW w:w="4805" w:type="dxa"/>
            <w:tcBorders>
              <w:top w:val="nil"/>
              <w:left w:val="nil"/>
              <w:bottom w:val="nil"/>
              <w:right w:val="single" w:sz="4" w:space="0" w:color="auto"/>
            </w:tcBorders>
          </w:tcPr>
          <w:p w14:paraId="38398E89" w14:textId="77777777" w:rsidR="00967C73" w:rsidRPr="00C33F68" w:rsidRDefault="00967C73" w:rsidP="00E97C1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967C73" w:rsidRPr="00C33F68" w14:paraId="06210722" w14:textId="77777777" w:rsidTr="00E97C12">
        <w:trPr>
          <w:cantSplit/>
          <w:jc w:val="center"/>
        </w:trPr>
        <w:tc>
          <w:tcPr>
            <w:tcW w:w="289" w:type="dxa"/>
            <w:tcBorders>
              <w:top w:val="nil"/>
              <w:left w:val="single" w:sz="4" w:space="0" w:color="auto"/>
              <w:bottom w:val="nil"/>
              <w:right w:val="nil"/>
            </w:tcBorders>
          </w:tcPr>
          <w:p w14:paraId="7CEAED49" w14:textId="77777777" w:rsidR="00967C73" w:rsidRDefault="00967C73" w:rsidP="00E97C12">
            <w:pPr>
              <w:pStyle w:val="TAC"/>
              <w:rPr>
                <w:lang w:eastAsia="zh-CN"/>
              </w:rPr>
            </w:pPr>
          </w:p>
        </w:tc>
        <w:tc>
          <w:tcPr>
            <w:tcW w:w="284" w:type="dxa"/>
            <w:tcBorders>
              <w:top w:val="nil"/>
              <w:left w:val="nil"/>
              <w:bottom w:val="nil"/>
              <w:right w:val="nil"/>
            </w:tcBorders>
          </w:tcPr>
          <w:p w14:paraId="5B9DF75D" w14:textId="77777777" w:rsidR="00967C73" w:rsidRDefault="00967C73" w:rsidP="00E97C12">
            <w:pPr>
              <w:pStyle w:val="TAC"/>
              <w:rPr>
                <w:lang w:eastAsia="zh-CN"/>
              </w:rPr>
            </w:pPr>
          </w:p>
        </w:tc>
        <w:tc>
          <w:tcPr>
            <w:tcW w:w="284" w:type="dxa"/>
            <w:tcBorders>
              <w:top w:val="nil"/>
              <w:left w:val="nil"/>
              <w:bottom w:val="nil"/>
              <w:right w:val="nil"/>
            </w:tcBorders>
          </w:tcPr>
          <w:p w14:paraId="56278FB6" w14:textId="77777777" w:rsidR="00967C73" w:rsidRDefault="00967C73" w:rsidP="00E97C12">
            <w:pPr>
              <w:pStyle w:val="TAC"/>
              <w:rPr>
                <w:lang w:eastAsia="zh-CN"/>
              </w:rPr>
            </w:pPr>
          </w:p>
        </w:tc>
        <w:tc>
          <w:tcPr>
            <w:tcW w:w="284" w:type="dxa"/>
            <w:tcBorders>
              <w:top w:val="nil"/>
              <w:left w:val="nil"/>
              <w:bottom w:val="nil"/>
              <w:right w:val="nil"/>
            </w:tcBorders>
          </w:tcPr>
          <w:p w14:paraId="46C12CA8" w14:textId="77777777" w:rsidR="00967C73" w:rsidRDefault="00967C73" w:rsidP="00E97C12">
            <w:pPr>
              <w:pStyle w:val="TAC"/>
              <w:rPr>
                <w:lang w:eastAsia="zh-CN"/>
              </w:rPr>
            </w:pPr>
          </w:p>
        </w:tc>
        <w:tc>
          <w:tcPr>
            <w:tcW w:w="284" w:type="dxa"/>
            <w:tcBorders>
              <w:top w:val="nil"/>
              <w:left w:val="nil"/>
              <w:bottom w:val="nil"/>
              <w:right w:val="nil"/>
            </w:tcBorders>
          </w:tcPr>
          <w:p w14:paraId="7BDB0650" w14:textId="77777777" w:rsidR="00967C73" w:rsidRDefault="00967C73" w:rsidP="00E97C12">
            <w:pPr>
              <w:pStyle w:val="TAC"/>
              <w:rPr>
                <w:lang w:eastAsia="zh-CN"/>
              </w:rPr>
            </w:pPr>
          </w:p>
        </w:tc>
        <w:tc>
          <w:tcPr>
            <w:tcW w:w="284" w:type="dxa"/>
            <w:tcBorders>
              <w:top w:val="nil"/>
              <w:left w:val="nil"/>
              <w:bottom w:val="nil"/>
              <w:right w:val="nil"/>
            </w:tcBorders>
          </w:tcPr>
          <w:p w14:paraId="1C8E30BD" w14:textId="77777777" w:rsidR="00967C73" w:rsidRDefault="00967C73" w:rsidP="00E97C12">
            <w:pPr>
              <w:pStyle w:val="TAC"/>
              <w:rPr>
                <w:lang w:eastAsia="zh-CN"/>
              </w:rPr>
            </w:pPr>
          </w:p>
        </w:tc>
        <w:tc>
          <w:tcPr>
            <w:tcW w:w="284" w:type="dxa"/>
            <w:tcBorders>
              <w:top w:val="nil"/>
              <w:left w:val="nil"/>
              <w:bottom w:val="nil"/>
              <w:right w:val="nil"/>
            </w:tcBorders>
          </w:tcPr>
          <w:p w14:paraId="15F077F0" w14:textId="77777777" w:rsidR="00967C73" w:rsidRDefault="00967C73" w:rsidP="00E97C12">
            <w:pPr>
              <w:pStyle w:val="TAC"/>
              <w:rPr>
                <w:lang w:eastAsia="zh-CN"/>
              </w:rPr>
            </w:pPr>
          </w:p>
        </w:tc>
        <w:tc>
          <w:tcPr>
            <w:tcW w:w="284" w:type="dxa"/>
            <w:tcBorders>
              <w:top w:val="nil"/>
              <w:left w:val="nil"/>
              <w:bottom w:val="nil"/>
              <w:right w:val="nil"/>
            </w:tcBorders>
          </w:tcPr>
          <w:p w14:paraId="4535EB48" w14:textId="77777777" w:rsidR="00967C73" w:rsidRDefault="00967C73" w:rsidP="00E97C12">
            <w:pPr>
              <w:pStyle w:val="TAC"/>
              <w:rPr>
                <w:lang w:eastAsia="zh-CN"/>
              </w:rPr>
            </w:pPr>
          </w:p>
        </w:tc>
        <w:tc>
          <w:tcPr>
            <w:tcW w:w="284" w:type="dxa"/>
            <w:tcBorders>
              <w:top w:val="nil"/>
              <w:left w:val="nil"/>
              <w:bottom w:val="nil"/>
              <w:right w:val="nil"/>
            </w:tcBorders>
          </w:tcPr>
          <w:p w14:paraId="409012BB" w14:textId="77777777" w:rsidR="00967C73" w:rsidRPr="00C33F68" w:rsidRDefault="00967C73" w:rsidP="00E97C12">
            <w:pPr>
              <w:pStyle w:val="TAC"/>
            </w:pPr>
          </w:p>
        </w:tc>
        <w:tc>
          <w:tcPr>
            <w:tcW w:w="4805" w:type="dxa"/>
            <w:tcBorders>
              <w:top w:val="nil"/>
              <w:left w:val="nil"/>
              <w:bottom w:val="nil"/>
              <w:right w:val="single" w:sz="4" w:space="0" w:color="auto"/>
            </w:tcBorders>
          </w:tcPr>
          <w:p w14:paraId="722B6726" w14:textId="77777777" w:rsidR="00967C73" w:rsidRPr="002274BD" w:rsidRDefault="00967C73" w:rsidP="00E97C12">
            <w:pPr>
              <w:keepNext/>
              <w:keepLines/>
              <w:spacing w:after="0"/>
              <w:rPr>
                <w:rFonts w:ascii="Arial" w:hAnsi="Arial"/>
                <w:sz w:val="18"/>
              </w:rPr>
            </w:pPr>
          </w:p>
        </w:tc>
      </w:tr>
      <w:tr w:rsidR="00967C73" w:rsidRPr="00C33F68" w14:paraId="3D9D1015" w14:textId="77777777" w:rsidTr="00E97C12">
        <w:trPr>
          <w:cantSplit/>
          <w:jc w:val="center"/>
        </w:trPr>
        <w:tc>
          <w:tcPr>
            <w:tcW w:w="289" w:type="dxa"/>
            <w:tcBorders>
              <w:top w:val="nil"/>
              <w:left w:val="single" w:sz="4" w:space="0" w:color="auto"/>
              <w:bottom w:val="nil"/>
              <w:right w:val="nil"/>
            </w:tcBorders>
            <w:hideMark/>
          </w:tcPr>
          <w:p w14:paraId="3C1B4D3D"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
          <w:p w14:paraId="7E6EE53D"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
          <w:p w14:paraId="7F5D4B52"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391F73DD"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06ACAE7E"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29AEDD02"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34616946" w14:textId="77777777" w:rsidR="00967C73" w:rsidRPr="00C33F68" w:rsidRDefault="00967C73" w:rsidP="00E97C12">
            <w:pPr>
              <w:pStyle w:val="TAC"/>
            </w:pPr>
            <w:r w:rsidRPr="00C33F68">
              <w:t>0</w:t>
            </w:r>
          </w:p>
        </w:tc>
        <w:tc>
          <w:tcPr>
            <w:tcW w:w="284" w:type="dxa"/>
            <w:tcBorders>
              <w:top w:val="nil"/>
              <w:left w:val="nil"/>
              <w:bottom w:val="nil"/>
              <w:right w:val="nil"/>
            </w:tcBorders>
            <w:hideMark/>
          </w:tcPr>
          <w:p w14:paraId="18106A37" w14:textId="77777777" w:rsidR="00967C73" w:rsidRPr="00C33F68" w:rsidRDefault="00967C73" w:rsidP="00E97C12">
            <w:pPr>
              <w:pStyle w:val="TAC"/>
            </w:pPr>
            <w:r w:rsidRPr="00C33F68">
              <w:t>1</w:t>
            </w:r>
          </w:p>
        </w:tc>
        <w:tc>
          <w:tcPr>
            <w:tcW w:w="284" w:type="dxa"/>
            <w:tcBorders>
              <w:top w:val="nil"/>
              <w:left w:val="nil"/>
              <w:bottom w:val="nil"/>
              <w:right w:val="nil"/>
            </w:tcBorders>
          </w:tcPr>
          <w:p w14:paraId="48C773E8" w14:textId="77777777" w:rsidR="00967C73" w:rsidRPr="00C33F68" w:rsidRDefault="00967C73" w:rsidP="00E97C12">
            <w:pPr>
              <w:pStyle w:val="TAC"/>
            </w:pPr>
          </w:p>
        </w:tc>
        <w:tc>
          <w:tcPr>
            <w:tcW w:w="4805" w:type="dxa"/>
            <w:tcBorders>
              <w:top w:val="nil"/>
              <w:left w:val="nil"/>
              <w:bottom w:val="nil"/>
              <w:right w:val="single" w:sz="4" w:space="0" w:color="auto"/>
            </w:tcBorders>
            <w:hideMark/>
          </w:tcPr>
          <w:p w14:paraId="26B66067" w14:textId="77777777" w:rsidR="00967C73" w:rsidRPr="00C33F68" w:rsidRDefault="00967C73" w:rsidP="00E97C12">
            <w:pPr>
              <w:pStyle w:val="TAL"/>
              <w:rPr>
                <w:lang w:eastAsia="zh-CN"/>
              </w:rPr>
            </w:pPr>
            <w:r>
              <w:rPr>
                <w:rFonts w:hint="eastAsia"/>
                <w:lang w:eastAsia="zh-CN"/>
              </w:rPr>
              <w:t>User plane connection establishment command</w:t>
            </w:r>
          </w:p>
        </w:tc>
      </w:tr>
      <w:tr w:rsidR="00967C73" w:rsidRPr="00C33F68" w14:paraId="688F66B6" w14:textId="77777777" w:rsidTr="00E97C12">
        <w:trPr>
          <w:cantSplit/>
          <w:jc w:val="center"/>
        </w:trPr>
        <w:tc>
          <w:tcPr>
            <w:tcW w:w="289" w:type="dxa"/>
            <w:tcBorders>
              <w:top w:val="nil"/>
              <w:left w:val="single" w:sz="4" w:space="0" w:color="auto"/>
              <w:bottom w:val="nil"/>
              <w:right w:val="nil"/>
            </w:tcBorders>
            <w:hideMark/>
          </w:tcPr>
          <w:p w14:paraId="4D7EC61A"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
          <w:p w14:paraId="1382B06F"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hideMark/>
          </w:tcPr>
          <w:p w14:paraId="17B755C3"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
          <w:p w14:paraId="6F61DF98"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
          <w:p w14:paraId="18CBCE8B"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
          <w:p w14:paraId="5DBF7BF1"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hideMark/>
          </w:tcPr>
          <w:p w14:paraId="1602B767" w14:textId="77777777" w:rsidR="00967C73" w:rsidRPr="00C33F68" w:rsidRDefault="00967C73" w:rsidP="00E97C12">
            <w:pPr>
              <w:pStyle w:val="TAC"/>
              <w:rPr>
                <w:lang w:eastAsia="zh-CN"/>
              </w:rPr>
            </w:pPr>
            <w:r w:rsidRPr="00C33F68">
              <w:rPr>
                <w:lang w:eastAsia="zh-CN"/>
              </w:rPr>
              <w:t>1</w:t>
            </w:r>
          </w:p>
        </w:tc>
        <w:tc>
          <w:tcPr>
            <w:tcW w:w="284" w:type="dxa"/>
            <w:tcBorders>
              <w:top w:val="nil"/>
              <w:left w:val="nil"/>
              <w:bottom w:val="nil"/>
              <w:right w:val="nil"/>
            </w:tcBorders>
            <w:hideMark/>
          </w:tcPr>
          <w:p w14:paraId="01429EA6" w14:textId="77777777" w:rsidR="00967C73" w:rsidRPr="00C33F68" w:rsidRDefault="00967C73" w:rsidP="00E97C12">
            <w:pPr>
              <w:pStyle w:val="TAC"/>
              <w:rPr>
                <w:lang w:eastAsia="zh-CN"/>
              </w:rPr>
            </w:pPr>
            <w:r w:rsidRPr="00C33F68">
              <w:rPr>
                <w:lang w:eastAsia="zh-CN"/>
              </w:rPr>
              <w:t>0</w:t>
            </w:r>
          </w:p>
        </w:tc>
        <w:tc>
          <w:tcPr>
            <w:tcW w:w="284" w:type="dxa"/>
            <w:tcBorders>
              <w:top w:val="nil"/>
              <w:left w:val="nil"/>
              <w:bottom w:val="nil"/>
              <w:right w:val="nil"/>
            </w:tcBorders>
          </w:tcPr>
          <w:p w14:paraId="73CCEA91" w14:textId="77777777" w:rsidR="00967C73" w:rsidRPr="00C33F68" w:rsidRDefault="00967C73" w:rsidP="00E97C12">
            <w:pPr>
              <w:pStyle w:val="TAC"/>
            </w:pPr>
          </w:p>
        </w:tc>
        <w:tc>
          <w:tcPr>
            <w:tcW w:w="4805" w:type="dxa"/>
            <w:tcBorders>
              <w:top w:val="nil"/>
              <w:left w:val="nil"/>
              <w:bottom w:val="nil"/>
              <w:right w:val="single" w:sz="4" w:space="0" w:color="auto"/>
            </w:tcBorders>
            <w:hideMark/>
          </w:tcPr>
          <w:p w14:paraId="174FB996" w14:textId="77777777" w:rsidR="00967C73" w:rsidRPr="00C33F68" w:rsidRDefault="00967C73" w:rsidP="00E97C1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967C73" w:rsidRPr="00C33F68" w14:paraId="2B422AAE" w14:textId="77777777" w:rsidTr="00E97C12">
        <w:trPr>
          <w:cantSplit/>
          <w:jc w:val="center"/>
        </w:trPr>
        <w:tc>
          <w:tcPr>
            <w:tcW w:w="289" w:type="dxa"/>
            <w:tcBorders>
              <w:top w:val="nil"/>
              <w:left w:val="single" w:sz="4" w:space="0" w:color="auto"/>
              <w:bottom w:val="nil"/>
              <w:right w:val="nil"/>
            </w:tcBorders>
          </w:tcPr>
          <w:p w14:paraId="60644F4C"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3430821"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3D9B9495" w14:textId="77777777" w:rsidR="00967C73" w:rsidRPr="00C33F68"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149FF39F" w14:textId="77777777" w:rsidR="00967C73" w:rsidRPr="00C33F68"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5751DCEC" w14:textId="77777777" w:rsidR="00967C73" w:rsidRPr="00C33F68"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7A95327B" w14:textId="77777777" w:rsidR="00967C73" w:rsidRPr="00C33F68"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48BE9657"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529A529C"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55FFDB2" w14:textId="77777777" w:rsidR="00967C73" w:rsidRPr="00C33F68" w:rsidRDefault="00967C73" w:rsidP="00E97C12">
            <w:pPr>
              <w:pStyle w:val="TAC"/>
            </w:pPr>
          </w:p>
        </w:tc>
        <w:tc>
          <w:tcPr>
            <w:tcW w:w="4805" w:type="dxa"/>
            <w:tcBorders>
              <w:top w:val="nil"/>
              <w:left w:val="nil"/>
              <w:bottom w:val="nil"/>
              <w:right w:val="single" w:sz="4" w:space="0" w:color="auto"/>
            </w:tcBorders>
          </w:tcPr>
          <w:p w14:paraId="4E945308" w14:textId="77777777" w:rsidR="00967C73" w:rsidRDefault="00967C73" w:rsidP="00E97C1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967C73" w:rsidRPr="00C33F68" w14:paraId="3A270A9D" w14:textId="77777777" w:rsidTr="00E97C12">
        <w:trPr>
          <w:cantSplit/>
          <w:jc w:val="center"/>
        </w:trPr>
        <w:tc>
          <w:tcPr>
            <w:tcW w:w="289" w:type="dxa"/>
            <w:tcBorders>
              <w:top w:val="nil"/>
              <w:left w:val="single" w:sz="4" w:space="0" w:color="auto"/>
              <w:bottom w:val="nil"/>
              <w:right w:val="nil"/>
            </w:tcBorders>
          </w:tcPr>
          <w:p w14:paraId="246C27B6"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643C2411"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72408DCB" w14:textId="77777777" w:rsidR="00967C73" w:rsidRPr="00C33F68" w:rsidRDefault="00967C73" w:rsidP="00E97C12">
            <w:pPr>
              <w:pStyle w:val="TAC"/>
              <w:rPr>
                <w:lang w:eastAsia="zh-CN"/>
              </w:rPr>
            </w:pPr>
            <w:r w:rsidRPr="00C33F68">
              <w:t>0</w:t>
            </w:r>
          </w:p>
        </w:tc>
        <w:tc>
          <w:tcPr>
            <w:tcW w:w="284" w:type="dxa"/>
            <w:tcBorders>
              <w:top w:val="nil"/>
              <w:left w:val="nil"/>
              <w:bottom w:val="nil"/>
              <w:right w:val="nil"/>
            </w:tcBorders>
          </w:tcPr>
          <w:p w14:paraId="318C9AFC" w14:textId="77777777" w:rsidR="00967C73" w:rsidRPr="00C33F68" w:rsidRDefault="00967C73" w:rsidP="00E97C12">
            <w:pPr>
              <w:pStyle w:val="TAC"/>
              <w:rPr>
                <w:lang w:eastAsia="zh-CN"/>
              </w:rPr>
            </w:pPr>
            <w:r w:rsidRPr="00C33F68">
              <w:t>0</w:t>
            </w:r>
          </w:p>
        </w:tc>
        <w:tc>
          <w:tcPr>
            <w:tcW w:w="284" w:type="dxa"/>
            <w:tcBorders>
              <w:top w:val="nil"/>
              <w:left w:val="nil"/>
              <w:bottom w:val="nil"/>
              <w:right w:val="nil"/>
            </w:tcBorders>
          </w:tcPr>
          <w:p w14:paraId="7A22814C" w14:textId="77777777" w:rsidR="00967C73" w:rsidRPr="00C33F68" w:rsidRDefault="00967C73" w:rsidP="00E97C12">
            <w:pPr>
              <w:pStyle w:val="TAC"/>
              <w:rPr>
                <w:lang w:eastAsia="zh-CN"/>
              </w:rPr>
            </w:pPr>
            <w:r w:rsidRPr="00C33F68">
              <w:t>0</w:t>
            </w:r>
          </w:p>
        </w:tc>
        <w:tc>
          <w:tcPr>
            <w:tcW w:w="284" w:type="dxa"/>
            <w:tcBorders>
              <w:top w:val="nil"/>
              <w:left w:val="nil"/>
              <w:bottom w:val="nil"/>
              <w:right w:val="nil"/>
            </w:tcBorders>
          </w:tcPr>
          <w:p w14:paraId="18C732F4"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2CFA7550" w14:textId="77777777" w:rsidR="00967C73" w:rsidRPr="00C33F68" w:rsidRDefault="00967C73" w:rsidP="00E97C12">
            <w:pPr>
              <w:pStyle w:val="TAC"/>
              <w:rPr>
                <w:lang w:eastAsia="zh-CN"/>
              </w:rPr>
            </w:pPr>
            <w:r w:rsidRPr="00C33F68">
              <w:t>0</w:t>
            </w:r>
          </w:p>
        </w:tc>
        <w:tc>
          <w:tcPr>
            <w:tcW w:w="284" w:type="dxa"/>
            <w:tcBorders>
              <w:top w:val="nil"/>
              <w:left w:val="nil"/>
              <w:bottom w:val="nil"/>
              <w:right w:val="nil"/>
            </w:tcBorders>
          </w:tcPr>
          <w:p w14:paraId="1F733A28" w14:textId="77777777" w:rsidR="00967C73" w:rsidRPr="00C33F68"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228ADDEF" w14:textId="77777777" w:rsidR="00967C73" w:rsidRPr="00C33F68" w:rsidRDefault="00967C73" w:rsidP="00E97C12">
            <w:pPr>
              <w:pStyle w:val="TAC"/>
            </w:pPr>
          </w:p>
        </w:tc>
        <w:tc>
          <w:tcPr>
            <w:tcW w:w="4805" w:type="dxa"/>
            <w:tcBorders>
              <w:top w:val="nil"/>
              <w:left w:val="nil"/>
              <w:bottom w:val="nil"/>
              <w:right w:val="single" w:sz="4" w:space="0" w:color="auto"/>
            </w:tcBorders>
          </w:tcPr>
          <w:p w14:paraId="4470E5A7" w14:textId="77777777" w:rsidR="00967C73" w:rsidRDefault="00967C73" w:rsidP="00E97C1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967C73" w:rsidRPr="00C33F68" w14:paraId="7518A7F3" w14:textId="77777777" w:rsidTr="00E97C12">
        <w:trPr>
          <w:cantSplit/>
          <w:jc w:val="center"/>
        </w:trPr>
        <w:tc>
          <w:tcPr>
            <w:tcW w:w="289" w:type="dxa"/>
            <w:tcBorders>
              <w:top w:val="nil"/>
              <w:left w:val="single" w:sz="4" w:space="0" w:color="auto"/>
              <w:bottom w:val="nil"/>
              <w:right w:val="nil"/>
            </w:tcBorders>
          </w:tcPr>
          <w:p w14:paraId="06CF05CD"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4F1E3801"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5557507C" w14:textId="77777777" w:rsidR="00967C73" w:rsidRPr="00C33F68" w:rsidRDefault="00967C73" w:rsidP="00E97C12">
            <w:pPr>
              <w:pStyle w:val="TAC"/>
            </w:pPr>
            <w:r w:rsidRPr="00C33F68">
              <w:t>0</w:t>
            </w:r>
          </w:p>
        </w:tc>
        <w:tc>
          <w:tcPr>
            <w:tcW w:w="284" w:type="dxa"/>
            <w:tcBorders>
              <w:top w:val="nil"/>
              <w:left w:val="nil"/>
              <w:bottom w:val="nil"/>
              <w:right w:val="nil"/>
            </w:tcBorders>
          </w:tcPr>
          <w:p w14:paraId="11B781E3" w14:textId="77777777" w:rsidR="00967C73" w:rsidRPr="00C33F68" w:rsidRDefault="00967C73" w:rsidP="00E97C12">
            <w:pPr>
              <w:pStyle w:val="TAC"/>
            </w:pPr>
            <w:r w:rsidRPr="00C33F68">
              <w:t>0</w:t>
            </w:r>
          </w:p>
        </w:tc>
        <w:tc>
          <w:tcPr>
            <w:tcW w:w="284" w:type="dxa"/>
            <w:tcBorders>
              <w:top w:val="nil"/>
              <w:left w:val="nil"/>
              <w:bottom w:val="nil"/>
              <w:right w:val="nil"/>
            </w:tcBorders>
          </w:tcPr>
          <w:p w14:paraId="47FE96F7" w14:textId="77777777" w:rsidR="00967C73" w:rsidRPr="00C33F68" w:rsidRDefault="00967C73" w:rsidP="00E97C12">
            <w:pPr>
              <w:pStyle w:val="TAC"/>
            </w:pPr>
            <w:r w:rsidRPr="00C33F68">
              <w:t>0</w:t>
            </w:r>
          </w:p>
        </w:tc>
        <w:tc>
          <w:tcPr>
            <w:tcW w:w="284" w:type="dxa"/>
            <w:tcBorders>
              <w:top w:val="nil"/>
              <w:left w:val="nil"/>
              <w:bottom w:val="nil"/>
              <w:right w:val="nil"/>
            </w:tcBorders>
          </w:tcPr>
          <w:p w14:paraId="0CF24FBC"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46E99625" w14:textId="77777777" w:rsidR="00967C73" w:rsidRPr="00C33F68" w:rsidRDefault="00967C73" w:rsidP="00E97C12">
            <w:pPr>
              <w:pStyle w:val="TAC"/>
            </w:pPr>
            <w:r w:rsidRPr="00C33F68">
              <w:t>0</w:t>
            </w:r>
          </w:p>
        </w:tc>
        <w:tc>
          <w:tcPr>
            <w:tcW w:w="284" w:type="dxa"/>
            <w:tcBorders>
              <w:top w:val="nil"/>
              <w:left w:val="nil"/>
              <w:bottom w:val="nil"/>
              <w:right w:val="nil"/>
            </w:tcBorders>
          </w:tcPr>
          <w:p w14:paraId="0A31E1C9"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36AF956A" w14:textId="77777777" w:rsidR="00967C73" w:rsidRPr="00C33F68" w:rsidRDefault="00967C73" w:rsidP="00E97C12">
            <w:pPr>
              <w:pStyle w:val="TAC"/>
            </w:pPr>
          </w:p>
        </w:tc>
        <w:tc>
          <w:tcPr>
            <w:tcW w:w="4805" w:type="dxa"/>
            <w:tcBorders>
              <w:top w:val="nil"/>
              <w:left w:val="nil"/>
              <w:bottom w:val="nil"/>
              <w:right w:val="single" w:sz="4" w:space="0" w:color="auto"/>
            </w:tcBorders>
          </w:tcPr>
          <w:p w14:paraId="0903E298" w14:textId="77777777" w:rsidR="00967C73" w:rsidRDefault="00967C73" w:rsidP="00E97C12">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967C73" w:rsidRPr="00C33F68" w14:paraId="63D5247A" w14:textId="77777777" w:rsidTr="00E97C12">
        <w:trPr>
          <w:cantSplit/>
          <w:jc w:val="center"/>
        </w:trPr>
        <w:tc>
          <w:tcPr>
            <w:tcW w:w="289" w:type="dxa"/>
            <w:tcBorders>
              <w:top w:val="nil"/>
              <w:left w:val="single" w:sz="4" w:space="0" w:color="auto"/>
              <w:bottom w:val="nil"/>
              <w:right w:val="nil"/>
            </w:tcBorders>
          </w:tcPr>
          <w:p w14:paraId="4DF00119"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B67049C"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A289710" w14:textId="77777777" w:rsidR="00967C73" w:rsidRPr="00C33F68" w:rsidRDefault="00967C73" w:rsidP="00E97C12">
            <w:pPr>
              <w:pStyle w:val="TAC"/>
            </w:pPr>
            <w:r w:rsidRPr="00C33F68">
              <w:t>0</w:t>
            </w:r>
          </w:p>
        </w:tc>
        <w:tc>
          <w:tcPr>
            <w:tcW w:w="284" w:type="dxa"/>
            <w:tcBorders>
              <w:top w:val="nil"/>
              <w:left w:val="nil"/>
              <w:bottom w:val="nil"/>
              <w:right w:val="nil"/>
            </w:tcBorders>
          </w:tcPr>
          <w:p w14:paraId="5237F1BD" w14:textId="77777777" w:rsidR="00967C73" w:rsidRPr="00C33F68" w:rsidRDefault="00967C73" w:rsidP="00E97C12">
            <w:pPr>
              <w:pStyle w:val="TAC"/>
            </w:pPr>
            <w:r w:rsidRPr="00C33F68">
              <w:t>0</w:t>
            </w:r>
          </w:p>
        </w:tc>
        <w:tc>
          <w:tcPr>
            <w:tcW w:w="284" w:type="dxa"/>
            <w:tcBorders>
              <w:top w:val="nil"/>
              <w:left w:val="nil"/>
              <w:bottom w:val="nil"/>
              <w:right w:val="nil"/>
            </w:tcBorders>
          </w:tcPr>
          <w:p w14:paraId="4741D0F4" w14:textId="77777777" w:rsidR="00967C73" w:rsidRPr="00C33F68" w:rsidRDefault="00967C73" w:rsidP="00E97C12">
            <w:pPr>
              <w:pStyle w:val="TAC"/>
            </w:pPr>
            <w:r w:rsidRPr="00C33F68">
              <w:t>0</w:t>
            </w:r>
          </w:p>
        </w:tc>
        <w:tc>
          <w:tcPr>
            <w:tcW w:w="284" w:type="dxa"/>
            <w:tcBorders>
              <w:top w:val="nil"/>
              <w:left w:val="nil"/>
              <w:bottom w:val="nil"/>
              <w:right w:val="nil"/>
            </w:tcBorders>
          </w:tcPr>
          <w:p w14:paraId="42F9ECB1" w14:textId="77777777" w:rsidR="00967C73"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8FA2A28" w14:textId="77777777" w:rsidR="00967C73" w:rsidRPr="00C33F68" w:rsidRDefault="00967C73" w:rsidP="00E97C12">
            <w:pPr>
              <w:pStyle w:val="TAC"/>
              <w:rPr>
                <w:lang w:eastAsia="zh-CN"/>
              </w:rPr>
            </w:pPr>
            <w:r>
              <w:rPr>
                <w:rFonts w:hint="eastAsia"/>
                <w:lang w:eastAsia="zh-CN"/>
              </w:rPr>
              <w:t>1</w:t>
            </w:r>
          </w:p>
        </w:tc>
        <w:tc>
          <w:tcPr>
            <w:tcW w:w="284" w:type="dxa"/>
            <w:tcBorders>
              <w:top w:val="nil"/>
              <w:left w:val="nil"/>
              <w:bottom w:val="nil"/>
              <w:right w:val="nil"/>
            </w:tcBorders>
          </w:tcPr>
          <w:p w14:paraId="002FEA92" w14:textId="77777777" w:rsidR="00967C73" w:rsidRDefault="00967C73" w:rsidP="00E97C12">
            <w:pPr>
              <w:pStyle w:val="TAC"/>
              <w:rPr>
                <w:lang w:eastAsia="zh-CN"/>
              </w:rPr>
            </w:pPr>
            <w:r>
              <w:rPr>
                <w:rFonts w:hint="eastAsia"/>
                <w:lang w:eastAsia="zh-CN"/>
              </w:rPr>
              <w:t>0</w:t>
            </w:r>
          </w:p>
        </w:tc>
        <w:tc>
          <w:tcPr>
            <w:tcW w:w="284" w:type="dxa"/>
            <w:tcBorders>
              <w:top w:val="nil"/>
              <w:left w:val="nil"/>
              <w:bottom w:val="nil"/>
              <w:right w:val="nil"/>
            </w:tcBorders>
          </w:tcPr>
          <w:p w14:paraId="494692B1" w14:textId="77777777" w:rsidR="00967C73" w:rsidRPr="00C33F68" w:rsidRDefault="00967C73" w:rsidP="00E97C12">
            <w:pPr>
              <w:pStyle w:val="TAC"/>
            </w:pPr>
          </w:p>
        </w:tc>
        <w:tc>
          <w:tcPr>
            <w:tcW w:w="4805" w:type="dxa"/>
            <w:tcBorders>
              <w:top w:val="nil"/>
              <w:left w:val="nil"/>
              <w:bottom w:val="nil"/>
              <w:right w:val="single" w:sz="4" w:space="0" w:color="auto"/>
            </w:tcBorders>
          </w:tcPr>
          <w:p w14:paraId="33767E39" w14:textId="77777777" w:rsidR="00967C73" w:rsidRDefault="00967C73" w:rsidP="00E97C12">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967C73" w:rsidRPr="00C33F68" w14:paraId="6BD30247" w14:textId="77777777" w:rsidTr="00E97C12">
        <w:trPr>
          <w:cantSplit/>
          <w:jc w:val="center"/>
        </w:trPr>
        <w:tc>
          <w:tcPr>
            <w:tcW w:w="289" w:type="dxa"/>
            <w:tcBorders>
              <w:top w:val="nil"/>
              <w:left w:val="single" w:sz="4" w:space="0" w:color="auto"/>
              <w:bottom w:val="nil"/>
              <w:right w:val="nil"/>
            </w:tcBorders>
          </w:tcPr>
          <w:p w14:paraId="02E53903" w14:textId="77777777" w:rsidR="00967C73" w:rsidRDefault="00967C73" w:rsidP="00E97C12">
            <w:pPr>
              <w:pStyle w:val="TAC"/>
              <w:rPr>
                <w:lang w:eastAsia="zh-CN"/>
              </w:rPr>
            </w:pPr>
            <w:r>
              <w:rPr>
                <w:lang w:eastAsia="zh-CN"/>
              </w:rPr>
              <w:t>1</w:t>
            </w:r>
          </w:p>
        </w:tc>
        <w:tc>
          <w:tcPr>
            <w:tcW w:w="284" w:type="dxa"/>
            <w:tcBorders>
              <w:top w:val="nil"/>
              <w:left w:val="nil"/>
              <w:bottom w:val="nil"/>
              <w:right w:val="nil"/>
            </w:tcBorders>
          </w:tcPr>
          <w:p w14:paraId="2EC8CFA7" w14:textId="77777777" w:rsidR="00967C73" w:rsidRDefault="00967C73" w:rsidP="00E97C12">
            <w:pPr>
              <w:pStyle w:val="TAC"/>
              <w:rPr>
                <w:lang w:eastAsia="zh-CN"/>
              </w:rPr>
            </w:pPr>
            <w:r>
              <w:rPr>
                <w:lang w:eastAsia="zh-CN"/>
              </w:rPr>
              <w:t>1</w:t>
            </w:r>
          </w:p>
        </w:tc>
        <w:tc>
          <w:tcPr>
            <w:tcW w:w="284" w:type="dxa"/>
            <w:tcBorders>
              <w:top w:val="nil"/>
              <w:left w:val="nil"/>
              <w:bottom w:val="nil"/>
              <w:right w:val="nil"/>
            </w:tcBorders>
          </w:tcPr>
          <w:p w14:paraId="68D30FE9" w14:textId="77777777" w:rsidR="00967C73" w:rsidRPr="00C33F68" w:rsidRDefault="00967C73" w:rsidP="00E97C12">
            <w:pPr>
              <w:pStyle w:val="TAC"/>
            </w:pPr>
            <w:r>
              <w:t>0</w:t>
            </w:r>
          </w:p>
        </w:tc>
        <w:tc>
          <w:tcPr>
            <w:tcW w:w="284" w:type="dxa"/>
            <w:tcBorders>
              <w:top w:val="nil"/>
              <w:left w:val="nil"/>
              <w:bottom w:val="nil"/>
              <w:right w:val="nil"/>
            </w:tcBorders>
          </w:tcPr>
          <w:p w14:paraId="0416511D" w14:textId="77777777" w:rsidR="00967C73" w:rsidRPr="00C33F68" w:rsidRDefault="00967C73" w:rsidP="00E97C12">
            <w:pPr>
              <w:pStyle w:val="TAC"/>
            </w:pPr>
            <w:r>
              <w:t>0</w:t>
            </w:r>
          </w:p>
        </w:tc>
        <w:tc>
          <w:tcPr>
            <w:tcW w:w="284" w:type="dxa"/>
            <w:tcBorders>
              <w:top w:val="nil"/>
              <w:left w:val="nil"/>
              <w:bottom w:val="nil"/>
              <w:right w:val="nil"/>
            </w:tcBorders>
          </w:tcPr>
          <w:p w14:paraId="6732757D" w14:textId="77777777" w:rsidR="00967C73" w:rsidRPr="00C33F68" w:rsidRDefault="00967C73" w:rsidP="00E97C12">
            <w:pPr>
              <w:pStyle w:val="TAC"/>
            </w:pPr>
            <w:r>
              <w:t>0</w:t>
            </w:r>
          </w:p>
        </w:tc>
        <w:tc>
          <w:tcPr>
            <w:tcW w:w="284" w:type="dxa"/>
            <w:tcBorders>
              <w:top w:val="nil"/>
              <w:left w:val="nil"/>
              <w:bottom w:val="nil"/>
              <w:right w:val="nil"/>
            </w:tcBorders>
          </w:tcPr>
          <w:p w14:paraId="15D21FD8" w14:textId="77777777" w:rsidR="00967C73" w:rsidRDefault="00967C73" w:rsidP="00E97C12">
            <w:pPr>
              <w:pStyle w:val="TAC"/>
              <w:rPr>
                <w:lang w:eastAsia="zh-CN"/>
              </w:rPr>
            </w:pPr>
            <w:r>
              <w:rPr>
                <w:lang w:eastAsia="zh-CN"/>
              </w:rPr>
              <w:t>1</w:t>
            </w:r>
          </w:p>
        </w:tc>
        <w:tc>
          <w:tcPr>
            <w:tcW w:w="284" w:type="dxa"/>
            <w:tcBorders>
              <w:top w:val="nil"/>
              <w:left w:val="nil"/>
              <w:bottom w:val="nil"/>
              <w:right w:val="nil"/>
            </w:tcBorders>
          </w:tcPr>
          <w:p w14:paraId="391C565E" w14:textId="77777777" w:rsidR="00967C73" w:rsidRDefault="00967C73" w:rsidP="00E97C12">
            <w:pPr>
              <w:pStyle w:val="TAC"/>
              <w:rPr>
                <w:lang w:eastAsia="zh-CN"/>
              </w:rPr>
            </w:pPr>
            <w:r>
              <w:rPr>
                <w:lang w:eastAsia="zh-CN"/>
              </w:rPr>
              <w:t>1</w:t>
            </w:r>
          </w:p>
        </w:tc>
        <w:tc>
          <w:tcPr>
            <w:tcW w:w="284" w:type="dxa"/>
            <w:tcBorders>
              <w:top w:val="nil"/>
              <w:left w:val="nil"/>
              <w:bottom w:val="nil"/>
              <w:right w:val="nil"/>
            </w:tcBorders>
          </w:tcPr>
          <w:p w14:paraId="0F2A3722" w14:textId="77777777" w:rsidR="00967C73" w:rsidRDefault="00967C73" w:rsidP="00E97C12">
            <w:pPr>
              <w:pStyle w:val="TAC"/>
              <w:rPr>
                <w:lang w:eastAsia="zh-CN"/>
              </w:rPr>
            </w:pPr>
            <w:r>
              <w:rPr>
                <w:lang w:eastAsia="zh-CN"/>
              </w:rPr>
              <w:t>1</w:t>
            </w:r>
          </w:p>
        </w:tc>
        <w:tc>
          <w:tcPr>
            <w:tcW w:w="284" w:type="dxa"/>
            <w:tcBorders>
              <w:top w:val="nil"/>
              <w:left w:val="nil"/>
              <w:bottom w:val="nil"/>
              <w:right w:val="nil"/>
            </w:tcBorders>
          </w:tcPr>
          <w:p w14:paraId="6191C4CD" w14:textId="77777777" w:rsidR="00967C73" w:rsidRPr="00C33F68" w:rsidRDefault="00967C73" w:rsidP="00E97C12">
            <w:pPr>
              <w:pStyle w:val="TAC"/>
            </w:pPr>
          </w:p>
        </w:tc>
        <w:tc>
          <w:tcPr>
            <w:tcW w:w="4805" w:type="dxa"/>
            <w:tcBorders>
              <w:top w:val="nil"/>
              <w:left w:val="nil"/>
              <w:bottom w:val="nil"/>
              <w:right w:val="single" w:sz="4" w:space="0" w:color="auto"/>
            </w:tcBorders>
          </w:tcPr>
          <w:p w14:paraId="3037E82E" w14:textId="77777777" w:rsidR="00967C73" w:rsidRDefault="00967C73" w:rsidP="00E97C12">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967C73" w:rsidRPr="00C33F68" w14:paraId="409EDE1F" w14:textId="77777777" w:rsidTr="00E97C12">
        <w:trPr>
          <w:cantSplit/>
          <w:jc w:val="center"/>
        </w:trPr>
        <w:tc>
          <w:tcPr>
            <w:tcW w:w="289" w:type="dxa"/>
            <w:tcBorders>
              <w:top w:val="nil"/>
              <w:left w:val="single" w:sz="4" w:space="0" w:color="auto"/>
              <w:bottom w:val="single" w:sz="4" w:space="0" w:color="auto"/>
              <w:right w:val="nil"/>
            </w:tcBorders>
          </w:tcPr>
          <w:p w14:paraId="190B4845" w14:textId="77777777" w:rsidR="00967C73" w:rsidRDefault="00967C73" w:rsidP="00E97C1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0E036E3" w14:textId="77777777" w:rsidR="00967C73" w:rsidRDefault="00967C73" w:rsidP="00E97C1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4A688AC" w14:textId="77777777" w:rsidR="00967C73" w:rsidRDefault="00967C73" w:rsidP="00E97C12">
            <w:pPr>
              <w:pStyle w:val="TAC"/>
            </w:pPr>
            <w:r>
              <w:rPr>
                <w:rFonts w:hint="eastAsia"/>
                <w:lang w:eastAsia="zh-CN"/>
              </w:rPr>
              <w:t>0</w:t>
            </w:r>
          </w:p>
        </w:tc>
        <w:tc>
          <w:tcPr>
            <w:tcW w:w="284" w:type="dxa"/>
            <w:tcBorders>
              <w:top w:val="nil"/>
              <w:left w:val="nil"/>
              <w:bottom w:val="single" w:sz="4" w:space="0" w:color="auto"/>
              <w:right w:val="nil"/>
            </w:tcBorders>
          </w:tcPr>
          <w:p w14:paraId="53D5D8AB" w14:textId="77777777" w:rsidR="00967C73" w:rsidRDefault="00967C73" w:rsidP="00E97C12">
            <w:pPr>
              <w:pStyle w:val="TAC"/>
            </w:pPr>
            <w:r>
              <w:rPr>
                <w:rFonts w:hint="eastAsia"/>
                <w:lang w:eastAsia="zh-CN"/>
              </w:rPr>
              <w:t>0</w:t>
            </w:r>
          </w:p>
        </w:tc>
        <w:tc>
          <w:tcPr>
            <w:tcW w:w="284" w:type="dxa"/>
            <w:tcBorders>
              <w:top w:val="nil"/>
              <w:left w:val="nil"/>
              <w:bottom w:val="single" w:sz="4" w:space="0" w:color="auto"/>
              <w:right w:val="nil"/>
            </w:tcBorders>
          </w:tcPr>
          <w:p w14:paraId="4DE5FC13" w14:textId="77777777" w:rsidR="00967C73" w:rsidRDefault="00967C73" w:rsidP="00E97C12">
            <w:pPr>
              <w:pStyle w:val="TAC"/>
            </w:pPr>
            <w:r>
              <w:rPr>
                <w:lang w:eastAsia="zh-CN"/>
              </w:rPr>
              <w:t>1</w:t>
            </w:r>
          </w:p>
        </w:tc>
        <w:tc>
          <w:tcPr>
            <w:tcW w:w="284" w:type="dxa"/>
            <w:tcBorders>
              <w:top w:val="nil"/>
              <w:left w:val="nil"/>
              <w:bottom w:val="single" w:sz="4" w:space="0" w:color="auto"/>
              <w:right w:val="nil"/>
            </w:tcBorders>
          </w:tcPr>
          <w:p w14:paraId="0B044A95" w14:textId="77777777" w:rsidR="00967C73" w:rsidRDefault="00967C73" w:rsidP="00E97C12">
            <w:pPr>
              <w:pStyle w:val="TAC"/>
              <w:rPr>
                <w:lang w:eastAsia="zh-CN"/>
              </w:rPr>
            </w:pPr>
            <w:r>
              <w:rPr>
                <w:lang w:eastAsia="zh-CN"/>
              </w:rPr>
              <w:t>0</w:t>
            </w:r>
          </w:p>
        </w:tc>
        <w:tc>
          <w:tcPr>
            <w:tcW w:w="284" w:type="dxa"/>
            <w:tcBorders>
              <w:top w:val="nil"/>
              <w:left w:val="nil"/>
              <w:bottom w:val="single" w:sz="4" w:space="0" w:color="auto"/>
              <w:right w:val="nil"/>
            </w:tcBorders>
          </w:tcPr>
          <w:p w14:paraId="3EADFC43" w14:textId="77777777" w:rsidR="00967C73" w:rsidRDefault="00967C73" w:rsidP="00E97C12">
            <w:pPr>
              <w:pStyle w:val="TAC"/>
              <w:rPr>
                <w:lang w:eastAsia="zh-CN"/>
              </w:rPr>
            </w:pPr>
            <w:r>
              <w:rPr>
                <w:lang w:eastAsia="zh-CN"/>
              </w:rPr>
              <w:t>0</w:t>
            </w:r>
          </w:p>
        </w:tc>
        <w:tc>
          <w:tcPr>
            <w:tcW w:w="284" w:type="dxa"/>
            <w:tcBorders>
              <w:top w:val="nil"/>
              <w:left w:val="nil"/>
              <w:bottom w:val="single" w:sz="4" w:space="0" w:color="auto"/>
              <w:right w:val="nil"/>
            </w:tcBorders>
          </w:tcPr>
          <w:p w14:paraId="33B370C8" w14:textId="77777777" w:rsidR="00967C73" w:rsidRDefault="00967C73" w:rsidP="00E97C12">
            <w:pPr>
              <w:pStyle w:val="TAC"/>
              <w:rPr>
                <w:lang w:eastAsia="zh-CN"/>
              </w:rPr>
            </w:pPr>
            <w:r>
              <w:rPr>
                <w:lang w:eastAsia="zh-CN"/>
              </w:rPr>
              <w:t>0</w:t>
            </w:r>
          </w:p>
        </w:tc>
        <w:tc>
          <w:tcPr>
            <w:tcW w:w="284" w:type="dxa"/>
            <w:tcBorders>
              <w:top w:val="nil"/>
              <w:left w:val="nil"/>
              <w:bottom w:val="single" w:sz="4" w:space="0" w:color="auto"/>
              <w:right w:val="nil"/>
            </w:tcBorders>
          </w:tcPr>
          <w:p w14:paraId="05FA655A" w14:textId="77777777" w:rsidR="00967C73" w:rsidRPr="00172472" w:rsidRDefault="00967C73" w:rsidP="00E97C12">
            <w:pPr>
              <w:pStyle w:val="TAC"/>
            </w:pPr>
          </w:p>
        </w:tc>
        <w:tc>
          <w:tcPr>
            <w:tcW w:w="4805" w:type="dxa"/>
            <w:tcBorders>
              <w:top w:val="nil"/>
              <w:left w:val="nil"/>
              <w:bottom w:val="single" w:sz="4" w:space="0" w:color="auto"/>
              <w:right w:val="single" w:sz="4" w:space="0" w:color="auto"/>
            </w:tcBorders>
          </w:tcPr>
          <w:p w14:paraId="720EE61D" w14:textId="77777777" w:rsidR="00967C73" w:rsidRPr="00172472" w:rsidRDefault="00967C73" w:rsidP="00E97C12">
            <w:pPr>
              <w:pStyle w:val="TAL"/>
              <w:rPr>
                <w:lang w:eastAsia="zh-CN"/>
              </w:rPr>
            </w:pPr>
            <w:r w:rsidRPr="00172472">
              <w:rPr>
                <w:rFonts w:hint="eastAsia"/>
                <w:lang w:eastAsia="zh-CN"/>
              </w:rPr>
              <w:t>U</w:t>
            </w:r>
            <w:r w:rsidRPr="00172472">
              <w:rPr>
                <w:lang w:eastAsia="zh-CN"/>
              </w:rPr>
              <w:t>ser plane connection release request</w:t>
            </w:r>
          </w:p>
        </w:tc>
      </w:tr>
    </w:tbl>
    <w:p w14:paraId="29BC2135" w14:textId="77777777" w:rsidR="00967C73" w:rsidRPr="00E24E2E" w:rsidRDefault="00967C73" w:rsidP="00967C73">
      <w:pPr>
        <w:rPr>
          <w:lang w:eastAsia="zh-CN"/>
        </w:rPr>
      </w:pPr>
    </w:p>
    <w:bookmarkEnd w:id="614"/>
    <w:p w14:paraId="7BC34414" w14:textId="77777777" w:rsidR="00967C73" w:rsidRDefault="00967C73" w:rsidP="00967C73">
      <w:pPr>
        <w:jc w:val="center"/>
        <w:rPr>
          <w:noProof/>
          <w:highlight w:val="green"/>
        </w:rPr>
      </w:pPr>
      <w:r w:rsidRPr="00DB12B9">
        <w:rPr>
          <w:noProof/>
          <w:highlight w:val="green"/>
        </w:rPr>
        <w:t>***** change *****</w:t>
      </w:r>
    </w:p>
    <w:p w14:paraId="152B04D0" w14:textId="50BCF1DB" w:rsidR="00836647" w:rsidRDefault="00836647" w:rsidP="00836647">
      <w:pPr>
        <w:pStyle w:val="Heading3"/>
        <w:rPr>
          <w:ins w:id="692" w:author="Author" w:date="2024-04-29T15:34:00Z"/>
          <w:lang w:eastAsia="zh-CN"/>
        </w:rPr>
      </w:pPr>
      <w:ins w:id="693" w:author="Author" w:date="2024-04-29T15:34:00Z">
        <w:r>
          <w:rPr>
            <w:rFonts w:hint="eastAsia"/>
            <w:lang w:eastAsia="zh-CN"/>
          </w:rPr>
          <w:t>11</w:t>
        </w:r>
        <w:r>
          <w:rPr>
            <w:lang w:eastAsia="zh-CN"/>
          </w:rPr>
          <w:t>.x</w:t>
        </w:r>
        <w:r w:rsidRPr="007F2770">
          <w:rPr>
            <w:lang w:eastAsia="zh-CN"/>
          </w:rPr>
          <w:tab/>
        </w:r>
      </w:ins>
      <w:ins w:id="694" w:author="Author" w:date="2024-04-29T15:43:00Z">
        <w:r w:rsidR="005A17B3">
          <w:rPr>
            <w:lang w:eastAsia="zh-CN"/>
          </w:rPr>
          <w:t>LCS secured user plane connection ID</w:t>
        </w:r>
      </w:ins>
    </w:p>
    <w:p w14:paraId="2E6463F9" w14:textId="5E8A1322" w:rsidR="00836647" w:rsidRPr="00F14D2E" w:rsidRDefault="00836647" w:rsidP="005A17B3">
      <w:pPr>
        <w:rPr>
          <w:ins w:id="695" w:author="Author" w:date="2024-04-29T15:34:00Z"/>
          <w:rPrChange w:id="696" w:author="Author" w:date="2024-04-29T15:44:00Z">
            <w:rPr>
              <w:ins w:id="697" w:author="Author" w:date="2024-04-29T15:34:00Z"/>
              <w:rFonts w:eastAsia="Malgun Gothic"/>
              <w:lang w:val="en-US"/>
            </w:rPr>
          </w:rPrChange>
        </w:rPr>
      </w:pPr>
      <w:ins w:id="698" w:author="Author" w:date="2024-04-29T15:34:00Z">
        <w:r w:rsidRPr="005A17B3">
          <w:t xml:space="preserve">The purpose of the </w:t>
        </w:r>
      </w:ins>
      <w:ins w:id="699" w:author="Author" w:date="2024-04-29T15:43:00Z">
        <w:r w:rsidR="005A17B3" w:rsidRPr="00F14D2E">
          <w:rPr>
            <w:rPrChange w:id="700" w:author="Author" w:date="2024-04-29T15:44:00Z">
              <w:rPr>
                <w:lang w:eastAsia="zh-CN"/>
              </w:rPr>
            </w:rPrChange>
          </w:rPr>
          <w:t>LCS secured user plane connection ID</w:t>
        </w:r>
      </w:ins>
      <w:ins w:id="701" w:author="Author" w:date="2024-04-29T15:34:00Z">
        <w:r w:rsidRPr="00F14D2E">
          <w:rPr>
            <w:rPrChange w:id="702" w:author="Author" w:date="2024-04-29T15:44:00Z">
              <w:rPr>
                <w:lang w:val="en-US"/>
              </w:rPr>
            </w:rPrChange>
          </w:rPr>
          <w:t xml:space="preserve"> </w:t>
        </w:r>
        <w:r w:rsidRPr="00F14D2E">
          <w:rPr>
            <w:rPrChange w:id="703" w:author="Author" w:date="2024-04-29T15:44:00Z">
              <w:rPr>
                <w:lang w:val="en-US" w:eastAsia="zh-CN"/>
              </w:rPr>
            </w:rPrChange>
          </w:rPr>
          <w:t xml:space="preserve">information </w:t>
        </w:r>
        <w:r w:rsidRPr="00F14D2E">
          <w:rPr>
            <w:rPrChange w:id="704" w:author="Author" w:date="2024-04-29T15:44:00Z">
              <w:rPr>
                <w:lang w:val="en-US"/>
              </w:rPr>
            </w:rPrChange>
          </w:rPr>
          <w:t xml:space="preserve">element is to </w:t>
        </w:r>
      </w:ins>
      <w:ins w:id="705" w:author="Author" w:date="2024-04-29T15:38:00Z">
        <w:r w:rsidRPr="00F14D2E">
          <w:rPr>
            <w:rPrChange w:id="706" w:author="Author" w:date="2024-04-29T15:44:00Z">
              <w:rPr>
                <w:lang w:val="en-US"/>
              </w:rPr>
            </w:rPrChange>
          </w:rPr>
          <w:t xml:space="preserve">identify an </w:t>
        </w:r>
      </w:ins>
      <w:ins w:id="707" w:author="Author" w:date="2024-04-29T15:43:00Z">
        <w:r w:rsidR="005A17B3" w:rsidRPr="00F14D2E">
          <w:rPr>
            <w:rPrChange w:id="708" w:author="Author" w:date="2024-04-29T15:44:00Z">
              <w:rPr>
                <w:lang w:eastAsia="zh-CN"/>
              </w:rPr>
            </w:rPrChange>
          </w:rPr>
          <w:t>LCS secured user plane connection</w:t>
        </w:r>
      </w:ins>
      <w:ins w:id="709" w:author="Author" w:date="2024-04-29T15:34:00Z">
        <w:r w:rsidRPr="00F14D2E">
          <w:rPr>
            <w:rPrChange w:id="710" w:author="Author" w:date="2024-04-29T15:44:00Z">
              <w:rPr>
                <w:rFonts w:eastAsia="MS Mincho"/>
              </w:rPr>
            </w:rPrChange>
          </w:rPr>
          <w:t>.</w:t>
        </w:r>
      </w:ins>
    </w:p>
    <w:p w14:paraId="5C5C1B13" w14:textId="17C85487" w:rsidR="00836647" w:rsidRPr="007F2770" w:rsidRDefault="00836647" w:rsidP="00836647">
      <w:pPr>
        <w:rPr>
          <w:ins w:id="711" w:author="Author" w:date="2024-04-29T15:34:00Z"/>
          <w:lang w:val="en-US"/>
        </w:rPr>
      </w:pPr>
      <w:ins w:id="712" w:author="Author" w:date="2024-04-29T15:34:00Z">
        <w:r w:rsidRPr="007F2770">
          <w:rPr>
            <w:lang w:val="en-US"/>
          </w:rPr>
          <w:t xml:space="preserve">The </w:t>
        </w:r>
      </w:ins>
      <w:ins w:id="713" w:author="Author" w:date="2024-04-29T15:43:00Z">
        <w:r w:rsidR="005A17B3">
          <w:rPr>
            <w:lang w:eastAsia="zh-CN"/>
          </w:rPr>
          <w:t>LCS secured user plane connection ID</w:t>
        </w:r>
      </w:ins>
      <w:ins w:id="714" w:author="Author" w:date="2024-04-29T15:34:00Z">
        <w:r w:rsidRPr="007F2770">
          <w:rPr>
            <w:lang w:val="en-US"/>
          </w:rPr>
          <w:t xml:space="preserve"> information element is coded as shown in figure </w:t>
        </w:r>
        <w:r>
          <w:rPr>
            <w:rFonts w:hint="eastAsia"/>
            <w:lang w:val="en-US" w:eastAsia="zh-CN"/>
          </w:rPr>
          <w:t>11</w:t>
        </w:r>
        <w:r>
          <w:t>.</w:t>
        </w:r>
        <w:r>
          <w:rPr>
            <w:lang w:eastAsia="zh-CN"/>
          </w:rPr>
          <w:t>x</w:t>
        </w:r>
        <w:r w:rsidRPr="007F2770">
          <w:t xml:space="preserve"> </w:t>
        </w:r>
        <w:r w:rsidRPr="007F2770">
          <w:rPr>
            <w:lang w:val="en-US"/>
          </w:rPr>
          <w:t>and table </w:t>
        </w:r>
        <w:r>
          <w:rPr>
            <w:rFonts w:hint="eastAsia"/>
            <w:lang w:val="en-US" w:eastAsia="zh-CN"/>
          </w:rPr>
          <w:t>11</w:t>
        </w:r>
        <w:r>
          <w:t>.</w:t>
        </w:r>
        <w:r>
          <w:rPr>
            <w:lang w:eastAsia="zh-CN"/>
          </w:rPr>
          <w:t>x</w:t>
        </w:r>
        <w:r w:rsidRPr="007F2770">
          <w:rPr>
            <w:lang w:val="en-US"/>
          </w:rPr>
          <w:t>.</w:t>
        </w:r>
      </w:ins>
    </w:p>
    <w:p w14:paraId="54879D04" w14:textId="32708DA6" w:rsidR="00836647" w:rsidRPr="0081374E" w:rsidRDefault="00836647" w:rsidP="00836647">
      <w:pPr>
        <w:rPr>
          <w:ins w:id="715" w:author="Author" w:date="2024-04-29T15:34:00Z"/>
          <w:lang w:eastAsia="zh-CN"/>
        </w:rPr>
      </w:pPr>
      <w:ins w:id="716" w:author="Author" w:date="2024-04-29T15:34:00Z">
        <w:r w:rsidRPr="007F2770">
          <w:rPr>
            <w:lang w:val="en-US"/>
          </w:rPr>
          <w:t>The</w:t>
        </w:r>
        <w:r w:rsidRPr="00D158FD">
          <w:rPr>
            <w:rFonts w:hint="eastAsia"/>
            <w:lang w:eastAsia="zh-CN"/>
          </w:rPr>
          <w:t xml:space="preserve"> </w:t>
        </w:r>
      </w:ins>
      <w:ins w:id="717" w:author="Author" w:date="2024-04-29T15:43:00Z">
        <w:r w:rsidR="005A17B3">
          <w:rPr>
            <w:lang w:eastAsia="zh-CN"/>
          </w:rPr>
          <w:t>LCS secured user plane connection ID</w:t>
        </w:r>
      </w:ins>
      <w:ins w:id="718" w:author="Author" w:date="2024-04-29T15:34:00Z">
        <w:r w:rsidRPr="007F2770">
          <w:rPr>
            <w:lang w:val="en-US"/>
          </w:rPr>
          <w:t xml:space="preserve"> information element</w:t>
        </w:r>
        <w:r w:rsidRPr="007F2770">
          <w:t xml:space="preserve"> </w:t>
        </w:r>
        <w:r>
          <w:rPr>
            <w:lang w:val="en-US"/>
          </w:rPr>
          <w:t xml:space="preserve">is a type </w:t>
        </w:r>
      </w:ins>
      <w:ins w:id="719" w:author="Author" w:date="2024-05-10T10:22:00Z">
        <w:r w:rsidR="008D1C17">
          <w:rPr>
            <w:lang w:val="en-US"/>
          </w:rPr>
          <w:t>4</w:t>
        </w:r>
      </w:ins>
      <w:ins w:id="720" w:author="Author" w:date="2024-04-29T15:34:00Z">
        <w:r w:rsidRPr="007F2770">
          <w:rPr>
            <w:lang w:val="en-US"/>
          </w:rPr>
          <w:t xml:space="preserve"> information element with </w:t>
        </w:r>
      </w:ins>
      <w:ins w:id="721" w:author="Author" w:date="2024-05-10T10:23:00Z">
        <w:r w:rsidR="008D1C17">
          <w:rPr>
            <w:lang w:val="en-US"/>
          </w:rPr>
          <w:t>minim</w:t>
        </w:r>
      </w:ins>
      <w:ins w:id="722" w:author="Author" w:date="2024-05-10T10:24:00Z">
        <w:r w:rsidR="008D1C17">
          <w:rPr>
            <w:lang w:val="en-US"/>
          </w:rPr>
          <w:t>um</w:t>
        </w:r>
      </w:ins>
      <w:ins w:id="723" w:author="Author" w:date="2024-05-10T10:23:00Z">
        <w:r w:rsidR="008D1C17">
          <w:rPr>
            <w:lang w:val="en-US"/>
          </w:rPr>
          <w:t xml:space="preserve"> </w:t>
        </w:r>
      </w:ins>
      <w:ins w:id="724" w:author="Author" w:date="2024-04-29T15:34:00Z">
        <w:r w:rsidRPr="007F2770">
          <w:rPr>
            <w:lang w:val="en-US"/>
          </w:rPr>
          <w:t xml:space="preserve">length of </w:t>
        </w:r>
      </w:ins>
      <w:ins w:id="725" w:author="Author" w:date="2024-05-10T10:22:00Z">
        <w:r w:rsidR="008D1C17">
          <w:rPr>
            <w:lang w:val="en-US"/>
          </w:rPr>
          <w:t>5</w:t>
        </w:r>
      </w:ins>
      <w:ins w:id="726" w:author="Author" w:date="2024-04-29T15:34:00Z">
        <w:r w:rsidRPr="007F2770">
          <w:rPr>
            <w:lang w:val="en-US"/>
          </w:rPr>
          <w:t xml:space="preserve"> </w:t>
        </w:r>
        <w:r>
          <w:rPr>
            <w:lang w:val="en-US"/>
          </w:rPr>
          <w:t>octets</w:t>
        </w:r>
      </w:ins>
      <w:ins w:id="727" w:author="Author" w:date="2024-05-10T10:24:00Z">
        <w:r w:rsidR="008D1C17">
          <w:rPr>
            <w:lang w:val="en-US"/>
          </w:rPr>
          <w:t xml:space="preserve"> and maximum </w:t>
        </w:r>
        <w:r w:rsidR="008D1C17" w:rsidRPr="007F2770">
          <w:rPr>
            <w:lang w:val="en-US"/>
          </w:rPr>
          <w:t xml:space="preserve">length of </w:t>
        </w:r>
        <w:r w:rsidR="008D1C17">
          <w:rPr>
            <w:lang w:val="en-US"/>
          </w:rPr>
          <w:t>256</w:t>
        </w:r>
        <w:r w:rsidR="008D1C17" w:rsidRPr="007F2770">
          <w:rPr>
            <w:lang w:val="en-US"/>
          </w:rPr>
          <w:t xml:space="preserve"> </w:t>
        </w:r>
        <w:r w:rsidR="008D1C17">
          <w:rPr>
            <w:lang w:val="en-US"/>
          </w:rPr>
          <w:t>octets</w:t>
        </w:r>
      </w:ins>
      <w:ins w:id="728" w:author="Author" w:date="2024-04-29T15:34:00Z">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36647" w:rsidRPr="007F2770" w14:paraId="152E3E80" w14:textId="77777777" w:rsidTr="00E97C12">
        <w:trPr>
          <w:cantSplit/>
          <w:jc w:val="center"/>
          <w:ins w:id="729" w:author="Author" w:date="2024-04-29T15:34:00Z"/>
        </w:trPr>
        <w:tc>
          <w:tcPr>
            <w:tcW w:w="709" w:type="dxa"/>
            <w:tcBorders>
              <w:top w:val="nil"/>
              <w:left w:val="nil"/>
              <w:bottom w:val="nil"/>
              <w:right w:val="nil"/>
            </w:tcBorders>
            <w:hideMark/>
          </w:tcPr>
          <w:p w14:paraId="719F789E" w14:textId="77777777" w:rsidR="00836647" w:rsidRPr="007F2770" w:rsidRDefault="00836647" w:rsidP="00E97C12">
            <w:pPr>
              <w:pStyle w:val="TAC"/>
              <w:rPr>
                <w:ins w:id="730" w:author="Author" w:date="2024-04-29T15:34:00Z"/>
              </w:rPr>
            </w:pPr>
            <w:ins w:id="731" w:author="Author" w:date="2024-04-29T15:34:00Z">
              <w:r w:rsidRPr="007F2770">
                <w:t>8</w:t>
              </w:r>
            </w:ins>
          </w:p>
        </w:tc>
        <w:tc>
          <w:tcPr>
            <w:tcW w:w="781" w:type="dxa"/>
            <w:tcBorders>
              <w:top w:val="nil"/>
              <w:left w:val="nil"/>
              <w:bottom w:val="nil"/>
              <w:right w:val="nil"/>
            </w:tcBorders>
            <w:hideMark/>
          </w:tcPr>
          <w:p w14:paraId="0DE34142" w14:textId="77777777" w:rsidR="00836647" w:rsidRPr="007F2770" w:rsidRDefault="00836647" w:rsidP="00E97C12">
            <w:pPr>
              <w:pStyle w:val="TAC"/>
              <w:rPr>
                <w:ins w:id="732" w:author="Author" w:date="2024-04-29T15:34:00Z"/>
              </w:rPr>
            </w:pPr>
            <w:ins w:id="733" w:author="Author" w:date="2024-04-29T15:34:00Z">
              <w:r w:rsidRPr="007F2770">
                <w:t>7</w:t>
              </w:r>
            </w:ins>
          </w:p>
        </w:tc>
        <w:tc>
          <w:tcPr>
            <w:tcW w:w="780" w:type="dxa"/>
            <w:tcBorders>
              <w:top w:val="nil"/>
              <w:left w:val="nil"/>
              <w:bottom w:val="nil"/>
              <w:right w:val="nil"/>
            </w:tcBorders>
            <w:hideMark/>
          </w:tcPr>
          <w:p w14:paraId="624B3E31" w14:textId="77777777" w:rsidR="00836647" w:rsidRPr="007F2770" w:rsidRDefault="00836647" w:rsidP="00E97C12">
            <w:pPr>
              <w:pStyle w:val="TAC"/>
              <w:rPr>
                <w:ins w:id="734" w:author="Author" w:date="2024-04-29T15:34:00Z"/>
              </w:rPr>
            </w:pPr>
            <w:ins w:id="735" w:author="Author" w:date="2024-04-29T15:34:00Z">
              <w:r w:rsidRPr="007F2770">
                <w:t>6</w:t>
              </w:r>
            </w:ins>
          </w:p>
        </w:tc>
        <w:tc>
          <w:tcPr>
            <w:tcW w:w="779" w:type="dxa"/>
            <w:tcBorders>
              <w:top w:val="nil"/>
              <w:left w:val="nil"/>
              <w:bottom w:val="nil"/>
              <w:right w:val="nil"/>
            </w:tcBorders>
            <w:hideMark/>
          </w:tcPr>
          <w:p w14:paraId="7B9DC6FF" w14:textId="77777777" w:rsidR="00836647" w:rsidRPr="007F2770" w:rsidRDefault="00836647" w:rsidP="00E97C12">
            <w:pPr>
              <w:pStyle w:val="TAC"/>
              <w:rPr>
                <w:ins w:id="736" w:author="Author" w:date="2024-04-29T15:34:00Z"/>
              </w:rPr>
            </w:pPr>
            <w:ins w:id="737" w:author="Author" w:date="2024-04-29T15:34:00Z">
              <w:r w:rsidRPr="007F2770">
                <w:t>5</w:t>
              </w:r>
            </w:ins>
          </w:p>
        </w:tc>
        <w:tc>
          <w:tcPr>
            <w:tcW w:w="496" w:type="dxa"/>
            <w:tcBorders>
              <w:top w:val="nil"/>
              <w:left w:val="nil"/>
              <w:bottom w:val="nil"/>
              <w:right w:val="nil"/>
            </w:tcBorders>
            <w:hideMark/>
          </w:tcPr>
          <w:p w14:paraId="6EE825BC" w14:textId="77777777" w:rsidR="00836647" w:rsidRPr="007F2770" w:rsidRDefault="00836647" w:rsidP="00E97C12">
            <w:pPr>
              <w:pStyle w:val="TAC"/>
              <w:rPr>
                <w:ins w:id="738" w:author="Author" w:date="2024-04-29T15:34:00Z"/>
              </w:rPr>
            </w:pPr>
            <w:ins w:id="739" w:author="Author" w:date="2024-04-29T15:34:00Z">
              <w:r w:rsidRPr="007F2770">
                <w:t>4</w:t>
              </w:r>
            </w:ins>
          </w:p>
        </w:tc>
        <w:tc>
          <w:tcPr>
            <w:tcW w:w="709" w:type="dxa"/>
            <w:tcBorders>
              <w:top w:val="nil"/>
              <w:left w:val="nil"/>
              <w:bottom w:val="nil"/>
              <w:right w:val="nil"/>
            </w:tcBorders>
            <w:hideMark/>
          </w:tcPr>
          <w:p w14:paraId="5AFC9C4D" w14:textId="77777777" w:rsidR="00836647" w:rsidRPr="007F2770" w:rsidRDefault="00836647" w:rsidP="00E97C12">
            <w:pPr>
              <w:pStyle w:val="TAC"/>
              <w:rPr>
                <w:ins w:id="740" w:author="Author" w:date="2024-04-29T15:34:00Z"/>
              </w:rPr>
            </w:pPr>
            <w:ins w:id="741" w:author="Author" w:date="2024-04-29T15:34:00Z">
              <w:r w:rsidRPr="007F2770">
                <w:t>3</w:t>
              </w:r>
            </w:ins>
          </w:p>
        </w:tc>
        <w:tc>
          <w:tcPr>
            <w:tcW w:w="993" w:type="dxa"/>
            <w:tcBorders>
              <w:top w:val="nil"/>
              <w:left w:val="nil"/>
              <w:bottom w:val="nil"/>
              <w:right w:val="nil"/>
            </w:tcBorders>
            <w:hideMark/>
          </w:tcPr>
          <w:p w14:paraId="28050B51" w14:textId="77777777" w:rsidR="00836647" w:rsidRPr="007F2770" w:rsidRDefault="00836647" w:rsidP="00E97C12">
            <w:pPr>
              <w:pStyle w:val="TAC"/>
              <w:rPr>
                <w:ins w:id="742" w:author="Author" w:date="2024-04-29T15:34:00Z"/>
              </w:rPr>
            </w:pPr>
            <w:ins w:id="743" w:author="Author" w:date="2024-04-29T15:34:00Z">
              <w:r w:rsidRPr="007F2770">
                <w:t>2</w:t>
              </w:r>
            </w:ins>
          </w:p>
        </w:tc>
        <w:tc>
          <w:tcPr>
            <w:tcW w:w="708" w:type="dxa"/>
            <w:tcBorders>
              <w:top w:val="nil"/>
              <w:left w:val="nil"/>
              <w:bottom w:val="nil"/>
              <w:right w:val="nil"/>
            </w:tcBorders>
            <w:hideMark/>
          </w:tcPr>
          <w:p w14:paraId="648FF7FE" w14:textId="77777777" w:rsidR="00836647" w:rsidRPr="007F2770" w:rsidRDefault="00836647" w:rsidP="00E97C12">
            <w:pPr>
              <w:pStyle w:val="TAC"/>
              <w:rPr>
                <w:ins w:id="744" w:author="Author" w:date="2024-04-29T15:34:00Z"/>
              </w:rPr>
            </w:pPr>
            <w:ins w:id="745" w:author="Author" w:date="2024-04-29T15:34:00Z">
              <w:r w:rsidRPr="007F2770">
                <w:t>1</w:t>
              </w:r>
            </w:ins>
          </w:p>
        </w:tc>
        <w:tc>
          <w:tcPr>
            <w:tcW w:w="1560" w:type="dxa"/>
            <w:tcBorders>
              <w:top w:val="nil"/>
              <w:left w:val="nil"/>
              <w:bottom w:val="nil"/>
              <w:right w:val="nil"/>
            </w:tcBorders>
          </w:tcPr>
          <w:p w14:paraId="0229B5C0" w14:textId="77777777" w:rsidR="00836647" w:rsidRPr="007F2770" w:rsidRDefault="00836647" w:rsidP="00E97C12">
            <w:pPr>
              <w:pStyle w:val="TAL"/>
              <w:rPr>
                <w:ins w:id="746" w:author="Author" w:date="2024-04-29T15:34:00Z"/>
              </w:rPr>
            </w:pPr>
          </w:p>
        </w:tc>
      </w:tr>
      <w:tr w:rsidR="002C134A" w:rsidRPr="007F2770" w14:paraId="1CCEBFEE" w14:textId="77777777" w:rsidTr="00087253">
        <w:trPr>
          <w:cantSplit/>
          <w:jc w:val="center"/>
          <w:ins w:id="747" w:author="Author" w:date="2024-05-10T10:21:00Z"/>
        </w:trPr>
        <w:tc>
          <w:tcPr>
            <w:tcW w:w="5955" w:type="dxa"/>
            <w:gridSpan w:val="8"/>
            <w:tcBorders>
              <w:top w:val="single" w:sz="4" w:space="0" w:color="auto"/>
              <w:left w:val="single" w:sz="4" w:space="0" w:color="auto"/>
              <w:bottom w:val="single" w:sz="4" w:space="0" w:color="auto"/>
              <w:right w:val="single" w:sz="4" w:space="0" w:color="auto"/>
            </w:tcBorders>
            <w:hideMark/>
          </w:tcPr>
          <w:p w14:paraId="74320BDA" w14:textId="6158FE1B" w:rsidR="002C134A" w:rsidRPr="007F2770" w:rsidRDefault="008D1C17" w:rsidP="00087253">
            <w:pPr>
              <w:pStyle w:val="TAC"/>
              <w:rPr>
                <w:ins w:id="748" w:author="Author" w:date="2024-05-10T10:21:00Z"/>
              </w:rPr>
            </w:pPr>
            <w:ins w:id="749" w:author="Author" w:date="2024-05-10T10:22:00Z">
              <w:r>
                <w:rPr>
                  <w:lang w:eastAsia="zh-CN"/>
                </w:rPr>
                <w:t xml:space="preserve">Length of </w:t>
              </w:r>
            </w:ins>
            <w:ins w:id="750" w:author="Author" w:date="2024-05-10T10:21:00Z">
              <w:r w:rsidR="002C134A">
                <w:rPr>
                  <w:rFonts w:hint="eastAsia"/>
                  <w:lang w:eastAsia="zh-CN"/>
                </w:rPr>
                <w:t>LCS secured user plane connection ID</w:t>
              </w:r>
              <w:r w:rsidR="002C134A">
                <w:rPr>
                  <w:lang w:eastAsia="zh-CN"/>
                </w:rPr>
                <w:t xml:space="preserve"> </w:t>
              </w:r>
            </w:ins>
            <w:ins w:id="751" w:author="Author" w:date="2024-05-10T10:22:00Z">
              <w:r>
                <w:rPr>
                  <w:lang w:eastAsia="zh-CN"/>
                </w:rPr>
                <w:t>contents</w:t>
              </w:r>
            </w:ins>
          </w:p>
        </w:tc>
        <w:tc>
          <w:tcPr>
            <w:tcW w:w="1560" w:type="dxa"/>
            <w:tcBorders>
              <w:top w:val="nil"/>
              <w:left w:val="nil"/>
              <w:bottom w:val="nil"/>
              <w:right w:val="nil"/>
            </w:tcBorders>
            <w:hideMark/>
          </w:tcPr>
          <w:p w14:paraId="5F3F5C8F" w14:textId="71BB35B8" w:rsidR="002C134A" w:rsidRPr="007F2770" w:rsidRDefault="002C134A" w:rsidP="00087253">
            <w:pPr>
              <w:pStyle w:val="TAL"/>
              <w:rPr>
                <w:ins w:id="752" w:author="Author" w:date="2024-05-10T10:21:00Z"/>
              </w:rPr>
            </w:pPr>
            <w:ins w:id="753" w:author="Author" w:date="2024-05-10T10:21:00Z">
              <w:r>
                <w:t>octet 1</w:t>
              </w:r>
            </w:ins>
          </w:p>
        </w:tc>
      </w:tr>
      <w:tr w:rsidR="00836647" w:rsidRPr="007F2770" w14:paraId="001A6437" w14:textId="77777777" w:rsidTr="00E97C12">
        <w:trPr>
          <w:cantSplit/>
          <w:jc w:val="center"/>
          <w:ins w:id="754" w:author="Author" w:date="2024-04-29T15:34:00Z"/>
        </w:trPr>
        <w:tc>
          <w:tcPr>
            <w:tcW w:w="5955" w:type="dxa"/>
            <w:gridSpan w:val="8"/>
            <w:tcBorders>
              <w:top w:val="single" w:sz="4" w:space="0" w:color="auto"/>
              <w:left w:val="single" w:sz="4" w:space="0" w:color="auto"/>
              <w:bottom w:val="single" w:sz="4" w:space="0" w:color="auto"/>
              <w:right w:val="single" w:sz="4" w:space="0" w:color="auto"/>
            </w:tcBorders>
            <w:hideMark/>
          </w:tcPr>
          <w:p w14:paraId="4D838029" w14:textId="77777777" w:rsidR="002533D5" w:rsidRDefault="002533D5" w:rsidP="00E97C12">
            <w:pPr>
              <w:pStyle w:val="TAC"/>
              <w:rPr>
                <w:ins w:id="755" w:author="Author" w:date="2024-04-30T09:49:00Z"/>
                <w:lang w:eastAsia="zh-CN"/>
              </w:rPr>
            </w:pPr>
          </w:p>
          <w:p w14:paraId="68249FE8" w14:textId="70B2C578" w:rsidR="00836647" w:rsidRPr="007F2770" w:rsidRDefault="005A17B3" w:rsidP="00E97C12">
            <w:pPr>
              <w:pStyle w:val="TAC"/>
              <w:rPr>
                <w:ins w:id="756" w:author="Author" w:date="2024-04-29T15:34:00Z"/>
              </w:rPr>
            </w:pPr>
            <w:bookmarkStart w:id="757" w:name="_Hlk166670405"/>
            <w:ins w:id="758" w:author="Author" w:date="2024-04-29T15:43:00Z">
              <w:r>
                <w:rPr>
                  <w:rFonts w:hint="eastAsia"/>
                  <w:lang w:eastAsia="zh-CN"/>
                </w:rPr>
                <w:t>LCS secured user plane connection ID</w:t>
              </w:r>
            </w:ins>
            <w:ins w:id="759" w:author="Author" w:date="2024-04-30T10:58:00Z">
              <w:r w:rsidR="00FA3535">
                <w:rPr>
                  <w:lang w:eastAsia="zh-CN"/>
                </w:rPr>
                <w:t xml:space="preserve"> value</w:t>
              </w:r>
            </w:ins>
            <w:bookmarkEnd w:id="757"/>
          </w:p>
        </w:tc>
        <w:tc>
          <w:tcPr>
            <w:tcW w:w="1560" w:type="dxa"/>
            <w:tcBorders>
              <w:top w:val="nil"/>
              <w:left w:val="nil"/>
              <w:bottom w:val="nil"/>
              <w:right w:val="nil"/>
            </w:tcBorders>
            <w:hideMark/>
          </w:tcPr>
          <w:p w14:paraId="197ABFF7" w14:textId="4C9217C1" w:rsidR="002533D5" w:rsidRDefault="002533D5" w:rsidP="00E97C12">
            <w:pPr>
              <w:pStyle w:val="TAL"/>
              <w:rPr>
                <w:ins w:id="760" w:author="Author" w:date="2024-04-30T09:49:00Z"/>
              </w:rPr>
            </w:pPr>
            <w:ins w:id="761" w:author="Author" w:date="2024-04-30T09:49:00Z">
              <w:r>
                <w:t xml:space="preserve">octet </w:t>
              </w:r>
            </w:ins>
            <w:ins w:id="762" w:author="Author" w:date="2024-05-10T10:22:00Z">
              <w:r w:rsidR="008D1C17">
                <w:t>2</w:t>
              </w:r>
            </w:ins>
          </w:p>
          <w:p w14:paraId="7EB8C4F9" w14:textId="77777777" w:rsidR="002533D5" w:rsidRDefault="002533D5" w:rsidP="00E97C12">
            <w:pPr>
              <w:pStyle w:val="TAL"/>
              <w:rPr>
                <w:ins w:id="763" w:author="Author" w:date="2024-04-30T09:49:00Z"/>
              </w:rPr>
            </w:pPr>
          </w:p>
          <w:p w14:paraId="60177CC4" w14:textId="779EC901" w:rsidR="00836647" w:rsidRPr="007F2770" w:rsidRDefault="00836647" w:rsidP="00E97C12">
            <w:pPr>
              <w:pStyle w:val="TAL"/>
              <w:rPr>
                <w:ins w:id="764" w:author="Author" w:date="2024-04-29T15:34:00Z"/>
              </w:rPr>
            </w:pPr>
            <w:ins w:id="765" w:author="Author" w:date="2024-04-29T15:34:00Z">
              <w:r w:rsidRPr="007F2770">
                <w:t>octet</w:t>
              </w:r>
            </w:ins>
            <w:ins w:id="766" w:author="Author" w:date="2024-04-29T15:35:00Z">
              <w:r>
                <w:t xml:space="preserve"> </w:t>
              </w:r>
            </w:ins>
            <w:ins w:id="767" w:author="Author" w:date="2024-05-14T14:57:00Z">
              <w:r w:rsidR="002922DD">
                <w:t>x</w:t>
              </w:r>
            </w:ins>
          </w:p>
        </w:tc>
      </w:tr>
    </w:tbl>
    <w:p w14:paraId="0F8352DF" w14:textId="63F41BD4" w:rsidR="00836647" w:rsidRPr="007F2770" w:rsidRDefault="00836647" w:rsidP="00836647">
      <w:pPr>
        <w:pStyle w:val="TF"/>
        <w:rPr>
          <w:ins w:id="768" w:author="Author" w:date="2024-04-29T15:34:00Z"/>
        </w:rPr>
      </w:pPr>
      <w:ins w:id="769" w:author="Author" w:date="2024-04-29T15:34:00Z">
        <w:r w:rsidRPr="007F2770">
          <w:t>Figure </w:t>
        </w:r>
        <w:r>
          <w:rPr>
            <w:rFonts w:hint="eastAsia"/>
            <w:lang w:eastAsia="zh-CN"/>
          </w:rPr>
          <w:t>11.</w:t>
        </w:r>
      </w:ins>
      <w:ins w:id="770" w:author="Author" w:date="2024-04-30T09:49:00Z">
        <w:r w:rsidR="002533D5">
          <w:rPr>
            <w:lang w:eastAsia="zh-CN"/>
          </w:rPr>
          <w:t>x</w:t>
        </w:r>
      </w:ins>
      <w:ins w:id="771" w:author="Author" w:date="2024-04-29T15:34:00Z">
        <w:r w:rsidRPr="007F2770">
          <w:t xml:space="preserve">: </w:t>
        </w:r>
      </w:ins>
      <w:ins w:id="772" w:author="Author" w:date="2024-04-29T15:43:00Z">
        <w:r w:rsidR="005A17B3">
          <w:rPr>
            <w:rFonts w:hint="eastAsia"/>
            <w:lang w:eastAsia="zh-CN"/>
          </w:rPr>
          <w:t>LCS secured user plane connection ID</w:t>
        </w:r>
      </w:ins>
      <w:ins w:id="773" w:author="Author" w:date="2024-04-29T15:34:00Z">
        <w:r w:rsidRPr="007F2770">
          <w:rPr>
            <w:lang w:val="en-US"/>
          </w:rPr>
          <w:t xml:space="preserve"> </w:t>
        </w:r>
        <w:r w:rsidRPr="007F2770">
          <w:t>information element</w:t>
        </w:r>
      </w:ins>
    </w:p>
    <w:p w14:paraId="3C0EF407" w14:textId="2B97C29F" w:rsidR="00836647" w:rsidRPr="007F2770" w:rsidRDefault="00836647" w:rsidP="00836647">
      <w:pPr>
        <w:pStyle w:val="TH"/>
        <w:rPr>
          <w:ins w:id="774" w:author="Author" w:date="2024-04-29T15:34:00Z"/>
          <w:lang w:val="en-US"/>
        </w:rPr>
      </w:pPr>
      <w:ins w:id="775" w:author="Author" w:date="2024-04-29T15:34:00Z">
        <w:r w:rsidRPr="007F2770">
          <w:rPr>
            <w:lang w:val="en-US"/>
          </w:rPr>
          <w:t>Table </w:t>
        </w:r>
        <w:r>
          <w:rPr>
            <w:rFonts w:hint="eastAsia"/>
            <w:lang w:eastAsia="zh-CN"/>
          </w:rPr>
          <w:t>11</w:t>
        </w:r>
        <w:r>
          <w:t>.</w:t>
        </w:r>
      </w:ins>
      <w:ins w:id="776" w:author="Author" w:date="2024-04-30T09:49:00Z">
        <w:r w:rsidR="002533D5">
          <w:rPr>
            <w:lang w:eastAsia="zh-CN"/>
          </w:rPr>
          <w:t>x</w:t>
        </w:r>
      </w:ins>
      <w:ins w:id="777" w:author="Author" w:date="2024-04-29T15:34:00Z">
        <w:r w:rsidRPr="007F2770">
          <w:rPr>
            <w:lang w:val="en-US"/>
          </w:rPr>
          <w:t xml:space="preserve">: </w:t>
        </w:r>
      </w:ins>
      <w:ins w:id="778" w:author="Author" w:date="2024-04-29T15:43:00Z">
        <w:r w:rsidR="005A17B3">
          <w:rPr>
            <w:rFonts w:hint="eastAsia"/>
            <w:lang w:eastAsia="zh-CN"/>
          </w:rPr>
          <w:t>LCS secured user plane connection ID</w:t>
        </w:r>
      </w:ins>
      <w:ins w:id="779" w:author="Author" w:date="2024-04-29T15:34:00Z">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36647" w:rsidRPr="007F2770" w14:paraId="3DF34267" w14:textId="77777777" w:rsidTr="00E97C12">
        <w:trPr>
          <w:cantSplit/>
          <w:jc w:val="center"/>
          <w:ins w:id="780" w:author="Author" w:date="2024-04-29T15:34:00Z"/>
        </w:trPr>
        <w:tc>
          <w:tcPr>
            <w:tcW w:w="7087" w:type="dxa"/>
          </w:tcPr>
          <w:p w14:paraId="307DCABD" w14:textId="0F3DAB2A" w:rsidR="00836647" w:rsidRDefault="005A17B3" w:rsidP="00E97C12">
            <w:pPr>
              <w:pStyle w:val="TAL"/>
              <w:rPr>
                <w:ins w:id="781" w:author="Author" w:date="2024-04-30T09:49:00Z"/>
              </w:rPr>
            </w:pPr>
            <w:ins w:id="782" w:author="Author" w:date="2024-04-29T15:43:00Z">
              <w:r>
                <w:rPr>
                  <w:rFonts w:hint="eastAsia"/>
                  <w:lang w:eastAsia="zh-CN"/>
                </w:rPr>
                <w:t>LCS secured user plane connection ID</w:t>
              </w:r>
            </w:ins>
            <w:ins w:id="783" w:author="Author" w:date="2024-04-29T15:34:00Z">
              <w:r w:rsidR="00836647" w:rsidRPr="007F2770">
                <w:rPr>
                  <w:lang w:val="en-US"/>
                </w:rPr>
                <w:t xml:space="preserve"> </w:t>
              </w:r>
            </w:ins>
            <w:ins w:id="784" w:author="Author" w:date="2024-04-30T10:59:00Z">
              <w:r w:rsidR="00FA3535">
                <w:rPr>
                  <w:lang w:eastAsia="zh-CN"/>
                </w:rPr>
                <w:t xml:space="preserve">value </w:t>
              </w:r>
            </w:ins>
            <w:ins w:id="785" w:author="Author" w:date="2024-04-29T15:34:00Z">
              <w:r w:rsidR="00836647">
                <w:t xml:space="preserve">(octet </w:t>
              </w:r>
            </w:ins>
            <w:ins w:id="786" w:author="Author" w:date="2024-05-10T10:22:00Z">
              <w:r w:rsidR="008D1C17">
                <w:t>2</w:t>
              </w:r>
            </w:ins>
            <w:ins w:id="787" w:author="Author" w:date="2024-04-30T09:49:00Z">
              <w:r w:rsidR="002533D5">
                <w:t xml:space="preserve"> to octet </w:t>
              </w:r>
            </w:ins>
            <w:ins w:id="788" w:author="Author" w:date="2024-05-14T14:57:00Z">
              <w:r w:rsidR="002922DD">
                <w:t>x</w:t>
              </w:r>
            </w:ins>
            <w:ins w:id="789" w:author="Author" w:date="2024-04-29T15:34:00Z">
              <w:r w:rsidR="00836647">
                <w:t>)</w:t>
              </w:r>
            </w:ins>
          </w:p>
          <w:p w14:paraId="24B48F89" w14:textId="1F90B320" w:rsidR="002533D5" w:rsidRPr="007F2770" w:rsidRDefault="002533D5" w:rsidP="00E97C12">
            <w:pPr>
              <w:pStyle w:val="TAL"/>
              <w:rPr>
                <w:ins w:id="790" w:author="Author" w:date="2024-04-29T15:34:00Z"/>
                <w:lang w:eastAsia="zh-CN"/>
              </w:rPr>
            </w:pPr>
            <w:ins w:id="791" w:author="Author" w:date="2024-04-30T09:49:00Z">
              <w:r>
                <w:rPr>
                  <w:lang w:eastAsia="zh-CN"/>
                </w:rPr>
                <w:t xml:space="preserve">The </w:t>
              </w:r>
              <w:r>
                <w:rPr>
                  <w:rFonts w:hint="eastAsia"/>
                  <w:lang w:eastAsia="zh-CN"/>
                </w:rPr>
                <w:t>LCS secured user plane connection ID</w:t>
              </w:r>
              <w:r>
                <w:rPr>
                  <w:lang w:eastAsia="zh-CN"/>
                </w:rPr>
                <w:t xml:space="preserve"> </w:t>
              </w:r>
            </w:ins>
            <w:ins w:id="792" w:author="Author" w:date="2024-04-30T10:59:00Z">
              <w:r w:rsidR="00FA3535">
                <w:rPr>
                  <w:lang w:eastAsia="zh-CN"/>
                </w:rPr>
                <w:t xml:space="preserve">value </w:t>
              </w:r>
            </w:ins>
            <w:ins w:id="793" w:author="Author" w:date="2024-04-30T09:49:00Z">
              <w:r>
                <w:rPr>
                  <w:lang w:eastAsia="zh-CN"/>
                </w:rPr>
                <w:t xml:space="preserve">field contains binary encoded </w:t>
              </w:r>
              <w:r>
                <w:rPr>
                  <w:rFonts w:hint="eastAsia"/>
                  <w:lang w:eastAsia="zh-CN"/>
                </w:rPr>
                <w:t>LCS secured user plane connection ID</w:t>
              </w:r>
            </w:ins>
            <w:ins w:id="794" w:author="Author" w:date="2024-04-30T10:59:00Z">
              <w:r w:rsidR="00FA3535">
                <w:rPr>
                  <w:lang w:eastAsia="zh-CN"/>
                </w:rPr>
                <w:t xml:space="preserve"> value</w:t>
              </w:r>
            </w:ins>
            <w:ins w:id="795" w:author="Ericsson User, R02" w:date="2024-05-15T12:54:00Z">
              <w:r w:rsidR="004F0206">
                <w:rPr>
                  <w:lang w:eastAsia="zh-CN"/>
                </w:rPr>
                <w:t xml:space="preserve"> </w:t>
              </w:r>
              <w:r w:rsidR="004F0206">
                <w:rPr>
                  <w:rFonts w:eastAsiaTheme="minorEastAsia" w:hint="eastAsia"/>
                  <w:lang w:eastAsia="ko-KR"/>
                </w:rPr>
                <w:t>with minimum length of 4 octets</w:t>
              </w:r>
            </w:ins>
            <w:ins w:id="796" w:author="Author" w:date="2024-04-30T09:49:00Z">
              <w:r>
                <w:rPr>
                  <w:lang w:eastAsia="zh-CN"/>
                </w:rPr>
                <w:t>.</w:t>
              </w:r>
            </w:ins>
          </w:p>
        </w:tc>
      </w:tr>
      <w:tr w:rsidR="00836647" w:rsidRPr="007F2770" w14:paraId="4C7E24A9" w14:textId="77777777" w:rsidTr="00E97C12">
        <w:trPr>
          <w:cantSplit/>
          <w:jc w:val="center"/>
          <w:ins w:id="797" w:author="Author" w:date="2024-04-29T15:34:00Z"/>
        </w:trPr>
        <w:tc>
          <w:tcPr>
            <w:tcW w:w="7087" w:type="dxa"/>
          </w:tcPr>
          <w:p w14:paraId="6EFF2011" w14:textId="207091C0" w:rsidR="00836647" w:rsidRPr="007F2770" w:rsidRDefault="00836647" w:rsidP="00836647">
            <w:pPr>
              <w:pStyle w:val="TAL"/>
              <w:rPr>
                <w:ins w:id="798" w:author="Author" w:date="2024-04-29T15:34:00Z"/>
              </w:rPr>
            </w:pPr>
          </w:p>
        </w:tc>
      </w:tr>
    </w:tbl>
    <w:p w14:paraId="675CA718" w14:textId="77777777" w:rsidR="00836647" w:rsidRPr="00F14D2E" w:rsidRDefault="00836647" w:rsidP="00836647">
      <w:pPr>
        <w:rPr>
          <w:rPrChange w:id="799" w:author="Author" w:date="2024-04-29T15:34:00Z">
            <w:rPr>
              <w:lang w:eastAsia="zh-CN"/>
            </w:rPr>
          </w:rPrChange>
        </w:rPr>
      </w:pPr>
    </w:p>
    <w:p w14:paraId="27915E26" w14:textId="77777777" w:rsidR="00C22E68" w:rsidRDefault="00C22E68" w:rsidP="00C22E68">
      <w:pPr>
        <w:jc w:val="center"/>
        <w:rPr>
          <w:noProof/>
          <w:highlight w:val="green"/>
        </w:rPr>
      </w:pPr>
      <w:bookmarkStart w:id="800" w:name="_Toc115079677"/>
      <w:bookmarkStart w:id="801" w:name="_Toc160553868"/>
      <w:r w:rsidRPr="00DB12B9">
        <w:rPr>
          <w:noProof/>
          <w:highlight w:val="green"/>
        </w:rPr>
        <w:t>***** change *****</w:t>
      </w:r>
    </w:p>
    <w:p w14:paraId="22FE0899" w14:textId="695E30CA" w:rsidR="00875B99" w:rsidRDefault="009C2D0F" w:rsidP="005E1C8A">
      <w:pPr>
        <w:pStyle w:val="Heading2"/>
        <w:rPr>
          <w:lang w:eastAsia="zh-CN"/>
        </w:rPr>
      </w:pPr>
      <w:bookmarkStart w:id="802" w:name="_Toc160553870"/>
      <w:bookmarkEnd w:id="800"/>
      <w:bookmarkEnd w:id="801"/>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802"/>
    </w:p>
    <w:p w14:paraId="6EF33C46" w14:textId="012A26C4" w:rsidR="002A283E" w:rsidRPr="005C01EF" w:rsidDel="00566473" w:rsidRDefault="002A283E" w:rsidP="002A283E">
      <w:pPr>
        <w:pStyle w:val="EditorsNote"/>
        <w:rPr>
          <w:del w:id="803" w:author="Author" w:date="2024-05-02T11:59:00Z"/>
          <w:lang w:eastAsia="zh-CN"/>
        </w:rPr>
      </w:pPr>
      <w:del w:id="804" w:author="Author" w:date="2024-05-02T11:59:00Z">
        <w:r w:rsidRPr="001335FF" w:rsidDel="00566473">
          <w:delText>Editor's note: This clau</w:delText>
        </w:r>
        <w:r w:rsidDel="00566473">
          <w:delText>se will contain a table of t</w:delText>
        </w:r>
        <w:r w:rsidRPr="00B63935" w:rsidDel="00566473">
          <w:delText xml:space="preserve">imers of </w:delText>
        </w:r>
        <w:r w:rsidRPr="00090F32" w:rsidDel="00566473">
          <w:delText>L</w:delText>
        </w:r>
        <w:r w:rsidDel="00566473">
          <w:delText>C</w:delText>
        </w:r>
        <w:r w:rsidRPr="00090F32" w:rsidDel="00566473">
          <w:delText>S-UPP</w:delText>
        </w:r>
        <w:r w:rsidRPr="00B63935" w:rsidDel="00566473">
          <w:delText>– UE side</w:delText>
        </w:r>
        <w:r w:rsidDel="00566473">
          <w:delText>, if any</w:delText>
        </w:r>
        <w:r w:rsidRPr="001335FF" w:rsidDel="00566473">
          <w:delText>.</w:delText>
        </w:r>
      </w:del>
    </w:p>
    <w:p w14:paraId="372704E3" w14:textId="5EA14E99" w:rsidR="002A283E" w:rsidDel="00566473" w:rsidRDefault="002A283E" w:rsidP="00BF6408">
      <w:pPr>
        <w:pStyle w:val="EditorsNote"/>
        <w:rPr>
          <w:del w:id="805" w:author="Author" w:date="2024-05-02T11:59:00Z"/>
        </w:rPr>
      </w:pPr>
      <w:del w:id="806" w:author="Author" w:date="2024-05-02T11:59:00Z">
        <w:r w:rsidRPr="001335FF" w:rsidDel="00566473">
          <w:delText>Editor's note: This clau</w:delText>
        </w:r>
        <w:r w:rsidDel="00566473">
          <w:delText>se will contain a table of t</w:delText>
        </w:r>
        <w:r w:rsidRPr="00B63935" w:rsidDel="00566473">
          <w:delText xml:space="preserve">imers of </w:delText>
        </w:r>
        <w:r w:rsidRPr="00090F32" w:rsidDel="00566473">
          <w:delText>L</w:delText>
        </w:r>
        <w:r w:rsidDel="00566473">
          <w:delText>C</w:delText>
        </w:r>
        <w:r w:rsidRPr="00090F32" w:rsidDel="00566473">
          <w:delText>S-UPP</w:delText>
        </w:r>
        <w:r w:rsidRPr="00B63935" w:rsidDel="00566473">
          <w:delText xml:space="preserve">– </w:delText>
        </w:r>
        <w:r w:rsidDel="00566473">
          <w:delText>network</w:delText>
        </w:r>
        <w:r w:rsidRPr="00B63935" w:rsidDel="00566473">
          <w:delText xml:space="preserve"> side</w:delText>
        </w:r>
        <w:r w:rsidDel="00566473">
          <w:delText>, if any</w:delText>
        </w:r>
        <w:r w:rsidRPr="001335FF" w:rsidDel="00566473">
          <w:delText>.</w:delText>
        </w:r>
      </w:del>
    </w:p>
    <w:p w14:paraId="08F7CD18" w14:textId="29827D9D" w:rsidR="00921877" w:rsidRPr="00A20210" w:rsidRDefault="00921877" w:rsidP="00921877">
      <w:pPr>
        <w:rPr>
          <w:ins w:id="807" w:author="Author" w:date="2024-04-29T16:15:00Z"/>
        </w:rPr>
      </w:pPr>
      <w:ins w:id="808" w:author="Author" w:date="2024-04-29T16:15:00Z">
        <w:r w:rsidRPr="00A20210">
          <w:lastRenderedPageBreak/>
          <w:t xml:space="preserve">Timers of </w:t>
        </w:r>
        <w:r w:rsidRPr="007A46A4">
          <w:t>L</w:t>
        </w:r>
        <w:r>
          <w:t>C</w:t>
        </w:r>
        <w:r w:rsidRPr="007A46A4">
          <w:t>S-UPP</w:t>
        </w:r>
        <w:r w:rsidRPr="00A20210">
          <w:t xml:space="preserve"> are shown in table </w:t>
        </w:r>
        <w:r>
          <w:t>12</w:t>
        </w:r>
        <w:r w:rsidRPr="00A20210">
          <w:t>.</w:t>
        </w:r>
        <w:r>
          <w:t>3.</w:t>
        </w:r>
        <w:r w:rsidRPr="00A20210">
          <w:t>1.</w:t>
        </w:r>
      </w:ins>
    </w:p>
    <w:p w14:paraId="2583C5A5" w14:textId="57657EA4" w:rsidR="00921877" w:rsidRPr="00A20210" w:rsidRDefault="00921877" w:rsidP="00921877">
      <w:pPr>
        <w:pStyle w:val="TH"/>
        <w:rPr>
          <w:ins w:id="809" w:author="Author" w:date="2024-04-29T16:15:00Z"/>
        </w:rPr>
      </w:pPr>
      <w:ins w:id="810" w:author="Author" w:date="2024-04-29T16:15:00Z">
        <w:r w:rsidRPr="00A20210">
          <w:t>Table </w:t>
        </w:r>
        <w:r>
          <w:t>12</w:t>
        </w:r>
        <w:r w:rsidRPr="00A20210">
          <w:t>.</w:t>
        </w:r>
      </w:ins>
      <w:ins w:id="811" w:author="Author" w:date="2024-04-29T16:16:00Z">
        <w:r>
          <w:t>2</w:t>
        </w:r>
      </w:ins>
      <w:ins w:id="812" w:author="Author" w:date="2024-04-29T16:15:00Z">
        <w:r>
          <w:t>.</w:t>
        </w:r>
        <w:r w:rsidRPr="00A20210">
          <w:t xml:space="preserve">1: Timers of </w:t>
        </w:r>
      </w:ins>
      <w:ins w:id="813" w:author="Author" w:date="2024-04-29T16:16:00Z">
        <w:r w:rsidRPr="00921877">
          <w:t>LCS-UPP</w:t>
        </w:r>
      </w:ins>
      <w:ins w:id="814" w:author="Author" w:date="2024-04-29T16:15:00Z">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921877" w:rsidRPr="00A20210" w14:paraId="6627ABDB" w14:textId="77777777" w:rsidTr="00E97C12">
        <w:trPr>
          <w:cantSplit/>
          <w:tblHeader/>
          <w:jc w:val="center"/>
          <w:ins w:id="815" w:author="Author" w:date="2024-04-29T16:15:00Z"/>
        </w:trPr>
        <w:tc>
          <w:tcPr>
            <w:tcW w:w="992" w:type="dxa"/>
          </w:tcPr>
          <w:p w14:paraId="4B42200F" w14:textId="77777777" w:rsidR="00921877" w:rsidRPr="00A20210" w:rsidRDefault="00921877" w:rsidP="00E97C12">
            <w:pPr>
              <w:pStyle w:val="TAH"/>
              <w:rPr>
                <w:ins w:id="816" w:author="Author" w:date="2024-04-29T16:15:00Z"/>
              </w:rPr>
            </w:pPr>
            <w:ins w:id="817" w:author="Author" w:date="2024-04-29T16:15:00Z">
              <w:r w:rsidRPr="00A20210">
                <w:t>TIMER NUM.</w:t>
              </w:r>
            </w:ins>
          </w:p>
        </w:tc>
        <w:tc>
          <w:tcPr>
            <w:tcW w:w="992" w:type="dxa"/>
          </w:tcPr>
          <w:p w14:paraId="42D4C67A" w14:textId="77777777" w:rsidR="00921877" w:rsidRPr="00A20210" w:rsidRDefault="00921877" w:rsidP="00E97C12">
            <w:pPr>
              <w:pStyle w:val="TAH"/>
              <w:rPr>
                <w:ins w:id="818" w:author="Author" w:date="2024-04-29T16:15:00Z"/>
              </w:rPr>
            </w:pPr>
            <w:ins w:id="819" w:author="Author" w:date="2024-04-29T16:15:00Z">
              <w:r w:rsidRPr="00A20210">
                <w:t>TIMER VALUE</w:t>
              </w:r>
            </w:ins>
          </w:p>
        </w:tc>
        <w:tc>
          <w:tcPr>
            <w:tcW w:w="2693" w:type="dxa"/>
          </w:tcPr>
          <w:p w14:paraId="77CF06CA" w14:textId="77777777" w:rsidR="00921877" w:rsidRPr="00A20210" w:rsidRDefault="00921877" w:rsidP="00E97C12">
            <w:pPr>
              <w:pStyle w:val="TAH"/>
              <w:rPr>
                <w:ins w:id="820" w:author="Author" w:date="2024-04-29T16:15:00Z"/>
              </w:rPr>
            </w:pPr>
            <w:ins w:id="821" w:author="Author" w:date="2024-04-29T16:15:00Z">
              <w:r w:rsidRPr="00A20210">
                <w:t>CAUSE OF START</w:t>
              </w:r>
            </w:ins>
          </w:p>
        </w:tc>
        <w:tc>
          <w:tcPr>
            <w:tcW w:w="1701" w:type="dxa"/>
          </w:tcPr>
          <w:p w14:paraId="5C4476BB" w14:textId="77777777" w:rsidR="00921877" w:rsidRPr="00A20210" w:rsidRDefault="00921877" w:rsidP="00E97C12">
            <w:pPr>
              <w:pStyle w:val="TAH"/>
              <w:rPr>
                <w:ins w:id="822" w:author="Author" w:date="2024-04-29T16:15:00Z"/>
              </w:rPr>
            </w:pPr>
            <w:ins w:id="823" w:author="Author" w:date="2024-04-29T16:15:00Z">
              <w:r w:rsidRPr="00A20210">
                <w:t>NORMAL STOP</w:t>
              </w:r>
            </w:ins>
          </w:p>
        </w:tc>
        <w:tc>
          <w:tcPr>
            <w:tcW w:w="1700" w:type="dxa"/>
          </w:tcPr>
          <w:p w14:paraId="498BCDCF" w14:textId="77777777" w:rsidR="00921877" w:rsidRPr="00A20210" w:rsidRDefault="00921877" w:rsidP="00E97C12">
            <w:pPr>
              <w:pStyle w:val="TAH"/>
              <w:rPr>
                <w:ins w:id="824" w:author="Author" w:date="2024-04-29T16:15:00Z"/>
              </w:rPr>
            </w:pPr>
            <w:ins w:id="825" w:author="Author" w:date="2024-04-29T16:15:00Z">
              <w:r w:rsidRPr="00A20210">
                <w:t>ON</w:t>
              </w:r>
            </w:ins>
          </w:p>
          <w:p w14:paraId="13634AEE" w14:textId="77777777" w:rsidR="00921877" w:rsidRPr="00A20210" w:rsidRDefault="00921877" w:rsidP="00E97C12">
            <w:pPr>
              <w:pStyle w:val="TAH"/>
              <w:rPr>
                <w:ins w:id="826" w:author="Author" w:date="2024-04-29T16:15:00Z"/>
              </w:rPr>
            </w:pPr>
            <w:ins w:id="827" w:author="Author" w:date="2024-04-29T16:15:00Z">
              <w:r w:rsidRPr="00A20210">
                <w:t>THE</w:t>
              </w:r>
            </w:ins>
          </w:p>
          <w:p w14:paraId="633E3FEF" w14:textId="77777777" w:rsidR="00921877" w:rsidRPr="00A20210" w:rsidRDefault="00921877" w:rsidP="00E97C12">
            <w:pPr>
              <w:pStyle w:val="TAH"/>
              <w:rPr>
                <w:ins w:id="828" w:author="Author" w:date="2024-04-29T16:15:00Z"/>
              </w:rPr>
            </w:pPr>
            <w:ins w:id="829" w:author="Author" w:date="2024-04-29T16:15: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921877" w:rsidRPr="00A20210" w14:paraId="28937A5D" w14:textId="77777777" w:rsidTr="00E97C12">
        <w:trPr>
          <w:cantSplit/>
          <w:jc w:val="center"/>
          <w:ins w:id="830" w:author="Author" w:date="2024-04-29T16:15:00Z"/>
        </w:trPr>
        <w:tc>
          <w:tcPr>
            <w:tcW w:w="992" w:type="dxa"/>
          </w:tcPr>
          <w:p w14:paraId="1AF8F050" w14:textId="3F8C3D98" w:rsidR="00921877" w:rsidRPr="00A20210" w:rsidRDefault="009627C0" w:rsidP="00E97C12">
            <w:pPr>
              <w:pStyle w:val="TAC"/>
              <w:rPr>
                <w:ins w:id="831" w:author="Author" w:date="2024-04-29T16:15:00Z"/>
              </w:rPr>
            </w:pPr>
            <w:ins w:id="832" w:author="Author" w:date="2024-04-30T10:07:00Z">
              <w:r>
                <w:t>Txxxx</w:t>
              </w:r>
            </w:ins>
          </w:p>
        </w:tc>
        <w:tc>
          <w:tcPr>
            <w:tcW w:w="992" w:type="dxa"/>
          </w:tcPr>
          <w:p w14:paraId="5B27FB49" w14:textId="77777777" w:rsidR="00921877" w:rsidRPr="00A20210" w:rsidRDefault="00921877" w:rsidP="00E97C12">
            <w:pPr>
              <w:pStyle w:val="TAL"/>
              <w:rPr>
                <w:ins w:id="833" w:author="Author" w:date="2024-04-29T16:15:00Z"/>
                <w:lang w:eastAsia="zh-CN"/>
              </w:rPr>
            </w:pPr>
            <w:ins w:id="834" w:author="Author" w:date="2024-04-29T16:15:00Z">
              <w:r>
                <w:rPr>
                  <w:rFonts w:hint="eastAsia"/>
                  <w:lang w:eastAsia="zh-CN"/>
                </w:rPr>
                <w:t>16s</w:t>
              </w:r>
            </w:ins>
          </w:p>
        </w:tc>
        <w:tc>
          <w:tcPr>
            <w:tcW w:w="2693" w:type="dxa"/>
          </w:tcPr>
          <w:p w14:paraId="27E011A3" w14:textId="7023A058" w:rsidR="00921877" w:rsidRPr="00A20210" w:rsidRDefault="00921877" w:rsidP="00E97C12">
            <w:pPr>
              <w:pStyle w:val="TAL"/>
              <w:rPr>
                <w:ins w:id="835" w:author="Author" w:date="2024-04-29T16:15:00Z"/>
              </w:rPr>
            </w:pPr>
            <w:ins w:id="836" w:author="Author" w:date="2024-04-29T16:15:00Z">
              <w:r w:rsidRPr="00A20210">
                <w:t>Transmission of</w:t>
              </w:r>
            </w:ins>
            <w:ins w:id="837" w:author="Author" w:date="2024-04-29T16:16:00Z">
              <w:r>
                <w:t xml:space="preserve"> </w:t>
              </w:r>
            </w:ins>
            <w:ins w:id="838" w:author="Author" w:date="2024-05-10T11:53:00Z">
              <w:r w:rsidR="009D0616">
                <w:t>USER PLANE CONNECTION BINDING</w:t>
              </w:r>
            </w:ins>
            <w:ins w:id="839" w:author="Author" w:date="2024-04-29T16:16:00Z">
              <w:r>
                <w:t xml:space="preserve"> REQUEST</w:t>
              </w:r>
            </w:ins>
            <w:ins w:id="840" w:author="Author" w:date="2024-04-29T16:15:00Z">
              <w:r w:rsidRPr="00A20210">
                <w:t xml:space="preserve"> message</w:t>
              </w:r>
            </w:ins>
          </w:p>
        </w:tc>
        <w:tc>
          <w:tcPr>
            <w:tcW w:w="1701" w:type="dxa"/>
          </w:tcPr>
          <w:p w14:paraId="5A116631" w14:textId="0D6E1527" w:rsidR="00921877" w:rsidRDefault="009D0616" w:rsidP="00E97C12">
            <w:pPr>
              <w:pStyle w:val="TAL"/>
              <w:rPr>
                <w:ins w:id="841" w:author="Author" w:date="2024-04-29T16:15:00Z"/>
                <w:lang w:eastAsia="zh-CN"/>
              </w:rPr>
            </w:pPr>
            <w:ins w:id="842" w:author="Author" w:date="2024-05-10T11:53:00Z">
              <w:r>
                <w:t>USER PLANE CONNECTION BINDING</w:t>
              </w:r>
            </w:ins>
            <w:ins w:id="843" w:author="Author" w:date="2024-04-29T16:16:00Z">
              <w:r w:rsidR="00921877">
                <w:t xml:space="preserve"> ACCEPT </w:t>
              </w:r>
            </w:ins>
            <w:ins w:id="844" w:author="Author" w:date="2024-04-29T16:15:00Z">
              <w:r w:rsidR="00921877" w:rsidRPr="00A20210">
                <w:t>message received</w:t>
              </w:r>
            </w:ins>
            <w:ins w:id="845" w:author="Author" w:date="2024-04-30T11:01:00Z">
              <w:r w:rsidR="00CB3E8B">
                <w:t>.</w:t>
              </w:r>
            </w:ins>
          </w:p>
          <w:p w14:paraId="688A46AE" w14:textId="2D202B5D" w:rsidR="00921877" w:rsidRPr="00727213" w:rsidRDefault="009D0616" w:rsidP="00E97C12">
            <w:pPr>
              <w:pStyle w:val="TAL"/>
              <w:rPr>
                <w:ins w:id="846" w:author="Author" w:date="2024-04-29T16:15:00Z"/>
                <w:lang w:eastAsia="zh-CN"/>
              </w:rPr>
            </w:pPr>
            <w:ins w:id="847" w:author="Author" w:date="2024-05-10T11:53:00Z">
              <w:r>
                <w:t>USER PLANE CONNECTION BINDING</w:t>
              </w:r>
            </w:ins>
            <w:ins w:id="848" w:author="Author" w:date="2024-04-29T16:16:00Z">
              <w:r w:rsidR="00921877">
                <w:t xml:space="preserve"> </w:t>
              </w:r>
            </w:ins>
            <w:ins w:id="849" w:author="Author" w:date="2024-04-29T16:15:00Z">
              <w:r w:rsidR="00921877" w:rsidRPr="007F2770">
                <w:t>REJECT</w:t>
              </w:r>
              <w:r w:rsidR="00921877" w:rsidRPr="00A20210">
                <w:t xml:space="preserve"> message received</w:t>
              </w:r>
            </w:ins>
            <w:ins w:id="850" w:author="Author" w:date="2024-04-30T11:01:00Z">
              <w:r w:rsidR="00CB3E8B">
                <w:t>.</w:t>
              </w:r>
            </w:ins>
          </w:p>
        </w:tc>
        <w:tc>
          <w:tcPr>
            <w:tcW w:w="1700" w:type="dxa"/>
          </w:tcPr>
          <w:p w14:paraId="1BC67C19" w14:textId="3A6D35C1" w:rsidR="00921877" w:rsidRPr="00A20210" w:rsidRDefault="00BD4DFC" w:rsidP="00E97C12">
            <w:pPr>
              <w:pStyle w:val="TAL"/>
              <w:rPr>
                <w:ins w:id="851" w:author="Author" w:date="2024-04-29T16:15:00Z"/>
              </w:rPr>
            </w:pPr>
            <w:ins w:id="852" w:author="Author" w:date="2024-04-29T16:18:00Z">
              <w:r>
                <w:t xml:space="preserve">Local release of the </w:t>
              </w:r>
              <w:r w:rsidRPr="00BD4DFC">
                <w:t xml:space="preserve"> </w:t>
              </w:r>
            </w:ins>
            <w:ins w:id="853" w:author="Author" w:date="2024-05-10T11:11:00Z">
              <w:r w:rsidR="00CF2FFA">
                <w:t xml:space="preserve">TLS </w:t>
              </w:r>
            </w:ins>
            <w:ins w:id="854" w:author="Author" w:date="2024-04-29T16:18:00Z">
              <w:r w:rsidRPr="00BD4DFC">
                <w:t>connection</w:t>
              </w:r>
              <w:r>
                <w:t xml:space="preserve"> (see NOTE 2)</w:t>
              </w:r>
            </w:ins>
          </w:p>
        </w:tc>
      </w:tr>
      <w:tr w:rsidR="00921877" w:rsidRPr="00A20210" w14:paraId="61FABFAE" w14:textId="77777777" w:rsidTr="00E97C12">
        <w:trPr>
          <w:cantSplit/>
          <w:jc w:val="center"/>
          <w:ins w:id="855" w:author="Author" w:date="2024-04-29T16:15:00Z"/>
        </w:trPr>
        <w:tc>
          <w:tcPr>
            <w:tcW w:w="8078" w:type="dxa"/>
            <w:gridSpan w:val="5"/>
            <w:tcBorders>
              <w:top w:val="single" w:sz="6" w:space="0" w:color="auto"/>
              <w:left w:val="single" w:sz="6" w:space="0" w:color="auto"/>
              <w:bottom w:val="single" w:sz="6" w:space="0" w:color="auto"/>
              <w:right w:val="single" w:sz="6" w:space="0" w:color="auto"/>
            </w:tcBorders>
          </w:tcPr>
          <w:p w14:paraId="6BCB5C37" w14:textId="77777777" w:rsidR="00921877" w:rsidRDefault="00921877" w:rsidP="00E97C12">
            <w:pPr>
              <w:pStyle w:val="TAN"/>
              <w:rPr>
                <w:ins w:id="856" w:author="Author" w:date="2024-04-29T16:17:00Z"/>
              </w:rPr>
            </w:pPr>
            <w:ins w:id="857" w:author="Author" w:date="2024-04-29T16:15: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p w14:paraId="7529DC71" w14:textId="0EB74677" w:rsidR="00BD4DFC" w:rsidRPr="00A20210" w:rsidRDefault="00BD4DFC" w:rsidP="00E97C12">
            <w:pPr>
              <w:pStyle w:val="TAN"/>
              <w:rPr>
                <w:ins w:id="858" w:author="Author" w:date="2024-04-29T16:15:00Z"/>
              </w:rPr>
            </w:pPr>
            <w:ins w:id="859" w:author="Author" w:date="2024-04-29T16:17:00Z">
              <w:r w:rsidRPr="00BD4DFC">
                <w:t>NOTE</w:t>
              </w:r>
            </w:ins>
            <w:ins w:id="860" w:author="Author" w:date="2024-04-29T16:18:00Z">
              <w:r w:rsidRPr="007F2770">
                <w:t> </w:t>
              </w:r>
            </w:ins>
            <w:ins w:id="861" w:author="Author" w:date="2024-04-29T16:17:00Z">
              <w:r>
                <w:t>2</w:t>
              </w:r>
              <w:r w:rsidRPr="00BD4DFC">
                <w:t>:</w:t>
              </w:r>
              <w:r w:rsidRPr="00BD4DFC">
                <w:tab/>
                <w:t>The timers expire only once.</w:t>
              </w:r>
            </w:ins>
          </w:p>
        </w:tc>
      </w:tr>
    </w:tbl>
    <w:p w14:paraId="303C8E7D" w14:textId="77777777" w:rsidR="00921877" w:rsidRPr="00F14D2E" w:rsidRDefault="00921877">
      <w:pPr>
        <w:rPr>
          <w:rPrChange w:id="862" w:author="Author" w:date="2024-04-29T16:15:00Z">
            <w:rPr>
              <w:lang w:eastAsia="zh-CN"/>
            </w:rPr>
          </w:rPrChange>
        </w:rPr>
        <w:pPrChange w:id="863" w:author="Author" w:date="2024-04-29T16:15:00Z">
          <w:pPr>
            <w:pStyle w:val="EditorsNote"/>
          </w:pPr>
        </w:pPrChange>
      </w:pPr>
    </w:p>
    <w:p w14:paraId="4FC2AF3F" w14:textId="77777777" w:rsidR="007434DD" w:rsidRDefault="007434DD" w:rsidP="007434DD">
      <w:pPr>
        <w:jc w:val="center"/>
        <w:rPr>
          <w:noProof/>
          <w:highlight w:val="green"/>
        </w:rPr>
      </w:pPr>
      <w:bookmarkStart w:id="864" w:name="_Toc160553871"/>
      <w:bookmarkEnd w:id="864"/>
      <w:r w:rsidRPr="00DB12B9">
        <w:rPr>
          <w:noProof/>
          <w:highlight w:val="green"/>
        </w:rPr>
        <w:t>***** change *****</w:t>
      </w:r>
    </w:p>
    <w:p w14:paraId="01CA476D" w14:textId="77777777" w:rsidR="007434DD" w:rsidRDefault="007434DD" w:rsidP="007434DD">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4822D26D" w14:textId="77777777" w:rsidR="007434DD" w:rsidRPr="00A20210" w:rsidRDefault="007434DD" w:rsidP="007434DD">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7AEF716B" w14:textId="77777777" w:rsidR="007434DD" w:rsidRPr="00A20210" w:rsidRDefault="007434DD" w:rsidP="007434DD">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7434DD" w:rsidRPr="00A20210" w14:paraId="602E7732" w14:textId="77777777" w:rsidTr="008C51CA">
        <w:trPr>
          <w:cantSplit/>
          <w:tblHeader/>
          <w:jc w:val="center"/>
        </w:trPr>
        <w:tc>
          <w:tcPr>
            <w:tcW w:w="992" w:type="dxa"/>
          </w:tcPr>
          <w:p w14:paraId="4EDF1433" w14:textId="77777777" w:rsidR="007434DD" w:rsidRPr="00A20210" w:rsidRDefault="007434DD" w:rsidP="008C51CA">
            <w:pPr>
              <w:pStyle w:val="TAH"/>
            </w:pPr>
            <w:r w:rsidRPr="00A20210">
              <w:t>TIMER NUM.</w:t>
            </w:r>
          </w:p>
        </w:tc>
        <w:tc>
          <w:tcPr>
            <w:tcW w:w="992" w:type="dxa"/>
          </w:tcPr>
          <w:p w14:paraId="5F16CBF5" w14:textId="77777777" w:rsidR="007434DD" w:rsidRPr="00A20210" w:rsidRDefault="007434DD" w:rsidP="008C51CA">
            <w:pPr>
              <w:pStyle w:val="TAH"/>
            </w:pPr>
            <w:r w:rsidRPr="00A20210">
              <w:t>TIMER VALUE</w:t>
            </w:r>
          </w:p>
        </w:tc>
        <w:tc>
          <w:tcPr>
            <w:tcW w:w="2693" w:type="dxa"/>
          </w:tcPr>
          <w:p w14:paraId="089B5145" w14:textId="77777777" w:rsidR="007434DD" w:rsidRPr="00A20210" w:rsidRDefault="007434DD" w:rsidP="008C51CA">
            <w:pPr>
              <w:pStyle w:val="TAH"/>
            </w:pPr>
            <w:r w:rsidRPr="00A20210">
              <w:t>CAUSE OF START</w:t>
            </w:r>
          </w:p>
        </w:tc>
        <w:tc>
          <w:tcPr>
            <w:tcW w:w="1701" w:type="dxa"/>
          </w:tcPr>
          <w:p w14:paraId="498980AF" w14:textId="77777777" w:rsidR="007434DD" w:rsidRPr="00A20210" w:rsidRDefault="007434DD" w:rsidP="008C51CA">
            <w:pPr>
              <w:pStyle w:val="TAH"/>
            </w:pPr>
            <w:r w:rsidRPr="00A20210">
              <w:t>NORMAL STOP</w:t>
            </w:r>
          </w:p>
        </w:tc>
        <w:tc>
          <w:tcPr>
            <w:tcW w:w="1700" w:type="dxa"/>
          </w:tcPr>
          <w:p w14:paraId="3B1A9164" w14:textId="77777777" w:rsidR="007434DD" w:rsidRPr="00A20210" w:rsidRDefault="007434DD" w:rsidP="008C51CA">
            <w:pPr>
              <w:pStyle w:val="TAH"/>
            </w:pPr>
            <w:r w:rsidRPr="00A20210">
              <w:t>ON</w:t>
            </w:r>
          </w:p>
          <w:p w14:paraId="05487EAD" w14:textId="77777777" w:rsidR="007434DD" w:rsidRPr="00A20210" w:rsidRDefault="007434DD" w:rsidP="008C51CA">
            <w:pPr>
              <w:pStyle w:val="TAH"/>
            </w:pPr>
            <w:r w:rsidRPr="00A20210">
              <w:t>THE</w:t>
            </w:r>
          </w:p>
          <w:p w14:paraId="4930620D" w14:textId="77777777" w:rsidR="007434DD" w:rsidRPr="00A20210" w:rsidRDefault="007434DD" w:rsidP="008C51CA">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7434DD" w:rsidRPr="00A20210" w14:paraId="059DD385" w14:textId="77777777" w:rsidTr="008C51CA">
        <w:trPr>
          <w:cantSplit/>
          <w:jc w:val="center"/>
        </w:trPr>
        <w:tc>
          <w:tcPr>
            <w:tcW w:w="992" w:type="dxa"/>
          </w:tcPr>
          <w:p w14:paraId="719F9745" w14:textId="77777777" w:rsidR="007434DD" w:rsidRPr="00A20210" w:rsidRDefault="007434DD" w:rsidP="008C51CA">
            <w:pPr>
              <w:pStyle w:val="TAC"/>
            </w:pPr>
            <w:r w:rsidRPr="00A20210">
              <w:t>T</w:t>
            </w:r>
            <w:r>
              <w:t>50</w:t>
            </w:r>
            <w:r>
              <w:rPr>
                <w:rFonts w:hint="eastAsia"/>
                <w:lang w:eastAsia="zh-CN"/>
              </w:rPr>
              <w:t>1</w:t>
            </w:r>
            <w:r>
              <w:t>1</w:t>
            </w:r>
          </w:p>
        </w:tc>
        <w:tc>
          <w:tcPr>
            <w:tcW w:w="992" w:type="dxa"/>
          </w:tcPr>
          <w:p w14:paraId="127B37AB" w14:textId="77777777" w:rsidR="007434DD" w:rsidRPr="00A20210" w:rsidRDefault="007434DD" w:rsidP="008C51CA">
            <w:pPr>
              <w:pStyle w:val="TAL"/>
              <w:rPr>
                <w:lang w:eastAsia="zh-CN"/>
              </w:rPr>
            </w:pPr>
            <w:r>
              <w:rPr>
                <w:rFonts w:hint="eastAsia"/>
                <w:lang w:eastAsia="zh-CN"/>
              </w:rPr>
              <w:t>16s</w:t>
            </w:r>
          </w:p>
        </w:tc>
        <w:tc>
          <w:tcPr>
            <w:tcW w:w="2693" w:type="dxa"/>
          </w:tcPr>
          <w:p w14:paraId="1C134981" w14:textId="77777777" w:rsidR="007434DD" w:rsidRPr="00A20210" w:rsidRDefault="007434DD" w:rsidP="008C51CA">
            <w:pPr>
              <w:pStyle w:val="TAL"/>
            </w:pPr>
            <w:r w:rsidRPr="00A20210">
              <w:t xml:space="preserve">Transmission of </w:t>
            </w:r>
            <w:r w:rsidRPr="00BF0504">
              <w:t>USER PLANE CONNECTION ESTABLISHMENT REQUEST</w:t>
            </w:r>
            <w:r w:rsidRPr="00A20210">
              <w:t xml:space="preserve"> message</w:t>
            </w:r>
          </w:p>
        </w:tc>
        <w:tc>
          <w:tcPr>
            <w:tcW w:w="1701" w:type="dxa"/>
          </w:tcPr>
          <w:p w14:paraId="2AF79E0D" w14:textId="77777777" w:rsidR="007434DD" w:rsidRDefault="007434DD" w:rsidP="008C51CA">
            <w:pPr>
              <w:pStyle w:val="TAL"/>
              <w:rPr>
                <w:lang w:eastAsia="zh-CN"/>
              </w:rPr>
            </w:pPr>
            <w:r w:rsidRPr="006C7B07">
              <w:t>USER PLANE CONNECTION ESTABLISHMENT COMMAND</w:t>
            </w:r>
            <w:r w:rsidRPr="00A20210">
              <w:t xml:space="preserve"> message received</w:t>
            </w:r>
          </w:p>
          <w:p w14:paraId="7877176F" w14:textId="77777777" w:rsidR="007434DD" w:rsidRPr="00727213" w:rsidRDefault="007434DD" w:rsidP="008C51CA">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0BCAFECE" w14:textId="77777777" w:rsidR="007434DD" w:rsidRPr="00A20210" w:rsidRDefault="007434DD" w:rsidP="008C51CA">
            <w:pPr>
              <w:pStyle w:val="TAL"/>
            </w:pPr>
            <w:r w:rsidRPr="00E5444A">
              <w:t xml:space="preserve">Retransmission of </w:t>
            </w:r>
            <w:r w:rsidRPr="00BF0504">
              <w:t>USER PLANE CONNECTION ESTABLISHMENT REQUEST</w:t>
            </w:r>
            <w:r w:rsidRPr="00A20210">
              <w:t xml:space="preserve"> </w:t>
            </w:r>
            <w:r w:rsidRPr="00E5444A">
              <w:t>message</w:t>
            </w:r>
          </w:p>
        </w:tc>
      </w:tr>
      <w:tr w:rsidR="007434DD" w:rsidRPr="00A20210" w14:paraId="5460FE0B" w14:textId="77777777" w:rsidTr="008C51CA">
        <w:trPr>
          <w:cantSplit/>
          <w:jc w:val="center"/>
        </w:trPr>
        <w:tc>
          <w:tcPr>
            <w:tcW w:w="992" w:type="dxa"/>
          </w:tcPr>
          <w:p w14:paraId="12C84F04" w14:textId="77777777" w:rsidR="007434DD" w:rsidRPr="00A20210" w:rsidRDefault="007434DD" w:rsidP="008C51CA">
            <w:pPr>
              <w:pStyle w:val="TAC"/>
            </w:pPr>
            <w:r w:rsidRPr="00A20210">
              <w:t>T</w:t>
            </w:r>
            <w:r>
              <w:t>50</w:t>
            </w:r>
            <w:r>
              <w:rPr>
                <w:rFonts w:hint="eastAsia"/>
                <w:lang w:eastAsia="zh-CN"/>
              </w:rPr>
              <w:t>1</w:t>
            </w:r>
            <w:r>
              <w:t>3</w:t>
            </w:r>
          </w:p>
        </w:tc>
        <w:tc>
          <w:tcPr>
            <w:tcW w:w="992" w:type="dxa"/>
          </w:tcPr>
          <w:p w14:paraId="298BFAB0" w14:textId="77777777" w:rsidR="007434DD" w:rsidDel="00727213" w:rsidRDefault="007434DD" w:rsidP="008C51CA">
            <w:pPr>
              <w:pStyle w:val="TAL"/>
            </w:pPr>
            <w:r>
              <w:t>16s</w:t>
            </w:r>
          </w:p>
        </w:tc>
        <w:tc>
          <w:tcPr>
            <w:tcW w:w="2693" w:type="dxa"/>
          </w:tcPr>
          <w:p w14:paraId="7A1CE82F" w14:textId="77777777" w:rsidR="007434DD" w:rsidRPr="00A20210" w:rsidRDefault="007434DD" w:rsidP="008C51CA">
            <w:pPr>
              <w:pStyle w:val="TAL"/>
            </w:pPr>
            <w:r w:rsidRPr="00A20210">
              <w:t xml:space="preserve">Transmission of </w:t>
            </w:r>
            <w:r>
              <w:t>USER PLANE CONNECTION RELEASE REQUEST</w:t>
            </w:r>
            <w:r w:rsidRPr="00A20210">
              <w:t xml:space="preserve"> message</w:t>
            </w:r>
          </w:p>
        </w:tc>
        <w:tc>
          <w:tcPr>
            <w:tcW w:w="1701" w:type="dxa"/>
          </w:tcPr>
          <w:p w14:paraId="42044065" w14:textId="77777777" w:rsidR="007434DD" w:rsidRPr="00A20210" w:rsidRDefault="007434DD" w:rsidP="008C51CA">
            <w:pPr>
              <w:pStyle w:val="TAL"/>
            </w:pPr>
            <w:r w:rsidRPr="00A61E06">
              <w:t>USER PLANE CONNECTION RELEASE COMMAND</w:t>
            </w:r>
            <w:r w:rsidRPr="00A20210">
              <w:t xml:space="preserve"> message received</w:t>
            </w:r>
          </w:p>
        </w:tc>
        <w:tc>
          <w:tcPr>
            <w:tcW w:w="1700" w:type="dxa"/>
          </w:tcPr>
          <w:p w14:paraId="38273D21" w14:textId="77777777" w:rsidR="007434DD" w:rsidRPr="00E5444A" w:rsidRDefault="007434DD" w:rsidP="008C51CA">
            <w:pPr>
              <w:pStyle w:val="TAL"/>
            </w:pPr>
            <w:r w:rsidRPr="00E5444A">
              <w:t xml:space="preserve">Retransmission of </w:t>
            </w:r>
            <w:r>
              <w:t>USER PLANE CONNECTION RELEASE REQUEST</w:t>
            </w:r>
            <w:r w:rsidRPr="00A20210">
              <w:t xml:space="preserve"> </w:t>
            </w:r>
            <w:r w:rsidRPr="00E5444A">
              <w:t>message</w:t>
            </w:r>
          </w:p>
        </w:tc>
      </w:tr>
      <w:tr w:rsidR="007434DD" w:rsidRPr="00A20210" w14:paraId="74B62BE0" w14:textId="77777777" w:rsidTr="008C51CA">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7FECAC8" w14:textId="77777777" w:rsidR="007434DD" w:rsidRPr="00A20210" w:rsidRDefault="007434DD" w:rsidP="008C51CA">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0BBE2CAF" w14:textId="77777777" w:rsidR="007434DD" w:rsidRPr="00A20210" w:rsidRDefault="007434DD" w:rsidP="007434DD"/>
    <w:p w14:paraId="19C4F63D" w14:textId="77777777" w:rsidR="007434DD" w:rsidRPr="00A20210" w:rsidRDefault="007434DD" w:rsidP="007434DD">
      <w:pPr>
        <w:pStyle w:val="TH"/>
      </w:pPr>
      <w:r w:rsidRPr="00A20210">
        <w:lastRenderedPageBreak/>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7434DD" w:rsidRPr="00A20210" w14:paraId="1FE74A05" w14:textId="77777777" w:rsidTr="008C51CA">
        <w:trPr>
          <w:cantSplit/>
          <w:tblHeader/>
          <w:jc w:val="center"/>
        </w:trPr>
        <w:tc>
          <w:tcPr>
            <w:tcW w:w="992" w:type="dxa"/>
          </w:tcPr>
          <w:p w14:paraId="342752A2" w14:textId="77777777" w:rsidR="007434DD" w:rsidRPr="00A20210" w:rsidRDefault="007434DD" w:rsidP="008C51CA">
            <w:pPr>
              <w:pStyle w:val="TAH"/>
            </w:pPr>
            <w:r w:rsidRPr="00A20210">
              <w:t>TIMER NUM.</w:t>
            </w:r>
          </w:p>
        </w:tc>
        <w:tc>
          <w:tcPr>
            <w:tcW w:w="992" w:type="dxa"/>
          </w:tcPr>
          <w:p w14:paraId="6399EDD6" w14:textId="77777777" w:rsidR="007434DD" w:rsidRPr="00A20210" w:rsidRDefault="007434DD" w:rsidP="008C51CA">
            <w:pPr>
              <w:pStyle w:val="TAH"/>
            </w:pPr>
            <w:r w:rsidRPr="00A20210">
              <w:t>TIMER VALUE</w:t>
            </w:r>
          </w:p>
        </w:tc>
        <w:tc>
          <w:tcPr>
            <w:tcW w:w="2693" w:type="dxa"/>
          </w:tcPr>
          <w:p w14:paraId="2346148B" w14:textId="77777777" w:rsidR="007434DD" w:rsidRPr="00A20210" w:rsidRDefault="007434DD" w:rsidP="008C51CA">
            <w:pPr>
              <w:pStyle w:val="TAH"/>
            </w:pPr>
            <w:r w:rsidRPr="00A20210">
              <w:t>CAUSE OF START</w:t>
            </w:r>
          </w:p>
        </w:tc>
        <w:tc>
          <w:tcPr>
            <w:tcW w:w="1701" w:type="dxa"/>
          </w:tcPr>
          <w:p w14:paraId="528EDE41" w14:textId="77777777" w:rsidR="007434DD" w:rsidRPr="00A20210" w:rsidRDefault="007434DD" w:rsidP="008C51CA">
            <w:pPr>
              <w:pStyle w:val="TAH"/>
            </w:pPr>
            <w:r w:rsidRPr="00A20210">
              <w:t>NORMAL STOP</w:t>
            </w:r>
          </w:p>
        </w:tc>
        <w:tc>
          <w:tcPr>
            <w:tcW w:w="1700" w:type="dxa"/>
          </w:tcPr>
          <w:p w14:paraId="4DF14193" w14:textId="77777777" w:rsidR="007434DD" w:rsidRPr="00A20210" w:rsidRDefault="007434DD" w:rsidP="008C51CA">
            <w:pPr>
              <w:pStyle w:val="TAH"/>
            </w:pPr>
            <w:r w:rsidRPr="00A20210">
              <w:t>ON</w:t>
            </w:r>
          </w:p>
          <w:p w14:paraId="3B6D75B3" w14:textId="77777777" w:rsidR="007434DD" w:rsidRPr="00A20210" w:rsidRDefault="007434DD" w:rsidP="008C51CA">
            <w:pPr>
              <w:pStyle w:val="TAH"/>
            </w:pPr>
            <w:r w:rsidRPr="00A20210">
              <w:t>THE</w:t>
            </w:r>
          </w:p>
          <w:p w14:paraId="714930F0" w14:textId="77777777" w:rsidR="007434DD" w:rsidRPr="00A20210" w:rsidRDefault="007434DD" w:rsidP="008C51CA">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7434DD" w:rsidRPr="00A20210" w14:paraId="2533CB1D" w14:textId="77777777" w:rsidTr="008C51CA">
        <w:trPr>
          <w:cantSplit/>
          <w:jc w:val="center"/>
        </w:trPr>
        <w:tc>
          <w:tcPr>
            <w:tcW w:w="992" w:type="dxa"/>
            <w:tcBorders>
              <w:top w:val="single" w:sz="6" w:space="0" w:color="auto"/>
              <w:left w:val="single" w:sz="6" w:space="0" w:color="auto"/>
              <w:bottom w:val="single" w:sz="6" w:space="0" w:color="auto"/>
              <w:right w:val="single" w:sz="6" w:space="0" w:color="auto"/>
            </w:tcBorders>
          </w:tcPr>
          <w:p w14:paraId="070F6BC6" w14:textId="77777777" w:rsidR="007434DD" w:rsidRPr="00A20210" w:rsidRDefault="007434DD" w:rsidP="008C51CA">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75A6491E" w14:textId="3CFEB6A9" w:rsidR="007434DD" w:rsidRPr="00A20210" w:rsidRDefault="007434DD" w:rsidP="008C51CA">
            <w:pPr>
              <w:pStyle w:val="TAL"/>
            </w:pPr>
            <w:ins w:id="865" w:author="Author" w:date="2024-05-13T10:53:00Z">
              <w:r>
                <w:rPr>
                  <w:rFonts w:eastAsiaTheme="minorEastAsia" w:hint="eastAsia"/>
                  <w:lang w:eastAsia="ko-KR"/>
                </w:rPr>
                <w:t>(NOTE</w:t>
              </w:r>
              <w:r>
                <w:rPr>
                  <w:rFonts w:eastAsiaTheme="minorEastAsia"/>
                  <w:lang w:val="en-US" w:eastAsia="ko-KR"/>
                </w:rPr>
                <w:t> 2</w:t>
              </w:r>
              <w:r>
                <w:rPr>
                  <w:rFonts w:eastAsiaTheme="minorEastAsia" w:hint="eastAsia"/>
                  <w:lang w:val="en-US" w:eastAsia="ko-KR"/>
                </w:rPr>
                <w:t>)</w:t>
              </w:r>
            </w:ins>
            <w:del w:id="866" w:author="Author" w:date="2024-05-13T10:53:00Z">
              <w:r w:rsidDel="007434DD">
                <w:rPr>
                  <w:rFonts w:hint="eastAsia"/>
                  <w:lang w:eastAsia="zh-CN"/>
                </w:rPr>
                <w:delText>16s</w:delText>
              </w:r>
            </w:del>
          </w:p>
        </w:tc>
        <w:tc>
          <w:tcPr>
            <w:tcW w:w="2693" w:type="dxa"/>
            <w:tcBorders>
              <w:top w:val="single" w:sz="6" w:space="0" w:color="auto"/>
              <w:left w:val="single" w:sz="6" w:space="0" w:color="auto"/>
              <w:bottom w:val="single" w:sz="6" w:space="0" w:color="auto"/>
              <w:right w:val="single" w:sz="6" w:space="0" w:color="auto"/>
            </w:tcBorders>
          </w:tcPr>
          <w:p w14:paraId="074FFAF7" w14:textId="77777777" w:rsidR="007434DD" w:rsidRPr="00A20210" w:rsidRDefault="007434DD" w:rsidP="008C51CA">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225B7AF9" w14:textId="77777777" w:rsidR="007434DD" w:rsidRDefault="007434DD" w:rsidP="008C51CA">
            <w:pPr>
              <w:pStyle w:val="TAL"/>
              <w:rPr>
                <w:lang w:eastAsia="zh-CN"/>
              </w:rPr>
            </w:pPr>
            <w:r w:rsidRPr="00136CB8">
              <w:t xml:space="preserve">USER PLANE CONNECTION </w:t>
            </w:r>
            <w:r w:rsidRPr="006C7B07">
              <w:t xml:space="preserve">ESTABLISHMENT </w:t>
            </w:r>
            <w:r w:rsidRPr="00136CB8">
              <w:t xml:space="preserve">COMPLETE </w:t>
            </w:r>
            <w:r w:rsidRPr="00A20210">
              <w:t>message received</w:t>
            </w:r>
          </w:p>
          <w:p w14:paraId="2A896080" w14:textId="77777777" w:rsidR="007434DD" w:rsidRPr="00A20210" w:rsidRDefault="007434DD" w:rsidP="008C51CA">
            <w:pPr>
              <w:pStyle w:val="TAL"/>
              <w:rPr>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7347D142" w14:textId="77777777" w:rsidR="007434DD" w:rsidRPr="00E5444A" w:rsidRDefault="007434DD" w:rsidP="008C51CA">
            <w:pPr>
              <w:pStyle w:val="TAL"/>
            </w:pPr>
            <w:r w:rsidRPr="00E5444A">
              <w:t xml:space="preserve">Retransmission of </w:t>
            </w:r>
            <w:r w:rsidRPr="006C7B07">
              <w:t>USER PLANE CONNECTION ESTABLISHMENT COMMAND</w:t>
            </w:r>
            <w:r w:rsidRPr="00A20210">
              <w:t xml:space="preserve"> </w:t>
            </w:r>
            <w:r w:rsidRPr="00E5444A">
              <w:t>message</w:t>
            </w:r>
          </w:p>
        </w:tc>
      </w:tr>
      <w:tr w:rsidR="007434DD" w:rsidRPr="00A20210" w14:paraId="5BF98F0A" w14:textId="77777777" w:rsidTr="008C51CA">
        <w:trPr>
          <w:cantSplit/>
          <w:jc w:val="center"/>
        </w:trPr>
        <w:tc>
          <w:tcPr>
            <w:tcW w:w="992" w:type="dxa"/>
            <w:tcBorders>
              <w:top w:val="single" w:sz="6" w:space="0" w:color="auto"/>
              <w:left w:val="single" w:sz="6" w:space="0" w:color="auto"/>
              <w:bottom w:val="single" w:sz="6" w:space="0" w:color="auto"/>
              <w:right w:val="single" w:sz="6" w:space="0" w:color="auto"/>
            </w:tcBorders>
          </w:tcPr>
          <w:p w14:paraId="4F03CE02" w14:textId="77777777" w:rsidR="007434DD" w:rsidRPr="00A20210" w:rsidRDefault="007434DD" w:rsidP="008C51CA">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6002FE96" w14:textId="77777777" w:rsidR="007434DD" w:rsidRPr="00A20210" w:rsidRDefault="007434DD" w:rsidP="008C51CA">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6DEDB4DA" w14:textId="77777777" w:rsidR="007434DD" w:rsidRPr="00A20210" w:rsidRDefault="007434DD" w:rsidP="008C51CA">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534012C5" w14:textId="77777777" w:rsidR="007434DD" w:rsidRPr="00A20210" w:rsidRDefault="007434DD" w:rsidP="008C51CA">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C1CE7E8" w14:textId="77777777" w:rsidR="007434DD" w:rsidRPr="00A20210" w:rsidRDefault="007434DD" w:rsidP="008C51CA">
            <w:pPr>
              <w:pStyle w:val="TAL"/>
            </w:pPr>
            <w:r w:rsidRPr="00E5444A">
              <w:t xml:space="preserve">Retransmission of </w:t>
            </w:r>
            <w:r w:rsidRPr="00A61E06">
              <w:t>USER PLANE CONNECTION RELEASE COMMAND</w:t>
            </w:r>
            <w:r w:rsidRPr="00E5444A">
              <w:t xml:space="preserve"> message</w:t>
            </w:r>
          </w:p>
        </w:tc>
      </w:tr>
      <w:tr w:rsidR="007434DD" w:rsidRPr="00A20210" w14:paraId="37D8C694" w14:textId="77777777" w:rsidTr="008C51CA">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DDAC73" w14:textId="77777777" w:rsidR="007434DD" w:rsidRDefault="007434DD" w:rsidP="008C51CA">
            <w:pPr>
              <w:pStyle w:val="TAN"/>
              <w:rPr>
                <w:ins w:id="867" w:author="Author" w:date="2024-05-13T10:53:00Z"/>
              </w:rPr>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0FF151B8" w14:textId="7994D582" w:rsidR="007434DD" w:rsidRPr="00A20210" w:rsidRDefault="007434DD" w:rsidP="008C51CA">
            <w:pPr>
              <w:pStyle w:val="TAN"/>
            </w:pPr>
            <w:ins w:id="868" w:author="Author" w:date="2024-05-13T10:53:00Z">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r>
                <w:rPr>
                  <w:rFonts w:eastAsiaTheme="minorEastAsia" w:hint="eastAsia"/>
                  <w:lang w:eastAsia="ko-KR"/>
                </w:rPr>
                <w:t xml:space="preserve">The timer value of </w:t>
              </w:r>
              <w:r w:rsidRPr="002B6479">
                <w:rPr>
                  <w:rFonts w:eastAsiaTheme="minorEastAsia" w:hint="eastAsia"/>
                  <w:lang w:eastAsia="ko-KR"/>
                </w:rPr>
                <w:t>T50</w:t>
              </w:r>
              <w:r>
                <w:rPr>
                  <w:rFonts w:eastAsiaTheme="minorEastAsia" w:hint="eastAsia"/>
                  <w:lang w:eastAsia="ko-KR"/>
                </w:rPr>
                <w:t>12 is implementation specific and set to be inclusive NAS procedure timer handling</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PDU session establishment, TLS connection establishment and </w:t>
              </w:r>
            </w:ins>
            <w:ins w:id="869" w:author="Author" w:date="2024-05-13T10:54:00Z">
              <w:r>
                <w:rPr>
                  <w:lang w:eastAsia="zh-CN"/>
                </w:rPr>
                <w:t>user plane connection binding</w:t>
              </w:r>
              <w:r w:rsidRPr="000948F4">
                <w:rPr>
                  <w:lang w:eastAsia="zh-CN"/>
                </w:rPr>
                <w:t xml:space="preserve"> procedure</w:t>
              </w:r>
            </w:ins>
            <w:ins w:id="870" w:author="Author" w:date="2024-05-13T10:53:00Z">
              <w:r>
                <w:rPr>
                  <w:rFonts w:eastAsiaTheme="minorEastAsia" w:hint="eastAsia"/>
                  <w:lang w:val="en-US" w:eastAsia="ko-KR"/>
                </w:rPr>
                <w:t>.</w:t>
              </w:r>
            </w:ins>
          </w:p>
        </w:tc>
      </w:tr>
    </w:tbl>
    <w:p w14:paraId="1246E13A" w14:textId="77777777" w:rsidR="007434DD" w:rsidRDefault="007434DD" w:rsidP="007434DD">
      <w:pPr>
        <w:pStyle w:val="EditorsNote"/>
      </w:pPr>
    </w:p>
    <w:p w14:paraId="443B3028" w14:textId="77777777" w:rsidR="007434DD" w:rsidRPr="004E39BB" w:rsidRDefault="007434DD" w:rsidP="007434DD">
      <w:pPr>
        <w:rPr>
          <w:lang w:eastAsia="zh-CN"/>
        </w:rPr>
      </w:pPr>
    </w:p>
    <w:p w14:paraId="1E0DAF0E" w14:textId="303FE593" w:rsidR="00C22E68" w:rsidRPr="00167B04" w:rsidRDefault="00C22E68" w:rsidP="007F1B7E">
      <w:pPr>
        <w:jc w:val="center"/>
        <w:rPr>
          <w:highlight w:val="green"/>
        </w:rPr>
      </w:pPr>
    </w:p>
    <w:sectPr w:rsidR="00C22E68" w:rsidRPr="00167B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2B98E" w14:textId="77777777" w:rsidR="000E3B42" w:rsidRDefault="000E3B42">
      <w:r>
        <w:separator/>
      </w:r>
    </w:p>
  </w:endnote>
  <w:endnote w:type="continuationSeparator" w:id="0">
    <w:p w14:paraId="7E3AA884" w14:textId="77777777" w:rsidR="000E3B42" w:rsidRDefault="000E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91A4" w14:textId="77777777" w:rsidR="000E3B42" w:rsidRDefault="000E3B42">
      <w:r>
        <w:separator/>
      </w:r>
    </w:p>
  </w:footnote>
  <w:footnote w:type="continuationSeparator" w:id="0">
    <w:p w14:paraId="7C4B4732" w14:textId="77777777" w:rsidR="000E3B42" w:rsidRDefault="000E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B59D" w14:textId="77777777" w:rsidR="00343E76" w:rsidRDefault="00343E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2652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06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951987">
    <w:abstractNumId w:val="11"/>
  </w:num>
  <w:num w:numId="4" w16cid:durableId="1852446188">
    <w:abstractNumId w:val="13"/>
  </w:num>
  <w:num w:numId="5" w16cid:durableId="1623417519">
    <w:abstractNumId w:val="12"/>
  </w:num>
  <w:num w:numId="6" w16cid:durableId="1649624237">
    <w:abstractNumId w:val="9"/>
  </w:num>
  <w:num w:numId="7" w16cid:durableId="1396397304">
    <w:abstractNumId w:val="7"/>
  </w:num>
  <w:num w:numId="8" w16cid:durableId="1842574330">
    <w:abstractNumId w:val="6"/>
  </w:num>
  <w:num w:numId="9" w16cid:durableId="309596760">
    <w:abstractNumId w:val="5"/>
  </w:num>
  <w:num w:numId="10" w16cid:durableId="1001129265">
    <w:abstractNumId w:val="4"/>
  </w:num>
  <w:num w:numId="11" w16cid:durableId="1076854693">
    <w:abstractNumId w:val="8"/>
  </w:num>
  <w:num w:numId="12" w16cid:durableId="1568346277">
    <w:abstractNumId w:val="3"/>
  </w:num>
  <w:num w:numId="13" w16cid:durableId="1144736538">
    <w:abstractNumId w:val="2"/>
  </w:num>
  <w:num w:numId="14" w16cid:durableId="1995137632">
    <w:abstractNumId w:val="1"/>
  </w:num>
  <w:num w:numId="15" w16cid:durableId="15441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4E4"/>
    <w:rsid w:val="0000608D"/>
    <w:rsid w:val="00012C2B"/>
    <w:rsid w:val="0001684C"/>
    <w:rsid w:val="00021B74"/>
    <w:rsid w:val="00033397"/>
    <w:rsid w:val="00035DBD"/>
    <w:rsid w:val="00037118"/>
    <w:rsid w:val="00040095"/>
    <w:rsid w:val="0004048D"/>
    <w:rsid w:val="00042C30"/>
    <w:rsid w:val="00043817"/>
    <w:rsid w:val="00046E34"/>
    <w:rsid w:val="00051834"/>
    <w:rsid w:val="00054A22"/>
    <w:rsid w:val="00062023"/>
    <w:rsid w:val="000655A6"/>
    <w:rsid w:val="000735B9"/>
    <w:rsid w:val="000746FE"/>
    <w:rsid w:val="00074B8E"/>
    <w:rsid w:val="00074B9D"/>
    <w:rsid w:val="0008048D"/>
    <w:rsid w:val="00080512"/>
    <w:rsid w:val="00080596"/>
    <w:rsid w:val="00080DE6"/>
    <w:rsid w:val="000864E7"/>
    <w:rsid w:val="00086D3A"/>
    <w:rsid w:val="00092564"/>
    <w:rsid w:val="000948F4"/>
    <w:rsid w:val="000A5CC8"/>
    <w:rsid w:val="000A7091"/>
    <w:rsid w:val="000B118D"/>
    <w:rsid w:val="000B6EC0"/>
    <w:rsid w:val="000C47C3"/>
    <w:rsid w:val="000D333B"/>
    <w:rsid w:val="000D43CE"/>
    <w:rsid w:val="000D58AB"/>
    <w:rsid w:val="000E2634"/>
    <w:rsid w:val="000E3B42"/>
    <w:rsid w:val="000E7E5C"/>
    <w:rsid w:val="000F252E"/>
    <w:rsid w:val="00102053"/>
    <w:rsid w:val="00104093"/>
    <w:rsid w:val="0010619B"/>
    <w:rsid w:val="001138CE"/>
    <w:rsid w:val="001173C8"/>
    <w:rsid w:val="00126FDF"/>
    <w:rsid w:val="00130DAD"/>
    <w:rsid w:val="00133525"/>
    <w:rsid w:val="0015629A"/>
    <w:rsid w:val="00160161"/>
    <w:rsid w:val="00164B95"/>
    <w:rsid w:val="00166B6B"/>
    <w:rsid w:val="00167B04"/>
    <w:rsid w:val="00172472"/>
    <w:rsid w:val="00173ED2"/>
    <w:rsid w:val="00175D5B"/>
    <w:rsid w:val="001950D9"/>
    <w:rsid w:val="001A0F8C"/>
    <w:rsid w:val="001A49E8"/>
    <w:rsid w:val="001A4C42"/>
    <w:rsid w:val="001A6637"/>
    <w:rsid w:val="001A7420"/>
    <w:rsid w:val="001B2CC6"/>
    <w:rsid w:val="001B5343"/>
    <w:rsid w:val="001B6637"/>
    <w:rsid w:val="001C054A"/>
    <w:rsid w:val="001C191B"/>
    <w:rsid w:val="001C21C3"/>
    <w:rsid w:val="001C7F9D"/>
    <w:rsid w:val="001D02C2"/>
    <w:rsid w:val="001E498B"/>
    <w:rsid w:val="001F0C1D"/>
    <w:rsid w:val="001F1132"/>
    <w:rsid w:val="001F168B"/>
    <w:rsid w:val="001F19FC"/>
    <w:rsid w:val="001F25B6"/>
    <w:rsid w:val="001F549B"/>
    <w:rsid w:val="002211C5"/>
    <w:rsid w:val="00221946"/>
    <w:rsid w:val="00232219"/>
    <w:rsid w:val="002347A2"/>
    <w:rsid w:val="00235106"/>
    <w:rsid w:val="00236C13"/>
    <w:rsid w:val="002448AF"/>
    <w:rsid w:val="002473DC"/>
    <w:rsid w:val="00252FF7"/>
    <w:rsid w:val="002533D5"/>
    <w:rsid w:val="00257B84"/>
    <w:rsid w:val="002675F0"/>
    <w:rsid w:val="00271E9A"/>
    <w:rsid w:val="002760EE"/>
    <w:rsid w:val="00281343"/>
    <w:rsid w:val="00282A70"/>
    <w:rsid w:val="002922DD"/>
    <w:rsid w:val="002958EF"/>
    <w:rsid w:val="002964AF"/>
    <w:rsid w:val="002A283E"/>
    <w:rsid w:val="002A3C9E"/>
    <w:rsid w:val="002B01D9"/>
    <w:rsid w:val="002B0538"/>
    <w:rsid w:val="002B4FAD"/>
    <w:rsid w:val="002B6339"/>
    <w:rsid w:val="002B7C7B"/>
    <w:rsid w:val="002C0D60"/>
    <w:rsid w:val="002C134A"/>
    <w:rsid w:val="002C4C3A"/>
    <w:rsid w:val="002D0A10"/>
    <w:rsid w:val="002D60F2"/>
    <w:rsid w:val="002E00EE"/>
    <w:rsid w:val="002E29A5"/>
    <w:rsid w:val="002F1D70"/>
    <w:rsid w:val="00305E13"/>
    <w:rsid w:val="003118B8"/>
    <w:rsid w:val="003167C0"/>
    <w:rsid w:val="003172DC"/>
    <w:rsid w:val="00327F72"/>
    <w:rsid w:val="00343E76"/>
    <w:rsid w:val="0035462D"/>
    <w:rsid w:val="00356555"/>
    <w:rsid w:val="00360B9D"/>
    <w:rsid w:val="00373053"/>
    <w:rsid w:val="003758C7"/>
    <w:rsid w:val="003765B8"/>
    <w:rsid w:val="003777B4"/>
    <w:rsid w:val="00384929"/>
    <w:rsid w:val="00391D18"/>
    <w:rsid w:val="00396217"/>
    <w:rsid w:val="003A092A"/>
    <w:rsid w:val="003A0CB2"/>
    <w:rsid w:val="003A759F"/>
    <w:rsid w:val="003A7763"/>
    <w:rsid w:val="003B4D02"/>
    <w:rsid w:val="003C0922"/>
    <w:rsid w:val="003C259C"/>
    <w:rsid w:val="003C2D7C"/>
    <w:rsid w:val="003C3971"/>
    <w:rsid w:val="003D3E1C"/>
    <w:rsid w:val="003D4D3A"/>
    <w:rsid w:val="003E29B2"/>
    <w:rsid w:val="003E5095"/>
    <w:rsid w:val="003E789B"/>
    <w:rsid w:val="003F4EA6"/>
    <w:rsid w:val="003F6E4D"/>
    <w:rsid w:val="003F724B"/>
    <w:rsid w:val="00400E51"/>
    <w:rsid w:val="00404292"/>
    <w:rsid w:val="0041400B"/>
    <w:rsid w:val="00421928"/>
    <w:rsid w:val="00423334"/>
    <w:rsid w:val="00426315"/>
    <w:rsid w:val="004265B2"/>
    <w:rsid w:val="00426723"/>
    <w:rsid w:val="0042797D"/>
    <w:rsid w:val="004345EC"/>
    <w:rsid w:val="004432FD"/>
    <w:rsid w:val="0045526A"/>
    <w:rsid w:val="00457A4C"/>
    <w:rsid w:val="00460844"/>
    <w:rsid w:val="00465515"/>
    <w:rsid w:val="00466509"/>
    <w:rsid w:val="00483665"/>
    <w:rsid w:val="00485C0E"/>
    <w:rsid w:val="00496CFC"/>
    <w:rsid w:val="0049751D"/>
    <w:rsid w:val="004A0161"/>
    <w:rsid w:val="004A2BC6"/>
    <w:rsid w:val="004B1A20"/>
    <w:rsid w:val="004C30AC"/>
    <w:rsid w:val="004C37F5"/>
    <w:rsid w:val="004C62CA"/>
    <w:rsid w:val="004C7B36"/>
    <w:rsid w:val="004D3578"/>
    <w:rsid w:val="004D6571"/>
    <w:rsid w:val="004E06CF"/>
    <w:rsid w:val="004E213A"/>
    <w:rsid w:val="004E2C8E"/>
    <w:rsid w:val="004E39BB"/>
    <w:rsid w:val="004F0206"/>
    <w:rsid w:val="004F0988"/>
    <w:rsid w:val="004F3340"/>
    <w:rsid w:val="004F58F6"/>
    <w:rsid w:val="004F6F6A"/>
    <w:rsid w:val="005123ED"/>
    <w:rsid w:val="00516FAA"/>
    <w:rsid w:val="00522329"/>
    <w:rsid w:val="00523503"/>
    <w:rsid w:val="00523E87"/>
    <w:rsid w:val="00531759"/>
    <w:rsid w:val="0053388B"/>
    <w:rsid w:val="00535773"/>
    <w:rsid w:val="00540E0D"/>
    <w:rsid w:val="00543E6C"/>
    <w:rsid w:val="00551F33"/>
    <w:rsid w:val="00555F8D"/>
    <w:rsid w:val="0055765C"/>
    <w:rsid w:val="0056096F"/>
    <w:rsid w:val="00565087"/>
    <w:rsid w:val="00566473"/>
    <w:rsid w:val="00567A0B"/>
    <w:rsid w:val="00570A63"/>
    <w:rsid w:val="0057190B"/>
    <w:rsid w:val="00580386"/>
    <w:rsid w:val="00582D65"/>
    <w:rsid w:val="00592B10"/>
    <w:rsid w:val="005966D8"/>
    <w:rsid w:val="00597B11"/>
    <w:rsid w:val="005A17B3"/>
    <w:rsid w:val="005A4BBF"/>
    <w:rsid w:val="005B400F"/>
    <w:rsid w:val="005C01EF"/>
    <w:rsid w:val="005C30DF"/>
    <w:rsid w:val="005C3512"/>
    <w:rsid w:val="005D2E01"/>
    <w:rsid w:val="005D6652"/>
    <w:rsid w:val="005D7526"/>
    <w:rsid w:val="005E1C8A"/>
    <w:rsid w:val="005E4BB2"/>
    <w:rsid w:val="005E554C"/>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540BE"/>
    <w:rsid w:val="00666112"/>
    <w:rsid w:val="00666885"/>
    <w:rsid w:val="00671747"/>
    <w:rsid w:val="00673090"/>
    <w:rsid w:val="0067506F"/>
    <w:rsid w:val="0068054C"/>
    <w:rsid w:val="006807EC"/>
    <w:rsid w:val="00680E16"/>
    <w:rsid w:val="006852B3"/>
    <w:rsid w:val="00686D1C"/>
    <w:rsid w:val="0069019A"/>
    <w:rsid w:val="006912E9"/>
    <w:rsid w:val="006A323F"/>
    <w:rsid w:val="006A7CD4"/>
    <w:rsid w:val="006B190E"/>
    <w:rsid w:val="006B30D0"/>
    <w:rsid w:val="006C2989"/>
    <w:rsid w:val="006C3D95"/>
    <w:rsid w:val="006C770C"/>
    <w:rsid w:val="006D192C"/>
    <w:rsid w:val="006D6F5B"/>
    <w:rsid w:val="006E151D"/>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34DD"/>
    <w:rsid w:val="00744E76"/>
    <w:rsid w:val="00753D90"/>
    <w:rsid w:val="00757F1A"/>
    <w:rsid w:val="0076108B"/>
    <w:rsid w:val="00765EA3"/>
    <w:rsid w:val="007674D7"/>
    <w:rsid w:val="007749F9"/>
    <w:rsid w:val="00774DA4"/>
    <w:rsid w:val="00780475"/>
    <w:rsid w:val="0078087F"/>
    <w:rsid w:val="00781F0F"/>
    <w:rsid w:val="00784E5D"/>
    <w:rsid w:val="007917D1"/>
    <w:rsid w:val="00791F1E"/>
    <w:rsid w:val="00793567"/>
    <w:rsid w:val="007957C0"/>
    <w:rsid w:val="007A7E7F"/>
    <w:rsid w:val="007B600E"/>
    <w:rsid w:val="007C4983"/>
    <w:rsid w:val="007C4CCA"/>
    <w:rsid w:val="007D0662"/>
    <w:rsid w:val="007D1EA3"/>
    <w:rsid w:val="007D36E8"/>
    <w:rsid w:val="007F0F4A"/>
    <w:rsid w:val="007F1B7E"/>
    <w:rsid w:val="008028A4"/>
    <w:rsid w:val="00803D1D"/>
    <w:rsid w:val="00830747"/>
    <w:rsid w:val="008351F0"/>
    <w:rsid w:val="00836647"/>
    <w:rsid w:val="008368CA"/>
    <w:rsid w:val="00837EAD"/>
    <w:rsid w:val="008520FD"/>
    <w:rsid w:val="00860487"/>
    <w:rsid w:val="00871B8C"/>
    <w:rsid w:val="00873577"/>
    <w:rsid w:val="00875A6B"/>
    <w:rsid w:val="00875B99"/>
    <w:rsid w:val="008768CA"/>
    <w:rsid w:val="00882DD0"/>
    <w:rsid w:val="008877F3"/>
    <w:rsid w:val="00887F12"/>
    <w:rsid w:val="008A139F"/>
    <w:rsid w:val="008A62A4"/>
    <w:rsid w:val="008B14FF"/>
    <w:rsid w:val="008C25D2"/>
    <w:rsid w:val="008C2A80"/>
    <w:rsid w:val="008C384C"/>
    <w:rsid w:val="008C573C"/>
    <w:rsid w:val="008D1C17"/>
    <w:rsid w:val="008D2E4D"/>
    <w:rsid w:val="008E2D68"/>
    <w:rsid w:val="008E3D76"/>
    <w:rsid w:val="008E4918"/>
    <w:rsid w:val="008E6756"/>
    <w:rsid w:val="008F24A1"/>
    <w:rsid w:val="008F4FCF"/>
    <w:rsid w:val="0090040C"/>
    <w:rsid w:val="0090266A"/>
    <w:rsid w:val="0090271F"/>
    <w:rsid w:val="00902E23"/>
    <w:rsid w:val="009114D7"/>
    <w:rsid w:val="009133B8"/>
    <w:rsid w:val="0091348E"/>
    <w:rsid w:val="00914374"/>
    <w:rsid w:val="00917CCB"/>
    <w:rsid w:val="00920BC0"/>
    <w:rsid w:val="00921877"/>
    <w:rsid w:val="009267DE"/>
    <w:rsid w:val="009337B8"/>
    <w:rsid w:val="00933FB0"/>
    <w:rsid w:val="009350A8"/>
    <w:rsid w:val="00941A47"/>
    <w:rsid w:val="00942C7F"/>
    <w:rsid w:val="00942EC2"/>
    <w:rsid w:val="00960F50"/>
    <w:rsid w:val="009627C0"/>
    <w:rsid w:val="00963A77"/>
    <w:rsid w:val="0096414F"/>
    <w:rsid w:val="00967C73"/>
    <w:rsid w:val="00983186"/>
    <w:rsid w:val="00986035"/>
    <w:rsid w:val="009872AF"/>
    <w:rsid w:val="00995C71"/>
    <w:rsid w:val="009A349A"/>
    <w:rsid w:val="009A6BBC"/>
    <w:rsid w:val="009B1F39"/>
    <w:rsid w:val="009B5493"/>
    <w:rsid w:val="009B7DD8"/>
    <w:rsid w:val="009C2D0F"/>
    <w:rsid w:val="009D0616"/>
    <w:rsid w:val="009D11CF"/>
    <w:rsid w:val="009D1511"/>
    <w:rsid w:val="009D1A53"/>
    <w:rsid w:val="009D1D94"/>
    <w:rsid w:val="009E5009"/>
    <w:rsid w:val="009E7CE4"/>
    <w:rsid w:val="009F37B7"/>
    <w:rsid w:val="00A01846"/>
    <w:rsid w:val="00A04066"/>
    <w:rsid w:val="00A10F02"/>
    <w:rsid w:val="00A13B06"/>
    <w:rsid w:val="00A164B4"/>
    <w:rsid w:val="00A16CF5"/>
    <w:rsid w:val="00A26956"/>
    <w:rsid w:val="00A27486"/>
    <w:rsid w:val="00A33F99"/>
    <w:rsid w:val="00A53724"/>
    <w:rsid w:val="00A56066"/>
    <w:rsid w:val="00A60381"/>
    <w:rsid w:val="00A62E69"/>
    <w:rsid w:val="00A701B5"/>
    <w:rsid w:val="00A7178E"/>
    <w:rsid w:val="00A71D6D"/>
    <w:rsid w:val="00A73129"/>
    <w:rsid w:val="00A740FF"/>
    <w:rsid w:val="00A82346"/>
    <w:rsid w:val="00A8335C"/>
    <w:rsid w:val="00A90BA4"/>
    <w:rsid w:val="00A92A1A"/>
    <w:rsid w:val="00A92BA1"/>
    <w:rsid w:val="00A93A26"/>
    <w:rsid w:val="00A95A32"/>
    <w:rsid w:val="00A96590"/>
    <w:rsid w:val="00AA4E51"/>
    <w:rsid w:val="00AA7FB6"/>
    <w:rsid w:val="00AB10A5"/>
    <w:rsid w:val="00AB362E"/>
    <w:rsid w:val="00AB47AC"/>
    <w:rsid w:val="00AB4A5D"/>
    <w:rsid w:val="00AC0FED"/>
    <w:rsid w:val="00AC1856"/>
    <w:rsid w:val="00AC6BC6"/>
    <w:rsid w:val="00AC72C4"/>
    <w:rsid w:val="00AC77C1"/>
    <w:rsid w:val="00AD6667"/>
    <w:rsid w:val="00AE65E2"/>
    <w:rsid w:val="00AF1460"/>
    <w:rsid w:val="00AF3A40"/>
    <w:rsid w:val="00B02E06"/>
    <w:rsid w:val="00B043D3"/>
    <w:rsid w:val="00B15449"/>
    <w:rsid w:val="00B26F4D"/>
    <w:rsid w:val="00B27A42"/>
    <w:rsid w:val="00B27FB9"/>
    <w:rsid w:val="00B30AF5"/>
    <w:rsid w:val="00B30C4C"/>
    <w:rsid w:val="00B3125C"/>
    <w:rsid w:val="00B34A3B"/>
    <w:rsid w:val="00B56F29"/>
    <w:rsid w:val="00B61D39"/>
    <w:rsid w:val="00B670AE"/>
    <w:rsid w:val="00B93086"/>
    <w:rsid w:val="00B93F4F"/>
    <w:rsid w:val="00BA19ED"/>
    <w:rsid w:val="00BA3C6E"/>
    <w:rsid w:val="00BA49E1"/>
    <w:rsid w:val="00BA4B8D"/>
    <w:rsid w:val="00BA4E6E"/>
    <w:rsid w:val="00BC0F7D"/>
    <w:rsid w:val="00BC125C"/>
    <w:rsid w:val="00BC4EFE"/>
    <w:rsid w:val="00BC5EFF"/>
    <w:rsid w:val="00BC6B27"/>
    <w:rsid w:val="00BD1AA6"/>
    <w:rsid w:val="00BD4DFC"/>
    <w:rsid w:val="00BD7D31"/>
    <w:rsid w:val="00BE3255"/>
    <w:rsid w:val="00BE4DFD"/>
    <w:rsid w:val="00BF128E"/>
    <w:rsid w:val="00BF356B"/>
    <w:rsid w:val="00BF6408"/>
    <w:rsid w:val="00BF66F5"/>
    <w:rsid w:val="00C034CA"/>
    <w:rsid w:val="00C059B8"/>
    <w:rsid w:val="00C0709F"/>
    <w:rsid w:val="00C074DD"/>
    <w:rsid w:val="00C075C2"/>
    <w:rsid w:val="00C1496A"/>
    <w:rsid w:val="00C22E68"/>
    <w:rsid w:val="00C23302"/>
    <w:rsid w:val="00C24477"/>
    <w:rsid w:val="00C2677E"/>
    <w:rsid w:val="00C33079"/>
    <w:rsid w:val="00C3653E"/>
    <w:rsid w:val="00C37A3D"/>
    <w:rsid w:val="00C45231"/>
    <w:rsid w:val="00C45D0C"/>
    <w:rsid w:val="00C551FF"/>
    <w:rsid w:val="00C72833"/>
    <w:rsid w:val="00C74BC3"/>
    <w:rsid w:val="00C80F1D"/>
    <w:rsid w:val="00C81DC7"/>
    <w:rsid w:val="00C827D4"/>
    <w:rsid w:val="00C85D50"/>
    <w:rsid w:val="00C86CDB"/>
    <w:rsid w:val="00C91962"/>
    <w:rsid w:val="00C93F40"/>
    <w:rsid w:val="00C96DA2"/>
    <w:rsid w:val="00CA1F4C"/>
    <w:rsid w:val="00CA3D0C"/>
    <w:rsid w:val="00CA57A6"/>
    <w:rsid w:val="00CB254E"/>
    <w:rsid w:val="00CB3E8B"/>
    <w:rsid w:val="00CB6F2C"/>
    <w:rsid w:val="00CC6480"/>
    <w:rsid w:val="00CD0AAF"/>
    <w:rsid w:val="00CD3C97"/>
    <w:rsid w:val="00CD4C97"/>
    <w:rsid w:val="00CD68AF"/>
    <w:rsid w:val="00CE4EB1"/>
    <w:rsid w:val="00CE69E6"/>
    <w:rsid w:val="00CF2FFA"/>
    <w:rsid w:val="00CF5340"/>
    <w:rsid w:val="00CF5BD4"/>
    <w:rsid w:val="00D1332C"/>
    <w:rsid w:val="00D15FD4"/>
    <w:rsid w:val="00D17A76"/>
    <w:rsid w:val="00D21117"/>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182B"/>
    <w:rsid w:val="00D82D9B"/>
    <w:rsid w:val="00D82E6F"/>
    <w:rsid w:val="00D85715"/>
    <w:rsid w:val="00D87E00"/>
    <w:rsid w:val="00D9134D"/>
    <w:rsid w:val="00D941B5"/>
    <w:rsid w:val="00DA1EB1"/>
    <w:rsid w:val="00DA4B85"/>
    <w:rsid w:val="00DA4E27"/>
    <w:rsid w:val="00DA5CB6"/>
    <w:rsid w:val="00DA5CBD"/>
    <w:rsid w:val="00DA7A03"/>
    <w:rsid w:val="00DB1818"/>
    <w:rsid w:val="00DB5882"/>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5D9E"/>
    <w:rsid w:val="00E36B89"/>
    <w:rsid w:val="00E424FE"/>
    <w:rsid w:val="00E43085"/>
    <w:rsid w:val="00E4353B"/>
    <w:rsid w:val="00E44582"/>
    <w:rsid w:val="00E45E56"/>
    <w:rsid w:val="00E55BA4"/>
    <w:rsid w:val="00E649DB"/>
    <w:rsid w:val="00E667EA"/>
    <w:rsid w:val="00E76E43"/>
    <w:rsid w:val="00E77645"/>
    <w:rsid w:val="00E957F8"/>
    <w:rsid w:val="00EA15B0"/>
    <w:rsid w:val="00EA21EA"/>
    <w:rsid w:val="00EA3B55"/>
    <w:rsid w:val="00EA5EA7"/>
    <w:rsid w:val="00EC4A25"/>
    <w:rsid w:val="00EC6438"/>
    <w:rsid w:val="00EC66B3"/>
    <w:rsid w:val="00EC7154"/>
    <w:rsid w:val="00ED33B3"/>
    <w:rsid w:val="00ED4C7C"/>
    <w:rsid w:val="00ED703E"/>
    <w:rsid w:val="00EF608C"/>
    <w:rsid w:val="00F025A2"/>
    <w:rsid w:val="00F04712"/>
    <w:rsid w:val="00F1264B"/>
    <w:rsid w:val="00F13360"/>
    <w:rsid w:val="00F14D2E"/>
    <w:rsid w:val="00F22EC7"/>
    <w:rsid w:val="00F325C8"/>
    <w:rsid w:val="00F37FA3"/>
    <w:rsid w:val="00F63AA3"/>
    <w:rsid w:val="00F64DEA"/>
    <w:rsid w:val="00F653B8"/>
    <w:rsid w:val="00F65E76"/>
    <w:rsid w:val="00F67A1E"/>
    <w:rsid w:val="00F873CC"/>
    <w:rsid w:val="00F9008D"/>
    <w:rsid w:val="00F90303"/>
    <w:rsid w:val="00F91A09"/>
    <w:rsid w:val="00F9367A"/>
    <w:rsid w:val="00F94360"/>
    <w:rsid w:val="00FA1266"/>
    <w:rsid w:val="00FA3535"/>
    <w:rsid w:val="00FA699D"/>
    <w:rsid w:val="00FA6F2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F6115BA-56A6-43B5-8F7E-DD9A5C38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CRCoverPage">
    <w:name w:val="CR Cover Page"/>
    <w:rsid w:val="00343E7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DF81-4ECA-4C9D-9F5B-666AA156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Pages>
  <Words>4092</Words>
  <Characters>23326</Characters>
  <Application>Microsoft Office Word</Application>
  <DocSecurity>0</DocSecurity>
  <Lines>194</Lines>
  <Paragraphs>54</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Manager/>
  <Company/>
  <LinksUpToDate>false</LinksUpToDate>
  <CharactersWithSpaces>27364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24</cp:revision>
  <cp:lastPrinted>2019-02-25T14:05:00Z</cp:lastPrinted>
  <dcterms:created xsi:type="dcterms:W3CDTF">2024-05-13T08:39:00Z</dcterms:created>
  <dcterms:modified xsi:type="dcterms:W3CDTF">2024-05-16T13:41:00Z</dcterms:modified>
</cp:coreProperties>
</file>