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51562" w14:textId="332B3DD1" w:rsidR="00B51C08" w:rsidRPr="00221571" w:rsidRDefault="00B51C08" w:rsidP="00B51C08">
      <w:pPr>
        <w:pStyle w:val="CRCoverPage"/>
        <w:tabs>
          <w:tab w:val="right" w:pos="9639"/>
        </w:tabs>
        <w:spacing w:after="0"/>
        <w:rPr>
          <w:rFonts w:cs="Arial"/>
          <w:b/>
          <w:i/>
          <w:noProof/>
          <w:sz w:val="24"/>
          <w:szCs w:val="24"/>
        </w:rPr>
      </w:pPr>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726EE1" w:rsidRPr="00726EE1">
        <w:rPr>
          <w:rFonts w:cs="Arial"/>
          <w:b/>
          <w:noProof/>
          <w:sz w:val="24"/>
          <w:szCs w:val="24"/>
        </w:rPr>
        <w:t>C1-243111</w:t>
      </w:r>
    </w:p>
    <w:p w14:paraId="5CE240D8" w14:textId="77777777" w:rsidR="00B51C08" w:rsidRPr="007A7910" w:rsidRDefault="00B51C08" w:rsidP="00B51C08">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0BEC0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A549F">
        <w:rPr>
          <w:rFonts w:ascii="Arial" w:hAnsi="Arial" w:cs="Arial"/>
          <w:b/>
          <w:bCs/>
          <w:lang w:val="en-US"/>
        </w:rPr>
        <w:t>Ericsson</w:t>
      </w:r>
      <w:r w:rsidR="00A6725F">
        <w:rPr>
          <w:rFonts w:ascii="Arial" w:hAnsi="Arial" w:cs="Arial"/>
          <w:b/>
          <w:bCs/>
          <w:lang w:val="en-US"/>
        </w:rPr>
        <w:t>, InterDigital</w:t>
      </w:r>
    </w:p>
    <w:p w14:paraId="18BE02D5" w14:textId="501DCD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A549F" w:rsidRPr="00AA549F">
        <w:rPr>
          <w:rFonts w:ascii="Arial" w:hAnsi="Arial" w:cs="Arial"/>
          <w:b/>
          <w:bCs/>
          <w:lang w:val="en-US"/>
        </w:rPr>
        <w:t>Discussion on non-essential corrections and protocol related WIs</w:t>
      </w:r>
    </w:p>
    <w:p w14:paraId="4ED68054" w14:textId="190196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A549F">
        <w:rPr>
          <w:rFonts w:ascii="Arial" w:hAnsi="Arial" w:cs="Arial"/>
          <w:b/>
          <w:bCs/>
          <w:lang w:val="en-US"/>
        </w:rPr>
        <w:t>19.1.1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BB462EB" w:rsidR="001E41F3" w:rsidRPr="006B5418" w:rsidRDefault="00CD2478" w:rsidP="00CD2478">
      <w:pPr>
        <w:pStyle w:val="CRCoverPage"/>
        <w:rPr>
          <w:b/>
          <w:lang w:val="en-US"/>
        </w:rPr>
      </w:pPr>
      <w:r w:rsidRPr="006B5418">
        <w:rPr>
          <w:b/>
          <w:lang w:val="en-US"/>
        </w:rPr>
        <w:t xml:space="preserve">1. </w:t>
      </w:r>
      <w:r w:rsidR="00AA549F">
        <w:rPr>
          <w:b/>
          <w:lang w:val="en-US"/>
        </w:rPr>
        <w:t>Abstract</w:t>
      </w:r>
    </w:p>
    <w:p w14:paraId="0772684C" w14:textId="6674F874" w:rsidR="00CD2478" w:rsidRDefault="00776DDA" w:rsidP="00CD2478">
      <w:pPr>
        <w:rPr>
          <w:ins w:id="0" w:author="Author" w:date="2024-05-10T14:02:00Z"/>
          <w:lang w:val="en-US"/>
        </w:rPr>
      </w:pPr>
      <w:r>
        <w:rPr>
          <w:lang w:val="en-US"/>
        </w:rPr>
        <w:t xml:space="preserve">This document discusses whether </w:t>
      </w:r>
      <w:r w:rsidRPr="00776DDA">
        <w:rPr>
          <w:lang w:val="en-US"/>
        </w:rPr>
        <w:t xml:space="preserve">non-essential corrections </w:t>
      </w:r>
      <w:r>
        <w:rPr>
          <w:lang w:val="en-US"/>
        </w:rPr>
        <w:t xml:space="preserve">for </w:t>
      </w:r>
      <w:r w:rsidR="00200765">
        <w:rPr>
          <w:lang w:val="en-US"/>
        </w:rPr>
        <w:t xml:space="preserve">any NAS related </w:t>
      </w:r>
      <w:r>
        <w:rPr>
          <w:lang w:val="en-US"/>
        </w:rPr>
        <w:t>WI of legacy releases should be considered as as part of TEI19 or as part of protocol related WIs (5GProtoc19, SAES19, ...).</w:t>
      </w:r>
    </w:p>
    <w:p w14:paraId="5B643D53" w14:textId="207DAECC" w:rsidR="00275988" w:rsidRPr="006B5418" w:rsidRDefault="00275988" w:rsidP="00CD2478">
      <w:pPr>
        <w:rPr>
          <w:lang w:val="en-US"/>
        </w:rPr>
      </w:pPr>
      <w:ins w:id="1" w:author="Author" w:date="2024-05-10T14:02:00Z">
        <w:r>
          <w:rPr>
            <w:lang w:val="en-US"/>
          </w:rPr>
          <w:t xml:space="preserve">This document is based on </w:t>
        </w:r>
        <w:r w:rsidRPr="00275988">
          <w:rPr>
            <w:lang w:val="en-US"/>
          </w:rPr>
          <w:t>C1-242369</w:t>
        </w:r>
        <w:r>
          <w:rPr>
            <w:lang w:val="en-US"/>
          </w:rPr>
          <w:t>. Changes are indicated by MS Word change marks.</w:t>
        </w:r>
      </w:ins>
    </w:p>
    <w:p w14:paraId="4B17D139" w14:textId="0BA926BB" w:rsidR="00CD2478" w:rsidRDefault="00CD2478" w:rsidP="00CD2478">
      <w:pPr>
        <w:pStyle w:val="CRCoverPage"/>
        <w:rPr>
          <w:b/>
          <w:lang w:val="en-US"/>
        </w:rPr>
      </w:pPr>
      <w:r w:rsidRPr="006B5418">
        <w:rPr>
          <w:b/>
          <w:lang w:val="en-US"/>
        </w:rPr>
        <w:t xml:space="preserve">2. </w:t>
      </w:r>
      <w:r w:rsidR="00AA549F">
        <w:rPr>
          <w:b/>
          <w:lang w:val="en-US"/>
        </w:rPr>
        <w:t>Discussion</w:t>
      </w:r>
    </w:p>
    <w:p w14:paraId="1B83CD85" w14:textId="24538437" w:rsidR="00776DDA" w:rsidRPr="006B5418" w:rsidRDefault="00776DDA" w:rsidP="00CD2478">
      <w:pPr>
        <w:pStyle w:val="CRCoverPage"/>
        <w:rPr>
          <w:b/>
          <w:lang w:val="en-US"/>
        </w:rPr>
      </w:pPr>
      <w:r>
        <w:rPr>
          <w:b/>
          <w:lang w:val="en-US"/>
        </w:rPr>
        <w:t>2.1 Introduction</w:t>
      </w:r>
    </w:p>
    <w:p w14:paraId="7999A16C" w14:textId="3B221E72" w:rsidR="00776DDA" w:rsidRDefault="00776DDA" w:rsidP="00776DDA">
      <w:pPr>
        <w:rPr>
          <w:lang w:val="en-US"/>
        </w:rPr>
      </w:pPr>
      <w:r>
        <w:t xml:space="preserve">In Feb 2024 </w:t>
      </w:r>
      <w:ins w:id="2" w:author="Author" w:date="2024-05-10T14:03:00Z">
        <w:r w:rsidR="00275988">
          <w:t xml:space="preserve">and Apr 2024 </w:t>
        </w:r>
      </w:ins>
      <w:r>
        <w:t>CT1 meeting</w:t>
      </w:r>
      <w:ins w:id="3" w:author="Author" w:date="2024-05-10T14:03:00Z">
        <w:r w:rsidR="00275988">
          <w:t>s</w:t>
        </w:r>
      </w:ins>
      <w:r>
        <w:t xml:space="preserve">, an open issue was identified on whether </w:t>
      </w:r>
      <w:r w:rsidRPr="00776DDA">
        <w:rPr>
          <w:lang w:val="en-US"/>
        </w:rPr>
        <w:t xml:space="preserve">non-essential corrections </w:t>
      </w:r>
      <w:r>
        <w:rPr>
          <w:lang w:val="en-US"/>
        </w:rPr>
        <w:t xml:space="preserve">for </w:t>
      </w:r>
      <w:r w:rsidR="00EF74C9">
        <w:rPr>
          <w:lang w:val="en-US"/>
        </w:rPr>
        <w:t xml:space="preserve">any </w:t>
      </w:r>
      <w:r>
        <w:rPr>
          <w:lang w:val="en-US"/>
        </w:rPr>
        <w:t xml:space="preserve">5GS </w:t>
      </w:r>
      <w:r w:rsidR="00B7330A">
        <w:rPr>
          <w:lang w:val="en-US"/>
        </w:rPr>
        <w:t xml:space="preserve">NAS </w:t>
      </w:r>
      <w:r>
        <w:rPr>
          <w:lang w:val="en-US"/>
        </w:rPr>
        <w:t>related WI of legacy releases (e.g. Rel-17) should be submitted with WI code: "TEI18, XXXX" or WI code: "5GProtoc18, XXXX". There was no consensus and it was proposed to discuss this as part of 5GProtoc19 WID agreement.</w:t>
      </w:r>
    </w:p>
    <w:p w14:paraId="661C5C71" w14:textId="6AB0EB40" w:rsidR="00776DDA" w:rsidRDefault="00776DDA" w:rsidP="00776DDA">
      <w:pPr>
        <w:pStyle w:val="CRCoverPage"/>
        <w:rPr>
          <w:b/>
          <w:lang w:val="en-US"/>
        </w:rPr>
      </w:pPr>
      <w:r>
        <w:rPr>
          <w:b/>
          <w:lang w:val="en-US"/>
        </w:rPr>
        <w:t>2.2 History</w:t>
      </w:r>
    </w:p>
    <w:p w14:paraId="242EEA66" w14:textId="0AA8F841" w:rsidR="00776DDA" w:rsidRDefault="00776DDA" w:rsidP="00776DDA">
      <w:r>
        <w:t xml:space="preserve">Since Rel-16, 5GProtocX WIDs expect that corrections are part of 5GProtocX WI. </w:t>
      </w:r>
      <w:r w:rsidR="00436C18">
        <w:t xml:space="preserve">All of </w:t>
      </w:r>
      <w:r w:rsidRPr="00776DDA">
        <w:t>CP-200146</w:t>
      </w:r>
      <w:r>
        <w:t xml:space="preserve"> (5GProtoc16 WID), </w:t>
      </w:r>
      <w:r w:rsidRPr="00776DDA">
        <w:t>CP-201163</w:t>
      </w:r>
      <w:r>
        <w:t xml:space="preserve"> (5GProtoc17 WID) and </w:t>
      </w:r>
      <w:r w:rsidR="00C23D08" w:rsidRPr="00C23D08">
        <w:t>CP-221268</w:t>
      </w:r>
      <w:r>
        <w:t xml:space="preserve"> (5GProtoc18 WID) state:</w:t>
      </w:r>
    </w:p>
    <w:p w14:paraId="50A59564" w14:textId="5FE7DCA5" w:rsidR="00776DDA" w:rsidRDefault="00776DDA" w:rsidP="00776DDA">
      <w:r>
        <w:t>--------------</w:t>
      </w: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436C18" w:rsidRPr="00436C18" w14:paraId="497D7ABC" w14:textId="77777777" w:rsidTr="00083F4B">
        <w:trPr>
          <w:cantSplit/>
          <w:jc w:val="center"/>
        </w:trPr>
        <w:tc>
          <w:tcPr>
            <w:tcW w:w="1445" w:type="dxa"/>
            <w:tcBorders>
              <w:top w:val="single" w:sz="4" w:space="0" w:color="auto"/>
              <w:left w:val="single" w:sz="4" w:space="0" w:color="auto"/>
              <w:bottom w:val="single" w:sz="4" w:space="0" w:color="auto"/>
              <w:right w:val="single" w:sz="4" w:space="0" w:color="auto"/>
            </w:tcBorders>
          </w:tcPr>
          <w:p w14:paraId="655C010E" w14:textId="77777777" w:rsidR="00436C18" w:rsidRPr="00436C18" w:rsidRDefault="00436C18" w:rsidP="00436C18">
            <w:pPr>
              <w:rPr>
                <w:i/>
                <w:iCs/>
              </w:rPr>
            </w:pPr>
            <w:r w:rsidRPr="00436C18">
              <w:rPr>
                <w:i/>
                <w:iCs/>
              </w:rPr>
              <w:t>TS 24.368</w:t>
            </w:r>
          </w:p>
        </w:tc>
        <w:tc>
          <w:tcPr>
            <w:tcW w:w="4344" w:type="dxa"/>
            <w:tcBorders>
              <w:top w:val="single" w:sz="4" w:space="0" w:color="auto"/>
              <w:left w:val="single" w:sz="4" w:space="0" w:color="auto"/>
              <w:bottom w:val="single" w:sz="4" w:space="0" w:color="auto"/>
              <w:right w:val="single" w:sz="4" w:space="0" w:color="auto"/>
            </w:tcBorders>
          </w:tcPr>
          <w:p w14:paraId="15A16462" w14:textId="77777777" w:rsidR="00436C18" w:rsidRPr="00436C18" w:rsidRDefault="00436C18" w:rsidP="00436C18">
            <w:pPr>
              <w:rPr>
                <w:i/>
                <w:iCs/>
              </w:rPr>
            </w:pPr>
            <w:r w:rsidRPr="00436C18">
              <w:rPr>
                <w:i/>
                <w:iCs/>
              </w:rPr>
              <w:t xml:space="preserve">Additional configuration parameters </w:t>
            </w:r>
            <w:r w:rsidRPr="00436C18">
              <w:rPr>
                <w:i/>
                <w:iCs/>
                <w:u w:val="single"/>
              </w:rPr>
              <w:t>and corrections related to 5GS</w:t>
            </w:r>
            <w:r w:rsidRPr="00436C18">
              <w:rPr>
                <w:i/>
                <w:iCs/>
              </w:rPr>
              <w:t>.</w:t>
            </w:r>
          </w:p>
        </w:tc>
        <w:tc>
          <w:tcPr>
            <w:tcW w:w="1417" w:type="dxa"/>
            <w:tcBorders>
              <w:top w:val="single" w:sz="4" w:space="0" w:color="auto"/>
              <w:left w:val="single" w:sz="4" w:space="0" w:color="auto"/>
              <w:bottom w:val="single" w:sz="4" w:space="0" w:color="auto"/>
              <w:right w:val="single" w:sz="4" w:space="0" w:color="auto"/>
            </w:tcBorders>
          </w:tcPr>
          <w:p w14:paraId="6B94C576" w14:textId="56042317" w:rsidR="00436C18" w:rsidRPr="00436C18" w:rsidRDefault="00436C18" w:rsidP="00436C18">
            <w:pPr>
              <w:rPr>
                <w:i/>
                <w:iCs/>
              </w:rPr>
            </w:pPr>
            <w:r w:rsidRPr="00436C18">
              <w:rPr>
                <w:rFonts w:ascii="Arial" w:hAnsi="Arial" w:cs="Arial"/>
                <w:i/>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568331B" w14:textId="77777777" w:rsidR="00436C18" w:rsidRPr="00436C18" w:rsidRDefault="00436C18" w:rsidP="00436C18">
            <w:pPr>
              <w:rPr>
                <w:i/>
                <w:iCs/>
              </w:rPr>
            </w:pPr>
          </w:p>
        </w:tc>
      </w:tr>
      <w:tr w:rsidR="00436C18" w:rsidRPr="00436C18" w14:paraId="1A79DEDC" w14:textId="77777777" w:rsidTr="00083F4B">
        <w:trPr>
          <w:cantSplit/>
          <w:jc w:val="center"/>
        </w:trPr>
        <w:tc>
          <w:tcPr>
            <w:tcW w:w="1445" w:type="dxa"/>
            <w:tcBorders>
              <w:top w:val="single" w:sz="4" w:space="0" w:color="auto"/>
              <w:left w:val="single" w:sz="4" w:space="0" w:color="auto"/>
              <w:bottom w:val="single" w:sz="4" w:space="0" w:color="auto"/>
              <w:right w:val="single" w:sz="4" w:space="0" w:color="auto"/>
            </w:tcBorders>
          </w:tcPr>
          <w:p w14:paraId="6DDA55A9" w14:textId="77777777" w:rsidR="00436C18" w:rsidRPr="00436C18" w:rsidRDefault="00436C18" w:rsidP="00436C18">
            <w:pPr>
              <w:rPr>
                <w:i/>
                <w:iCs/>
              </w:rPr>
            </w:pPr>
            <w:r w:rsidRPr="00436C18">
              <w:rPr>
                <w:i/>
                <w:iCs/>
              </w:rPr>
              <w:t>TS 24.501</w:t>
            </w:r>
          </w:p>
        </w:tc>
        <w:tc>
          <w:tcPr>
            <w:tcW w:w="4344" w:type="dxa"/>
            <w:tcBorders>
              <w:top w:val="single" w:sz="4" w:space="0" w:color="auto"/>
              <w:left w:val="single" w:sz="4" w:space="0" w:color="auto"/>
              <w:bottom w:val="single" w:sz="4" w:space="0" w:color="auto"/>
              <w:right w:val="single" w:sz="4" w:space="0" w:color="auto"/>
            </w:tcBorders>
          </w:tcPr>
          <w:p w14:paraId="6C152CA7" w14:textId="77777777" w:rsidR="00436C18" w:rsidRPr="00436C18" w:rsidRDefault="00436C18" w:rsidP="00436C18">
            <w:pPr>
              <w:rPr>
                <w:i/>
                <w:iCs/>
              </w:rPr>
            </w:pPr>
            <w:r w:rsidRPr="00436C18">
              <w:rPr>
                <w:i/>
                <w:iCs/>
              </w:rPr>
              <w:t xml:space="preserve">Additional capabilities </w:t>
            </w:r>
            <w:r w:rsidRPr="00436C18">
              <w:rPr>
                <w:i/>
                <w:iCs/>
                <w:u w:val="single"/>
              </w:rPr>
              <w:t>and corrections</w:t>
            </w:r>
            <w:r w:rsidRPr="00436C18">
              <w:rPr>
                <w:i/>
                <w:iCs/>
              </w:rPr>
              <w:t>.</w:t>
            </w:r>
          </w:p>
        </w:tc>
        <w:tc>
          <w:tcPr>
            <w:tcW w:w="1417" w:type="dxa"/>
            <w:tcBorders>
              <w:top w:val="single" w:sz="4" w:space="0" w:color="auto"/>
              <w:left w:val="single" w:sz="4" w:space="0" w:color="auto"/>
              <w:bottom w:val="single" w:sz="4" w:space="0" w:color="auto"/>
              <w:right w:val="single" w:sz="4" w:space="0" w:color="auto"/>
            </w:tcBorders>
          </w:tcPr>
          <w:p w14:paraId="035EF10B" w14:textId="17D6A381" w:rsidR="00436C18" w:rsidRPr="00436C18" w:rsidRDefault="00436C18" w:rsidP="00436C18">
            <w:pPr>
              <w:rPr>
                <w:i/>
                <w:iCs/>
              </w:rPr>
            </w:pPr>
            <w:r w:rsidRPr="00436C18">
              <w:rPr>
                <w:rFonts w:ascii="Arial" w:hAnsi="Arial" w:cs="Arial"/>
                <w:i/>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C51D589" w14:textId="77777777" w:rsidR="00436C18" w:rsidRPr="00436C18" w:rsidRDefault="00436C18" w:rsidP="00436C18">
            <w:pPr>
              <w:rPr>
                <w:i/>
                <w:iCs/>
              </w:rPr>
            </w:pPr>
          </w:p>
        </w:tc>
      </w:tr>
    </w:tbl>
    <w:p w14:paraId="2E33C4CB" w14:textId="77777777" w:rsidR="00776DDA" w:rsidRDefault="00776DDA" w:rsidP="00776DDA">
      <w:r>
        <w:t>--------------</w:t>
      </w:r>
    </w:p>
    <w:p w14:paraId="48B77A91" w14:textId="6116125B" w:rsidR="00B54268" w:rsidRPr="00083F4B" w:rsidRDefault="00B54268" w:rsidP="00B54268">
      <w:pPr>
        <w:pStyle w:val="NO"/>
        <w:rPr>
          <w:b/>
          <w:bCs/>
        </w:rPr>
      </w:pPr>
      <w:r w:rsidRPr="00083F4B">
        <w:rPr>
          <w:b/>
          <w:bCs/>
        </w:rPr>
        <w:t xml:space="preserve">Observation-1: 5GProtocX </w:t>
      </w:r>
      <w:r>
        <w:rPr>
          <w:b/>
          <w:bCs/>
        </w:rPr>
        <w:t xml:space="preserve">WIDs </w:t>
      </w:r>
      <w:r w:rsidRPr="00083F4B">
        <w:rPr>
          <w:b/>
          <w:bCs/>
        </w:rPr>
        <w:t xml:space="preserve">expect </w:t>
      </w:r>
      <w:r>
        <w:rPr>
          <w:b/>
          <w:bCs/>
        </w:rPr>
        <w:t xml:space="preserve">5GS </w:t>
      </w:r>
      <w:r w:rsidR="00F87F9E">
        <w:rPr>
          <w:b/>
          <w:bCs/>
        </w:rPr>
        <w:t xml:space="preserve">NAS </w:t>
      </w:r>
      <w:r>
        <w:rPr>
          <w:b/>
          <w:bCs/>
        </w:rPr>
        <w:t xml:space="preserve">related </w:t>
      </w:r>
      <w:r w:rsidRPr="00083F4B">
        <w:rPr>
          <w:b/>
          <w:bCs/>
        </w:rPr>
        <w:t>corrections to be part of the 5GProtocX WIs.</w:t>
      </w:r>
    </w:p>
    <w:p w14:paraId="6E43C937" w14:textId="62839600" w:rsidR="00083F4B" w:rsidRDefault="00207A04" w:rsidP="00776DDA">
      <w:r>
        <w:t xml:space="preserve">While it is not stated explicitly that the </w:t>
      </w:r>
      <w:r w:rsidRPr="00D12291">
        <w:rPr>
          <w:i/>
          <w:iCs/>
        </w:rPr>
        <w:t>corrections</w:t>
      </w:r>
      <w:r w:rsidRPr="00D12291">
        <w:t xml:space="preserve"> </w:t>
      </w:r>
      <w:r>
        <w:t xml:space="preserve">above include non-essential corrections for </w:t>
      </w:r>
      <w:r w:rsidRPr="00D12291">
        <w:t>any</w:t>
      </w:r>
      <w:r>
        <w:t xml:space="preserve"> 5GS </w:t>
      </w:r>
      <w:r w:rsidR="00B7330A">
        <w:t xml:space="preserve">NAS </w:t>
      </w:r>
      <w:r>
        <w:t xml:space="preserve">related WI of previous releases, </w:t>
      </w:r>
      <w:r w:rsidRPr="00C23D08">
        <w:t>CP-221268</w:t>
      </w:r>
      <w:r>
        <w:t xml:space="preserve"> (5GProtoc18 WID) states the following, which </w:t>
      </w:r>
      <w:r w:rsidR="00F87F9E">
        <w:t xml:space="preserve">states only limited </w:t>
      </w:r>
      <w:r>
        <w:t>restriction</w:t>
      </w:r>
      <w:r w:rsidR="00F87F9E">
        <w:t>s</w:t>
      </w:r>
      <w:r>
        <w:t xml:space="preserve">. Similar is stated in </w:t>
      </w:r>
      <w:r w:rsidRPr="00776DDA">
        <w:t>CP-201163</w:t>
      </w:r>
      <w:r>
        <w:t xml:space="preserve"> (5GProtoc17 WID).</w:t>
      </w:r>
    </w:p>
    <w:p w14:paraId="44458301" w14:textId="77777777" w:rsidR="00207A04" w:rsidRDefault="00207A04" w:rsidP="00207A04">
      <w:r>
        <w:t>--------------</w:t>
      </w:r>
    </w:p>
    <w:p w14:paraId="1915880E" w14:textId="77777777" w:rsidR="00207A04" w:rsidRPr="00207A04" w:rsidRDefault="00207A04" w:rsidP="00207A04">
      <w:pPr>
        <w:rPr>
          <w:i/>
          <w:iCs/>
        </w:rPr>
      </w:pPr>
      <w:r w:rsidRPr="00207A04">
        <w:rPr>
          <w:i/>
          <w:iCs/>
        </w:rPr>
        <w:t xml:space="preserve">In Rel-15, NAS protocol for 5GS phase 1 was specified. </w:t>
      </w:r>
      <w:r w:rsidRPr="00207A04">
        <w:rPr>
          <w:i/>
          <w:iCs/>
          <w:u w:val="single"/>
        </w:rPr>
        <w:t>The feature set in Rel-15 provides a basis for 5GS support. In Rel-16 and Rel-17, NAS protocol for 5GS was extended.</w:t>
      </w:r>
      <w:r w:rsidRPr="00207A04">
        <w:rPr>
          <w:i/>
          <w:iCs/>
        </w:rPr>
        <w:t xml:space="preserve"> At Rel-18 the need for other new capabilities is being identified.</w:t>
      </w:r>
    </w:p>
    <w:p w14:paraId="463D93BC" w14:textId="77777777" w:rsidR="00207A04" w:rsidRDefault="00207A04" w:rsidP="00207A04">
      <w:r>
        <w:t>--------------</w:t>
      </w:r>
    </w:p>
    <w:p w14:paraId="786EFE44" w14:textId="4BC7903F" w:rsidR="00F87F9E" w:rsidRDefault="00F87F9E" w:rsidP="00207A04">
      <w:r>
        <w:t>and</w:t>
      </w:r>
    </w:p>
    <w:p w14:paraId="1DC1C6BB" w14:textId="77777777" w:rsidR="00F87F9E" w:rsidRDefault="00F87F9E" w:rsidP="00F87F9E">
      <w:r>
        <w:t>--------------</w:t>
      </w:r>
    </w:p>
    <w:p w14:paraId="121404AE" w14:textId="77777777" w:rsidR="00F87F9E" w:rsidRPr="00F87F9E" w:rsidRDefault="00F87F9E" w:rsidP="00F87F9E">
      <w:pPr>
        <w:rPr>
          <w:i/>
          <w:iCs/>
        </w:rPr>
      </w:pPr>
      <w:r w:rsidRPr="00F87F9E">
        <w:rPr>
          <w:i/>
          <w:iCs/>
        </w:rPr>
        <w:t xml:space="preserve">The scope of the work </w:t>
      </w:r>
      <w:r w:rsidRPr="00280F9B">
        <w:rPr>
          <w:i/>
          <w:iCs/>
          <w:u w:val="single"/>
        </w:rPr>
        <w:t>does not include</w:t>
      </w:r>
      <w:r w:rsidRPr="00F87F9E">
        <w:rPr>
          <w:i/>
          <w:iCs/>
        </w:rPr>
        <w:t xml:space="preserve"> enhancements where </w:t>
      </w:r>
      <w:r w:rsidRPr="00F87F9E">
        <w:rPr>
          <w:i/>
          <w:iCs/>
          <w:u w:val="single"/>
        </w:rPr>
        <w:t>parallel changes are identified to both 5GS NAS protocol and EPS NAS protocol</w:t>
      </w:r>
      <w:r w:rsidRPr="00F87F9E">
        <w:rPr>
          <w:i/>
          <w:iCs/>
        </w:rPr>
        <w:t>.</w:t>
      </w:r>
    </w:p>
    <w:p w14:paraId="25044EC5" w14:textId="77777777" w:rsidR="00F87F9E" w:rsidRPr="00F87F9E" w:rsidRDefault="00F87F9E" w:rsidP="00F87F9E">
      <w:pPr>
        <w:rPr>
          <w:i/>
          <w:iCs/>
        </w:rPr>
      </w:pPr>
      <w:r w:rsidRPr="00F87F9E">
        <w:rPr>
          <w:i/>
          <w:iCs/>
        </w:rPr>
        <w:t>This work item is not a substitute for issues:</w:t>
      </w:r>
    </w:p>
    <w:p w14:paraId="314EA0F4" w14:textId="77777777" w:rsidR="00F87F9E" w:rsidRPr="00F87F9E" w:rsidRDefault="00F87F9E" w:rsidP="00F87F9E">
      <w:pPr>
        <w:pStyle w:val="B1"/>
        <w:rPr>
          <w:i/>
          <w:iCs/>
          <w:u w:val="single"/>
        </w:rPr>
      </w:pPr>
      <w:r w:rsidRPr="00F87F9E">
        <w:rPr>
          <w:i/>
          <w:iCs/>
          <w:u w:val="single"/>
        </w:rPr>
        <w:lastRenderedPageBreak/>
        <w:t>1)</w:t>
      </w:r>
      <w:r w:rsidRPr="00F87F9E">
        <w:rPr>
          <w:i/>
          <w:iCs/>
          <w:u w:val="single"/>
        </w:rPr>
        <w:tab/>
        <w:t>where a study item has already been created by other WG (a separate building block should be created for that WID, once the study item becomes a feature work item);</w:t>
      </w:r>
    </w:p>
    <w:p w14:paraId="30816BC3" w14:textId="77777777" w:rsidR="00F87F9E" w:rsidRPr="00F87F9E" w:rsidRDefault="00F87F9E" w:rsidP="00F87F9E">
      <w:pPr>
        <w:pStyle w:val="B1"/>
        <w:rPr>
          <w:i/>
          <w:iCs/>
          <w:u w:val="single"/>
        </w:rPr>
      </w:pPr>
      <w:r w:rsidRPr="00F87F9E">
        <w:rPr>
          <w:i/>
          <w:iCs/>
          <w:u w:val="single"/>
        </w:rPr>
        <w:t>2)</w:t>
      </w:r>
      <w:r w:rsidRPr="00F87F9E">
        <w:rPr>
          <w:i/>
          <w:iCs/>
          <w:u w:val="single"/>
        </w:rPr>
        <w:tab/>
        <w:t>where a feature work item has already been created by other WG (a separate building block should be created for that WID); or</w:t>
      </w:r>
    </w:p>
    <w:p w14:paraId="60A1C391" w14:textId="700FD760" w:rsidR="00F87F9E" w:rsidRPr="00F87F9E" w:rsidRDefault="00F87F9E" w:rsidP="00F87F9E">
      <w:pPr>
        <w:pStyle w:val="B1"/>
        <w:rPr>
          <w:i/>
          <w:iCs/>
          <w:u w:val="single"/>
        </w:rPr>
      </w:pPr>
      <w:r w:rsidRPr="00F87F9E">
        <w:rPr>
          <w:i/>
          <w:iCs/>
          <w:u w:val="single"/>
        </w:rPr>
        <w:t>3)</w:t>
      </w:r>
      <w:r w:rsidRPr="00F87F9E">
        <w:rPr>
          <w:i/>
          <w:iCs/>
          <w:u w:val="single"/>
        </w:rPr>
        <w:tab/>
        <w:t>for work involving significant changes over multiple CRs in CT1 (where a separate feature WID should be created).</w:t>
      </w:r>
    </w:p>
    <w:p w14:paraId="076E558A" w14:textId="2A207F49" w:rsidR="00F87F9E" w:rsidRDefault="00F87F9E" w:rsidP="00207A04">
      <w:r>
        <w:t>--------------</w:t>
      </w:r>
    </w:p>
    <w:p w14:paraId="21CB18F4" w14:textId="0EF56130" w:rsidR="00083F4B" w:rsidRPr="00083F4B" w:rsidRDefault="00B54268" w:rsidP="00083F4B">
      <w:pPr>
        <w:pStyle w:val="NO"/>
        <w:rPr>
          <w:b/>
          <w:bCs/>
        </w:rPr>
      </w:pPr>
      <w:r>
        <w:rPr>
          <w:b/>
          <w:bCs/>
        </w:rPr>
        <w:t>Conclusion</w:t>
      </w:r>
      <w:r w:rsidR="00083F4B" w:rsidRPr="00083F4B">
        <w:rPr>
          <w:b/>
          <w:bCs/>
        </w:rPr>
        <w:t>-</w:t>
      </w:r>
      <w:r>
        <w:rPr>
          <w:b/>
          <w:bCs/>
        </w:rPr>
        <w:t>1</w:t>
      </w:r>
      <w:r w:rsidR="00083F4B" w:rsidRPr="00083F4B">
        <w:rPr>
          <w:b/>
          <w:bCs/>
        </w:rPr>
        <w:t xml:space="preserve">: 5GProtocX </w:t>
      </w:r>
      <w:r w:rsidR="00083F4B">
        <w:rPr>
          <w:b/>
          <w:bCs/>
        </w:rPr>
        <w:t xml:space="preserve">WIDs </w:t>
      </w:r>
      <w:r w:rsidR="00083F4B" w:rsidRPr="00083F4B">
        <w:rPr>
          <w:b/>
          <w:bCs/>
        </w:rPr>
        <w:t xml:space="preserve">expect </w:t>
      </w:r>
      <w:r w:rsidR="00083F4B">
        <w:rPr>
          <w:b/>
          <w:bCs/>
        </w:rPr>
        <w:t xml:space="preserve">5GS </w:t>
      </w:r>
      <w:r w:rsidR="00F87F9E">
        <w:rPr>
          <w:b/>
          <w:bCs/>
        </w:rPr>
        <w:t xml:space="preserve">NAS </w:t>
      </w:r>
      <w:r w:rsidR="00083F4B">
        <w:rPr>
          <w:b/>
          <w:bCs/>
        </w:rPr>
        <w:t xml:space="preserve">related </w:t>
      </w:r>
      <w:r w:rsidR="00F87F9E">
        <w:rPr>
          <w:b/>
          <w:bCs/>
        </w:rPr>
        <w:t xml:space="preserve">non-essential </w:t>
      </w:r>
      <w:r w:rsidR="00083F4B" w:rsidRPr="00083F4B">
        <w:rPr>
          <w:b/>
          <w:bCs/>
        </w:rPr>
        <w:t xml:space="preserve">corrections </w:t>
      </w:r>
      <w:r>
        <w:rPr>
          <w:b/>
          <w:bCs/>
        </w:rPr>
        <w:t xml:space="preserve">for any WI of previous releases </w:t>
      </w:r>
      <w:r w:rsidR="00083F4B" w:rsidRPr="00083F4B">
        <w:rPr>
          <w:b/>
          <w:bCs/>
        </w:rPr>
        <w:t>to be part of the 5GProtocX WIs</w:t>
      </w:r>
      <w:r w:rsidR="003116E0">
        <w:rPr>
          <w:b/>
          <w:bCs/>
        </w:rPr>
        <w:t>, except exclusion indicated in the WID</w:t>
      </w:r>
      <w:r w:rsidR="00083F4B" w:rsidRPr="00083F4B">
        <w:rPr>
          <w:b/>
          <w:bCs/>
        </w:rPr>
        <w:t>.</w:t>
      </w:r>
    </w:p>
    <w:p w14:paraId="016581DE" w14:textId="3FA6AD03" w:rsidR="00776DDA" w:rsidRDefault="00436C18" w:rsidP="00776DDA">
      <w:r>
        <w:t xml:space="preserve">In fact, similar text exists in SAESX WIDs since Rel-11. All of </w:t>
      </w:r>
      <w:r w:rsidRPr="00436C18">
        <w:t>CP-110639</w:t>
      </w:r>
      <w:r>
        <w:t xml:space="preserve"> (SAES2 WID), </w:t>
      </w:r>
      <w:r w:rsidRPr="00436C18">
        <w:t>CP-120704</w:t>
      </w:r>
      <w:r>
        <w:t xml:space="preserve"> (SAES3 WID), </w:t>
      </w:r>
      <w:r w:rsidRPr="00436C18">
        <w:t>CP-140814</w:t>
      </w:r>
      <w:r>
        <w:t xml:space="preserve"> (SAES4 WID), </w:t>
      </w:r>
      <w:r w:rsidRPr="00436C18">
        <w:t>CP-160052</w:t>
      </w:r>
      <w:r>
        <w:t xml:space="preserve"> (SAES5 WID), </w:t>
      </w:r>
      <w:r w:rsidR="00040BD8" w:rsidRPr="00040BD8">
        <w:t>CP-171100</w:t>
      </w:r>
      <w:r w:rsidR="00040BD8">
        <w:t xml:space="preserve"> (SAES6 WID), </w:t>
      </w:r>
      <w:r w:rsidR="00040BD8" w:rsidRPr="00040BD8">
        <w:t>CP-183088</w:t>
      </w:r>
      <w:r w:rsidR="00040BD8">
        <w:t xml:space="preserve"> (SAES16</w:t>
      </w:r>
      <w:r w:rsidR="00481A63">
        <w:t xml:space="preserve"> WID</w:t>
      </w:r>
      <w:r w:rsidR="00040BD8">
        <w:t xml:space="preserve">), </w:t>
      </w:r>
      <w:r w:rsidR="00481A63" w:rsidRPr="00481A63">
        <w:t>CP-201165</w:t>
      </w:r>
      <w:r w:rsidR="00481A63">
        <w:t xml:space="preserve"> (SAES17 WID), </w:t>
      </w:r>
      <w:r w:rsidR="00481A63" w:rsidRPr="00481A63">
        <w:t>CP-221269</w:t>
      </w:r>
      <w:r w:rsidR="00481A63">
        <w:t xml:space="preserve"> (SAES18 WID)</w:t>
      </w:r>
      <w:r>
        <w:t xml:space="preserve"> state</w:t>
      </w:r>
      <w:r w:rsidR="00481A63">
        <w:t xml:space="preserve"> (formatting of the table in the WID has changed over time)</w:t>
      </w:r>
      <w:r>
        <w:t>:</w:t>
      </w:r>
    </w:p>
    <w:p w14:paraId="7A511164" w14:textId="77777777" w:rsidR="00436C18" w:rsidRDefault="00436C18" w:rsidP="00436C18">
      <w:r>
        <w:t>--------------</w:t>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3119"/>
        <w:gridCol w:w="1950"/>
        <w:gridCol w:w="2302"/>
      </w:tblGrid>
      <w:tr w:rsidR="00436C18" w:rsidRPr="00436C18" w14:paraId="7FCC2341" w14:textId="77777777" w:rsidTr="00007854">
        <w:trPr>
          <w:cantSplit/>
          <w:jc w:val="center"/>
        </w:trPr>
        <w:tc>
          <w:tcPr>
            <w:tcW w:w="821" w:type="dxa"/>
            <w:tcBorders>
              <w:top w:val="single" w:sz="4" w:space="0" w:color="auto"/>
              <w:left w:val="single" w:sz="4" w:space="0" w:color="auto"/>
              <w:bottom w:val="single" w:sz="4" w:space="0" w:color="auto"/>
              <w:right w:val="single" w:sz="4" w:space="0" w:color="auto"/>
            </w:tcBorders>
          </w:tcPr>
          <w:p w14:paraId="6A972676" w14:textId="77777777" w:rsidR="00436C18" w:rsidRPr="00436C18" w:rsidRDefault="00436C18" w:rsidP="00007854">
            <w:pPr>
              <w:pStyle w:val="TAL"/>
              <w:rPr>
                <w:i/>
                <w:iCs/>
              </w:rPr>
            </w:pPr>
            <w:r w:rsidRPr="00436C18">
              <w:rPr>
                <w:i/>
                <w:iCs/>
              </w:rPr>
              <w:t>24.301</w:t>
            </w:r>
          </w:p>
        </w:tc>
        <w:tc>
          <w:tcPr>
            <w:tcW w:w="621" w:type="dxa"/>
            <w:tcBorders>
              <w:top w:val="single" w:sz="4" w:space="0" w:color="auto"/>
              <w:left w:val="single" w:sz="4" w:space="0" w:color="auto"/>
              <w:bottom w:val="single" w:sz="4" w:space="0" w:color="auto"/>
              <w:right w:val="single" w:sz="4" w:space="0" w:color="auto"/>
            </w:tcBorders>
          </w:tcPr>
          <w:p w14:paraId="43AB622C" w14:textId="77777777" w:rsidR="00436C18" w:rsidRPr="00436C18" w:rsidRDefault="00436C18" w:rsidP="00007854">
            <w:pPr>
              <w:pStyle w:val="TAL"/>
              <w:rPr>
                <w:i/>
                <w:iCs/>
              </w:rPr>
            </w:pPr>
          </w:p>
        </w:tc>
        <w:tc>
          <w:tcPr>
            <w:tcW w:w="3119" w:type="dxa"/>
            <w:tcBorders>
              <w:top w:val="single" w:sz="4" w:space="0" w:color="auto"/>
              <w:left w:val="single" w:sz="4" w:space="0" w:color="auto"/>
              <w:bottom w:val="single" w:sz="4" w:space="0" w:color="auto"/>
              <w:right w:val="single" w:sz="4" w:space="0" w:color="auto"/>
            </w:tcBorders>
          </w:tcPr>
          <w:p w14:paraId="20E1FBA4" w14:textId="77777777" w:rsidR="00436C18" w:rsidRPr="00436C18" w:rsidRDefault="00436C18" w:rsidP="00007854">
            <w:pPr>
              <w:pStyle w:val="TAL"/>
              <w:rPr>
                <w:i/>
                <w:iCs/>
              </w:rPr>
            </w:pPr>
            <w:r w:rsidRPr="00436C18">
              <w:rPr>
                <w:i/>
                <w:iCs/>
              </w:rPr>
              <w:t xml:space="preserve">Additional capabilities </w:t>
            </w:r>
            <w:r w:rsidRPr="00436C18">
              <w:rPr>
                <w:i/>
                <w:iCs/>
                <w:u w:val="single"/>
              </w:rPr>
              <w:t>and corrections</w:t>
            </w:r>
          </w:p>
        </w:tc>
        <w:tc>
          <w:tcPr>
            <w:tcW w:w="1950" w:type="dxa"/>
            <w:tcBorders>
              <w:top w:val="single" w:sz="4" w:space="0" w:color="auto"/>
              <w:left w:val="single" w:sz="4" w:space="0" w:color="auto"/>
              <w:bottom w:val="single" w:sz="4" w:space="0" w:color="auto"/>
              <w:right w:val="single" w:sz="4" w:space="0" w:color="auto"/>
            </w:tcBorders>
          </w:tcPr>
          <w:p w14:paraId="187F8B43" w14:textId="5FC43E24" w:rsidR="00436C18" w:rsidRPr="00436C18" w:rsidRDefault="00436C18" w:rsidP="00007854">
            <w:pPr>
              <w:pStyle w:val="TAL"/>
              <w:rPr>
                <w:i/>
                <w:iCs/>
              </w:rPr>
            </w:pPr>
          </w:p>
        </w:tc>
        <w:tc>
          <w:tcPr>
            <w:tcW w:w="2302" w:type="dxa"/>
            <w:tcBorders>
              <w:top w:val="single" w:sz="4" w:space="0" w:color="auto"/>
              <w:left w:val="single" w:sz="4" w:space="0" w:color="auto"/>
              <w:bottom w:val="single" w:sz="4" w:space="0" w:color="auto"/>
              <w:right w:val="single" w:sz="4" w:space="0" w:color="auto"/>
            </w:tcBorders>
          </w:tcPr>
          <w:p w14:paraId="6E59A2EC" w14:textId="2C2D4531" w:rsidR="00436C18" w:rsidRPr="00436C18" w:rsidRDefault="00436C18" w:rsidP="00007854">
            <w:pPr>
              <w:pStyle w:val="TAL"/>
              <w:rPr>
                <w:i/>
                <w:iCs/>
              </w:rPr>
            </w:pPr>
          </w:p>
        </w:tc>
      </w:tr>
    </w:tbl>
    <w:p w14:paraId="13152D94" w14:textId="77777777" w:rsidR="00436C18" w:rsidRDefault="00436C18" w:rsidP="00436C18">
      <w:r>
        <w:t>--------------</w:t>
      </w:r>
    </w:p>
    <w:p w14:paraId="6FE9565C" w14:textId="3E9987D1" w:rsidR="00207A04" w:rsidRDefault="00207A04" w:rsidP="00436C18">
      <w:r>
        <w:t>and</w:t>
      </w:r>
    </w:p>
    <w:p w14:paraId="7ECE3A72" w14:textId="77777777" w:rsidR="00207A04" w:rsidRDefault="00207A04" w:rsidP="00207A04">
      <w:r>
        <w:t>--------------</w:t>
      </w:r>
    </w:p>
    <w:p w14:paraId="797489AE" w14:textId="77777777" w:rsidR="00207A04" w:rsidRPr="00207A04" w:rsidRDefault="00207A04" w:rsidP="00207A04">
      <w:pPr>
        <w:rPr>
          <w:i/>
          <w:iCs/>
        </w:rPr>
      </w:pPr>
      <w:r w:rsidRPr="00207A04">
        <w:rPr>
          <w:i/>
          <w:iCs/>
        </w:rPr>
        <w:t xml:space="preserve">In Release 8, LTE was added as an access technology. </w:t>
      </w:r>
      <w:r w:rsidRPr="00207A04">
        <w:rPr>
          <w:i/>
          <w:iCs/>
          <w:u w:val="single"/>
        </w:rPr>
        <w:t>The feature set in Release 8 provides a basis for EPS support. At Release 9, 10, 11, 12, 13,14, 15, 16 and 17 further work was identified.</w:t>
      </w:r>
      <w:r w:rsidRPr="00207A04">
        <w:rPr>
          <w:i/>
          <w:iCs/>
        </w:rPr>
        <w:t xml:space="preserve"> At Release 18 the need for other new capabilities is being identified.</w:t>
      </w:r>
    </w:p>
    <w:p w14:paraId="48A5127D" w14:textId="671DB34D" w:rsidR="00207A04" w:rsidRDefault="00207A04" w:rsidP="00207A04">
      <w:r>
        <w:t>--------------</w:t>
      </w:r>
    </w:p>
    <w:p w14:paraId="0F551541" w14:textId="77777777" w:rsidR="00F87F9E" w:rsidRDefault="00F87F9E" w:rsidP="00F87F9E">
      <w:r>
        <w:t>and</w:t>
      </w:r>
    </w:p>
    <w:p w14:paraId="4E1D1A2E" w14:textId="77777777" w:rsidR="00F87F9E" w:rsidRDefault="00F87F9E" w:rsidP="00F87F9E">
      <w:r>
        <w:t>--------------</w:t>
      </w:r>
    </w:p>
    <w:p w14:paraId="56200D84" w14:textId="77777777" w:rsidR="00F87F9E" w:rsidRPr="00F87F9E" w:rsidRDefault="00F87F9E" w:rsidP="00F87F9E">
      <w:pPr>
        <w:rPr>
          <w:i/>
          <w:iCs/>
        </w:rPr>
      </w:pPr>
      <w:r w:rsidRPr="00F87F9E">
        <w:rPr>
          <w:i/>
          <w:iCs/>
        </w:rPr>
        <w:t xml:space="preserve">The work </w:t>
      </w:r>
      <w:r w:rsidRPr="00280F9B">
        <w:rPr>
          <w:i/>
          <w:iCs/>
          <w:u w:val="single"/>
        </w:rPr>
        <w:t>does not cover</w:t>
      </w:r>
      <w:r w:rsidRPr="00F87F9E">
        <w:rPr>
          <w:i/>
          <w:iCs/>
        </w:rPr>
        <w:t xml:space="preserve"> PS domain enhancements where </w:t>
      </w:r>
      <w:r w:rsidRPr="00F87F9E">
        <w:rPr>
          <w:i/>
          <w:iCs/>
          <w:u w:val="single"/>
        </w:rPr>
        <w:t>parallel changes are identified to both EPS and GPRS</w:t>
      </w:r>
      <w:r w:rsidRPr="00F87F9E">
        <w:rPr>
          <w:i/>
          <w:iCs/>
        </w:rPr>
        <w:t>.</w:t>
      </w:r>
    </w:p>
    <w:p w14:paraId="26B370E6" w14:textId="77777777" w:rsidR="00F87F9E" w:rsidRPr="00F87F9E" w:rsidRDefault="00F87F9E" w:rsidP="00F87F9E">
      <w:pPr>
        <w:rPr>
          <w:i/>
          <w:iCs/>
        </w:rPr>
      </w:pPr>
      <w:r w:rsidRPr="00F87F9E">
        <w:rPr>
          <w:i/>
          <w:iCs/>
        </w:rPr>
        <w:t xml:space="preserve">The work also </w:t>
      </w:r>
      <w:r w:rsidRPr="00280F9B">
        <w:rPr>
          <w:i/>
          <w:iCs/>
          <w:u w:val="single"/>
        </w:rPr>
        <w:t>does not cover</w:t>
      </w:r>
      <w:r w:rsidRPr="00F87F9E">
        <w:rPr>
          <w:i/>
          <w:iCs/>
        </w:rPr>
        <w:t xml:space="preserve"> </w:t>
      </w:r>
      <w:r w:rsidRPr="00F87F9E">
        <w:rPr>
          <w:i/>
          <w:iCs/>
          <w:u w:val="single"/>
        </w:rPr>
        <w:t>changes to home Node B and home eNode B</w:t>
      </w:r>
      <w:r w:rsidRPr="00F87F9E">
        <w:rPr>
          <w:i/>
          <w:iCs/>
        </w:rPr>
        <w:t>.</w:t>
      </w:r>
    </w:p>
    <w:p w14:paraId="4CFEE944" w14:textId="77777777" w:rsidR="00F87F9E" w:rsidRPr="00F87F9E" w:rsidRDefault="00F87F9E" w:rsidP="00F87F9E">
      <w:pPr>
        <w:rPr>
          <w:i/>
          <w:iCs/>
        </w:rPr>
      </w:pPr>
      <w:r w:rsidRPr="00F87F9E">
        <w:rPr>
          <w:i/>
          <w:iCs/>
        </w:rPr>
        <w:t xml:space="preserve">The work also </w:t>
      </w:r>
      <w:r w:rsidRPr="00280F9B">
        <w:rPr>
          <w:i/>
          <w:iCs/>
          <w:u w:val="single"/>
        </w:rPr>
        <w:t>does not cover</w:t>
      </w:r>
      <w:r w:rsidRPr="00F87F9E">
        <w:rPr>
          <w:i/>
          <w:iCs/>
        </w:rPr>
        <w:t xml:space="preserve"> </w:t>
      </w:r>
      <w:r w:rsidRPr="00F87F9E">
        <w:rPr>
          <w:i/>
          <w:iCs/>
          <w:u w:val="single"/>
        </w:rPr>
        <w:t>changes or enhancements to functionality related to machine-type communications (MTC)</w:t>
      </w:r>
      <w:r w:rsidRPr="00F87F9E">
        <w:rPr>
          <w:i/>
          <w:iCs/>
        </w:rPr>
        <w:t>.</w:t>
      </w:r>
    </w:p>
    <w:p w14:paraId="4C814948" w14:textId="77777777" w:rsidR="00F87F9E" w:rsidRPr="00F87F9E" w:rsidRDefault="00F87F9E" w:rsidP="00F87F9E">
      <w:pPr>
        <w:rPr>
          <w:i/>
          <w:iCs/>
        </w:rPr>
      </w:pPr>
      <w:r w:rsidRPr="00F87F9E">
        <w:rPr>
          <w:i/>
          <w:iCs/>
        </w:rPr>
        <w:t xml:space="preserve">The work item is not a </w:t>
      </w:r>
      <w:r w:rsidRPr="00F87F9E">
        <w:rPr>
          <w:i/>
          <w:iCs/>
          <w:u w:val="single"/>
        </w:rPr>
        <w:t>substitute for issues where a feature has already been created by other WG (a separate building block should be created for that WID), or for work involving significant changes over multiple CRs in CT1 (where a separate feature WID should be created)</w:t>
      </w:r>
      <w:r w:rsidRPr="00F87F9E">
        <w:rPr>
          <w:i/>
          <w:iCs/>
        </w:rPr>
        <w:t>.</w:t>
      </w:r>
    </w:p>
    <w:p w14:paraId="5A923053" w14:textId="5CDE0561" w:rsidR="00F87F9E" w:rsidRDefault="00F87F9E" w:rsidP="00F87F9E">
      <w:r>
        <w:t>--------------</w:t>
      </w:r>
    </w:p>
    <w:p w14:paraId="0023A3B8" w14:textId="65531132" w:rsidR="00436C18" w:rsidRPr="00083F4B" w:rsidRDefault="00083F4B" w:rsidP="00083F4B">
      <w:pPr>
        <w:pStyle w:val="NO"/>
        <w:rPr>
          <w:b/>
          <w:bCs/>
        </w:rPr>
      </w:pPr>
      <w:r w:rsidRPr="00083F4B">
        <w:rPr>
          <w:b/>
          <w:bCs/>
        </w:rPr>
        <w:t>Observation-</w:t>
      </w:r>
      <w:r>
        <w:rPr>
          <w:b/>
          <w:bCs/>
        </w:rPr>
        <w:t>2</w:t>
      </w:r>
      <w:r w:rsidRPr="00083F4B">
        <w:rPr>
          <w:b/>
          <w:bCs/>
        </w:rPr>
        <w:t xml:space="preserve">: SAESX WIDs expects </w:t>
      </w:r>
      <w:r w:rsidR="00F87F9E">
        <w:rPr>
          <w:b/>
          <w:bCs/>
        </w:rPr>
        <w:t>EPS NAS</w:t>
      </w:r>
      <w:r>
        <w:rPr>
          <w:b/>
          <w:bCs/>
        </w:rPr>
        <w:t xml:space="preserve"> </w:t>
      </w:r>
      <w:r w:rsidRPr="00083F4B">
        <w:rPr>
          <w:b/>
          <w:bCs/>
        </w:rPr>
        <w:t xml:space="preserve">corrections to be part of the </w:t>
      </w:r>
      <w:r>
        <w:rPr>
          <w:b/>
          <w:bCs/>
        </w:rPr>
        <w:t xml:space="preserve">SAESX </w:t>
      </w:r>
      <w:r w:rsidRPr="00083F4B">
        <w:rPr>
          <w:b/>
          <w:bCs/>
        </w:rPr>
        <w:t>WIs.</w:t>
      </w:r>
    </w:p>
    <w:p w14:paraId="6D3A1AF0" w14:textId="0E954143" w:rsidR="00F87F9E" w:rsidRPr="00083F4B" w:rsidRDefault="00F87F9E" w:rsidP="00F87F9E">
      <w:pPr>
        <w:pStyle w:val="NO"/>
        <w:rPr>
          <w:b/>
          <w:bCs/>
        </w:rPr>
      </w:pPr>
      <w:r>
        <w:rPr>
          <w:b/>
          <w:bCs/>
        </w:rPr>
        <w:t>Conclusion</w:t>
      </w:r>
      <w:r w:rsidRPr="00083F4B">
        <w:rPr>
          <w:b/>
          <w:bCs/>
        </w:rPr>
        <w:t>-</w:t>
      </w:r>
      <w:r w:rsidR="00200765">
        <w:rPr>
          <w:b/>
          <w:bCs/>
        </w:rPr>
        <w:t>2</w:t>
      </w:r>
      <w:r w:rsidRPr="00083F4B">
        <w:rPr>
          <w:b/>
          <w:bCs/>
        </w:rPr>
        <w:t xml:space="preserve">: </w:t>
      </w:r>
      <w:r>
        <w:rPr>
          <w:b/>
          <w:bCs/>
        </w:rPr>
        <w:t xml:space="preserve">SAESX WIDs </w:t>
      </w:r>
      <w:r w:rsidRPr="00083F4B">
        <w:rPr>
          <w:b/>
          <w:bCs/>
        </w:rPr>
        <w:t xml:space="preserve">expect </w:t>
      </w:r>
      <w:r>
        <w:rPr>
          <w:b/>
          <w:bCs/>
        </w:rPr>
        <w:t xml:space="preserve">EPS NAS related non-essential </w:t>
      </w:r>
      <w:r w:rsidRPr="00083F4B">
        <w:rPr>
          <w:b/>
          <w:bCs/>
        </w:rPr>
        <w:t xml:space="preserve">corrections </w:t>
      </w:r>
      <w:r>
        <w:rPr>
          <w:b/>
          <w:bCs/>
        </w:rPr>
        <w:t xml:space="preserve">for any WI of previous releases </w:t>
      </w:r>
      <w:r w:rsidRPr="00083F4B">
        <w:rPr>
          <w:b/>
          <w:bCs/>
        </w:rPr>
        <w:t xml:space="preserve">to be part of the </w:t>
      </w:r>
      <w:r>
        <w:rPr>
          <w:b/>
          <w:bCs/>
        </w:rPr>
        <w:t xml:space="preserve">SAES </w:t>
      </w:r>
      <w:r w:rsidRPr="00083F4B">
        <w:rPr>
          <w:b/>
          <w:bCs/>
        </w:rPr>
        <w:t>WIs</w:t>
      </w:r>
      <w:r w:rsidR="003116E0">
        <w:rPr>
          <w:b/>
          <w:bCs/>
        </w:rPr>
        <w:t>, except exclusion indicated in the WID</w:t>
      </w:r>
      <w:r w:rsidRPr="00083F4B">
        <w:rPr>
          <w:b/>
          <w:bCs/>
        </w:rPr>
        <w:t>.</w:t>
      </w:r>
    </w:p>
    <w:p w14:paraId="41816965" w14:textId="3BE1D12F" w:rsidR="00083F4B" w:rsidRDefault="00083F4B" w:rsidP="00083F4B">
      <w:pPr>
        <w:pStyle w:val="CRCoverPage"/>
        <w:rPr>
          <w:b/>
          <w:lang w:val="en-US"/>
        </w:rPr>
      </w:pPr>
      <w:r>
        <w:rPr>
          <w:b/>
          <w:lang w:val="en-US"/>
        </w:rPr>
        <w:t xml:space="preserve">2.3 </w:t>
      </w:r>
      <w:r w:rsidR="00A57DC5">
        <w:rPr>
          <w:b/>
          <w:lang w:val="en-US"/>
        </w:rPr>
        <w:t>Practical matters</w:t>
      </w:r>
    </w:p>
    <w:p w14:paraId="2AEB2F7B" w14:textId="33529607" w:rsidR="00200765" w:rsidRDefault="00200765" w:rsidP="00200765">
      <w:r>
        <w:t xml:space="preserve">Furthermore, if the non-essential corrections for </w:t>
      </w:r>
      <w:r w:rsidRPr="00207A04">
        <w:rPr>
          <w:u w:val="single"/>
        </w:rPr>
        <w:t>any</w:t>
      </w:r>
      <w:r>
        <w:t xml:space="preserve"> 5GS </w:t>
      </w:r>
      <w:r w:rsidR="00136016">
        <w:t xml:space="preserve">NAS </w:t>
      </w:r>
      <w:r>
        <w:t xml:space="preserve">related WI of previous releases are included in 5GProtocX WI, then such non-essential corrections for </w:t>
      </w:r>
      <w:r w:rsidRPr="00207A04">
        <w:rPr>
          <w:u w:val="single"/>
        </w:rPr>
        <w:t>any</w:t>
      </w:r>
      <w:r>
        <w:t xml:space="preserve"> 5GS </w:t>
      </w:r>
      <w:r w:rsidR="00136016">
        <w:t xml:space="preserve">NAS </w:t>
      </w:r>
      <w:r>
        <w:t xml:space="preserve">related WI of previous releases are all discussed in the same time slot during </w:t>
      </w:r>
      <w:r w:rsidR="00280F9B">
        <w:t xml:space="preserve">CT1 </w:t>
      </w:r>
      <w:r>
        <w:t>meeting</w:t>
      </w:r>
      <w:r w:rsidR="00280F9B">
        <w:t>s</w:t>
      </w:r>
      <w:r>
        <w:t>.</w:t>
      </w:r>
    </w:p>
    <w:p w14:paraId="56195A3F" w14:textId="0B91645F" w:rsidR="00275988" w:rsidRDefault="00200765" w:rsidP="00200765">
      <w:pPr>
        <w:rPr>
          <w:ins w:id="4" w:author="Author" w:date="2024-05-10T14:14:00Z"/>
        </w:rPr>
      </w:pPr>
      <w:r>
        <w:t>Thus, delegates interested in 5GS NAS but not interested in EPS NAS, ProSe, V2X, .... do not need to waste time by listening to CRs related to EPS NAS, ProSe, V2X, ... which would otherwise be discussed in between CRs with non-essential corrections for 5GS NAS.</w:t>
      </w:r>
      <w:ins w:id="5" w:author="Author" w:date="2024-05-10T14:05:00Z">
        <w:r w:rsidR="00275988">
          <w:t xml:space="preserve"> </w:t>
        </w:r>
      </w:ins>
      <w:ins w:id="6" w:author="Author" w:date="2024-05-10T14:04:00Z">
        <w:r w:rsidR="00275988">
          <w:t xml:space="preserve">An example of </w:t>
        </w:r>
      </w:ins>
      <w:ins w:id="7" w:author="Author" w:date="2024-05-10T14:21:00Z">
        <w:r w:rsidR="007B79CE">
          <w:t xml:space="preserve">existing </w:t>
        </w:r>
      </w:ins>
      <w:ins w:id="8" w:author="Author" w:date="2024-05-10T14:05:00Z">
        <w:r w:rsidR="00275988">
          <w:t xml:space="preserve">TEIx agenda item </w:t>
        </w:r>
      </w:ins>
      <w:ins w:id="9" w:author="Author" w:date="2024-05-10T14:21:00Z">
        <w:r w:rsidR="007B79CE">
          <w:t xml:space="preserve">where 5GS </w:t>
        </w:r>
      </w:ins>
      <w:ins w:id="10" w:author="Author" w:date="2024-05-10T14:25:00Z">
        <w:r w:rsidR="00CC6E06">
          <w:t xml:space="preserve">NAS </w:t>
        </w:r>
      </w:ins>
      <w:ins w:id="11" w:author="Author" w:date="2024-05-10T14:21:00Z">
        <w:r w:rsidR="007B79CE">
          <w:t xml:space="preserve">CRs and other </w:t>
        </w:r>
      </w:ins>
      <w:ins w:id="12" w:author="Author" w:date="2024-05-10T14:05:00Z">
        <w:r w:rsidR="00275988">
          <w:t xml:space="preserve">CRs </w:t>
        </w:r>
      </w:ins>
      <w:ins w:id="13" w:author="Author" w:date="2024-05-10T14:21:00Z">
        <w:r w:rsidR="007B79CE">
          <w:t>are mixed</w:t>
        </w:r>
      </w:ins>
      <w:ins w:id="14" w:author="Author" w:date="2024-05-20T09:16:00Z">
        <w:r w:rsidR="007736A0">
          <w:t>,</w:t>
        </w:r>
      </w:ins>
      <w:ins w:id="15" w:author="Author" w:date="2024-05-10T14:21:00Z">
        <w:r w:rsidR="007B79CE">
          <w:t xml:space="preserve"> </w:t>
        </w:r>
      </w:ins>
      <w:ins w:id="16" w:author="Author" w:date="2024-05-20T09:16:00Z">
        <w:r w:rsidR="007736A0">
          <w:t xml:space="preserve">is </w:t>
        </w:r>
      </w:ins>
      <w:ins w:id="17" w:author="Author" w:date="2024-05-20T09:18:00Z">
        <w:r w:rsidR="00223F1A">
          <w:t xml:space="preserve">shown </w:t>
        </w:r>
      </w:ins>
      <w:ins w:id="18" w:author="Author" w:date="2024-05-10T14:22:00Z">
        <w:r w:rsidR="007B79CE">
          <w:t xml:space="preserve">in </w:t>
        </w:r>
      </w:ins>
      <w:ins w:id="19" w:author="Author" w:date="2024-05-10T14:13:00Z">
        <w:r w:rsidR="007B79CE">
          <w:t>Figure 1</w:t>
        </w:r>
      </w:ins>
      <w:ins w:id="20" w:author="Author" w:date="2024-05-20T09:18:00Z">
        <w:r w:rsidR="00223F1A">
          <w:t>.</w:t>
        </w:r>
      </w:ins>
      <w:ins w:id="21" w:author="Author" w:date="2024-05-10T14:14:00Z">
        <w:r w:rsidR="007B79CE">
          <w:t xml:space="preserve"> </w:t>
        </w:r>
      </w:ins>
      <w:ins w:id="22" w:author="Author" w:date="2024-05-20T09:18:00Z">
        <w:r w:rsidR="00223F1A">
          <w:t>Figure 1</w:t>
        </w:r>
      </w:ins>
      <w:ins w:id="23" w:author="Author" w:date="2024-05-20T09:16:00Z">
        <w:r w:rsidR="007736A0">
          <w:t xml:space="preserve"> </w:t>
        </w:r>
      </w:ins>
      <w:ins w:id="24" w:author="Author" w:date="2024-05-10T14:27:00Z">
        <w:r w:rsidR="003727A2">
          <w:t>contain</w:t>
        </w:r>
      </w:ins>
      <w:ins w:id="25" w:author="Author" w:date="2024-05-13T09:08:00Z">
        <w:r w:rsidR="00623E47">
          <w:t>s</w:t>
        </w:r>
      </w:ins>
      <w:ins w:id="26" w:author="Author" w:date="2024-05-10T14:14:00Z">
        <w:r w:rsidR="007B79CE">
          <w:t>:</w:t>
        </w:r>
      </w:ins>
    </w:p>
    <w:p w14:paraId="6462FA34" w14:textId="1C0161BA" w:rsidR="007B79CE" w:rsidRPr="007B79CE" w:rsidRDefault="007B79CE" w:rsidP="007B79CE">
      <w:pPr>
        <w:pStyle w:val="B1"/>
        <w:rPr>
          <w:ins w:id="27" w:author="Author" w:date="2024-05-10T14:14:00Z"/>
        </w:rPr>
      </w:pPr>
      <w:ins w:id="28" w:author="Author" w:date="2024-05-10T14:14:00Z">
        <w:r w:rsidRPr="007B79CE">
          <w:t>-</w:t>
        </w:r>
      </w:ins>
      <w:ins w:id="29" w:author="Author" w:date="2024-05-10T14:15:00Z">
        <w:r w:rsidRPr="007B79CE">
          <w:tab/>
        </w:r>
      </w:ins>
      <w:ins w:id="30" w:author="Author" w:date="2024-05-10T14:14:00Z">
        <w:r w:rsidRPr="007B79CE">
          <w:t>5GS NAS CRs (C1-239017, C1-239353);</w:t>
        </w:r>
      </w:ins>
    </w:p>
    <w:p w14:paraId="442579CD" w14:textId="0CE274BE" w:rsidR="007B79CE" w:rsidRPr="007B79CE" w:rsidRDefault="007B79CE" w:rsidP="007B79CE">
      <w:pPr>
        <w:pStyle w:val="B1"/>
        <w:rPr>
          <w:ins w:id="31" w:author="Author" w:date="2024-05-10T14:14:00Z"/>
        </w:rPr>
      </w:pPr>
      <w:ins w:id="32" w:author="Author" w:date="2024-05-10T14:14:00Z">
        <w:r w:rsidRPr="007B79CE">
          <w:t>-</w:t>
        </w:r>
      </w:ins>
      <w:ins w:id="33" w:author="Author" w:date="2024-05-10T14:15:00Z">
        <w:r w:rsidRPr="007B79CE">
          <w:tab/>
        </w:r>
      </w:ins>
      <w:ins w:id="34" w:author="Author" w:date="2024-05-10T14:14:00Z">
        <w:r w:rsidRPr="007B79CE">
          <w:t>5G ProSe CRs (C1-239057, C1-239485);</w:t>
        </w:r>
      </w:ins>
    </w:p>
    <w:p w14:paraId="6CBE904D" w14:textId="6E1BBFCC" w:rsidR="007B79CE" w:rsidRPr="007B79CE" w:rsidRDefault="007B79CE" w:rsidP="007B79CE">
      <w:pPr>
        <w:pStyle w:val="B1"/>
        <w:rPr>
          <w:ins w:id="35" w:author="Author" w:date="2024-05-10T14:14:00Z"/>
        </w:rPr>
      </w:pPr>
      <w:ins w:id="36" w:author="Author" w:date="2024-05-10T14:14:00Z">
        <w:r w:rsidRPr="007B79CE">
          <w:t>-</w:t>
        </w:r>
      </w:ins>
      <w:ins w:id="37" w:author="Author" w:date="2024-05-10T14:15:00Z">
        <w:r w:rsidRPr="007B79CE">
          <w:tab/>
        </w:r>
      </w:ins>
      <w:ins w:id="38" w:author="Author" w:date="2024-05-10T14:14:00Z">
        <w:r w:rsidRPr="007B79CE">
          <w:t>5G V2X CRs (C1-239352);</w:t>
        </w:r>
      </w:ins>
    </w:p>
    <w:p w14:paraId="65B2CA37" w14:textId="2A74C554" w:rsidR="007B79CE" w:rsidRPr="007B79CE" w:rsidRDefault="007B79CE" w:rsidP="007B79CE">
      <w:pPr>
        <w:pStyle w:val="B1"/>
        <w:rPr>
          <w:ins w:id="39" w:author="Author" w:date="2024-05-10T14:14:00Z"/>
        </w:rPr>
      </w:pPr>
      <w:ins w:id="40" w:author="Author" w:date="2024-05-10T14:14:00Z">
        <w:r w:rsidRPr="007B79CE">
          <w:t>-</w:t>
        </w:r>
      </w:ins>
      <w:ins w:id="41" w:author="Author" w:date="2024-05-10T14:15:00Z">
        <w:r w:rsidRPr="007B79CE">
          <w:tab/>
        </w:r>
      </w:ins>
      <w:ins w:id="42" w:author="Author" w:date="2024-05-10T14:16:00Z">
        <w:r w:rsidRPr="007B79CE">
          <w:t xml:space="preserve">CRs </w:t>
        </w:r>
      </w:ins>
      <w:ins w:id="43" w:author="Author" w:date="2024-05-10T14:27:00Z">
        <w:r w:rsidR="003727A2">
          <w:t xml:space="preserve">for </w:t>
        </w:r>
      </w:ins>
      <w:ins w:id="44" w:author="Author" w:date="2024-05-10T14:17:00Z">
        <w:r w:rsidRPr="007B79CE">
          <w:t xml:space="preserve">one </w:t>
        </w:r>
      </w:ins>
      <w:ins w:id="45" w:author="Author" w:date="2024-05-10T14:16:00Z">
        <w:r w:rsidRPr="007B79CE">
          <w:t>issue a</w:t>
        </w:r>
      </w:ins>
      <w:ins w:id="46" w:author="Author" w:date="2024-05-10T14:14:00Z">
        <w:r w:rsidRPr="007B79CE">
          <w:t>cross</w:t>
        </w:r>
      </w:ins>
      <w:ins w:id="47" w:author="Author" w:date="2024-05-10T14:16:00Z">
        <w:r w:rsidRPr="007B79CE">
          <w:t xml:space="preserve"> </w:t>
        </w:r>
      </w:ins>
      <w:ins w:id="48" w:author="Author" w:date="2024-05-10T14:27:00Z">
        <w:r w:rsidR="003727A2">
          <w:t xml:space="preserve">in </w:t>
        </w:r>
      </w:ins>
      <w:ins w:id="49" w:author="Author" w:date="2024-05-10T14:16:00Z">
        <w:r w:rsidRPr="007B79CE">
          <w:t xml:space="preserve">different </w:t>
        </w:r>
      </w:ins>
      <w:ins w:id="50" w:author="Author" w:date="2024-05-10T14:17:00Z">
        <w:r w:rsidRPr="007B79CE">
          <w:t xml:space="preserve">parts </w:t>
        </w:r>
      </w:ins>
      <w:ins w:id="51" w:author="Author" w:date="2024-05-10T14:16:00Z">
        <w:r w:rsidRPr="007B79CE">
          <w:t xml:space="preserve">of CT1 responsibility </w:t>
        </w:r>
      </w:ins>
      <w:ins w:id="52" w:author="Author" w:date="2024-05-10T14:14:00Z">
        <w:r w:rsidRPr="007B79CE">
          <w:t>(C1-239151, C1-239152, C1-239153); and</w:t>
        </w:r>
      </w:ins>
    </w:p>
    <w:p w14:paraId="36F5BAB5" w14:textId="625D38CE" w:rsidR="007B79CE" w:rsidRDefault="007B79CE" w:rsidP="007B79CE">
      <w:pPr>
        <w:pStyle w:val="B1"/>
        <w:rPr>
          <w:ins w:id="53" w:author="Author" w:date="2024-05-10T14:16:00Z"/>
        </w:rPr>
      </w:pPr>
      <w:ins w:id="54" w:author="Author" w:date="2024-05-10T14:14:00Z">
        <w:r w:rsidRPr="007B79CE">
          <w:t>-</w:t>
        </w:r>
      </w:ins>
      <w:ins w:id="55" w:author="Author" w:date="2024-05-10T14:15:00Z">
        <w:r w:rsidRPr="007B79CE">
          <w:tab/>
        </w:r>
      </w:ins>
      <w:ins w:id="56" w:author="Author" w:date="2024-05-10T14:14:00Z">
        <w:r w:rsidRPr="007B79CE">
          <w:t xml:space="preserve">port management / user plane node management (C1-239203) </w:t>
        </w:r>
      </w:ins>
      <w:ins w:id="57" w:author="Author" w:date="2024-05-10T14:18:00Z">
        <w:r w:rsidRPr="007B79CE">
          <w:t>fixing a TS which is not part of 5GProtoc18 WID (yet)</w:t>
        </w:r>
      </w:ins>
      <w:ins w:id="58" w:author="Author" w:date="2024-05-10T14:14:00Z">
        <w:r w:rsidRPr="007B79CE">
          <w:t>.</w:t>
        </w:r>
      </w:ins>
    </w:p>
    <w:p w14:paraId="1B036DD4" w14:textId="01193A52" w:rsidR="007B79CE" w:rsidRDefault="007B79CE" w:rsidP="00200765">
      <w:pPr>
        <w:rPr>
          <w:ins w:id="59" w:author="Author" w:date="2024-05-10T14:23:00Z"/>
        </w:rPr>
      </w:pPr>
      <w:ins w:id="60" w:author="Author" w:date="2024-05-10T14:22:00Z">
        <w:r>
          <w:t xml:space="preserve">If </w:t>
        </w:r>
      </w:ins>
      <w:ins w:id="61" w:author="Author" w:date="2024-05-10T14:16:00Z">
        <w:r>
          <w:t>5GS NAS CRs (</w:t>
        </w:r>
      </w:ins>
      <w:ins w:id="62" w:author="Author" w:date="2024-05-10T14:21:00Z">
        <w:r w:rsidRPr="007B79CE">
          <w:t>C1-239017, C1-239353</w:t>
        </w:r>
      </w:ins>
      <w:ins w:id="63" w:author="Author" w:date="2024-05-10T14:16:00Z">
        <w:r>
          <w:t xml:space="preserve">) </w:t>
        </w:r>
      </w:ins>
      <w:ins w:id="64" w:author="Author" w:date="2024-05-10T14:22:00Z">
        <w:r>
          <w:t>remain in such TE</w:t>
        </w:r>
      </w:ins>
      <w:ins w:id="65" w:author="Author" w:date="2024-05-10T14:27:00Z">
        <w:r w:rsidR="003727A2">
          <w:t>Ix</w:t>
        </w:r>
      </w:ins>
      <w:ins w:id="66" w:author="Author" w:date="2024-05-10T14:22:00Z">
        <w:r>
          <w:t xml:space="preserve"> </w:t>
        </w:r>
      </w:ins>
      <w:ins w:id="67" w:author="Author" w:date="2024-05-10T14:27:00Z">
        <w:r w:rsidR="003727A2">
          <w:t>agenda item</w:t>
        </w:r>
      </w:ins>
      <w:ins w:id="68" w:author="Author" w:date="2024-05-10T14:22:00Z">
        <w:r>
          <w:t xml:space="preserve">, delegates interested in 5GS NAS but not interested in </w:t>
        </w:r>
      </w:ins>
      <w:ins w:id="69" w:author="Author" w:date="2024-05-10T14:28:00Z">
        <w:r w:rsidR="003727A2" w:rsidRPr="007B79CE">
          <w:t>5G ProSe</w:t>
        </w:r>
        <w:r w:rsidR="003727A2">
          <w:t xml:space="preserve"> or</w:t>
        </w:r>
      </w:ins>
      <w:ins w:id="70" w:author="Author" w:date="2024-05-10T14:22:00Z">
        <w:r>
          <w:t xml:space="preserve"> </w:t>
        </w:r>
      </w:ins>
      <w:ins w:id="71" w:author="Author" w:date="2024-05-10T14:28:00Z">
        <w:r w:rsidR="003727A2" w:rsidRPr="007B79CE">
          <w:t>5G V2X</w:t>
        </w:r>
        <w:r w:rsidR="003727A2">
          <w:t xml:space="preserve"> still</w:t>
        </w:r>
      </w:ins>
      <w:ins w:id="72" w:author="Author" w:date="2024-05-10T14:22:00Z">
        <w:r>
          <w:t xml:space="preserve"> </w:t>
        </w:r>
      </w:ins>
      <w:ins w:id="73" w:author="Author" w:date="2024-05-10T14:23:00Z">
        <w:r>
          <w:t xml:space="preserve">needs to be in the room and listen to </w:t>
        </w:r>
      </w:ins>
      <w:ins w:id="74" w:author="Author" w:date="2024-05-10T14:24:00Z">
        <w:r w:rsidRPr="007B79CE">
          <w:t>5G ProSe CRs</w:t>
        </w:r>
        <w:r>
          <w:t xml:space="preserve"> or </w:t>
        </w:r>
        <w:r w:rsidRPr="007B79CE">
          <w:t>5G V2X CRs</w:t>
        </w:r>
        <w:r>
          <w:t xml:space="preserve"> discussions</w:t>
        </w:r>
        <w:r w:rsidR="00CC6E06">
          <w:t>.</w:t>
        </w:r>
      </w:ins>
    </w:p>
    <w:p w14:paraId="01A37C5B" w14:textId="16B68522" w:rsidR="007B79CE" w:rsidRDefault="007B79CE" w:rsidP="00200765">
      <w:pPr>
        <w:rPr>
          <w:ins w:id="75" w:author="Author" w:date="2024-05-10T14:04:00Z"/>
        </w:rPr>
      </w:pPr>
      <w:ins w:id="76" w:author="Author" w:date="2024-05-10T14:23:00Z">
        <w:r>
          <w:t>If 5GS NAS CRs (</w:t>
        </w:r>
        <w:r w:rsidRPr="007B79CE">
          <w:t>C1-239017, C1-239353</w:t>
        </w:r>
        <w:r>
          <w:t xml:space="preserve">) are put to 5GProtocX </w:t>
        </w:r>
      </w:ins>
      <w:ins w:id="77" w:author="Author" w:date="2024-05-10T14:27:00Z">
        <w:r w:rsidR="003727A2">
          <w:t>agenda item</w:t>
        </w:r>
      </w:ins>
      <w:ins w:id="78" w:author="Author" w:date="2024-05-10T14:23:00Z">
        <w:r>
          <w:t xml:space="preserve">, delegates interested in </w:t>
        </w:r>
      </w:ins>
      <w:ins w:id="79" w:author="Author" w:date="2024-05-10T14:28:00Z">
        <w:r w:rsidR="003727A2">
          <w:t xml:space="preserve">5GS NAS but not interested in </w:t>
        </w:r>
        <w:r w:rsidR="003727A2" w:rsidRPr="007B79CE">
          <w:t>5G ProSe</w:t>
        </w:r>
        <w:r w:rsidR="003727A2">
          <w:t xml:space="preserve"> or </w:t>
        </w:r>
        <w:r w:rsidR="003727A2" w:rsidRPr="007B79CE">
          <w:t>5G V2X</w:t>
        </w:r>
      </w:ins>
      <w:ins w:id="80" w:author="Author" w:date="2024-05-10T14:23:00Z">
        <w:r>
          <w:t xml:space="preserve"> can avoid the need to </w:t>
        </w:r>
      </w:ins>
      <w:ins w:id="81" w:author="Author" w:date="2024-05-10T14:24:00Z">
        <w:r>
          <w:t xml:space="preserve">unnecessary </w:t>
        </w:r>
      </w:ins>
      <w:ins w:id="82" w:author="Author" w:date="2024-05-10T14:23:00Z">
        <w:r>
          <w:t xml:space="preserve">listen to </w:t>
        </w:r>
        <w:r w:rsidRPr="007B79CE">
          <w:t>5G ProSe CRs</w:t>
        </w:r>
      </w:ins>
      <w:ins w:id="83" w:author="Author" w:date="2024-05-10T14:24:00Z">
        <w:r>
          <w:t xml:space="preserve"> or</w:t>
        </w:r>
      </w:ins>
      <w:ins w:id="84" w:author="Author" w:date="2024-05-10T14:23:00Z">
        <w:r>
          <w:t xml:space="preserve"> </w:t>
        </w:r>
        <w:r w:rsidRPr="007B79CE">
          <w:t>5G V2X CRs</w:t>
        </w:r>
      </w:ins>
      <w:ins w:id="85" w:author="Author" w:date="2024-05-10T14:24:00Z">
        <w:r>
          <w:t xml:space="preserve"> discussions.</w:t>
        </w:r>
      </w:ins>
    </w:p>
    <w:p w14:paraId="4EF8AC39" w14:textId="181AF45F" w:rsidR="00275988" w:rsidRDefault="007B79CE" w:rsidP="00200765">
      <w:pPr>
        <w:rPr>
          <w:ins w:id="86" w:author="Author" w:date="2024-05-10T14:04:00Z"/>
        </w:rPr>
      </w:pPr>
      <w:ins w:id="87" w:author="Author" w:date="2024-05-10T14:12:00Z">
        <w:r>
          <w:rPr>
            <w:rFonts w:ascii="Calibri" w:hAnsi="Calibri"/>
            <w:noProof/>
            <w:sz w:val="22"/>
            <w:szCs w:val="22"/>
          </w:rPr>
          <w:drawing>
            <wp:inline distT="0" distB="0" distL="0" distR="0" wp14:anchorId="20B92D1C" wp14:editId="547887BD">
              <wp:extent cx="5870829" cy="367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882915" cy="3686358"/>
                      </a:xfrm>
                      <a:prstGeom prst="rect">
                        <a:avLst/>
                      </a:prstGeom>
                      <a:noFill/>
                      <a:ln>
                        <a:noFill/>
                      </a:ln>
                    </pic:spPr>
                  </pic:pic>
                </a:graphicData>
              </a:graphic>
            </wp:inline>
          </w:drawing>
        </w:r>
      </w:ins>
    </w:p>
    <w:p w14:paraId="6459871D" w14:textId="08AFF2C4" w:rsidR="00275988" w:rsidRDefault="007B79CE" w:rsidP="007B79CE">
      <w:pPr>
        <w:pStyle w:val="TF"/>
      </w:pPr>
      <w:ins w:id="88" w:author="Author" w:date="2024-05-10T14:13:00Z">
        <w:r>
          <w:t>Figure 1: Example of TEI18 AI with mixture of CRs related to various areas of CT1 work.</w:t>
        </w:r>
      </w:ins>
    </w:p>
    <w:p w14:paraId="6267EDA7" w14:textId="082E0D03" w:rsidR="00200765" w:rsidRDefault="00200765" w:rsidP="00200765">
      <w:pPr>
        <w:pStyle w:val="NO"/>
        <w:rPr>
          <w:b/>
          <w:bCs/>
        </w:rPr>
      </w:pPr>
      <w:r w:rsidRPr="00083F4B">
        <w:rPr>
          <w:b/>
          <w:bCs/>
        </w:rPr>
        <w:t>Observation-</w:t>
      </w:r>
      <w:r>
        <w:rPr>
          <w:b/>
          <w:bCs/>
        </w:rPr>
        <w:t>3</w:t>
      </w:r>
      <w:r w:rsidRPr="00083F4B">
        <w:rPr>
          <w:b/>
          <w:bCs/>
        </w:rPr>
        <w:t xml:space="preserve">: 5GProtocX </w:t>
      </w:r>
      <w:r>
        <w:rPr>
          <w:b/>
          <w:bCs/>
        </w:rPr>
        <w:t xml:space="preserve">WIDs including 5GS NAS related non-essential </w:t>
      </w:r>
      <w:r w:rsidRPr="00083F4B">
        <w:rPr>
          <w:b/>
          <w:bCs/>
        </w:rPr>
        <w:t xml:space="preserve">corrections </w:t>
      </w:r>
      <w:r>
        <w:rPr>
          <w:b/>
          <w:bCs/>
        </w:rPr>
        <w:t>for any WI of previous releases, enables better time management for delegates interested in 5GS NAS and not interested in EPS NAS, ProSe, V2X, ....</w:t>
      </w:r>
    </w:p>
    <w:p w14:paraId="51820CC3" w14:textId="1D291B69" w:rsidR="00200765" w:rsidRPr="00200765" w:rsidRDefault="00200765" w:rsidP="00200765">
      <w:r>
        <w:t xml:space="preserve">Similar applies for </w:t>
      </w:r>
      <w:r w:rsidR="00136016">
        <w:t xml:space="preserve">the non-essential corrections for </w:t>
      </w:r>
      <w:r w:rsidR="00136016" w:rsidRPr="00207A04">
        <w:rPr>
          <w:u w:val="single"/>
        </w:rPr>
        <w:t>any</w:t>
      </w:r>
      <w:r w:rsidR="00136016">
        <w:t xml:space="preserve"> EPS NAS related WI of previous releases are included in SAESX WI and delegates interested in EPS NAS but not interested in 5GS NAS, ProSe, V2X, .... </w:t>
      </w:r>
    </w:p>
    <w:p w14:paraId="6E4C93A0" w14:textId="0DBA387C" w:rsidR="00083F4B" w:rsidRPr="00200765" w:rsidRDefault="00200765" w:rsidP="00200765">
      <w:pPr>
        <w:pStyle w:val="NO"/>
        <w:rPr>
          <w:b/>
          <w:bCs/>
        </w:rPr>
      </w:pPr>
      <w:r w:rsidRPr="00083F4B">
        <w:rPr>
          <w:b/>
          <w:bCs/>
        </w:rPr>
        <w:t>Observation-</w:t>
      </w:r>
      <w:r>
        <w:rPr>
          <w:b/>
          <w:bCs/>
        </w:rPr>
        <w:t>4</w:t>
      </w:r>
      <w:r w:rsidRPr="00083F4B">
        <w:rPr>
          <w:b/>
          <w:bCs/>
        </w:rPr>
        <w:t xml:space="preserve">: </w:t>
      </w:r>
      <w:r>
        <w:rPr>
          <w:b/>
          <w:bCs/>
        </w:rPr>
        <w:t>SAES</w:t>
      </w:r>
      <w:r w:rsidRPr="00083F4B">
        <w:rPr>
          <w:b/>
          <w:bCs/>
        </w:rPr>
        <w:t xml:space="preserve">X </w:t>
      </w:r>
      <w:r>
        <w:rPr>
          <w:b/>
          <w:bCs/>
        </w:rPr>
        <w:t xml:space="preserve">WIDs including EPS NAS related non-essential </w:t>
      </w:r>
      <w:r w:rsidRPr="00083F4B">
        <w:rPr>
          <w:b/>
          <w:bCs/>
        </w:rPr>
        <w:t xml:space="preserve">corrections </w:t>
      </w:r>
      <w:r>
        <w:rPr>
          <w:b/>
          <w:bCs/>
        </w:rPr>
        <w:t>for any WI of previous releases, enables better time management for delegates interested in EPS NAS and not interested in 5GS NAS, ProSe, V2X, ....</w:t>
      </w:r>
    </w:p>
    <w:p w14:paraId="19CD6D61" w14:textId="1CB53204" w:rsidR="00CD2478" w:rsidRPr="006B5418" w:rsidRDefault="00CD2478" w:rsidP="00CD2478">
      <w:pPr>
        <w:pStyle w:val="CRCoverPage"/>
        <w:rPr>
          <w:b/>
          <w:lang w:val="en-US"/>
        </w:rPr>
      </w:pPr>
      <w:r w:rsidRPr="006B5418">
        <w:rPr>
          <w:b/>
          <w:lang w:val="en-US"/>
        </w:rPr>
        <w:t>3. Conclusions</w:t>
      </w:r>
    </w:p>
    <w:p w14:paraId="02EC6FEC" w14:textId="77777777" w:rsidR="003116E0" w:rsidRDefault="003116E0" w:rsidP="003116E0">
      <w:pPr>
        <w:pStyle w:val="NO"/>
        <w:rPr>
          <w:b/>
          <w:bCs/>
        </w:rPr>
      </w:pPr>
      <w:r w:rsidRPr="00083F4B">
        <w:rPr>
          <w:b/>
          <w:bCs/>
        </w:rPr>
        <w:t xml:space="preserve">Observation-1: 5GProtocX </w:t>
      </w:r>
      <w:r>
        <w:rPr>
          <w:b/>
          <w:bCs/>
        </w:rPr>
        <w:t xml:space="preserve">WIDs </w:t>
      </w:r>
      <w:r w:rsidRPr="00083F4B">
        <w:rPr>
          <w:b/>
          <w:bCs/>
        </w:rPr>
        <w:t xml:space="preserve">expect </w:t>
      </w:r>
      <w:r>
        <w:rPr>
          <w:b/>
          <w:bCs/>
        </w:rPr>
        <w:t xml:space="preserve">5GS NAS related </w:t>
      </w:r>
      <w:r w:rsidRPr="00083F4B">
        <w:rPr>
          <w:b/>
          <w:bCs/>
        </w:rPr>
        <w:t>corrections to be part of the 5GProtocX WIs.</w:t>
      </w:r>
    </w:p>
    <w:p w14:paraId="7609BCD5" w14:textId="77777777" w:rsidR="00A95FB9" w:rsidRPr="00083F4B" w:rsidRDefault="00A95FB9" w:rsidP="00A95FB9">
      <w:pPr>
        <w:pStyle w:val="NO"/>
        <w:rPr>
          <w:b/>
          <w:bCs/>
        </w:rPr>
      </w:pPr>
      <w:r>
        <w:rPr>
          <w:b/>
          <w:bCs/>
        </w:rPr>
        <w:t>Conclusion</w:t>
      </w:r>
      <w:r w:rsidRPr="00083F4B">
        <w:rPr>
          <w:b/>
          <w:bCs/>
        </w:rPr>
        <w:t>-</w:t>
      </w:r>
      <w:r>
        <w:rPr>
          <w:b/>
          <w:bCs/>
        </w:rPr>
        <w:t>1</w:t>
      </w:r>
      <w:r w:rsidRPr="00083F4B">
        <w:rPr>
          <w:b/>
          <w:bCs/>
        </w:rPr>
        <w:t xml:space="preserve">: 5GProtocX </w:t>
      </w:r>
      <w:r>
        <w:rPr>
          <w:b/>
          <w:bCs/>
        </w:rPr>
        <w:t xml:space="preserve">WIDs </w:t>
      </w:r>
      <w:r w:rsidRPr="00083F4B">
        <w:rPr>
          <w:b/>
          <w:bCs/>
        </w:rPr>
        <w:t xml:space="preserve">expect </w:t>
      </w:r>
      <w:r>
        <w:rPr>
          <w:b/>
          <w:bCs/>
        </w:rPr>
        <w:t xml:space="preserve">5GS NAS related non-essential </w:t>
      </w:r>
      <w:r w:rsidRPr="00083F4B">
        <w:rPr>
          <w:b/>
          <w:bCs/>
        </w:rPr>
        <w:t xml:space="preserve">corrections </w:t>
      </w:r>
      <w:r>
        <w:rPr>
          <w:b/>
          <w:bCs/>
        </w:rPr>
        <w:t xml:space="preserve">for any WI of previous releases </w:t>
      </w:r>
      <w:r w:rsidRPr="00083F4B">
        <w:rPr>
          <w:b/>
          <w:bCs/>
        </w:rPr>
        <w:t>to be part of the 5GProtocX WIs</w:t>
      </w:r>
      <w:r>
        <w:rPr>
          <w:b/>
          <w:bCs/>
        </w:rPr>
        <w:t>, except exclusion indicated in the WID</w:t>
      </w:r>
      <w:r w:rsidRPr="00083F4B">
        <w:rPr>
          <w:b/>
          <w:bCs/>
        </w:rPr>
        <w:t>.</w:t>
      </w:r>
    </w:p>
    <w:p w14:paraId="1C3ACC6F" w14:textId="77777777" w:rsidR="003116E0" w:rsidRPr="00083F4B" w:rsidRDefault="003116E0" w:rsidP="003116E0">
      <w:pPr>
        <w:pStyle w:val="NO"/>
        <w:rPr>
          <w:b/>
          <w:bCs/>
        </w:rPr>
      </w:pPr>
      <w:r w:rsidRPr="00083F4B">
        <w:rPr>
          <w:b/>
          <w:bCs/>
        </w:rPr>
        <w:t>Observation-</w:t>
      </w:r>
      <w:r>
        <w:rPr>
          <w:b/>
          <w:bCs/>
        </w:rPr>
        <w:t>2</w:t>
      </w:r>
      <w:r w:rsidRPr="00083F4B">
        <w:rPr>
          <w:b/>
          <w:bCs/>
        </w:rPr>
        <w:t xml:space="preserve">: SAESX WIDs expects </w:t>
      </w:r>
      <w:r>
        <w:rPr>
          <w:b/>
          <w:bCs/>
        </w:rPr>
        <w:t xml:space="preserve">EPS NAS </w:t>
      </w:r>
      <w:r w:rsidRPr="00083F4B">
        <w:rPr>
          <w:b/>
          <w:bCs/>
        </w:rPr>
        <w:t xml:space="preserve">corrections to be part of the </w:t>
      </w:r>
      <w:r>
        <w:rPr>
          <w:b/>
          <w:bCs/>
        </w:rPr>
        <w:t xml:space="preserve">SAESX </w:t>
      </w:r>
      <w:r w:rsidRPr="00083F4B">
        <w:rPr>
          <w:b/>
          <w:bCs/>
        </w:rPr>
        <w:t>WIs.</w:t>
      </w:r>
    </w:p>
    <w:p w14:paraId="6D421666" w14:textId="77777777" w:rsidR="00A95FB9" w:rsidRDefault="00A95FB9" w:rsidP="003116E0">
      <w:pPr>
        <w:pStyle w:val="NO"/>
        <w:rPr>
          <w:b/>
          <w:bCs/>
        </w:rPr>
      </w:pPr>
      <w:r>
        <w:rPr>
          <w:b/>
          <w:bCs/>
        </w:rPr>
        <w:t>Conclusion</w:t>
      </w:r>
      <w:r w:rsidRPr="00083F4B">
        <w:rPr>
          <w:b/>
          <w:bCs/>
        </w:rPr>
        <w:t>-</w:t>
      </w:r>
      <w:r>
        <w:rPr>
          <w:b/>
          <w:bCs/>
        </w:rPr>
        <w:t>2</w:t>
      </w:r>
      <w:r w:rsidRPr="00083F4B">
        <w:rPr>
          <w:b/>
          <w:bCs/>
        </w:rPr>
        <w:t xml:space="preserve">: </w:t>
      </w:r>
      <w:r>
        <w:rPr>
          <w:b/>
          <w:bCs/>
        </w:rPr>
        <w:t xml:space="preserve">SAESX WIDs </w:t>
      </w:r>
      <w:r w:rsidRPr="00083F4B">
        <w:rPr>
          <w:b/>
          <w:bCs/>
        </w:rPr>
        <w:t xml:space="preserve">expect </w:t>
      </w:r>
      <w:r>
        <w:rPr>
          <w:b/>
          <w:bCs/>
        </w:rPr>
        <w:t xml:space="preserve">EPS NAS related non-essential </w:t>
      </w:r>
      <w:r w:rsidRPr="00083F4B">
        <w:rPr>
          <w:b/>
          <w:bCs/>
        </w:rPr>
        <w:t xml:space="preserve">corrections </w:t>
      </w:r>
      <w:r>
        <w:rPr>
          <w:b/>
          <w:bCs/>
        </w:rPr>
        <w:t xml:space="preserve">for any WI of previous releases </w:t>
      </w:r>
      <w:r w:rsidRPr="00083F4B">
        <w:rPr>
          <w:b/>
          <w:bCs/>
        </w:rPr>
        <w:t xml:space="preserve">to be part of the </w:t>
      </w:r>
      <w:r>
        <w:rPr>
          <w:b/>
          <w:bCs/>
        </w:rPr>
        <w:t xml:space="preserve">SAES </w:t>
      </w:r>
      <w:r w:rsidRPr="00083F4B">
        <w:rPr>
          <w:b/>
          <w:bCs/>
        </w:rPr>
        <w:t>WIs</w:t>
      </w:r>
      <w:r>
        <w:rPr>
          <w:b/>
          <w:bCs/>
        </w:rPr>
        <w:t>, except exclusion indicated in the WID</w:t>
      </w:r>
      <w:r w:rsidRPr="00083F4B">
        <w:rPr>
          <w:b/>
          <w:bCs/>
        </w:rPr>
        <w:t>.</w:t>
      </w:r>
    </w:p>
    <w:p w14:paraId="14B72973" w14:textId="300C91CC" w:rsidR="003116E0" w:rsidRDefault="003116E0" w:rsidP="003116E0">
      <w:pPr>
        <w:pStyle w:val="NO"/>
        <w:rPr>
          <w:b/>
          <w:bCs/>
        </w:rPr>
      </w:pPr>
      <w:r w:rsidRPr="00083F4B">
        <w:rPr>
          <w:b/>
          <w:bCs/>
        </w:rPr>
        <w:t>Observation-</w:t>
      </w:r>
      <w:r>
        <w:rPr>
          <w:b/>
          <w:bCs/>
        </w:rPr>
        <w:t>3</w:t>
      </w:r>
      <w:r w:rsidRPr="00083F4B">
        <w:rPr>
          <w:b/>
          <w:bCs/>
        </w:rPr>
        <w:t xml:space="preserve">: 5GProtocX </w:t>
      </w:r>
      <w:r>
        <w:rPr>
          <w:b/>
          <w:bCs/>
        </w:rPr>
        <w:t xml:space="preserve">WIDs including 5GS NAS related non-essential </w:t>
      </w:r>
      <w:r w:rsidRPr="00083F4B">
        <w:rPr>
          <w:b/>
          <w:bCs/>
        </w:rPr>
        <w:t xml:space="preserve">corrections </w:t>
      </w:r>
      <w:r>
        <w:rPr>
          <w:b/>
          <w:bCs/>
        </w:rPr>
        <w:t>for any WI of previous releases, enables better time management for delegates interested in 5GS NAS and not interested in EPS NAS, ProSe, V2X, ....</w:t>
      </w:r>
    </w:p>
    <w:p w14:paraId="5CE61905" w14:textId="1B623859" w:rsidR="003116E0" w:rsidRPr="00083F4B" w:rsidRDefault="003116E0" w:rsidP="003116E0">
      <w:pPr>
        <w:pStyle w:val="NO"/>
        <w:rPr>
          <w:b/>
          <w:bCs/>
        </w:rPr>
      </w:pPr>
      <w:r w:rsidRPr="00083F4B">
        <w:rPr>
          <w:b/>
          <w:bCs/>
        </w:rPr>
        <w:t>Observation-</w:t>
      </w:r>
      <w:r>
        <w:rPr>
          <w:b/>
          <w:bCs/>
        </w:rPr>
        <w:t>4</w:t>
      </w:r>
      <w:r w:rsidRPr="00083F4B">
        <w:rPr>
          <w:b/>
          <w:bCs/>
        </w:rPr>
        <w:t xml:space="preserve">: </w:t>
      </w:r>
      <w:r>
        <w:rPr>
          <w:b/>
          <w:bCs/>
        </w:rPr>
        <w:t>SAES</w:t>
      </w:r>
      <w:r w:rsidRPr="00083F4B">
        <w:rPr>
          <w:b/>
          <w:bCs/>
        </w:rPr>
        <w:t xml:space="preserve">X </w:t>
      </w:r>
      <w:r>
        <w:rPr>
          <w:b/>
          <w:bCs/>
        </w:rPr>
        <w:t xml:space="preserve">WIDs including EPS NAS related non-essential </w:t>
      </w:r>
      <w:r w:rsidRPr="00083F4B">
        <w:rPr>
          <w:b/>
          <w:bCs/>
        </w:rPr>
        <w:t xml:space="preserve">corrections </w:t>
      </w:r>
      <w:r>
        <w:rPr>
          <w:b/>
          <w:bCs/>
        </w:rPr>
        <w:t>for any WI of previous releases, enables better time management for delegates interested in EPS NAS and not interested in 5GS NAS, ProSe, V2X, ....</w:t>
      </w:r>
    </w:p>
    <w:p w14:paraId="3D17A665" w14:textId="77777777" w:rsidR="00CD2478" w:rsidRPr="006B5418" w:rsidRDefault="00CD2478" w:rsidP="00CD2478">
      <w:pPr>
        <w:pStyle w:val="CRCoverPage"/>
        <w:rPr>
          <w:b/>
          <w:lang w:val="en-US"/>
        </w:rPr>
      </w:pPr>
      <w:r w:rsidRPr="006B5418">
        <w:rPr>
          <w:b/>
          <w:lang w:val="en-US"/>
        </w:rPr>
        <w:t>4. Proposal</w:t>
      </w:r>
    </w:p>
    <w:p w14:paraId="4F574AD4" w14:textId="725B1C7B" w:rsidR="00CD2478" w:rsidRDefault="008A5E86" w:rsidP="00CD2478">
      <w:pPr>
        <w:rPr>
          <w:lang w:val="en-US"/>
        </w:rPr>
      </w:pPr>
      <w:r w:rsidRPr="006B5418">
        <w:rPr>
          <w:lang w:val="en-US"/>
        </w:rPr>
        <w:t xml:space="preserve">It is proposed to </w:t>
      </w:r>
      <w:r w:rsidR="00A95FB9">
        <w:rPr>
          <w:lang w:val="en-US"/>
        </w:rPr>
        <w:t xml:space="preserve">discuss the above and agree whether </w:t>
      </w:r>
      <w:r w:rsidR="00A95FB9" w:rsidRPr="00A95FB9">
        <w:rPr>
          <w:lang w:val="en-US"/>
        </w:rPr>
        <w:t>5GS</w:t>
      </w:r>
      <w:r w:rsidR="00A95FB9">
        <w:rPr>
          <w:lang w:val="en-US"/>
        </w:rPr>
        <w:t xml:space="preserve"> (or EPS)</w:t>
      </w:r>
      <w:r w:rsidR="00A95FB9" w:rsidRPr="00A95FB9">
        <w:rPr>
          <w:lang w:val="en-US"/>
        </w:rPr>
        <w:t xml:space="preserve"> NAS related non-essential corrections for any WI of previous releases</w:t>
      </w:r>
      <w:r w:rsidR="00A95FB9">
        <w:rPr>
          <w:lang w:val="en-US"/>
        </w:rPr>
        <w:t xml:space="preserve"> are part of 5GProtoc19 (or SAES 19)</w:t>
      </w:r>
      <w:r w:rsidRPr="006B5418">
        <w:rPr>
          <w:lang w:val="en-US"/>
        </w:rPr>
        <w:t>.</w:t>
      </w:r>
    </w:p>
    <w:p w14:paraId="1056B152" w14:textId="4C546E7A" w:rsidR="00A95FB9" w:rsidRDefault="00A95FB9" w:rsidP="00CD2478">
      <w:pPr>
        <w:rPr>
          <w:ins w:id="89" w:author="Author" w:date="2024-05-10T14:26:00Z"/>
          <w:lang w:val="en-US"/>
        </w:rPr>
      </w:pPr>
      <w:r>
        <w:rPr>
          <w:lang w:val="en-US"/>
        </w:rPr>
        <w:t>Ericsson</w:t>
      </w:r>
      <w:ins w:id="90" w:author="Author" w:date="2024-05-13T09:08:00Z">
        <w:r w:rsidR="0042295A">
          <w:rPr>
            <w:lang w:val="en-US"/>
          </w:rPr>
          <w:t xml:space="preserve">'s and </w:t>
        </w:r>
      </w:ins>
      <w:ins w:id="91" w:author="Author" w:date="2024-05-10T11:04:00Z">
        <w:r w:rsidR="0038591A">
          <w:rPr>
            <w:lang w:val="en-US"/>
          </w:rPr>
          <w:t>InterDigita</w:t>
        </w:r>
      </w:ins>
      <w:ins w:id="92" w:author="Author" w:date="2024-05-10T11:05:00Z">
        <w:r w:rsidR="0038591A">
          <w:rPr>
            <w:lang w:val="en-US"/>
          </w:rPr>
          <w:t>l</w:t>
        </w:r>
      </w:ins>
      <w:ins w:id="93" w:author="Author" w:date="2024-05-13T09:08:00Z">
        <w:r w:rsidR="0042295A">
          <w:rPr>
            <w:lang w:val="en-US"/>
          </w:rPr>
          <w:t>'s</w:t>
        </w:r>
      </w:ins>
      <w:r>
        <w:rPr>
          <w:lang w:val="en-US"/>
        </w:rPr>
        <w:t xml:space="preserve"> preference is that </w:t>
      </w:r>
      <w:r w:rsidRPr="00A95FB9">
        <w:rPr>
          <w:lang w:val="en-US"/>
        </w:rPr>
        <w:t>5GS</w:t>
      </w:r>
      <w:r>
        <w:rPr>
          <w:lang w:val="en-US"/>
        </w:rPr>
        <w:t xml:space="preserve"> (or EPS)</w:t>
      </w:r>
      <w:r w:rsidRPr="00A95FB9">
        <w:rPr>
          <w:lang w:val="en-US"/>
        </w:rPr>
        <w:t xml:space="preserve"> NAS related non-essential corrections for any WI of previous releases</w:t>
      </w:r>
      <w:r>
        <w:rPr>
          <w:lang w:val="en-US"/>
        </w:rPr>
        <w:t xml:space="preserve"> are part of 5GProtoc19 (or SAES 19).</w:t>
      </w:r>
      <w:ins w:id="94" w:author="Author" w:date="2024-05-10T14:25:00Z">
        <w:r w:rsidR="00CC6E06">
          <w:rPr>
            <w:lang w:val="en-US"/>
          </w:rPr>
          <w:t xml:space="preserve"> This can be documented e.g. by the following paragraph </w:t>
        </w:r>
      </w:ins>
      <w:ins w:id="95" w:author="Author" w:date="2024-05-10T14:26:00Z">
        <w:r w:rsidR="00CC6E06">
          <w:rPr>
            <w:lang w:val="en-US"/>
          </w:rPr>
          <w:t>added to objective of the 5GProtoc19 WID</w:t>
        </w:r>
      </w:ins>
      <w:ins w:id="96" w:author="Author" w:date="2024-05-10T11:03:00Z">
        <w:r w:rsidR="00D35290">
          <w:rPr>
            <w:lang w:val="en-US"/>
          </w:rPr>
          <w:t xml:space="preserve"> and SAES19 WID respectively</w:t>
        </w:r>
      </w:ins>
      <w:ins w:id="97" w:author="Author" w:date="2024-05-10T14:26:00Z">
        <w:r w:rsidR="00CC6E06">
          <w:rPr>
            <w:lang w:val="en-US"/>
          </w:rPr>
          <w:t>:</w:t>
        </w:r>
      </w:ins>
    </w:p>
    <w:p w14:paraId="4E8962D2" w14:textId="22F44E97" w:rsidR="00CC6E06" w:rsidRDefault="00CC6E06" w:rsidP="00CD2478">
      <w:pPr>
        <w:rPr>
          <w:ins w:id="98" w:author="Author" w:date="2024-05-10T14:26:00Z"/>
          <w:lang w:val="en-US"/>
        </w:rPr>
      </w:pPr>
      <w:ins w:id="99" w:author="Author" w:date="2024-05-10T14:26:00Z">
        <w:r>
          <w:rPr>
            <w:lang w:val="en-US"/>
          </w:rPr>
          <w:t>-----------</w:t>
        </w:r>
      </w:ins>
    </w:p>
    <w:p w14:paraId="2D8C98AC" w14:textId="706ABA28" w:rsidR="00CC6E06" w:rsidRPr="00CC6E06" w:rsidRDefault="00CC6E06" w:rsidP="00CC6E06">
      <w:pPr>
        <w:rPr>
          <w:ins w:id="100" w:author="Author" w:date="2024-05-10T14:26:00Z"/>
          <w:i/>
          <w:iCs/>
          <w:lang w:val="en-US"/>
        </w:rPr>
      </w:pPr>
      <w:ins w:id="101" w:author="Author" w:date="2024-05-10T14:26:00Z">
        <w:r w:rsidRPr="00CC6E06">
          <w:rPr>
            <w:i/>
            <w:iCs/>
            <w:lang w:val="en-US"/>
          </w:rPr>
          <w:t>The scope of the work also includes Rel-19 only CRs to TSs in section 5 of this WID which correct requirements introduced by a work item of an earlier release. Cover page of such CRs will indicate both 5GProtoc19 work item code and work item code of the work item which introduced the requirement in the earlier release</w:t>
        </w:r>
        <w:r>
          <w:rPr>
            <w:i/>
            <w:iCs/>
            <w:lang w:val="en-US"/>
          </w:rPr>
          <w:t>.</w:t>
        </w:r>
      </w:ins>
    </w:p>
    <w:p w14:paraId="30B51B10" w14:textId="7B5957DC" w:rsidR="00CC6E06" w:rsidRPr="006B5418" w:rsidRDefault="00CC6E06" w:rsidP="00CC6E06">
      <w:pPr>
        <w:rPr>
          <w:ins w:id="102" w:author="Author" w:date="2024-05-10T14:26:00Z"/>
          <w:lang w:val="en-US"/>
        </w:rPr>
      </w:pPr>
      <w:ins w:id="103" w:author="Author" w:date="2024-05-10T14:26:00Z">
        <w:r>
          <w:rPr>
            <w:lang w:val="en-US"/>
          </w:rPr>
          <w:t>-----------</w:t>
        </w:r>
      </w:ins>
    </w:p>
    <w:p w14:paraId="5098289D" w14:textId="77777777" w:rsidR="00D35290" w:rsidRDefault="00D35290" w:rsidP="00D35290">
      <w:pPr>
        <w:rPr>
          <w:ins w:id="104" w:author="Author" w:date="2024-05-10T11:04:00Z"/>
          <w:lang w:val="en-US"/>
        </w:rPr>
      </w:pPr>
      <w:ins w:id="105" w:author="Author" w:date="2024-05-10T11:04:00Z">
        <w:r>
          <w:rPr>
            <w:lang w:val="en-US"/>
          </w:rPr>
          <w:t>-----------</w:t>
        </w:r>
      </w:ins>
    </w:p>
    <w:p w14:paraId="785AFBE7" w14:textId="0E92028D" w:rsidR="00D35290" w:rsidRPr="00CC6E06" w:rsidRDefault="00D35290" w:rsidP="00D35290">
      <w:pPr>
        <w:rPr>
          <w:ins w:id="106" w:author="Author" w:date="2024-05-10T11:04:00Z"/>
          <w:i/>
          <w:iCs/>
          <w:lang w:val="en-US"/>
        </w:rPr>
      </w:pPr>
      <w:ins w:id="107" w:author="Author" w:date="2024-05-10T11:04:00Z">
        <w:r w:rsidRPr="00CC6E06">
          <w:rPr>
            <w:i/>
            <w:iCs/>
            <w:lang w:val="en-US"/>
          </w:rPr>
          <w:t xml:space="preserve">The scope of the work also includes Rel-19 only CRs to TSs in section 5 of this WID which correct requirements introduced by a work item of an earlier release. Cover page of such CRs will indicate both </w:t>
        </w:r>
        <w:r>
          <w:rPr>
            <w:i/>
            <w:iCs/>
            <w:lang w:val="en-US"/>
          </w:rPr>
          <w:t>SAES19</w:t>
        </w:r>
        <w:r w:rsidRPr="00CC6E06">
          <w:rPr>
            <w:i/>
            <w:iCs/>
            <w:lang w:val="en-US"/>
          </w:rPr>
          <w:t xml:space="preserve"> work item code and work item code of the work item which introduced the requirement in the earlier release</w:t>
        </w:r>
        <w:r>
          <w:rPr>
            <w:i/>
            <w:iCs/>
            <w:lang w:val="en-US"/>
          </w:rPr>
          <w:t>.</w:t>
        </w:r>
      </w:ins>
    </w:p>
    <w:p w14:paraId="3D489FC3" w14:textId="557ECA32" w:rsidR="00CC6E06" w:rsidRPr="006B5418" w:rsidRDefault="00D35290" w:rsidP="00D35290">
      <w:pPr>
        <w:rPr>
          <w:lang w:val="en-US"/>
        </w:rPr>
      </w:pPr>
      <w:ins w:id="108" w:author="Author" w:date="2024-05-10T11:04:00Z">
        <w:r>
          <w:rPr>
            <w:lang w:val="en-US"/>
          </w:rPr>
          <w:t>-----------</w:t>
        </w:r>
      </w:ins>
    </w:p>
    <w:sectPr w:rsidR="00CC6E0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5C69E" w14:textId="77777777" w:rsidR="00B803CE" w:rsidRDefault="00B803CE">
      <w:r>
        <w:separator/>
      </w:r>
    </w:p>
  </w:endnote>
  <w:endnote w:type="continuationSeparator" w:id="0">
    <w:p w14:paraId="4930F202" w14:textId="77777777" w:rsidR="00B803CE" w:rsidRDefault="00B8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2F085" w14:textId="77777777" w:rsidR="00B803CE" w:rsidRDefault="00B803CE">
      <w:r>
        <w:separator/>
      </w:r>
    </w:p>
  </w:footnote>
  <w:footnote w:type="continuationSeparator" w:id="0">
    <w:p w14:paraId="27E986C8" w14:textId="77777777" w:rsidR="00B803CE" w:rsidRDefault="00B8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0EAC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C4F0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C28A2A"/>
    <w:lvl w:ilvl="0">
      <w:start w:val="1"/>
      <w:numFmt w:val="decimal"/>
      <w:lvlText w:val="%1."/>
      <w:lvlJc w:val="left"/>
      <w:pPr>
        <w:tabs>
          <w:tab w:val="num" w:pos="926"/>
        </w:tabs>
        <w:ind w:left="926" w:hanging="360"/>
      </w:pPr>
    </w:lvl>
  </w:abstractNum>
  <w:num w:numId="1" w16cid:durableId="1970016932">
    <w:abstractNumId w:val="2"/>
  </w:num>
  <w:num w:numId="2" w16cid:durableId="499739926">
    <w:abstractNumId w:val="1"/>
  </w:num>
  <w:num w:numId="3" w16cid:durableId="680739651">
    <w:abstractNumId w:val="0"/>
  </w:num>
  <w:num w:numId="4" w16cid:durableId="582569618">
    <w:abstractNumId w:val="2"/>
  </w:num>
  <w:num w:numId="5" w16cid:durableId="279266282">
    <w:abstractNumId w:val="1"/>
  </w:num>
  <w:num w:numId="6" w16cid:durableId="179129526">
    <w:abstractNumId w:val="0"/>
  </w:num>
  <w:num w:numId="7" w16cid:durableId="981498343">
    <w:abstractNumId w:val="2"/>
  </w:num>
  <w:num w:numId="8" w16cid:durableId="1399281364">
    <w:abstractNumId w:val="1"/>
  </w:num>
  <w:num w:numId="9" w16cid:durableId="1212303638">
    <w:abstractNumId w:val="0"/>
  </w:num>
  <w:num w:numId="10" w16cid:durableId="1345397356">
    <w:abstractNumId w:val="2"/>
  </w:num>
  <w:num w:numId="11" w16cid:durableId="1375497587">
    <w:abstractNumId w:val="1"/>
  </w:num>
  <w:num w:numId="12" w16cid:durableId="1647054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6489"/>
    <w:rsid w:val="0003711D"/>
    <w:rsid w:val="00040BD8"/>
    <w:rsid w:val="00043E25"/>
    <w:rsid w:val="0004575F"/>
    <w:rsid w:val="00047AB3"/>
    <w:rsid w:val="00062124"/>
    <w:rsid w:val="000653EA"/>
    <w:rsid w:val="00066856"/>
    <w:rsid w:val="00070F86"/>
    <w:rsid w:val="00072AAF"/>
    <w:rsid w:val="00072DD2"/>
    <w:rsid w:val="00083F4B"/>
    <w:rsid w:val="000851BB"/>
    <w:rsid w:val="000A1F35"/>
    <w:rsid w:val="000B1216"/>
    <w:rsid w:val="000B14A6"/>
    <w:rsid w:val="000C6598"/>
    <w:rsid w:val="000D21C2"/>
    <w:rsid w:val="000D759A"/>
    <w:rsid w:val="000E04EC"/>
    <w:rsid w:val="000F2C43"/>
    <w:rsid w:val="00116BDF"/>
    <w:rsid w:val="00130F69"/>
    <w:rsid w:val="0013241F"/>
    <w:rsid w:val="00136016"/>
    <w:rsid w:val="00142F65"/>
    <w:rsid w:val="00143552"/>
    <w:rsid w:val="00182401"/>
    <w:rsid w:val="00183134"/>
    <w:rsid w:val="00191E6B"/>
    <w:rsid w:val="001B5C2B"/>
    <w:rsid w:val="001B77E2"/>
    <w:rsid w:val="001D25E6"/>
    <w:rsid w:val="001D4C82"/>
    <w:rsid w:val="001E2EB5"/>
    <w:rsid w:val="001E41F3"/>
    <w:rsid w:val="001F151F"/>
    <w:rsid w:val="001F3B42"/>
    <w:rsid w:val="00200765"/>
    <w:rsid w:val="00207A04"/>
    <w:rsid w:val="00212096"/>
    <w:rsid w:val="002153AE"/>
    <w:rsid w:val="00216490"/>
    <w:rsid w:val="00223F1A"/>
    <w:rsid w:val="00226A39"/>
    <w:rsid w:val="00231568"/>
    <w:rsid w:val="00232FD1"/>
    <w:rsid w:val="00241597"/>
    <w:rsid w:val="0024668B"/>
    <w:rsid w:val="00251EDC"/>
    <w:rsid w:val="00266124"/>
    <w:rsid w:val="00275988"/>
    <w:rsid w:val="00275D12"/>
    <w:rsid w:val="0027780F"/>
    <w:rsid w:val="00280F9B"/>
    <w:rsid w:val="002A6BBA"/>
    <w:rsid w:val="002B1A87"/>
    <w:rsid w:val="002B3C88"/>
    <w:rsid w:val="002E48BE"/>
    <w:rsid w:val="002E6115"/>
    <w:rsid w:val="002F22F7"/>
    <w:rsid w:val="002F4FF2"/>
    <w:rsid w:val="002F6340"/>
    <w:rsid w:val="00305C60"/>
    <w:rsid w:val="003116E0"/>
    <w:rsid w:val="00315BD4"/>
    <w:rsid w:val="00324E79"/>
    <w:rsid w:val="00330643"/>
    <w:rsid w:val="00350012"/>
    <w:rsid w:val="003509FF"/>
    <w:rsid w:val="003554E8"/>
    <w:rsid w:val="003617F4"/>
    <w:rsid w:val="003658C8"/>
    <w:rsid w:val="00370766"/>
    <w:rsid w:val="00371954"/>
    <w:rsid w:val="003727A2"/>
    <w:rsid w:val="00382B4A"/>
    <w:rsid w:val="00383C7B"/>
    <w:rsid w:val="0038591A"/>
    <w:rsid w:val="0039050F"/>
    <w:rsid w:val="00394E81"/>
    <w:rsid w:val="003A59CB"/>
    <w:rsid w:val="003B2CE5"/>
    <w:rsid w:val="003B79F5"/>
    <w:rsid w:val="003E0714"/>
    <w:rsid w:val="003E29EF"/>
    <w:rsid w:val="00401225"/>
    <w:rsid w:val="00411094"/>
    <w:rsid w:val="00413493"/>
    <w:rsid w:val="0042295A"/>
    <w:rsid w:val="00435765"/>
    <w:rsid w:val="00435799"/>
    <w:rsid w:val="00436232"/>
    <w:rsid w:val="00436BAB"/>
    <w:rsid w:val="00436C18"/>
    <w:rsid w:val="00440825"/>
    <w:rsid w:val="00443403"/>
    <w:rsid w:val="00481A63"/>
    <w:rsid w:val="00497F14"/>
    <w:rsid w:val="004A4BEC"/>
    <w:rsid w:val="004B45A4"/>
    <w:rsid w:val="004C1E90"/>
    <w:rsid w:val="004D077E"/>
    <w:rsid w:val="0050780D"/>
    <w:rsid w:val="00511527"/>
    <w:rsid w:val="0051277C"/>
    <w:rsid w:val="005275CB"/>
    <w:rsid w:val="005432F0"/>
    <w:rsid w:val="0054453D"/>
    <w:rsid w:val="00545813"/>
    <w:rsid w:val="005651FD"/>
    <w:rsid w:val="0057017E"/>
    <w:rsid w:val="005900B8"/>
    <w:rsid w:val="00592829"/>
    <w:rsid w:val="0059653F"/>
    <w:rsid w:val="00597BF4"/>
    <w:rsid w:val="005A6150"/>
    <w:rsid w:val="005A634D"/>
    <w:rsid w:val="005B25F0"/>
    <w:rsid w:val="005C11F0"/>
    <w:rsid w:val="005C6876"/>
    <w:rsid w:val="005D7121"/>
    <w:rsid w:val="005E2C44"/>
    <w:rsid w:val="005F03BF"/>
    <w:rsid w:val="0060287A"/>
    <w:rsid w:val="00606094"/>
    <w:rsid w:val="0061048B"/>
    <w:rsid w:val="00623E47"/>
    <w:rsid w:val="00643317"/>
    <w:rsid w:val="00661116"/>
    <w:rsid w:val="006B5418"/>
    <w:rsid w:val="006C5B37"/>
    <w:rsid w:val="006E21FB"/>
    <w:rsid w:val="006E292A"/>
    <w:rsid w:val="00710497"/>
    <w:rsid w:val="00712563"/>
    <w:rsid w:val="00714B2E"/>
    <w:rsid w:val="00726EE1"/>
    <w:rsid w:val="00727AC1"/>
    <w:rsid w:val="0074184E"/>
    <w:rsid w:val="007439B9"/>
    <w:rsid w:val="007736A0"/>
    <w:rsid w:val="007760E6"/>
    <w:rsid w:val="00776DDA"/>
    <w:rsid w:val="007938F2"/>
    <w:rsid w:val="007B4183"/>
    <w:rsid w:val="007B512A"/>
    <w:rsid w:val="007B79CE"/>
    <w:rsid w:val="007C2097"/>
    <w:rsid w:val="007C2F14"/>
    <w:rsid w:val="007C7597"/>
    <w:rsid w:val="007E6510"/>
    <w:rsid w:val="007F0625"/>
    <w:rsid w:val="00814EEC"/>
    <w:rsid w:val="00820815"/>
    <w:rsid w:val="008275AA"/>
    <w:rsid w:val="008302F3"/>
    <w:rsid w:val="00852011"/>
    <w:rsid w:val="00856A30"/>
    <w:rsid w:val="008672D3"/>
    <w:rsid w:val="00870EE7"/>
    <w:rsid w:val="0087383B"/>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6273"/>
    <w:rsid w:val="00986D55"/>
    <w:rsid w:val="009A0536"/>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57DC5"/>
    <w:rsid w:val="00A6725F"/>
    <w:rsid w:val="00A72DCE"/>
    <w:rsid w:val="00A752C5"/>
    <w:rsid w:val="00A83ECE"/>
    <w:rsid w:val="00A84816"/>
    <w:rsid w:val="00A9104D"/>
    <w:rsid w:val="00A95FB9"/>
    <w:rsid w:val="00AA37D2"/>
    <w:rsid w:val="00AA549F"/>
    <w:rsid w:val="00AD7C25"/>
    <w:rsid w:val="00AE4D95"/>
    <w:rsid w:val="00AF16FA"/>
    <w:rsid w:val="00AF6B24"/>
    <w:rsid w:val="00B03597"/>
    <w:rsid w:val="00B076C6"/>
    <w:rsid w:val="00B258BB"/>
    <w:rsid w:val="00B357DE"/>
    <w:rsid w:val="00B43444"/>
    <w:rsid w:val="00B47938"/>
    <w:rsid w:val="00B51C08"/>
    <w:rsid w:val="00B53D3B"/>
    <w:rsid w:val="00B54268"/>
    <w:rsid w:val="00B57359"/>
    <w:rsid w:val="00B57E85"/>
    <w:rsid w:val="00B66361"/>
    <w:rsid w:val="00B66D06"/>
    <w:rsid w:val="00B708C5"/>
    <w:rsid w:val="00B70D58"/>
    <w:rsid w:val="00B72AC8"/>
    <w:rsid w:val="00B7330A"/>
    <w:rsid w:val="00B803CE"/>
    <w:rsid w:val="00B879CE"/>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3D08"/>
    <w:rsid w:val="00C31593"/>
    <w:rsid w:val="00C37922"/>
    <w:rsid w:val="00C415C3"/>
    <w:rsid w:val="00C713E0"/>
    <w:rsid w:val="00C74928"/>
    <w:rsid w:val="00C83E4E"/>
    <w:rsid w:val="00C84595"/>
    <w:rsid w:val="00C85AD4"/>
    <w:rsid w:val="00C95985"/>
    <w:rsid w:val="00C96EAE"/>
    <w:rsid w:val="00C9780B"/>
    <w:rsid w:val="00CA2EA4"/>
    <w:rsid w:val="00CA7D10"/>
    <w:rsid w:val="00CB1493"/>
    <w:rsid w:val="00CC30BB"/>
    <w:rsid w:val="00CC3399"/>
    <w:rsid w:val="00CC5026"/>
    <w:rsid w:val="00CC6E06"/>
    <w:rsid w:val="00CD2478"/>
    <w:rsid w:val="00CD541D"/>
    <w:rsid w:val="00CE22D1"/>
    <w:rsid w:val="00CE4346"/>
    <w:rsid w:val="00CF0EE8"/>
    <w:rsid w:val="00CF39F5"/>
    <w:rsid w:val="00D11584"/>
    <w:rsid w:val="00D12291"/>
    <w:rsid w:val="00D12FF1"/>
    <w:rsid w:val="00D35290"/>
    <w:rsid w:val="00D51C49"/>
    <w:rsid w:val="00D53BE5"/>
    <w:rsid w:val="00D641A9"/>
    <w:rsid w:val="00D908E8"/>
    <w:rsid w:val="00DB08D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EF74C9"/>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87F9E"/>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75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4.png@01DAA096.E8CDF0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Ericsson User, R02</cp:lastModifiedBy>
  <cp:revision>10</cp:revision>
  <cp:lastPrinted>1900-01-01T05:00:00Z</cp:lastPrinted>
  <dcterms:created xsi:type="dcterms:W3CDTF">2024-05-13T07:06:00Z</dcterms:created>
  <dcterms:modified xsi:type="dcterms:W3CDTF">2024-05-20T07:18:00Z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