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4E869B2"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2D153D">
        <w:rPr>
          <w:b/>
          <w:noProof/>
          <w:sz w:val="24"/>
        </w:rPr>
        <w:t>3096</w:t>
      </w:r>
    </w:p>
    <w:p w14:paraId="50718B3F" w14:textId="040E0583" w:rsidR="00D70F07" w:rsidRDefault="00FF7E10" w:rsidP="00FB6784">
      <w:pPr>
        <w:pStyle w:val="CRCoverPage"/>
        <w:tabs>
          <w:tab w:val="right" w:pos="9639"/>
        </w:tabs>
        <w:outlineLvl w:val="0"/>
        <w:rPr>
          <w:b/>
          <w:noProof/>
          <w:sz w:val="24"/>
        </w:rPr>
      </w:pPr>
      <w:r>
        <w:rPr>
          <w:b/>
          <w:noProof/>
          <w:sz w:val="24"/>
        </w:rPr>
        <w:t>Changsha, China, 15 -19 April 2024</w:t>
      </w:r>
      <w:r w:rsidR="00FB6784" w:rsidRPr="00ED6CB8">
        <w:rPr>
          <w:b/>
          <w:noProof/>
          <w:sz w:val="18"/>
          <w:szCs w:val="18"/>
        </w:rPr>
        <w:tab/>
        <w:t>(rev of C1-24212</w:t>
      </w:r>
      <w:r w:rsidR="00FB6784">
        <w:rPr>
          <w:b/>
          <w:noProof/>
          <w:sz w:val="18"/>
          <w:szCs w:val="18"/>
        </w:rPr>
        <w:t>1</w:t>
      </w:r>
      <w:r w:rsidR="00FB6784" w:rsidRPr="00ED6CB8">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240E" w:rsidR="001E41F3" w:rsidRPr="00410371" w:rsidRDefault="00000000" w:rsidP="006527E4">
            <w:pPr>
              <w:pStyle w:val="CRCoverPage"/>
              <w:spacing w:after="0"/>
              <w:jc w:val="center"/>
              <w:rPr>
                <w:b/>
                <w:noProof/>
                <w:sz w:val="28"/>
              </w:rPr>
            </w:pPr>
            <w:fldSimple w:instr=" DOCPROPERTY  Spec#  \* MERGEFORMAT ">
              <w:r w:rsidR="006527E4">
                <w:rPr>
                  <w:b/>
                  <w:noProof/>
                  <w:sz w:val="28"/>
                </w:rPr>
                <w:t>24.</w:t>
              </w:r>
              <w:r w:rsidR="004F74F0">
                <w:rPr>
                  <w:b/>
                  <w:noProof/>
                  <w:sz w:val="28"/>
                </w:rPr>
                <w:t>3</w:t>
              </w:r>
              <w:r w:rsidR="006527E4">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14AF3" w:rsidR="001E41F3" w:rsidRPr="00410371" w:rsidRDefault="00022045" w:rsidP="00547111">
            <w:pPr>
              <w:pStyle w:val="CRCoverPage"/>
              <w:spacing w:after="0"/>
              <w:rPr>
                <w:noProof/>
              </w:rPr>
            </w:pPr>
            <w:r>
              <w:t xml:space="preserve">    </w:t>
            </w:r>
            <w:fldSimple w:instr=" DOCPROPERTY  Cr#  \* MERGEFORMAT ">
              <w:r>
                <w:rPr>
                  <w:b/>
                  <w:noProof/>
                  <w:sz w:val="28"/>
                </w:rPr>
                <w:t>4021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1C8F3" w:rsidR="001E41F3" w:rsidRPr="00410371" w:rsidRDefault="00000000" w:rsidP="00E13F3D">
            <w:pPr>
              <w:pStyle w:val="CRCoverPage"/>
              <w:spacing w:after="0"/>
              <w:jc w:val="center"/>
              <w:rPr>
                <w:b/>
                <w:noProof/>
              </w:rPr>
            </w:pPr>
            <w:fldSimple w:instr=" DOCPROPERTY  Revision  \* MERGEFORMAT ">
              <w:r w:rsidR="00FB678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B7974" w:rsidR="001E41F3" w:rsidRPr="00410371" w:rsidRDefault="00000000">
            <w:pPr>
              <w:pStyle w:val="CRCoverPage"/>
              <w:spacing w:after="0"/>
              <w:jc w:val="center"/>
              <w:rPr>
                <w:noProof/>
                <w:sz w:val="28"/>
              </w:rPr>
            </w:pPr>
            <w:fldSimple w:instr=" DOCPROPERTY  Version  \* MERGEFORMAT ">
              <w:r w:rsidR="006527E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F4549" w:rsidR="00F25D98" w:rsidRDefault="006527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75781" w:rsidR="001E41F3" w:rsidRDefault="00000000">
            <w:pPr>
              <w:pStyle w:val="CRCoverPage"/>
              <w:spacing w:after="0"/>
              <w:ind w:left="100"/>
              <w:rPr>
                <w:noProof/>
              </w:rPr>
            </w:pPr>
            <w:fldSimple w:instr=" DOCPROPERTY  CrTitle  \* MERGEFORMAT ">
              <w:r w:rsidR="006527E4">
                <w:t xml:space="preserve">Correction of the </w:t>
              </w:r>
            </w:fldSimple>
            <w:r w:rsidR="006527E4">
              <w:t>procedure’s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728C6" w:rsidR="001E41F3" w:rsidRDefault="00000000">
            <w:pPr>
              <w:pStyle w:val="CRCoverPage"/>
              <w:spacing w:after="0"/>
              <w:ind w:left="100"/>
              <w:rPr>
                <w:noProof/>
              </w:rPr>
            </w:pPr>
            <w:fldSimple w:instr=" DOCPROPERTY  SourceIfWg  \* MERGEFORMAT ">
              <w:r w:rsidR="006527E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007C8F" w:rsidR="001E41F3" w:rsidRDefault="00000000" w:rsidP="00547111">
            <w:pPr>
              <w:pStyle w:val="CRCoverPage"/>
              <w:spacing w:after="0"/>
              <w:ind w:left="100"/>
              <w:rPr>
                <w:noProof/>
              </w:rPr>
            </w:pPr>
            <w:fldSimple w:instr=" DOCPROPERTY  SourceIfTsg  \* MERGEFORMAT ">
              <w:r w:rsidR="006527E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0769" w:rsidR="001E41F3" w:rsidRDefault="00000000">
            <w:pPr>
              <w:pStyle w:val="CRCoverPage"/>
              <w:spacing w:after="0"/>
              <w:ind w:left="100"/>
              <w:rPr>
                <w:noProof/>
              </w:rPr>
            </w:pPr>
            <w:fldSimple w:instr=" DOCPROPERTY  RelatedWis  \* MERGEFORMAT ">
              <w:r w:rsidR="006527E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2700B69" w:rsidR="001E41F3" w:rsidRDefault="00000000">
            <w:pPr>
              <w:pStyle w:val="CRCoverPage"/>
              <w:spacing w:after="0"/>
              <w:ind w:left="100"/>
              <w:rPr>
                <w:noProof/>
              </w:rPr>
            </w:pPr>
            <w:fldSimple w:instr=" DOCPROPERTY  ResDate  \* MERGEFORMAT ">
              <w:r w:rsidR="006527E4">
                <w:rPr>
                  <w:noProof/>
                </w:rPr>
                <w:t>2024-0</w:t>
              </w:r>
              <w:r w:rsidR="00FB6784">
                <w:rPr>
                  <w:noProof/>
                </w:rPr>
                <w:t>5</w:t>
              </w:r>
              <w:r w:rsidR="006527E4">
                <w:rPr>
                  <w:noProof/>
                </w:rPr>
                <w:t>-</w:t>
              </w:r>
              <w:r w:rsidR="000D2E59">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EEC6" w:rsidR="001E41F3" w:rsidRDefault="00000000" w:rsidP="00D24991">
            <w:pPr>
              <w:pStyle w:val="CRCoverPage"/>
              <w:spacing w:after="0"/>
              <w:ind w:left="100" w:right="-609"/>
              <w:rPr>
                <w:b/>
                <w:noProof/>
              </w:rPr>
            </w:pPr>
            <w:fldSimple w:instr=" DOCPROPERTY  Cat  \* MERGEFORMAT ">
              <w:r w:rsidR="006527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8DDFD" w:rsidR="001E41F3" w:rsidRDefault="00000000">
            <w:pPr>
              <w:pStyle w:val="CRCoverPage"/>
              <w:spacing w:after="0"/>
              <w:ind w:left="100"/>
              <w:rPr>
                <w:noProof/>
              </w:rPr>
            </w:pPr>
            <w:fldSimple w:instr=" DOCPROPERTY  Release  \* MERGEFORMAT ">
              <w:r w:rsidR="006527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EA4E4" w14:textId="159C5BA5" w:rsidR="001E41F3" w:rsidRDefault="006527E4">
            <w:pPr>
              <w:pStyle w:val="CRCoverPage"/>
              <w:spacing w:after="0"/>
              <w:ind w:left="100"/>
              <w:rPr>
                <w:noProof/>
              </w:rPr>
            </w:pPr>
            <w:r>
              <w:rPr>
                <w:noProof/>
              </w:rPr>
              <w:t xml:space="preserve">The </w:t>
            </w:r>
            <w:r w:rsidR="00A1471F">
              <w:rPr>
                <w:noProof/>
              </w:rPr>
              <w:t>procedure for the UE to d</w:t>
            </w:r>
            <w:r w:rsidR="004F74F0">
              <w:rPr>
                <w:noProof/>
              </w:rPr>
              <w:t>etach</w:t>
            </w:r>
            <w:r>
              <w:rPr>
                <w:noProof/>
              </w:rPr>
              <w:t xml:space="preserve"> </w:t>
            </w:r>
            <w:r w:rsidR="00A1471F">
              <w:rPr>
                <w:noProof/>
              </w:rPr>
              <w:t xml:space="preserve">from the network </w:t>
            </w:r>
            <w:r>
              <w:rPr>
                <w:noProof/>
              </w:rPr>
              <w:t>is simply called “De</w:t>
            </w:r>
            <w:r w:rsidR="004F74F0">
              <w:rPr>
                <w:noProof/>
              </w:rPr>
              <w:t>tach</w:t>
            </w:r>
            <w:r>
              <w:rPr>
                <w:noProof/>
              </w:rPr>
              <w:t xml:space="preserve"> procedure” </w:t>
            </w:r>
            <w:r w:rsidR="00A1471F">
              <w:rPr>
                <w:noProof/>
              </w:rPr>
              <w:t>throughout the spec. However, in a few places in the spec, it is referred to as</w:t>
            </w:r>
            <w:r>
              <w:rPr>
                <w:noProof/>
              </w:rPr>
              <w:t xml:space="preserve"> “De</w:t>
            </w:r>
            <w:r w:rsidR="004F74F0">
              <w:rPr>
                <w:noProof/>
              </w:rPr>
              <w:t>tach</w:t>
            </w:r>
            <w:r>
              <w:rPr>
                <w:noProof/>
              </w:rPr>
              <w:t xml:space="preserve"> </w:t>
            </w:r>
            <w:r w:rsidRPr="006527E4">
              <w:rPr>
                <w:noProof/>
                <w:u w:val="single"/>
              </w:rPr>
              <w:t>signalling</w:t>
            </w:r>
            <w:r>
              <w:rPr>
                <w:noProof/>
              </w:rPr>
              <w:t xml:space="preserve"> procedure”.</w:t>
            </w:r>
            <w:r w:rsidR="00A1471F">
              <w:rPr>
                <w:noProof/>
              </w:rPr>
              <w:t xml:space="preserve"> </w:t>
            </w:r>
            <w:r w:rsidR="00E67E78">
              <w:rPr>
                <w:noProof/>
              </w:rPr>
              <w:t xml:space="preserve">At CT1#147 it was suggested that </w:t>
            </w:r>
            <w:r w:rsidR="00A1471F">
              <w:rPr>
                <w:noProof/>
              </w:rPr>
              <w:t>the word “signalling” should be removed to keep the procedure’s name consistent.</w:t>
            </w:r>
            <w:r w:rsidR="00E67E78">
              <w:rPr>
                <w:noProof/>
              </w:rPr>
              <w:t xml:space="preserve"> However, a comparison with the corresponding text in TS 24.008 (e.g., subclause</w:t>
            </w:r>
            <w:r w:rsidR="00E67E78">
              <w:t> </w:t>
            </w:r>
            <w:r w:rsidR="00E67E78">
              <w:rPr>
                <w:noProof/>
              </w:rPr>
              <w:t>4.7.4.1.4, item g, "</w:t>
            </w:r>
            <w:r w:rsidR="00E67E78" w:rsidRPr="00E22481">
              <w:t xml:space="preserve">The </w:t>
            </w:r>
            <w:r w:rsidR="00E67E78" w:rsidRPr="005F3454">
              <w:rPr>
                <w:b/>
                <w:bCs/>
              </w:rPr>
              <w:t>signalling procedure</w:t>
            </w:r>
            <w:r w:rsidR="00E67E78">
              <w:t xml:space="preserve"> for </w:t>
            </w:r>
            <w:r w:rsidR="00E67E78" w:rsidRPr="00E22481">
              <w:t xml:space="preserve">GPRS detach </w:t>
            </w:r>
            <w:r w:rsidR="00E67E78">
              <w:t>shall not be started.</w:t>
            </w:r>
            <w:r w:rsidR="00E67E78">
              <w:rPr>
                <w:noProof/>
              </w:rPr>
              <w:t>") shows that the intention with th</w:t>
            </w:r>
            <w:r w:rsidR="00212C66">
              <w:rPr>
                <w:noProof/>
              </w:rPr>
              <w:t>e</w:t>
            </w:r>
            <w:r w:rsidR="00E67E78">
              <w:rPr>
                <w:noProof/>
              </w:rPr>
              <w:t xml:space="preserve"> wording </w:t>
            </w:r>
            <w:r w:rsidR="00212C66">
              <w:rPr>
                <w:noProof/>
              </w:rPr>
              <w:t xml:space="preserve">"detach signalling procedure" </w:t>
            </w:r>
            <w:r w:rsidR="00E67E78">
              <w:rPr>
                <w:noProof/>
              </w:rPr>
              <w:t>was to prevent the UE from sending the Detach Request message, but the UE should still be allowed to perform a local detach "</w:t>
            </w:r>
            <w:r w:rsidR="00E67E78">
              <w:t>immediately or after an implementation dependent time".</w:t>
            </w:r>
          </w:p>
          <w:p w14:paraId="720C2980" w14:textId="77777777" w:rsidR="00E67E78" w:rsidRDefault="00E67E78" w:rsidP="00211DFC">
            <w:pPr>
              <w:pStyle w:val="CRCoverPage"/>
              <w:spacing w:after="0"/>
              <w:ind w:left="100"/>
              <w:rPr>
                <w:noProof/>
              </w:rPr>
            </w:pPr>
          </w:p>
          <w:p w14:paraId="71A1969D" w14:textId="5609DA89" w:rsidR="002B7F5E" w:rsidRDefault="002B7F5E" w:rsidP="00212C66">
            <w:pPr>
              <w:pStyle w:val="CRCoverPage"/>
              <w:spacing w:after="0"/>
              <w:ind w:left="100"/>
            </w:pPr>
            <w:r>
              <w:rPr>
                <w:noProof/>
              </w:rPr>
              <w:t xml:space="preserve">Background for this </w:t>
            </w:r>
            <w:r w:rsidR="00E67E78">
              <w:rPr>
                <w:noProof/>
              </w:rPr>
              <w:t xml:space="preserve">wording in the NAS specs </w:t>
            </w:r>
            <w:r w:rsidR="00212C66">
              <w:rPr>
                <w:noProof/>
              </w:rPr>
              <w:t>is</w:t>
            </w:r>
            <w:r w:rsidR="00E67E78">
              <w:rPr>
                <w:noProof/>
              </w:rPr>
              <w:t xml:space="preserve"> </w:t>
            </w:r>
            <w:r>
              <w:rPr>
                <w:noProof/>
              </w:rPr>
              <w:t xml:space="preserve">that the </w:t>
            </w:r>
            <w:r w:rsidR="00DD423D">
              <w:rPr>
                <w:noProof/>
              </w:rPr>
              <w:t xml:space="preserve">description of the </w:t>
            </w:r>
            <w:r>
              <w:rPr>
                <w:noProof/>
              </w:rPr>
              <w:t>detach procedure</w:t>
            </w:r>
            <w:r w:rsidR="00DD423D">
              <w:rPr>
                <w:noProof/>
              </w:rPr>
              <w:t xml:space="preserve"> for the case of </w:t>
            </w:r>
            <w:r w:rsidR="00211DFC">
              <w:rPr>
                <w:noProof/>
              </w:rPr>
              <w:t xml:space="preserve">"switch-off" </w:t>
            </w:r>
            <w:r w:rsidR="00DD423D">
              <w:rPr>
                <w:noProof/>
              </w:rPr>
              <w:t xml:space="preserve">implies that the UE will perform a local detach if it cannot send the Detach Request message within 5 seconds </w:t>
            </w:r>
            <w:r w:rsidR="00211DFC">
              <w:rPr>
                <w:noProof/>
              </w:rPr>
              <w:t xml:space="preserve">(" … </w:t>
            </w:r>
            <w:r w:rsidRPr="00BC508A">
              <w:t xml:space="preserve">the UE shall try for a period of 5 seconds to send the DETACH REQUEST message. </w:t>
            </w:r>
            <w:r w:rsidR="00211DFC">
              <w:t>…</w:t>
            </w:r>
            <w:r w:rsidRPr="00BC508A">
              <w:t>During this period, the UE may be switched off as soon as the DETACH REQUEST message has been sent.</w:t>
            </w:r>
            <w:r w:rsidR="00211DFC">
              <w:t>")</w:t>
            </w:r>
            <w:r w:rsidR="00212C66">
              <w:t>. I.e., so far</w:t>
            </w:r>
            <w:r w:rsidR="00555AF4">
              <w:t>,</w:t>
            </w:r>
            <w:r w:rsidR="00212C66">
              <w:t xml:space="preserve"> the local detach can </w:t>
            </w:r>
            <w:proofErr w:type="gramStart"/>
            <w:r w:rsidR="00212C66">
              <w:t>be considered to be</w:t>
            </w:r>
            <w:proofErr w:type="gramEnd"/>
            <w:r w:rsidR="00212C66">
              <w:t xml:space="preserve"> part of the "detach procedure".</w:t>
            </w:r>
            <w:r w:rsidR="00E67E78">
              <w:t xml:space="preserve"> </w:t>
            </w:r>
            <w:r w:rsidR="00212C66">
              <w:t>Therefore, a</w:t>
            </w:r>
            <w:r w:rsidR="00E67E78">
              <w:t xml:space="preserve"> wording like "The detach procedure shall not be started.</w:t>
            </w:r>
            <w:r w:rsidR="00212C66">
              <w:t xml:space="preserve"> … </w:t>
            </w:r>
            <w:r w:rsidR="00212C66" w:rsidRPr="00BC508A">
              <w:t>The UE may perform a local detach either immediately or after an implementation dependent time.</w:t>
            </w:r>
            <w:r w:rsidR="00E67E78">
              <w:t>"</w:t>
            </w:r>
            <w:r w:rsidR="00212C66">
              <w:t xml:space="preserve"> created some confusion in the past.</w:t>
            </w:r>
          </w:p>
          <w:p w14:paraId="67E7FFA8" w14:textId="77777777" w:rsidR="00212C66" w:rsidRDefault="00212C66" w:rsidP="00212C66">
            <w:pPr>
              <w:pStyle w:val="CRCoverPage"/>
              <w:spacing w:after="0"/>
              <w:ind w:left="100"/>
            </w:pPr>
          </w:p>
          <w:p w14:paraId="708AA7DE" w14:textId="1F4E985F" w:rsidR="00212C66" w:rsidRDefault="00212C66" w:rsidP="00212C66">
            <w:pPr>
              <w:pStyle w:val="CRCoverPage"/>
              <w:spacing w:after="0"/>
              <w:ind w:left="100"/>
              <w:rPr>
                <w:noProof/>
              </w:rPr>
            </w:pPr>
            <w:r>
              <w:t>To avoid this confusion and to clarify the requirements, it is proposed to replace the term "detach signalling procedure" with "signalling for the detach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74EC6" w:rsidR="001E41F3" w:rsidRDefault="006527E4">
            <w:pPr>
              <w:pStyle w:val="CRCoverPage"/>
              <w:spacing w:after="0"/>
              <w:ind w:left="100"/>
              <w:rPr>
                <w:noProof/>
              </w:rPr>
            </w:pPr>
            <w:r>
              <w:rPr>
                <w:noProof/>
              </w:rPr>
              <w:t xml:space="preserve">The </w:t>
            </w:r>
            <w:r w:rsidR="002B7F5E">
              <w:rPr>
                <w:noProof/>
              </w:rPr>
              <w:t>term</w:t>
            </w:r>
            <w:r w:rsidR="00A1471F">
              <w:rPr>
                <w:noProof/>
              </w:rPr>
              <w:t xml:space="preserve"> “de</w:t>
            </w:r>
            <w:r w:rsidR="004F74F0">
              <w:rPr>
                <w:noProof/>
              </w:rPr>
              <w:t>tach</w:t>
            </w:r>
            <w:r w:rsidR="00A1471F">
              <w:rPr>
                <w:noProof/>
              </w:rPr>
              <w:t xml:space="preserve"> signalling procedure”</w:t>
            </w:r>
            <w:r w:rsidR="002B7F5E">
              <w:rPr>
                <w:noProof/>
              </w:rPr>
              <w:t xml:space="preserve"> is replaced with "signalling for the detach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45712" w:rsidR="001E41F3" w:rsidRDefault="00A1471F">
            <w:pPr>
              <w:pStyle w:val="CRCoverPage"/>
              <w:spacing w:after="0"/>
              <w:ind w:left="100"/>
              <w:rPr>
                <w:noProof/>
              </w:rPr>
            </w:pPr>
            <w:r>
              <w:rPr>
                <w:noProof/>
              </w:rPr>
              <w:t>Unnecessary inconsistency</w:t>
            </w:r>
            <w:r w:rsidR="00212C66">
              <w:rPr>
                <w:noProof/>
              </w:rPr>
              <w:t>/unclear wording</w:t>
            </w:r>
            <w:r>
              <w:rPr>
                <w:noProof/>
              </w:rPr>
              <w:t xml:space="preserve">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B706EC8" w:rsidR="001E41F3" w:rsidRDefault="004F74F0">
            <w:pPr>
              <w:pStyle w:val="CRCoverPage"/>
              <w:spacing w:after="0"/>
              <w:ind w:left="100"/>
              <w:rPr>
                <w:noProof/>
              </w:rPr>
            </w:pPr>
            <w:r>
              <w:rPr>
                <w:noProof/>
              </w:rPr>
              <w:t>5.2.3.2.2; 5.2.3.2.5; 5.5.2.2.4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E57E" w:rsidR="001E41F3" w:rsidRDefault="00A147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C1885" w:rsidR="001E41F3" w:rsidRDefault="00A147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58900" w:rsidR="001E41F3" w:rsidRDefault="00A147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281707" w14:textId="77777777" w:rsidR="001E41F3" w:rsidRDefault="001E41F3">
      <w:pPr>
        <w:rPr>
          <w:noProof/>
        </w:rPr>
      </w:pPr>
    </w:p>
    <w:p w14:paraId="347DBF30" w14:textId="77777777" w:rsidR="006E0E2A" w:rsidRDefault="006E0E2A">
      <w:pPr>
        <w:rPr>
          <w:noProof/>
        </w:rPr>
      </w:pPr>
    </w:p>
    <w:p w14:paraId="7912C7B6" w14:textId="186B23F9" w:rsidR="006E0E2A" w:rsidRPr="006E0E2A" w:rsidRDefault="006E0E2A" w:rsidP="006E0E2A">
      <w:pPr>
        <w:jc w:val="center"/>
        <w:rPr>
          <w:noProof/>
          <w:sz w:val="28"/>
          <w:szCs w:val="28"/>
        </w:rPr>
      </w:pPr>
      <w:r>
        <w:rPr>
          <w:noProof/>
          <w:sz w:val="28"/>
          <w:szCs w:val="28"/>
          <w:highlight w:val="green"/>
        </w:rPr>
        <w:t>Firs</w:t>
      </w:r>
      <w:r w:rsidRPr="006E0E2A">
        <w:rPr>
          <w:noProof/>
          <w:sz w:val="28"/>
          <w:szCs w:val="28"/>
          <w:highlight w:val="green"/>
        </w:rPr>
        <w:t>t Change</w:t>
      </w:r>
    </w:p>
    <w:p w14:paraId="580CF104" w14:textId="77777777" w:rsidR="006E0E2A" w:rsidRDefault="006E0E2A">
      <w:pPr>
        <w:rPr>
          <w:noProof/>
        </w:rPr>
      </w:pPr>
    </w:p>
    <w:p w14:paraId="586C1047" w14:textId="77777777" w:rsidR="004F74F0" w:rsidRDefault="004F74F0">
      <w:pPr>
        <w:rPr>
          <w:noProof/>
        </w:rPr>
      </w:pPr>
    </w:p>
    <w:p w14:paraId="06445372" w14:textId="77777777" w:rsidR="004F74F0" w:rsidRPr="00BC508A" w:rsidRDefault="004F74F0" w:rsidP="004F74F0">
      <w:pPr>
        <w:pStyle w:val="Heading5"/>
      </w:pPr>
      <w:bookmarkStart w:id="3" w:name="_Toc20217857"/>
      <w:bookmarkStart w:id="4" w:name="_Toc27743741"/>
      <w:bookmarkStart w:id="5" w:name="_Toc35959312"/>
      <w:bookmarkStart w:id="6" w:name="_Toc45202743"/>
      <w:bookmarkStart w:id="7" w:name="_Toc45700119"/>
      <w:bookmarkStart w:id="8" w:name="_Toc51919855"/>
      <w:bookmarkStart w:id="9" w:name="_Toc68250915"/>
      <w:bookmarkStart w:id="10" w:name="_Toc162960109"/>
      <w:r w:rsidRPr="00BC508A">
        <w:t>5.2.3.2.2</w:t>
      </w:r>
      <w:r w:rsidRPr="00BC508A">
        <w:tab/>
        <w:t>ATTEMPTING-TO-UPDATE</w:t>
      </w:r>
      <w:bookmarkEnd w:id="3"/>
      <w:bookmarkEnd w:id="4"/>
      <w:bookmarkEnd w:id="5"/>
      <w:bookmarkEnd w:id="6"/>
      <w:bookmarkEnd w:id="7"/>
      <w:bookmarkEnd w:id="8"/>
      <w:bookmarkEnd w:id="9"/>
      <w:bookmarkEnd w:id="10"/>
    </w:p>
    <w:p w14:paraId="0641F750" w14:textId="77777777" w:rsidR="004F74F0" w:rsidRPr="00BC508A" w:rsidRDefault="004F74F0" w:rsidP="004F74F0">
      <w:r w:rsidRPr="00BC508A">
        <w:t>The UE:</w:t>
      </w:r>
    </w:p>
    <w:p w14:paraId="2BB962B3" w14:textId="77777777" w:rsidR="004F74F0" w:rsidRPr="00BC508A" w:rsidRDefault="004F74F0" w:rsidP="004F74F0">
      <w:pPr>
        <w:pStyle w:val="B1"/>
      </w:pPr>
      <w:r w:rsidRPr="00BC508A">
        <w:t>-</w:t>
      </w:r>
      <w:r w:rsidRPr="00BC508A">
        <w:tab/>
        <w:t xml:space="preserve">shall not send any user </w:t>
      </w:r>
      <w:proofErr w:type="gramStart"/>
      <w:r w:rsidRPr="00BC508A">
        <w:t>data;</w:t>
      </w:r>
      <w:proofErr w:type="gramEnd"/>
    </w:p>
    <w:p w14:paraId="020C2E12" w14:textId="77777777" w:rsidR="004F74F0" w:rsidRPr="00BC508A" w:rsidRDefault="004F74F0" w:rsidP="004F74F0">
      <w:pPr>
        <w:pStyle w:val="B1"/>
      </w:pPr>
      <w:r w:rsidRPr="00BC508A">
        <w:t>-</w:t>
      </w:r>
      <w:r w:rsidRPr="00BC508A">
        <w:tab/>
        <w:t xml:space="preserve">shall </w:t>
      </w:r>
      <w:r w:rsidRPr="00BC508A">
        <w:rPr>
          <w:lang w:eastAsia="zh-CN"/>
        </w:rPr>
        <w:t>initiate</w:t>
      </w:r>
      <w:r w:rsidRPr="00BC508A">
        <w:t xml:space="preserve"> tracking area updating on the expiry of timers T3411, T3402 or </w:t>
      </w:r>
      <w:proofErr w:type="gramStart"/>
      <w:r w:rsidRPr="00BC508A">
        <w:t>T3346;</w:t>
      </w:r>
      <w:proofErr w:type="gramEnd"/>
    </w:p>
    <w:p w14:paraId="28500F21" w14:textId="77777777" w:rsidR="004F74F0" w:rsidRPr="00BC508A" w:rsidRDefault="004F74F0" w:rsidP="004F74F0">
      <w:pPr>
        <w:pStyle w:val="B1"/>
      </w:pPr>
      <w:r w:rsidRPr="00BC508A">
        <w:t>-</w:t>
      </w:r>
      <w:r w:rsidRPr="00BC508A">
        <w:tab/>
        <w:t xml:space="preserve">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w:t>
      </w:r>
      <w:proofErr w:type="gramStart"/>
      <w:r w:rsidRPr="00BC508A">
        <w:t>areas;</w:t>
      </w:r>
      <w:proofErr w:type="gramEnd"/>
    </w:p>
    <w:p w14:paraId="22612D60" w14:textId="77777777" w:rsidR="004F74F0" w:rsidRPr="00BC508A" w:rsidRDefault="004F74F0" w:rsidP="004F74F0">
      <w:pPr>
        <w:pStyle w:val="B1"/>
      </w:pPr>
      <w:r w:rsidRPr="00BC508A">
        <w:t>-</w:t>
      </w:r>
      <w:r w:rsidRPr="00BC508A">
        <w:tab/>
        <w:t xml:space="preserve">shall </w:t>
      </w:r>
      <w:r w:rsidRPr="00BC508A">
        <w:rPr>
          <w:lang w:eastAsia="zh-CN"/>
        </w:rPr>
        <w:t>initiate</w:t>
      </w:r>
      <w:r w:rsidRPr="00BC508A">
        <w:t xml:space="preserve"> tracking area updating when the tracking area of the serving cell has changed, if timer T3346 is not running, the PLMN identity of the new cell is not in one of the forbidden PLMN lists and the tracking area is not in one of the lists of forbidden tracking </w:t>
      </w:r>
      <w:proofErr w:type="gramStart"/>
      <w:r w:rsidRPr="00BC508A">
        <w:t>areas;</w:t>
      </w:r>
      <w:proofErr w:type="gramEnd"/>
    </w:p>
    <w:p w14:paraId="051671D4" w14:textId="77777777" w:rsidR="004F74F0" w:rsidRPr="00BC508A" w:rsidRDefault="004F74F0" w:rsidP="004F74F0">
      <w:pPr>
        <w:pStyle w:val="B1"/>
      </w:pPr>
      <w:r w:rsidRPr="00BC508A">
        <w:t>-</w:t>
      </w:r>
      <w:r w:rsidRPr="00BC508A">
        <w:tab/>
        <w:t xml:space="preserve">may </w:t>
      </w:r>
      <w:r w:rsidRPr="00BC508A">
        <w:rPr>
          <w:lang w:eastAsia="zh-CN"/>
        </w:rPr>
        <w:t>initiate</w:t>
      </w:r>
      <w:r w:rsidRPr="00BC508A">
        <w:t xml:space="preserve"> a tracking area updating procedure upon request of the upper layers to establish a PDN connection for emergency bearer </w:t>
      </w:r>
      <w:proofErr w:type="gramStart"/>
      <w:r w:rsidRPr="00BC508A">
        <w:t>services;</w:t>
      </w:r>
      <w:proofErr w:type="gramEnd"/>
    </w:p>
    <w:p w14:paraId="49197D19" w14:textId="77777777" w:rsidR="004F74F0" w:rsidRPr="00BC508A" w:rsidRDefault="004F74F0" w:rsidP="004F74F0">
      <w:pPr>
        <w:pStyle w:val="B1"/>
      </w:pPr>
      <w:r w:rsidRPr="00BC508A">
        <w:t>-</w:t>
      </w:r>
      <w:r w:rsidRPr="00BC508A">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and timer T3402 and timer T3411 are not running;</w:t>
      </w:r>
    </w:p>
    <w:p w14:paraId="71E112ED" w14:textId="77777777" w:rsidR="004F74F0" w:rsidRPr="00BC508A" w:rsidRDefault="004F74F0" w:rsidP="004F74F0">
      <w:pPr>
        <w:pStyle w:val="B1"/>
      </w:pPr>
      <w:r w:rsidRPr="00BC508A">
        <w:t>-</w:t>
      </w:r>
      <w:r w:rsidRPr="00BC508A">
        <w:tab/>
        <w:t xml:space="preserve">may detach locally and initiate an attach for emergency bearer services even if timer T3346 is </w:t>
      </w:r>
      <w:proofErr w:type="gramStart"/>
      <w:r w:rsidRPr="00BC508A">
        <w:t>running;</w:t>
      </w:r>
      <w:proofErr w:type="gramEnd"/>
    </w:p>
    <w:p w14:paraId="62A00F0C" w14:textId="77777777" w:rsidR="004F74F0" w:rsidRPr="00BC508A" w:rsidRDefault="004F74F0" w:rsidP="004F74F0">
      <w:pPr>
        <w:pStyle w:val="B1"/>
      </w:pPr>
      <w:r w:rsidRPr="00BC508A">
        <w:t>-</w:t>
      </w:r>
      <w:r w:rsidRPr="00BC508A">
        <w:tab/>
        <w:t>shall use requests for non-</w:t>
      </w:r>
      <w:r w:rsidRPr="00BC508A">
        <w:rPr>
          <w:lang w:eastAsia="zh-CN"/>
        </w:rPr>
        <w:t>EP</w:t>
      </w:r>
      <w:r w:rsidRPr="00BC508A">
        <w:t xml:space="preserve">S services from CM layers to trigger a </w:t>
      </w:r>
      <w:r w:rsidRPr="00BC508A">
        <w:rPr>
          <w:lang w:eastAsia="zh-CN"/>
        </w:rPr>
        <w:t xml:space="preserve">combined </w:t>
      </w:r>
      <w:r w:rsidRPr="00BC508A">
        <w:t>tracking area updating procedure, if timer T3346 is not running</w:t>
      </w:r>
      <w:r w:rsidRPr="00BC508A">
        <w:rPr>
          <w:lang w:eastAsia="zh-CN"/>
        </w:rPr>
        <w:t xml:space="preserve"> </w:t>
      </w:r>
      <w:r w:rsidRPr="00BC508A">
        <w:t xml:space="preserve">(see </w:t>
      </w:r>
      <w:r w:rsidRPr="00BC508A">
        <w:rPr>
          <w:lang w:eastAsia="zh-CN"/>
        </w:rPr>
        <w:t>clause </w:t>
      </w:r>
      <w:r w:rsidRPr="00BC508A">
        <w:t xml:space="preserve">5.5.3.3), or to attempt to select GERAN, UTRAN or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radio access technology and proceed with the appropriate MM and CC specific </w:t>
      </w:r>
      <w:proofErr w:type="gramStart"/>
      <w:r w:rsidRPr="00BC508A">
        <w:t>procedures;</w:t>
      </w:r>
      <w:proofErr w:type="gramEnd"/>
    </w:p>
    <w:p w14:paraId="316E306D" w14:textId="77777777" w:rsidR="004F74F0" w:rsidRPr="00BC508A" w:rsidRDefault="004F74F0" w:rsidP="004F74F0">
      <w:pPr>
        <w:pStyle w:val="B1"/>
      </w:pPr>
      <w:r w:rsidRPr="00BC508A">
        <w:t>-</w:t>
      </w:r>
      <w:r w:rsidRPr="00BC508A">
        <w:tab/>
        <w:t xml:space="preserve">may use requests for an MMTEL voice call or MMTEL video call from the upper layers to initiate tracking area updating, if timer T3346 is not </w:t>
      </w:r>
      <w:proofErr w:type="gramStart"/>
      <w:r w:rsidRPr="00BC508A">
        <w:t>running;</w:t>
      </w:r>
      <w:proofErr w:type="gramEnd"/>
    </w:p>
    <w:p w14:paraId="6B44A31B" w14:textId="77777777" w:rsidR="004F74F0" w:rsidRPr="00BC508A" w:rsidRDefault="004F74F0" w:rsidP="004F74F0">
      <w:pPr>
        <w:pStyle w:val="B1"/>
      </w:pPr>
      <w:r w:rsidRPr="00BC508A">
        <w:t>-</w:t>
      </w:r>
      <w:r w:rsidRPr="00BC508A">
        <w:tab/>
        <w:t xml:space="preserve">shall </w:t>
      </w:r>
      <w:r w:rsidRPr="00BC508A">
        <w:rPr>
          <w:lang w:eastAsia="zh-CN"/>
        </w:rPr>
        <w:t>initiate</w:t>
      </w:r>
      <w:r w:rsidRPr="00BC508A">
        <w:t xml:space="preserve"> tracking area updating when the UE performs inter-system change from N1 mode to S1 mode, even if timer T3402 is </w:t>
      </w:r>
      <w:proofErr w:type="gramStart"/>
      <w:r w:rsidRPr="00BC508A">
        <w:t>running;</w:t>
      </w:r>
      <w:proofErr w:type="gramEnd"/>
    </w:p>
    <w:p w14:paraId="43323706" w14:textId="77777777" w:rsidR="004F74F0" w:rsidRPr="00BC508A" w:rsidRDefault="004F74F0" w:rsidP="004F74F0">
      <w:pPr>
        <w:pStyle w:val="B1"/>
        <w:rPr>
          <w:lang w:eastAsia="ko-KR"/>
        </w:rPr>
      </w:pPr>
      <w:r w:rsidRPr="00BC508A">
        <w:t>-</w:t>
      </w:r>
      <w:r w:rsidRPr="00BC508A">
        <w:tab/>
        <w:t xml:space="preserve">shall </w:t>
      </w:r>
      <w:r w:rsidRPr="00BC508A">
        <w:rPr>
          <w:lang w:eastAsia="zh-CN"/>
        </w:rPr>
        <w:t>initiate</w:t>
      </w:r>
      <w:r w:rsidRPr="00BC508A">
        <w:t xml:space="preserve"> tracking area updating in response to paging with S-TMSI or paging with IMSI and domain indicator set to ″CS</w:t>
      </w:r>
      <w:proofErr w:type="gramStart"/>
      <w:r w:rsidRPr="00BC508A">
        <w:t>″</w:t>
      </w:r>
      <w:r w:rsidRPr="00BC508A">
        <w:rPr>
          <w:lang w:eastAsia="ko-KR"/>
        </w:rPr>
        <w:t>;</w:t>
      </w:r>
      <w:proofErr w:type="gramEnd"/>
    </w:p>
    <w:p w14:paraId="7875B087" w14:textId="77777777" w:rsidR="004F74F0" w:rsidRPr="00BC508A" w:rsidRDefault="004F74F0" w:rsidP="004F74F0">
      <w:pPr>
        <w:pStyle w:val="NO"/>
      </w:pPr>
      <w:r w:rsidRPr="00BC508A">
        <w:t>NOTE:</w:t>
      </w:r>
      <w:r w:rsidRPr="00BC508A">
        <w:tab/>
        <w:t>As an implementation option, the MUSIM UE is allowed to not respond to paging based on the information available in the paging message, e.g. voice service indication.</w:t>
      </w:r>
    </w:p>
    <w:p w14:paraId="56021298" w14:textId="77777777" w:rsidR="004F74F0" w:rsidRPr="00BC508A" w:rsidRDefault="004F74F0" w:rsidP="004F74F0">
      <w:pPr>
        <w:pStyle w:val="B1"/>
        <w:rPr>
          <w:lang w:eastAsia="ko-KR"/>
        </w:rPr>
      </w:pPr>
      <w:r w:rsidRPr="00BC508A">
        <w:rPr>
          <w:lang w:eastAsia="ko-KR"/>
        </w:rPr>
        <w:t>-</w:t>
      </w:r>
      <w:r w:rsidRPr="00BC508A">
        <w:rPr>
          <w:lang w:eastAsia="ko-KR"/>
        </w:rPr>
        <w:tab/>
        <w:t xml:space="preserve">shall initiate tracking area updating if the EPS update status is set to EU2 NOT UPDATED, and timers T3411, T3402 and T3346 are not </w:t>
      </w:r>
      <w:proofErr w:type="gramStart"/>
      <w:r w:rsidRPr="00BC508A">
        <w:rPr>
          <w:lang w:eastAsia="ko-KR"/>
        </w:rPr>
        <w:t>running;</w:t>
      </w:r>
      <w:proofErr w:type="gramEnd"/>
    </w:p>
    <w:p w14:paraId="28902C42" w14:textId="77777777" w:rsidR="004F74F0" w:rsidRPr="00BC508A" w:rsidRDefault="004F74F0" w:rsidP="004F74F0">
      <w:pPr>
        <w:pStyle w:val="B1"/>
      </w:pPr>
      <w:r w:rsidRPr="00BC508A">
        <w:rPr>
          <w:lang w:eastAsia="ko-KR"/>
        </w:rPr>
        <w:lastRenderedPageBreak/>
        <w:t>-</w:t>
      </w:r>
      <w:r w:rsidRPr="00BC508A">
        <w:rPr>
          <w:lang w:eastAsia="ko-KR"/>
        </w:rPr>
        <w:tab/>
      </w:r>
      <w:r w:rsidRPr="00BC508A">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roofErr w:type="gramStart"/>
      <w:r w:rsidRPr="00BC508A">
        <w:t>);</w:t>
      </w:r>
      <w:proofErr w:type="gramEnd"/>
    </w:p>
    <w:p w14:paraId="3DFEAE0D" w14:textId="77777777" w:rsidR="004F74F0" w:rsidRPr="00BC508A" w:rsidRDefault="004F74F0" w:rsidP="004F74F0">
      <w:pPr>
        <w:pStyle w:val="B1"/>
      </w:pPr>
      <w:r w:rsidRPr="00BC508A">
        <w:t>-</w:t>
      </w:r>
      <w:r w:rsidRPr="00BC508A">
        <w:tab/>
        <w:t xml:space="preserve">may initiate </w:t>
      </w:r>
      <w:r w:rsidRPr="00BC508A">
        <w:rPr>
          <w:lang w:eastAsia="ko-KR"/>
        </w:rPr>
        <w:t xml:space="preserve">tracking area updating </w:t>
      </w:r>
      <w:r w:rsidRPr="00BC508A">
        <w:t xml:space="preserve">upon receiving a request from upper layers to transmit user data related to an exceptional event and the UE is allowed to use exception data reporting (see the </w:t>
      </w:r>
      <w:proofErr w:type="spellStart"/>
      <w:r w:rsidRPr="00BC508A">
        <w:t>ExceptionDataReportingAllowed</w:t>
      </w:r>
      <w:proofErr w:type="spellEnd"/>
      <w:r w:rsidRPr="00BC508A">
        <w:t xml:space="preserve"> leaf of the NAS configuration MO in 3GPP TS 24.368 [15A]) if timer T3346 is not already running for "MO exception data" and even if timer T3402 or timer T3411 is </w:t>
      </w:r>
      <w:proofErr w:type="gramStart"/>
      <w:r w:rsidRPr="00BC508A">
        <w:t>running;</w:t>
      </w:r>
      <w:proofErr w:type="gramEnd"/>
    </w:p>
    <w:p w14:paraId="6E680CE6" w14:textId="77777777" w:rsidR="004F74F0" w:rsidRPr="00BC508A" w:rsidRDefault="004F74F0" w:rsidP="004F74F0">
      <w:pPr>
        <w:pStyle w:val="B1"/>
      </w:pPr>
      <w:r w:rsidRPr="00BC508A">
        <w:t>-</w:t>
      </w:r>
      <w:r w:rsidRPr="00BC508A">
        <w:tab/>
        <w:t xml:space="preserve">may </w:t>
      </w:r>
      <w:r w:rsidRPr="00BC508A">
        <w:rPr>
          <w:lang w:eastAsia="zh-CN"/>
        </w:rPr>
        <w:t>initiate</w:t>
      </w:r>
      <w:r w:rsidRPr="00BC508A">
        <w:t xml:space="preserve"> tracking area updating if the UE is a </w:t>
      </w:r>
      <w:r w:rsidRPr="00BC508A">
        <w:rPr>
          <w:lang w:eastAsia="zh-CN"/>
        </w:rPr>
        <w:t xml:space="preserve">UE </w:t>
      </w:r>
      <w:r w:rsidRPr="00BC508A">
        <w:t>configured to use AC11 – 15 in the selected PLMN, even if timer T3402, T3346 or timer T3447 is running; and</w:t>
      </w:r>
    </w:p>
    <w:p w14:paraId="28C3CE24" w14:textId="425DF06B" w:rsidR="004F74F0" w:rsidRPr="00BC508A" w:rsidRDefault="004F74F0" w:rsidP="004F74F0">
      <w:pPr>
        <w:pStyle w:val="B1"/>
      </w:pPr>
      <w:r w:rsidRPr="00BC508A">
        <w:t>-</w:t>
      </w:r>
      <w:r w:rsidRPr="00BC508A">
        <w:tab/>
        <w:t xml:space="preserve">shall not initiate </w:t>
      </w:r>
      <w:ins w:id="11" w:author="Robert Zaus 2" w:date="2024-05-06T10:12:00Z">
        <w:r w:rsidR="00FB6784">
          <w:t xml:space="preserve">the signalling for </w:t>
        </w:r>
      </w:ins>
      <w:r w:rsidRPr="00BC508A">
        <w:t>the detach</w:t>
      </w:r>
      <w:del w:id="12" w:author="Behrouz7" w:date="2024-04-04T20:00:00Z">
        <w:r w:rsidRPr="00BC508A" w:rsidDel="003D5794">
          <w:delText xml:space="preserve"> signalling</w:delText>
        </w:r>
      </w:del>
      <w:r w:rsidRPr="00BC508A">
        <w:t xml:space="preserve"> procedure without "switch off" indication unless the current TAI is part of the TAI list.</w:t>
      </w:r>
    </w:p>
    <w:p w14:paraId="63C317AC" w14:textId="77777777" w:rsidR="006E0E2A" w:rsidRDefault="006E0E2A">
      <w:pPr>
        <w:rPr>
          <w:noProof/>
        </w:rPr>
      </w:pPr>
    </w:p>
    <w:p w14:paraId="3C22CD21" w14:textId="77777777" w:rsidR="006E0E2A" w:rsidRDefault="006E0E2A">
      <w:pPr>
        <w:rPr>
          <w:noProof/>
        </w:rPr>
      </w:pPr>
    </w:p>
    <w:p w14:paraId="0CCF5986" w14:textId="77777777" w:rsidR="006E0E2A" w:rsidRDefault="006E0E2A" w:rsidP="006E0E2A">
      <w:pPr>
        <w:jc w:val="center"/>
        <w:rPr>
          <w:noProof/>
          <w:sz w:val="28"/>
          <w:szCs w:val="28"/>
        </w:rPr>
      </w:pPr>
      <w:r w:rsidRPr="006E0E2A">
        <w:rPr>
          <w:noProof/>
          <w:sz w:val="28"/>
          <w:szCs w:val="28"/>
          <w:highlight w:val="green"/>
        </w:rPr>
        <w:t>Next Change</w:t>
      </w:r>
    </w:p>
    <w:p w14:paraId="326CB652" w14:textId="77777777" w:rsidR="006E0E2A" w:rsidRDefault="006E0E2A" w:rsidP="006E0E2A">
      <w:pPr>
        <w:rPr>
          <w:noProof/>
          <w:sz w:val="28"/>
          <w:szCs w:val="28"/>
        </w:rPr>
      </w:pPr>
    </w:p>
    <w:p w14:paraId="111777A3" w14:textId="77777777" w:rsidR="006E0E2A" w:rsidRDefault="006E0E2A" w:rsidP="006E0E2A">
      <w:pPr>
        <w:jc w:val="both"/>
        <w:rPr>
          <w:noProof/>
          <w:sz w:val="28"/>
          <w:szCs w:val="28"/>
        </w:rPr>
      </w:pPr>
    </w:p>
    <w:p w14:paraId="21C28D18" w14:textId="77777777" w:rsidR="003D5794" w:rsidRPr="00BC508A" w:rsidRDefault="003D5794" w:rsidP="003D5794">
      <w:pPr>
        <w:pStyle w:val="Heading5"/>
      </w:pPr>
      <w:bookmarkStart w:id="13" w:name="_Toc20217860"/>
      <w:bookmarkStart w:id="14" w:name="_Toc27743744"/>
      <w:bookmarkStart w:id="15" w:name="_Toc35959315"/>
      <w:bookmarkStart w:id="16" w:name="_Toc45202746"/>
      <w:bookmarkStart w:id="17" w:name="_Toc45700122"/>
      <w:bookmarkStart w:id="18" w:name="_Toc51919858"/>
      <w:bookmarkStart w:id="19" w:name="_Toc68250918"/>
      <w:bookmarkStart w:id="20" w:name="_Toc162960112"/>
      <w:r w:rsidRPr="00BC508A">
        <w:t>5.2.3.2.5</w:t>
      </w:r>
      <w:r w:rsidRPr="00BC508A">
        <w:tab/>
        <w:t>UPDATE-NEEDED</w:t>
      </w:r>
      <w:bookmarkEnd w:id="13"/>
      <w:bookmarkEnd w:id="14"/>
      <w:bookmarkEnd w:id="15"/>
      <w:bookmarkEnd w:id="16"/>
      <w:bookmarkEnd w:id="17"/>
      <w:bookmarkEnd w:id="18"/>
      <w:bookmarkEnd w:id="19"/>
      <w:bookmarkEnd w:id="20"/>
    </w:p>
    <w:p w14:paraId="3FAB8738" w14:textId="77777777" w:rsidR="003D5794" w:rsidRPr="00BC508A" w:rsidRDefault="003D5794" w:rsidP="003D5794">
      <w:r w:rsidRPr="00BC508A">
        <w:t>The UE:</w:t>
      </w:r>
    </w:p>
    <w:p w14:paraId="326F3D58" w14:textId="77777777" w:rsidR="003D5794" w:rsidRPr="00BC508A" w:rsidRDefault="003D5794" w:rsidP="003D5794">
      <w:pPr>
        <w:pStyle w:val="B1"/>
      </w:pPr>
      <w:r w:rsidRPr="00BC508A">
        <w:t>-</w:t>
      </w:r>
      <w:r w:rsidRPr="00BC508A">
        <w:tab/>
        <w:t xml:space="preserve">shall not send any user </w:t>
      </w:r>
      <w:proofErr w:type="gramStart"/>
      <w:r w:rsidRPr="00BC508A">
        <w:t>data;</w:t>
      </w:r>
      <w:proofErr w:type="gramEnd"/>
    </w:p>
    <w:p w14:paraId="7091362D" w14:textId="77777777" w:rsidR="003D5794" w:rsidRPr="00BC508A" w:rsidRDefault="003D5794" w:rsidP="003D5794">
      <w:pPr>
        <w:pStyle w:val="B1"/>
      </w:pPr>
      <w:r w:rsidRPr="00BC508A">
        <w:t>-</w:t>
      </w:r>
      <w:r w:rsidRPr="00BC508A">
        <w:tab/>
        <w:t>shall not send signalling information, unless it is a service request a tracking area updating or combined tracking area updating procedure which is triggered:</w:t>
      </w:r>
    </w:p>
    <w:p w14:paraId="0DD85B0E" w14:textId="77777777" w:rsidR="003D5794" w:rsidRPr="00BC508A" w:rsidRDefault="003D5794" w:rsidP="003D5794">
      <w:pPr>
        <w:pStyle w:val="B2"/>
      </w:pPr>
      <w:r w:rsidRPr="00BC508A">
        <w:t>a)</w:t>
      </w:r>
      <w:r w:rsidRPr="00BC508A">
        <w:tab/>
        <w:t xml:space="preserve">as a response to </w:t>
      </w:r>
      <w:proofErr w:type="gramStart"/>
      <w:r w:rsidRPr="00BC508A">
        <w:t>paging;</w:t>
      </w:r>
      <w:proofErr w:type="gramEnd"/>
    </w:p>
    <w:p w14:paraId="4029E18E" w14:textId="77777777" w:rsidR="003D5794" w:rsidRPr="00BC508A" w:rsidRDefault="003D5794" w:rsidP="003D5794">
      <w:pPr>
        <w:pStyle w:val="NO"/>
      </w:pPr>
      <w:r w:rsidRPr="00BC508A">
        <w:t>NOTE:</w:t>
      </w:r>
      <w:r w:rsidRPr="00BC508A">
        <w:tab/>
        <w:t>As an implementation option, the MUSIM UE is allowed to not respond to paging based on the information available in the paging message, e.g. voice service indication.</w:t>
      </w:r>
    </w:p>
    <w:p w14:paraId="21BEEAA4" w14:textId="77777777" w:rsidR="003D5794" w:rsidRPr="00BC508A" w:rsidRDefault="003D5794" w:rsidP="003D5794">
      <w:pPr>
        <w:pStyle w:val="B2"/>
      </w:pPr>
      <w:r w:rsidRPr="00BC508A">
        <w:t>b)</w:t>
      </w:r>
      <w:r w:rsidRPr="00BC508A">
        <w:tab/>
        <w:t>upon request by the upper layers to establish a PDN connection for emergency bearer services; or</w:t>
      </w:r>
    </w:p>
    <w:p w14:paraId="343C5831" w14:textId="77777777" w:rsidR="003D5794" w:rsidRPr="00BC508A" w:rsidRDefault="003D5794" w:rsidP="003D5794">
      <w:pPr>
        <w:pStyle w:val="B2"/>
      </w:pPr>
      <w:r w:rsidRPr="00BC508A">
        <w:t>c)</w:t>
      </w:r>
      <w:r w:rsidRPr="00BC508A">
        <w:tab/>
        <w:t xml:space="preserve">upon a request from the upper layers for an MMTEL voice call, MMTEL video call, </w:t>
      </w:r>
      <w:proofErr w:type="spellStart"/>
      <w:r w:rsidRPr="00BC508A">
        <w:t>SMSoIP</w:t>
      </w:r>
      <w:proofErr w:type="spellEnd"/>
      <w:r w:rsidRPr="00BC508A">
        <w:t xml:space="preserve">, SMS over NAS or SMS over </w:t>
      </w:r>
      <w:proofErr w:type="gramStart"/>
      <w:r w:rsidRPr="00BC508A">
        <w:t>S102;</w:t>
      </w:r>
      <w:proofErr w:type="gramEnd"/>
    </w:p>
    <w:p w14:paraId="0A1015A3" w14:textId="77777777" w:rsidR="003D5794" w:rsidRPr="00BC508A" w:rsidRDefault="003D5794" w:rsidP="003D5794">
      <w:pPr>
        <w:pStyle w:val="B1"/>
      </w:pPr>
      <w:r w:rsidRPr="00BC508A">
        <w:t>-</w:t>
      </w:r>
      <w:r w:rsidRPr="00BC508A">
        <w:tab/>
        <w:t>shall perform cell selection/reselection according to 3GPP TS 36.304 [21</w:t>
      </w:r>
      <w:proofErr w:type="gramStart"/>
      <w:r w:rsidRPr="00BC508A">
        <w:t>];</w:t>
      </w:r>
      <w:proofErr w:type="gramEnd"/>
    </w:p>
    <w:p w14:paraId="261ACCC8" w14:textId="381B6E2D" w:rsidR="003D5794" w:rsidRPr="00BC508A" w:rsidRDefault="003D5794" w:rsidP="003D5794">
      <w:pPr>
        <w:pStyle w:val="B1"/>
      </w:pPr>
      <w:r w:rsidRPr="00BC508A">
        <w:t>-</w:t>
      </w:r>
      <w:r w:rsidRPr="00BC508A">
        <w:tab/>
        <w:t xml:space="preserve">shall enter the appropriate new substate as soon as the access is allowed in the selected cell for one of the access classes of the UE and, if still needed, start the tracking area updating, combined tracking area updating procedure or </w:t>
      </w:r>
      <w:ins w:id="21" w:author="Robert Zaus 2" w:date="2024-05-06T10:13:00Z">
        <w:r w:rsidR="00FB6784">
          <w:t xml:space="preserve">the signalling for the </w:t>
        </w:r>
      </w:ins>
      <w:r w:rsidRPr="00BC508A">
        <w:t>detach</w:t>
      </w:r>
      <w:del w:id="22" w:author="Behrouz7" w:date="2024-04-04T20:01:00Z">
        <w:r w:rsidRPr="00BC508A" w:rsidDel="003D5794">
          <w:delText xml:space="preserve"> signalling</w:delText>
        </w:r>
      </w:del>
      <w:r w:rsidRPr="00BC508A">
        <w:t xml:space="preserve"> procedure (see subclauses 5.5.2.2.4, item a, and 5.5.3.2.6, item m); and</w:t>
      </w:r>
    </w:p>
    <w:p w14:paraId="6D2EE1D4" w14:textId="77777777" w:rsidR="003D5794" w:rsidRPr="00BC508A" w:rsidRDefault="003D5794" w:rsidP="003D5794">
      <w:pPr>
        <w:pStyle w:val="B1"/>
      </w:pPr>
      <w:r w:rsidRPr="00BC508A">
        <w:t>-</w:t>
      </w:r>
      <w:r w:rsidRPr="00BC508A">
        <w:tab/>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
    <w:p w14:paraId="1557EA72" w14:textId="03E51201" w:rsidR="004F74F0" w:rsidRPr="006E0E2A" w:rsidRDefault="004F74F0" w:rsidP="006E0E2A">
      <w:pPr>
        <w:jc w:val="both"/>
        <w:rPr>
          <w:noProof/>
          <w:sz w:val="28"/>
          <w:szCs w:val="28"/>
        </w:rPr>
        <w:sectPr w:rsidR="004F74F0" w:rsidRPr="006E0E2A" w:rsidSect="00591481">
          <w:headerReference w:type="even" r:id="rId14"/>
          <w:footnotePr>
            <w:numRestart w:val="eachSect"/>
          </w:footnotePr>
          <w:pgSz w:w="11907" w:h="16840" w:code="9"/>
          <w:pgMar w:top="1418" w:right="1134" w:bottom="1134" w:left="1134" w:header="680" w:footer="567" w:gutter="0"/>
          <w:cols w:space="720"/>
        </w:sectPr>
      </w:pPr>
    </w:p>
    <w:p w14:paraId="191CDEA2" w14:textId="77777777" w:rsidR="004F74F0" w:rsidRDefault="004F74F0" w:rsidP="004F74F0">
      <w:pPr>
        <w:jc w:val="center"/>
        <w:rPr>
          <w:noProof/>
          <w:sz w:val="28"/>
          <w:szCs w:val="28"/>
        </w:rPr>
      </w:pPr>
      <w:r w:rsidRPr="006E0E2A">
        <w:rPr>
          <w:noProof/>
          <w:sz w:val="28"/>
          <w:szCs w:val="28"/>
          <w:highlight w:val="green"/>
        </w:rPr>
        <w:lastRenderedPageBreak/>
        <w:t>Next Change</w:t>
      </w:r>
    </w:p>
    <w:p w14:paraId="68C9CD36" w14:textId="77777777" w:rsidR="001E41F3" w:rsidRDefault="001E41F3">
      <w:pPr>
        <w:rPr>
          <w:noProof/>
        </w:rPr>
      </w:pPr>
    </w:p>
    <w:p w14:paraId="3D5EB6D3" w14:textId="77777777" w:rsidR="003D5794" w:rsidRPr="00BC508A" w:rsidRDefault="003D5794" w:rsidP="003D5794">
      <w:pPr>
        <w:pStyle w:val="Heading5"/>
      </w:pPr>
      <w:bookmarkStart w:id="23" w:name="_Toc20217965"/>
      <w:bookmarkStart w:id="24" w:name="_Toc27743850"/>
      <w:bookmarkStart w:id="25" w:name="_Toc35959421"/>
      <w:bookmarkStart w:id="26" w:name="_Toc45202853"/>
      <w:bookmarkStart w:id="27" w:name="_Toc45700229"/>
      <w:bookmarkStart w:id="28" w:name="_Toc51919965"/>
      <w:bookmarkStart w:id="29" w:name="_Toc68251025"/>
      <w:bookmarkStart w:id="30" w:name="_Toc162960220"/>
      <w:r w:rsidRPr="00BC508A">
        <w:t>5.5.2.2.4</w:t>
      </w:r>
      <w:r w:rsidRPr="00BC508A">
        <w:tab/>
        <w:t>Abnormal cases in the UE</w:t>
      </w:r>
      <w:bookmarkEnd w:id="23"/>
      <w:bookmarkEnd w:id="24"/>
      <w:bookmarkEnd w:id="25"/>
      <w:bookmarkEnd w:id="26"/>
      <w:bookmarkEnd w:id="27"/>
      <w:bookmarkEnd w:id="28"/>
      <w:bookmarkEnd w:id="29"/>
      <w:bookmarkEnd w:id="30"/>
    </w:p>
    <w:p w14:paraId="75988388" w14:textId="77777777" w:rsidR="003D5794" w:rsidRPr="00BC508A" w:rsidRDefault="003D5794" w:rsidP="003D5794">
      <w:r w:rsidRPr="00BC508A">
        <w:t>The following abnormal cases can be identified:</w:t>
      </w:r>
    </w:p>
    <w:p w14:paraId="76FAF229" w14:textId="77777777" w:rsidR="003D5794" w:rsidRPr="00BC508A" w:rsidRDefault="003D5794" w:rsidP="003D5794">
      <w:pPr>
        <w:pStyle w:val="B1"/>
      </w:pPr>
      <w:r w:rsidRPr="00BC508A">
        <w:t>a)</w:t>
      </w:r>
      <w:r w:rsidRPr="00BC508A">
        <w:tab/>
        <w:t>Access barred</w:t>
      </w:r>
      <w:r w:rsidRPr="00BC508A">
        <w:rPr>
          <w:lang w:eastAsia="ja-JP"/>
        </w:rPr>
        <w:t xml:space="preserve"> because of access class barring, EAB or NAS signalling connection establishment rejected by the network</w:t>
      </w:r>
    </w:p>
    <w:p w14:paraId="1429158B" w14:textId="6E0EFC68" w:rsidR="003D5794" w:rsidRPr="00BC508A" w:rsidRDefault="003D5794" w:rsidP="003D5794">
      <w:pPr>
        <w:pStyle w:val="B1"/>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ins w:id="31" w:author="Robert Zaus 2" w:date="2024-05-06T10:13:00Z">
        <w:r w:rsidR="00FB6784">
          <w:t xml:space="preserve">the signalling for </w:t>
        </w:r>
      </w:ins>
      <w:r w:rsidRPr="00BC508A">
        <w:t>the detach</w:t>
      </w:r>
      <w:del w:id="32" w:author="Behrouz7" w:date="2024-04-04T20:01:00Z">
        <w:r w:rsidRPr="00BC508A" w:rsidDel="003D5794">
          <w:delText xml:space="preserve"> signalling</w:delText>
        </w:r>
      </w:del>
      <w:r w:rsidRPr="00BC508A">
        <w:t xml:space="preserve"> procedure shall not be started. The UE stays in the current serving cell and applies the normal cell reselection process. The </w:t>
      </w:r>
      <w:ins w:id="33" w:author="Robert Zaus 2" w:date="2024-05-06T10:13:00Z">
        <w:r w:rsidR="00FB6784">
          <w:t xml:space="preserve">signalling for the </w:t>
        </w:r>
      </w:ins>
      <w:r w:rsidRPr="00BC508A">
        <w:t>detach</w:t>
      </w:r>
      <w:del w:id="34" w:author="Behrouz7" w:date="2024-04-04T20:01:00Z">
        <w:r w:rsidRPr="00BC508A" w:rsidDel="003D5794">
          <w:delText xml:space="preserve"> signalling</w:delText>
        </w:r>
      </w:del>
      <w:r w:rsidRPr="00BC508A">
        <w:t xml:space="preserve"> procedure is started as soon as possible and if still necessary,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 The UE may perform a local detach either immediately or after an implementation dependent time.</w:t>
      </w:r>
    </w:p>
    <w:p w14:paraId="072C38B6" w14:textId="3576F791" w:rsidR="003D5794" w:rsidRPr="00BC508A" w:rsidRDefault="003D5794" w:rsidP="003D5794">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ins w:id="35" w:author="Robert Zaus 2" w:date="2024-05-06T10:13:00Z">
        <w:r w:rsidR="00FB6784">
          <w:t xml:space="preserve">the signalling for </w:t>
        </w:r>
      </w:ins>
      <w:r w:rsidRPr="00BC508A">
        <w:t>the detach</w:t>
      </w:r>
      <w:del w:id="36" w:author="Behrouz7" w:date="2024-04-04T20:01:00Z">
        <w:r w:rsidRPr="00BC508A" w:rsidDel="003D5794">
          <w:delText xml:space="preserve"> signalling</w:delText>
        </w:r>
      </w:del>
      <w:r w:rsidRPr="00BC508A">
        <w:t xml:space="preserve"> procedure shall not be started. The UE stays in the current serving cell and applies the normal cell reselection process. Further UE behaviour is implementation specific, e.g. </w:t>
      </w:r>
      <w:ins w:id="37" w:author="Robert Zaus 2" w:date="2024-05-06T10:14:00Z">
        <w:r w:rsidR="00FB6784">
          <w:t xml:space="preserve">the signalling for </w:t>
        </w:r>
      </w:ins>
      <w:r w:rsidRPr="00BC508A">
        <w:t>the detach</w:t>
      </w:r>
      <w:del w:id="38" w:author="Behrouz7" w:date="2024-04-04T20:01:00Z">
        <w:r w:rsidRPr="00BC508A" w:rsidDel="003D5794">
          <w:delText xml:space="preserve"> signalling</w:delText>
        </w:r>
      </w:del>
      <w:r w:rsidRPr="00BC508A">
        <w:t xml:space="preserve"> procedure is started again after an implementation dependent time.</w:t>
      </w:r>
    </w:p>
    <w:p w14:paraId="46884EF8" w14:textId="77777777" w:rsidR="003D5794" w:rsidRPr="00BC508A" w:rsidRDefault="003D5794" w:rsidP="003D5794">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764A6A6A" w14:textId="77777777" w:rsidR="003D5794" w:rsidRPr="00BC508A" w:rsidRDefault="003D5794" w:rsidP="003D5794">
      <w:pPr>
        <w:pStyle w:val="B1"/>
      </w:pPr>
      <w:r w:rsidRPr="00BC508A">
        <w:t>b)</w:t>
      </w:r>
      <w:r w:rsidRPr="00BC508A">
        <w:tab/>
        <w:t>Lower layer failure or release of the NAS signalling connection before reception of DETACH ACCEPT message</w:t>
      </w:r>
    </w:p>
    <w:p w14:paraId="1FE15B0C" w14:textId="77777777" w:rsidR="003D5794" w:rsidRPr="00BC508A" w:rsidRDefault="003D5794" w:rsidP="003D5794">
      <w:pPr>
        <w:pStyle w:val="B1"/>
      </w:pPr>
      <w:r w:rsidRPr="00BC508A">
        <w:tab/>
        <w:t>The detach procedure shall be aborted and the UE proceeds as follows:</w:t>
      </w:r>
    </w:p>
    <w:p w14:paraId="236E9CA0" w14:textId="77777777" w:rsidR="003D5794" w:rsidRPr="00BC508A" w:rsidRDefault="003D5794" w:rsidP="003D5794">
      <w:pPr>
        <w:pStyle w:val="B2"/>
      </w:pPr>
      <w:r w:rsidRPr="00BC508A">
        <w:t>-</w:t>
      </w:r>
      <w:r w:rsidRPr="00BC508A">
        <w:tab/>
        <w:t xml:space="preserve">if the detach procedure was performed due to disabling of EPS services, the UE shall enter the EMM-NULL </w:t>
      </w:r>
      <w:proofErr w:type="gramStart"/>
      <w:r w:rsidRPr="00BC508A">
        <w:t>state;</w:t>
      </w:r>
      <w:proofErr w:type="gramEnd"/>
    </w:p>
    <w:p w14:paraId="657B619E" w14:textId="77777777" w:rsidR="003D5794" w:rsidRPr="00BC508A" w:rsidRDefault="003D5794" w:rsidP="003D5794">
      <w:pPr>
        <w:pStyle w:val="B2"/>
      </w:pPr>
      <w:r w:rsidRPr="00BC508A">
        <w:t>-</w:t>
      </w:r>
      <w:r w:rsidRPr="00BC508A">
        <w:tab/>
        <w:t xml:space="preserve">if "EPS detach" was requested for reasons other than disabling of EPS services, the UE shall enter the EMM-DEREGISTERED </w:t>
      </w:r>
      <w:proofErr w:type="gramStart"/>
      <w:r w:rsidRPr="00BC508A">
        <w:t>state;</w:t>
      </w:r>
      <w:proofErr w:type="gramEnd"/>
    </w:p>
    <w:p w14:paraId="495CCCC7" w14:textId="77777777" w:rsidR="003D5794" w:rsidRPr="00BC508A" w:rsidRDefault="003D5794" w:rsidP="003D5794">
      <w:pPr>
        <w:pStyle w:val="B2"/>
      </w:pPr>
      <w:r w:rsidRPr="00BC508A">
        <w:t>-</w:t>
      </w:r>
      <w:r w:rsidRPr="00BC508A">
        <w:tab/>
        <w:t>if "IMSI detach" was requested, the UE shall enter the EMM-REGISTERED.NORMAL-SERVICE state and the MM-NULL state; or</w:t>
      </w:r>
    </w:p>
    <w:p w14:paraId="0828DB18" w14:textId="77777777" w:rsidR="003D5794" w:rsidRPr="00BC508A" w:rsidRDefault="003D5794" w:rsidP="003D5794">
      <w:pPr>
        <w:pStyle w:val="B2"/>
      </w:pPr>
      <w:r w:rsidRPr="00BC508A">
        <w:t>-</w:t>
      </w:r>
      <w:r w:rsidRPr="00BC508A">
        <w:tab/>
        <w:t>if "combined EPS/IMSI detach" was requested, the UE shall enter the EMM-DEREGISTERED state and the MM-NULL state.</w:t>
      </w:r>
    </w:p>
    <w:p w14:paraId="2269D14E" w14:textId="77777777" w:rsidR="003D5794" w:rsidRPr="00BC508A" w:rsidRDefault="003D5794" w:rsidP="003D5794">
      <w:pPr>
        <w:pStyle w:val="B1"/>
      </w:pPr>
      <w:r w:rsidRPr="00BC508A">
        <w:t>c)</w:t>
      </w:r>
      <w:r w:rsidRPr="00BC508A">
        <w:tab/>
        <w:t>T3421 timeout</w:t>
      </w:r>
    </w:p>
    <w:p w14:paraId="508F6FE8" w14:textId="77777777" w:rsidR="003D5794" w:rsidRPr="00BC508A" w:rsidRDefault="003D5794" w:rsidP="003D5794">
      <w:pPr>
        <w:pStyle w:val="B1"/>
      </w:pPr>
      <w:r w:rsidRPr="00BC508A">
        <w:tab/>
        <w:t>On the first four expiries of the timer, the UE shall retransmit the DETACH REQUEST message and shall reset and restart timer T3421. On the fifth expiry of timer T3421, the detach procedure shall be aborted and the UE proceeds as follows:</w:t>
      </w:r>
    </w:p>
    <w:p w14:paraId="29C4F791" w14:textId="77777777" w:rsidR="003D5794" w:rsidRPr="00BC508A" w:rsidRDefault="003D5794" w:rsidP="003D5794">
      <w:pPr>
        <w:pStyle w:val="B2"/>
      </w:pPr>
      <w:r w:rsidRPr="00BC508A">
        <w:t>-</w:t>
      </w:r>
      <w:r w:rsidRPr="00BC508A">
        <w:tab/>
        <w:t xml:space="preserve">if the detach procedure was performed due to disabling of EPS services, the UE shall enter the EMM-NULL </w:t>
      </w:r>
      <w:proofErr w:type="gramStart"/>
      <w:r w:rsidRPr="00BC508A">
        <w:t>state;</w:t>
      </w:r>
      <w:proofErr w:type="gramEnd"/>
    </w:p>
    <w:p w14:paraId="045A38D1" w14:textId="77777777" w:rsidR="003D5794" w:rsidRPr="00BC508A" w:rsidRDefault="003D5794" w:rsidP="003D5794">
      <w:pPr>
        <w:pStyle w:val="B2"/>
      </w:pPr>
      <w:r w:rsidRPr="00BC508A">
        <w:t>-</w:t>
      </w:r>
      <w:r w:rsidRPr="00BC508A">
        <w:tab/>
        <w:t xml:space="preserve">if "EPS detach" was requested for reasons other than disabling of EPS services, the UE shall enter the EMM-DEREGISTERED </w:t>
      </w:r>
      <w:proofErr w:type="gramStart"/>
      <w:r w:rsidRPr="00BC508A">
        <w:t>state;</w:t>
      </w:r>
      <w:proofErr w:type="gramEnd"/>
    </w:p>
    <w:p w14:paraId="144253D0" w14:textId="77777777" w:rsidR="003D5794" w:rsidRPr="00BC508A" w:rsidRDefault="003D5794" w:rsidP="003D5794">
      <w:pPr>
        <w:pStyle w:val="B2"/>
      </w:pPr>
      <w:r w:rsidRPr="00BC508A">
        <w:t>-</w:t>
      </w:r>
      <w:r w:rsidRPr="00BC508A">
        <w:tab/>
        <w:t>if "IMSI detach" was requested, the UE shall enter the EMM-REGISTERED.NORMAL-SERVICE state and the MM-NULL state; or</w:t>
      </w:r>
    </w:p>
    <w:p w14:paraId="4F961AA5" w14:textId="77777777" w:rsidR="003D5794" w:rsidRPr="00BC508A" w:rsidRDefault="003D5794" w:rsidP="003D5794">
      <w:pPr>
        <w:pStyle w:val="B2"/>
      </w:pPr>
      <w:r w:rsidRPr="00BC508A">
        <w:t>-</w:t>
      </w:r>
      <w:r w:rsidRPr="00BC508A">
        <w:tab/>
        <w:t>if "combined EPS/IMSI detach" was requested, the UE shall enter the EMM-DEREGISTERED state and the MM-NULL state.</w:t>
      </w:r>
    </w:p>
    <w:p w14:paraId="4C88FBBD" w14:textId="77777777" w:rsidR="003D5794" w:rsidRPr="00BC508A" w:rsidRDefault="003D5794" w:rsidP="003D5794">
      <w:pPr>
        <w:pStyle w:val="B1"/>
      </w:pPr>
      <w:r w:rsidRPr="00BC508A">
        <w:t>d)</w:t>
      </w:r>
      <w:r w:rsidRPr="00BC508A">
        <w:tab/>
        <w:t>Detach procedure collision</w:t>
      </w:r>
    </w:p>
    <w:p w14:paraId="3E2E6CA8" w14:textId="77777777" w:rsidR="003D5794" w:rsidRPr="00BC508A" w:rsidRDefault="003D5794" w:rsidP="003D5794">
      <w:pPr>
        <w:pStyle w:val="B1"/>
      </w:pPr>
      <w:r w:rsidRPr="00BC508A">
        <w:tab/>
        <w:t>Detach containing cause "switch off"</w:t>
      </w:r>
      <w:r w:rsidRPr="00BC508A">
        <w:rPr>
          <w:lang w:eastAsia="zh-CN"/>
        </w:rPr>
        <w:t xml:space="preserve"> </w:t>
      </w:r>
      <w:r w:rsidRPr="00BC508A">
        <w:t>within the Detach type IE:</w:t>
      </w:r>
    </w:p>
    <w:p w14:paraId="160B518F" w14:textId="77777777" w:rsidR="003D5794" w:rsidRPr="00BC508A" w:rsidRDefault="003D5794" w:rsidP="003D5794">
      <w:pPr>
        <w:pStyle w:val="B2"/>
      </w:pPr>
      <w:r w:rsidRPr="00BC508A">
        <w:t>-</w:t>
      </w:r>
      <w:r w:rsidRPr="00BC508A">
        <w:tab/>
        <w:t xml:space="preserve">If the UE receives a DETACH REQUEST message before the UE initiated detach procedure has been completed, this message shall be </w:t>
      </w:r>
      <w:proofErr w:type="gramStart"/>
      <w:r w:rsidRPr="00BC508A">
        <w:t>ignored</w:t>
      </w:r>
      <w:proofErr w:type="gramEnd"/>
      <w:r w:rsidRPr="00BC508A">
        <w:t xml:space="preserve"> and the </w:t>
      </w:r>
      <w:r w:rsidRPr="00BC508A">
        <w:rPr>
          <w:lang w:eastAsia="zh-CN"/>
        </w:rPr>
        <w:t>UE</w:t>
      </w:r>
      <w:r w:rsidRPr="00BC508A">
        <w:t xml:space="preserve"> initiated detach procedure shall continue.</w:t>
      </w:r>
    </w:p>
    <w:p w14:paraId="4B449D56" w14:textId="77777777" w:rsidR="003D5794" w:rsidRPr="00BC508A" w:rsidRDefault="003D5794" w:rsidP="003D5794">
      <w:pPr>
        <w:pStyle w:val="B1"/>
      </w:pPr>
      <w:r w:rsidRPr="00BC508A">
        <w:lastRenderedPageBreak/>
        <w:tab/>
        <w:t>Detach containing other causes than "switch off" within the Detach type IE:</w:t>
      </w:r>
    </w:p>
    <w:p w14:paraId="2254C389" w14:textId="77777777" w:rsidR="003D5794" w:rsidRPr="00BC508A" w:rsidRDefault="003D5794" w:rsidP="003D5794">
      <w:pPr>
        <w:pStyle w:val="B2"/>
        <w:rPr>
          <w:lang w:eastAsia="zh-CN"/>
        </w:rPr>
      </w:pPr>
      <w:r w:rsidRPr="00BC508A">
        <w:t>-</w:t>
      </w:r>
      <w:r w:rsidRPr="00BC508A">
        <w:tab/>
        <w:t>If the UE receives a DETACH REQUEST message before the UE initiated detach procedure has been completed, it shall treat the message as specified in clause </w:t>
      </w:r>
      <w:r w:rsidRPr="00BC508A">
        <w:rPr>
          <w:lang w:eastAsia="zh-CN"/>
        </w:rPr>
        <w:t xml:space="preserve">5.5.2.3.2 </w:t>
      </w:r>
      <w:r w:rsidRPr="00BC508A">
        <w:t>with the following modification</w:t>
      </w:r>
      <w:r w:rsidRPr="00BC508A">
        <w:rPr>
          <w:lang w:eastAsia="zh-CN"/>
        </w:rPr>
        <w:t>s</w:t>
      </w:r>
      <w:r w:rsidRPr="00BC508A">
        <w:t>:</w:t>
      </w:r>
    </w:p>
    <w:p w14:paraId="28DE29B3" w14:textId="77777777" w:rsidR="003D5794" w:rsidRPr="00BC508A" w:rsidRDefault="003D5794" w:rsidP="003D5794">
      <w:pPr>
        <w:pStyle w:val="B3"/>
        <w:rPr>
          <w:lang w:eastAsia="zh-CN"/>
        </w:rPr>
      </w:pPr>
      <w:r w:rsidRPr="00BC508A">
        <w:t>-</w:t>
      </w:r>
      <w:r w:rsidRPr="00BC508A">
        <w:tab/>
      </w:r>
      <w:r w:rsidRPr="00BC508A">
        <w:rPr>
          <w:lang w:eastAsia="zh-CN"/>
        </w:rPr>
        <w:t>I</w:t>
      </w:r>
      <w:r w:rsidRPr="00BC508A">
        <w:t>f the DETACH REQUEST message received by the UE contains detach type "re-attach required", and the UE initiated detach procedure is with detach type "EPS detach" or "combined EPS/IMSI detach", the UE need not initiate the attach or combined attach procedure.</w:t>
      </w:r>
    </w:p>
    <w:p w14:paraId="6DF28414" w14:textId="77777777" w:rsidR="003D5794" w:rsidRPr="00BC508A" w:rsidRDefault="003D5794" w:rsidP="003D5794">
      <w:pPr>
        <w:pStyle w:val="B3"/>
      </w:pPr>
      <w:r w:rsidRPr="00BC508A">
        <w:t>-</w:t>
      </w:r>
      <w:r w:rsidRPr="00BC508A">
        <w:tab/>
      </w:r>
      <w:r w:rsidRPr="00BC508A">
        <w:rPr>
          <w:lang w:eastAsia="zh-CN"/>
        </w:rPr>
        <w:t>I</w:t>
      </w:r>
      <w:r w:rsidRPr="00BC508A">
        <w:t xml:space="preserve">f the DETACH REQUEST message received by the UE contains detach type "IMSI detach", and the UE initiated detach procedure is with detach type "IMSI detach", the UE need not </w:t>
      </w:r>
      <w:r w:rsidRPr="00BC508A">
        <w:rPr>
          <w:lang w:eastAsia="zh-CN"/>
        </w:rPr>
        <w:t>re-</w:t>
      </w:r>
      <w:r w:rsidRPr="00BC508A">
        <w:t>attach to non-EPS services.</w:t>
      </w:r>
    </w:p>
    <w:p w14:paraId="0BC1DB1F" w14:textId="77777777" w:rsidR="003D5794" w:rsidRPr="00BC508A" w:rsidRDefault="003D5794" w:rsidP="003D5794">
      <w:pPr>
        <w:pStyle w:val="B3"/>
      </w:pPr>
      <w:r w:rsidRPr="00BC508A">
        <w:t>-</w:t>
      </w:r>
      <w:r w:rsidRPr="00BC508A">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14:paraId="26FFDE73" w14:textId="77777777" w:rsidR="003D5794" w:rsidRPr="00BC508A" w:rsidRDefault="003D5794" w:rsidP="003D5794">
      <w:pPr>
        <w:pStyle w:val="B1"/>
      </w:pPr>
      <w:r w:rsidRPr="00BC508A">
        <w:t>e)</w:t>
      </w:r>
      <w:r w:rsidRPr="00BC508A">
        <w:tab/>
        <w:t>Detach and EMM common procedure collision</w:t>
      </w:r>
    </w:p>
    <w:p w14:paraId="41059F5E" w14:textId="77777777" w:rsidR="003D5794" w:rsidRPr="00BC508A" w:rsidRDefault="003D5794" w:rsidP="003D5794">
      <w:pPr>
        <w:pStyle w:val="B1"/>
      </w:pPr>
      <w:r w:rsidRPr="00BC508A">
        <w:tab/>
        <w:t>Detach containing cause "switch off":</w:t>
      </w:r>
    </w:p>
    <w:p w14:paraId="0FBFBED4" w14:textId="77777777" w:rsidR="003D5794" w:rsidRPr="00BC508A" w:rsidRDefault="003D5794" w:rsidP="003D5794">
      <w:pPr>
        <w:pStyle w:val="B2"/>
      </w:pPr>
      <w:r w:rsidRPr="00BC508A">
        <w:t>-</w:t>
      </w:r>
      <w:r w:rsidRPr="00BC508A">
        <w:tab/>
        <w:t>If the UE receives a message used in an EMM common procedure before the detach procedure has been completed, this message shall be ignored and the detach procedure shall continue</w:t>
      </w:r>
      <w:r w:rsidRPr="00BC508A">
        <w:rPr>
          <w:lang w:eastAsia="zh-CN"/>
        </w:rPr>
        <w:t>.</w:t>
      </w:r>
    </w:p>
    <w:p w14:paraId="4A089126" w14:textId="77777777" w:rsidR="003D5794" w:rsidRPr="00BC508A" w:rsidRDefault="003D5794" w:rsidP="003D5794">
      <w:pPr>
        <w:pStyle w:val="B1"/>
      </w:pPr>
      <w:r w:rsidRPr="00BC508A">
        <w:tab/>
        <w:t>Detach containing other causes than "switch off"</w:t>
      </w:r>
      <w:r w:rsidRPr="00BC508A">
        <w:rPr>
          <w:lang w:eastAsia="zh-CN"/>
        </w:rPr>
        <w:t xml:space="preserve"> and containing </w:t>
      </w:r>
      <w:r w:rsidRPr="00BC508A">
        <w:t>detach type</w:t>
      </w:r>
      <w:r w:rsidRPr="00BC508A">
        <w:rPr>
          <w:lang w:eastAsia="zh-CN"/>
        </w:rPr>
        <w:t xml:space="preserve"> </w:t>
      </w:r>
      <w:r w:rsidRPr="00BC508A">
        <w:t>"IMSI detach":</w:t>
      </w:r>
    </w:p>
    <w:p w14:paraId="45B5393E" w14:textId="77777777" w:rsidR="003D5794" w:rsidRPr="00BC508A" w:rsidRDefault="003D5794" w:rsidP="003D5794">
      <w:pPr>
        <w:pStyle w:val="B2"/>
        <w:rPr>
          <w:lang w:eastAsia="zh-CN"/>
        </w:rPr>
      </w:pPr>
      <w:r w:rsidRPr="00BC508A">
        <w:t>-</w:t>
      </w:r>
      <w:r w:rsidRPr="00BC508A">
        <w:tab/>
        <w:t xml:space="preserve">If the UE receives a message used in an EMM common procedure before the detach procedure has been completed, </w:t>
      </w:r>
      <w:r w:rsidRPr="00BC508A">
        <w:rPr>
          <w:lang w:eastAsia="zh-CN"/>
        </w:rPr>
        <w:t xml:space="preserve">both the </w:t>
      </w:r>
      <w:r w:rsidRPr="00BC508A">
        <w:t>EMM common procedure and the detach procedure shall continue</w:t>
      </w:r>
      <w:r w:rsidRPr="00BC508A">
        <w:rPr>
          <w:lang w:eastAsia="zh-CN"/>
        </w:rPr>
        <w:t>.</w:t>
      </w:r>
    </w:p>
    <w:p w14:paraId="5461E294" w14:textId="77777777" w:rsidR="003D5794" w:rsidRPr="00BC508A" w:rsidRDefault="003D5794" w:rsidP="003D5794">
      <w:pPr>
        <w:pStyle w:val="B1"/>
      </w:pPr>
      <w:r w:rsidRPr="00BC508A">
        <w:tab/>
        <w:t>Detach containing other causes than "switch off"</w:t>
      </w:r>
      <w:r w:rsidRPr="00BC508A">
        <w:rPr>
          <w:lang w:eastAsia="zh-CN"/>
        </w:rPr>
        <w:t xml:space="preserve"> and </w:t>
      </w:r>
      <w:r w:rsidRPr="00BC508A">
        <w:t xml:space="preserve">containing </w:t>
      </w:r>
      <w:r w:rsidRPr="00BC508A">
        <w:rPr>
          <w:lang w:eastAsia="zh-CN"/>
        </w:rPr>
        <w:t xml:space="preserve">other </w:t>
      </w:r>
      <w:r w:rsidRPr="00BC508A">
        <w:t>detach type</w:t>
      </w:r>
      <w:r w:rsidRPr="00BC508A">
        <w:rPr>
          <w:lang w:eastAsia="zh-CN"/>
        </w:rPr>
        <w:t>s than</w:t>
      </w:r>
      <w:r w:rsidRPr="00BC508A">
        <w:t xml:space="preserve"> "IMSI detach":</w:t>
      </w:r>
    </w:p>
    <w:p w14:paraId="4A3E268D" w14:textId="77777777" w:rsidR="003D5794" w:rsidRPr="00BC508A" w:rsidRDefault="003D5794" w:rsidP="003D5794">
      <w:pPr>
        <w:pStyle w:val="B2"/>
      </w:pPr>
      <w:r w:rsidRPr="00BC508A">
        <w:t>-</w:t>
      </w:r>
      <w:r w:rsidRPr="00BC508A">
        <w:tab/>
        <w:t xml:space="preserve">If the UE receives a GUTI REALLOCATION COMMAND, an EMM </w:t>
      </w:r>
      <w:proofErr w:type="gramStart"/>
      <w:r w:rsidRPr="00BC508A">
        <w:t>STATUS</w:t>
      </w:r>
      <w:proofErr w:type="gramEnd"/>
      <w:r w:rsidRPr="00BC508A">
        <w:t xml:space="preserve"> or an EMM INFORMATION message before the detach procedure is completed, this message shall be ignored and the detach procedure shall continue.</w:t>
      </w:r>
    </w:p>
    <w:p w14:paraId="4D59C072" w14:textId="77777777" w:rsidR="003D5794" w:rsidRPr="00BC508A" w:rsidRDefault="003D5794" w:rsidP="003D5794">
      <w:pPr>
        <w:pStyle w:val="B2"/>
      </w:pPr>
      <w:r w:rsidRPr="00BC508A">
        <w:t>-</w:t>
      </w:r>
      <w:r w:rsidRPr="00BC508A">
        <w:tab/>
        <w:t>If the UE receives an AUTHENTICATION REQUEST, SECURITY MODE COMMAND or IDENTITY REQUEST message before the detach procedure has been completed, the UE shall respond to it as described in clause 5.4.2, 5.4.3 and 5.4.4 respectively and the detach procedure shall continue.</w:t>
      </w:r>
    </w:p>
    <w:p w14:paraId="0738AB5C" w14:textId="77777777" w:rsidR="003D5794" w:rsidRPr="00BC508A" w:rsidRDefault="003D5794" w:rsidP="003D5794">
      <w:pPr>
        <w:pStyle w:val="B1"/>
      </w:pPr>
      <w:r w:rsidRPr="00BC508A">
        <w:t>f)</w:t>
      </w:r>
      <w:r w:rsidRPr="00BC508A">
        <w:tab/>
        <w:t>Change of cell into a new tracking area</w:t>
      </w:r>
    </w:p>
    <w:p w14:paraId="2412A903" w14:textId="77777777" w:rsidR="003D5794" w:rsidRPr="00BC508A" w:rsidRDefault="003D5794" w:rsidP="003D5794">
      <w:pPr>
        <w:pStyle w:val="B1"/>
      </w:pPr>
      <w:r w:rsidRPr="00BC508A">
        <w:tab/>
        <w:t>If the UE detects the current TAI is not in the stored TAI list occurs before the UE initiated detach procedure is completed, the UE proceeds as follows:</w:t>
      </w:r>
    </w:p>
    <w:p w14:paraId="7AEAA197" w14:textId="77777777" w:rsidR="003D5794" w:rsidRPr="00BC508A" w:rsidRDefault="003D5794" w:rsidP="003D5794">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16462554" w14:textId="77777777" w:rsidR="003D5794" w:rsidRPr="00BC508A" w:rsidRDefault="003D5794" w:rsidP="003D5794">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1C12CA94" w14:textId="77777777" w:rsidR="003D5794" w:rsidRPr="00BC508A" w:rsidRDefault="003D5794" w:rsidP="003D5794">
      <w:pPr>
        <w:pStyle w:val="B1"/>
      </w:pPr>
      <w:r w:rsidRPr="00BC508A">
        <w:t>g)</w:t>
      </w:r>
      <w:r w:rsidRPr="00BC508A">
        <w:tab/>
        <w:t>Transmission failure of DETACH REQUEST message indication with TAI change from lower layers</w:t>
      </w:r>
    </w:p>
    <w:p w14:paraId="17F2590C" w14:textId="77777777" w:rsidR="003D5794" w:rsidRPr="00BC508A" w:rsidRDefault="003D5794" w:rsidP="003D5794">
      <w:pPr>
        <w:pStyle w:val="B1"/>
      </w:pPr>
      <w:r w:rsidRPr="00BC508A">
        <w:tab/>
        <w:t>If the current TAI is not in the TAI list, the UE proceeds as follows:</w:t>
      </w:r>
    </w:p>
    <w:p w14:paraId="474EED90" w14:textId="77777777" w:rsidR="003D5794" w:rsidRPr="00BC508A" w:rsidRDefault="003D5794" w:rsidP="003D5794">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39FC7CBD" w14:textId="77777777" w:rsidR="003D5794" w:rsidRPr="00BC508A" w:rsidRDefault="003D5794" w:rsidP="003D5794">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264A26D1" w14:textId="77777777" w:rsidR="003D5794" w:rsidRPr="00BC508A" w:rsidRDefault="003D5794" w:rsidP="003D5794">
      <w:pPr>
        <w:pStyle w:val="B1"/>
      </w:pPr>
      <w:r w:rsidRPr="00BC508A">
        <w:tab/>
        <w:t>If the current TAI is still part of the TAI list, the UE shall restart the detach procedure.</w:t>
      </w:r>
    </w:p>
    <w:p w14:paraId="05BFF6B2" w14:textId="77777777" w:rsidR="003D5794" w:rsidRPr="00BC508A" w:rsidRDefault="003D5794" w:rsidP="003D5794">
      <w:pPr>
        <w:pStyle w:val="B1"/>
      </w:pPr>
      <w:r w:rsidRPr="00BC508A">
        <w:t>h)</w:t>
      </w:r>
      <w:r w:rsidRPr="00BC508A">
        <w:tab/>
        <w:t>Transmission failure of DETACH REQUEST message indication without TAI change from lower layers</w:t>
      </w:r>
    </w:p>
    <w:p w14:paraId="3067CB2E" w14:textId="77777777" w:rsidR="003D5794" w:rsidRPr="00BC508A" w:rsidRDefault="003D5794" w:rsidP="003D5794">
      <w:pPr>
        <w:pStyle w:val="B1"/>
      </w:pPr>
      <w:r w:rsidRPr="00BC508A">
        <w:tab/>
        <w:t>The UE shall restart the detach procedure.</w:t>
      </w:r>
    </w:p>
    <w:p w14:paraId="18EA6640" w14:textId="77777777" w:rsidR="003D5794" w:rsidRPr="00BC508A" w:rsidRDefault="003D5794" w:rsidP="003D5794">
      <w:pPr>
        <w:pStyle w:val="B1"/>
      </w:pPr>
      <w:proofErr w:type="spellStart"/>
      <w:r w:rsidRPr="00BC508A">
        <w:lastRenderedPageBreak/>
        <w:t>i</w:t>
      </w:r>
      <w:proofErr w:type="spellEnd"/>
      <w:r w:rsidRPr="00BC508A">
        <w:t>)</w:t>
      </w:r>
      <w:r w:rsidRPr="00BC508A">
        <w:tab/>
        <w:t>Detach and paging procedure collision</w:t>
      </w:r>
    </w:p>
    <w:p w14:paraId="7361641D" w14:textId="77777777" w:rsidR="003D5794" w:rsidRPr="00BC508A" w:rsidRDefault="003D5794" w:rsidP="003D5794">
      <w:pPr>
        <w:pStyle w:val="B1"/>
      </w:pPr>
      <w:r w:rsidRPr="00BC508A">
        <w:tab/>
        <w:t xml:space="preserve">If the UE receives a CS SERVICE NOTIFICATION message before the UE initiated combined detach procedure with detach type "IMSI detach" or "combined EPS/IMSI detach" has been completed, then this message shall be </w:t>
      </w:r>
      <w:proofErr w:type="gramStart"/>
      <w:r w:rsidRPr="00BC508A">
        <w:t>ignored</w:t>
      </w:r>
      <w:proofErr w:type="gramEnd"/>
      <w:r w:rsidRPr="00BC508A">
        <w:t xml:space="preserve"> and the </w:t>
      </w:r>
      <w:r w:rsidRPr="00BC508A">
        <w:rPr>
          <w:lang w:eastAsia="zh-CN"/>
        </w:rPr>
        <w:t>UE</w:t>
      </w:r>
      <w:r w:rsidRPr="00BC508A">
        <w:t xml:space="preserve"> initiated combined detach procedure shall continue.</w:t>
      </w:r>
    </w:p>
    <w:p w14:paraId="7A4A9595" w14:textId="77777777" w:rsidR="003D5794" w:rsidRPr="00BC508A" w:rsidRDefault="003D5794" w:rsidP="003D5794">
      <w:r w:rsidRPr="00BC508A">
        <w:t xml:space="preserve">For the cases b, </w:t>
      </w:r>
      <w:proofErr w:type="gramStart"/>
      <w:r w:rsidRPr="00BC508A">
        <w:t>f</w:t>
      </w:r>
      <w:proofErr w:type="gramEnd"/>
      <w:r w:rsidRPr="00BC508A">
        <w:t xml:space="preserve"> and g:</w:t>
      </w:r>
    </w:p>
    <w:p w14:paraId="1A596872" w14:textId="77777777" w:rsidR="003D5794" w:rsidRPr="00BC508A" w:rsidRDefault="003D5794" w:rsidP="003D5794">
      <w:pPr>
        <w:pStyle w:val="B1"/>
      </w:pPr>
      <w:r w:rsidRPr="00BC508A">
        <w:t>-</w:t>
      </w:r>
      <w:r w:rsidRPr="00BC508A">
        <w:tab/>
        <w:t>Timer T34</w:t>
      </w:r>
      <w:r w:rsidRPr="00BC508A">
        <w:rPr>
          <w:lang w:eastAsia="zh-CN"/>
        </w:rPr>
        <w:t>21</w:t>
      </w:r>
      <w:r w:rsidRPr="00BC508A">
        <w:t xml:space="preserve"> shall be stopped if still running.</w:t>
      </w:r>
    </w:p>
    <w:p w14:paraId="4539E7BA" w14:textId="77777777" w:rsidR="003D5794" w:rsidRDefault="003D5794">
      <w:pPr>
        <w:rPr>
          <w:noProof/>
        </w:rPr>
      </w:pPr>
    </w:p>
    <w:sectPr w:rsidR="003D5794" w:rsidSect="005914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245F6" w14:textId="77777777" w:rsidR="00591481" w:rsidRDefault="00591481">
      <w:r>
        <w:separator/>
      </w:r>
    </w:p>
  </w:endnote>
  <w:endnote w:type="continuationSeparator" w:id="0">
    <w:p w14:paraId="43AE6C17" w14:textId="77777777" w:rsidR="00591481" w:rsidRDefault="0059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A1CF7" w14:textId="77777777" w:rsidR="00591481" w:rsidRDefault="00591481">
      <w:r>
        <w:separator/>
      </w:r>
    </w:p>
  </w:footnote>
  <w:footnote w:type="continuationSeparator" w:id="0">
    <w:p w14:paraId="5149456B" w14:textId="77777777" w:rsidR="00591481" w:rsidRDefault="00591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2">
    <w15:presenceInfo w15:providerId="None" w15:userId="Robert Zaus 2"/>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5"/>
    <w:rsid w:val="00022E4A"/>
    <w:rsid w:val="00076555"/>
    <w:rsid w:val="000A6394"/>
    <w:rsid w:val="000B7FED"/>
    <w:rsid w:val="000C038A"/>
    <w:rsid w:val="000C6598"/>
    <w:rsid w:val="000D2E59"/>
    <w:rsid w:val="000D44B3"/>
    <w:rsid w:val="00145D43"/>
    <w:rsid w:val="001710B6"/>
    <w:rsid w:val="00192C46"/>
    <w:rsid w:val="001A08B3"/>
    <w:rsid w:val="001A7B60"/>
    <w:rsid w:val="001B52F0"/>
    <w:rsid w:val="001B7A65"/>
    <w:rsid w:val="001E41F3"/>
    <w:rsid w:val="00211DFC"/>
    <w:rsid w:val="00212C66"/>
    <w:rsid w:val="00221571"/>
    <w:rsid w:val="00230D07"/>
    <w:rsid w:val="00245874"/>
    <w:rsid w:val="0026004D"/>
    <w:rsid w:val="002640DD"/>
    <w:rsid w:val="00275D12"/>
    <w:rsid w:val="00284FEB"/>
    <w:rsid w:val="002860C4"/>
    <w:rsid w:val="002B5741"/>
    <w:rsid w:val="002B7F5E"/>
    <w:rsid w:val="002D153D"/>
    <w:rsid w:val="002D2D49"/>
    <w:rsid w:val="002E472E"/>
    <w:rsid w:val="00305409"/>
    <w:rsid w:val="00305F43"/>
    <w:rsid w:val="00333469"/>
    <w:rsid w:val="003609EF"/>
    <w:rsid w:val="0036231A"/>
    <w:rsid w:val="00374DD4"/>
    <w:rsid w:val="003930D2"/>
    <w:rsid w:val="003D5794"/>
    <w:rsid w:val="003E1A36"/>
    <w:rsid w:val="00400970"/>
    <w:rsid w:val="00410371"/>
    <w:rsid w:val="00416780"/>
    <w:rsid w:val="004242F1"/>
    <w:rsid w:val="0042640D"/>
    <w:rsid w:val="004328B6"/>
    <w:rsid w:val="00453F3E"/>
    <w:rsid w:val="004B75B7"/>
    <w:rsid w:val="004F74F0"/>
    <w:rsid w:val="005141D9"/>
    <w:rsid w:val="0051580D"/>
    <w:rsid w:val="00520CA3"/>
    <w:rsid w:val="0053557A"/>
    <w:rsid w:val="00547111"/>
    <w:rsid w:val="00555AF4"/>
    <w:rsid w:val="005625CB"/>
    <w:rsid w:val="00591481"/>
    <w:rsid w:val="00592D74"/>
    <w:rsid w:val="005E2C44"/>
    <w:rsid w:val="005F3454"/>
    <w:rsid w:val="00621188"/>
    <w:rsid w:val="006257ED"/>
    <w:rsid w:val="006527E4"/>
    <w:rsid w:val="00653DE4"/>
    <w:rsid w:val="00665C47"/>
    <w:rsid w:val="00695808"/>
    <w:rsid w:val="006B46FB"/>
    <w:rsid w:val="006D03C7"/>
    <w:rsid w:val="006E0E2A"/>
    <w:rsid w:val="006E21FB"/>
    <w:rsid w:val="006F7EDC"/>
    <w:rsid w:val="00792342"/>
    <w:rsid w:val="007977A8"/>
    <w:rsid w:val="007B512A"/>
    <w:rsid w:val="007C2097"/>
    <w:rsid w:val="007D6A07"/>
    <w:rsid w:val="007D6A43"/>
    <w:rsid w:val="007E4124"/>
    <w:rsid w:val="007F7259"/>
    <w:rsid w:val="008040A8"/>
    <w:rsid w:val="00804359"/>
    <w:rsid w:val="008279FA"/>
    <w:rsid w:val="008626E7"/>
    <w:rsid w:val="00870EE7"/>
    <w:rsid w:val="008863B9"/>
    <w:rsid w:val="008A45A6"/>
    <w:rsid w:val="008D3CCC"/>
    <w:rsid w:val="008F3789"/>
    <w:rsid w:val="008F686C"/>
    <w:rsid w:val="009022A3"/>
    <w:rsid w:val="00904800"/>
    <w:rsid w:val="009148DE"/>
    <w:rsid w:val="00941E30"/>
    <w:rsid w:val="009777D9"/>
    <w:rsid w:val="00991B88"/>
    <w:rsid w:val="009A5753"/>
    <w:rsid w:val="009A579D"/>
    <w:rsid w:val="009D7DD4"/>
    <w:rsid w:val="009E3297"/>
    <w:rsid w:val="009F734F"/>
    <w:rsid w:val="00A1471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C26C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D423D"/>
    <w:rsid w:val="00DE34CF"/>
    <w:rsid w:val="00E13F3D"/>
    <w:rsid w:val="00E17C9E"/>
    <w:rsid w:val="00E34898"/>
    <w:rsid w:val="00E459C4"/>
    <w:rsid w:val="00E513BA"/>
    <w:rsid w:val="00E67E78"/>
    <w:rsid w:val="00E75DA6"/>
    <w:rsid w:val="00E7711D"/>
    <w:rsid w:val="00EB09B7"/>
    <w:rsid w:val="00EB2D1F"/>
    <w:rsid w:val="00EE7D7C"/>
    <w:rsid w:val="00F25D98"/>
    <w:rsid w:val="00F300FB"/>
    <w:rsid w:val="00F61657"/>
    <w:rsid w:val="00F918C0"/>
    <w:rsid w:val="00FB6386"/>
    <w:rsid w:val="00FB6784"/>
    <w:rsid w:val="00FC3419"/>
    <w:rsid w:val="00FF67A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E0E2A"/>
    <w:rPr>
      <w:rFonts w:ascii="Times New Roman" w:hAnsi="Times New Roman"/>
      <w:lang w:val="en-GB" w:eastAsia="en-US"/>
    </w:rPr>
  </w:style>
  <w:style w:type="character" w:customStyle="1" w:styleId="B1Char">
    <w:name w:val="B1 Char"/>
    <w:link w:val="B1"/>
    <w:qFormat/>
    <w:locked/>
    <w:rsid w:val="006E0E2A"/>
    <w:rPr>
      <w:rFonts w:ascii="Times New Roman" w:hAnsi="Times New Roman"/>
      <w:lang w:val="en-GB" w:eastAsia="en-US"/>
    </w:rPr>
  </w:style>
  <w:style w:type="character" w:customStyle="1" w:styleId="B2Char">
    <w:name w:val="B2 Char"/>
    <w:link w:val="B2"/>
    <w:qFormat/>
    <w:rsid w:val="006E0E2A"/>
    <w:rPr>
      <w:rFonts w:ascii="Times New Roman" w:hAnsi="Times New Roman"/>
      <w:lang w:val="en-GB" w:eastAsia="en-US"/>
    </w:rPr>
  </w:style>
  <w:style w:type="character" w:customStyle="1" w:styleId="B3Car">
    <w:name w:val="B3 Car"/>
    <w:link w:val="B3"/>
    <w:rsid w:val="006E0E2A"/>
    <w:rPr>
      <w:rFonts w:ascii="Times New Roman" w:hAnsi="Times New Roman"/>
      <w:lang w:val="en-GB" w:eastAsia="en-US"/>
    </w:rPr>
  </w:style>
  <w:style w:type="paragraph" w:styleId="Revision">
    <w:name w:val="Revision"/>
    <w:hidden/>
    <w:uiPriority w:val="99"/>
    <w:semiHidden/>
    <w:rsid w:val="006E0E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TotalTime>
  <Pages>6</Pages>
  <Words>2337</Words>
  <Characters>13322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3</cp:revision>
  <cp:lastPrinted>1900-01-01T08:00:00Z</cp:lastPrinted>
  <dcterms:created xsi:type="dcterms:W3CDTF">2024-05-16T00:17:00Z</dcterms:created>
  <dcterms:modified xsi:type="dcterms:W3CDTF">2024-05-16T17:27:00Z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