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50F55" w14:textId="24A734F5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C603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72C56" w:rsidRPr="00B72C56">
        <w:rPr>
          <w:b/>
          <w:noProof/>
          <w:sz w:val="24"/>
        </w:rPr>
        <w:t>C1-243091</w:t>
      </w:r>
    </w:p>
    <w:p w14:paraId="50718B3F" w14:textId="4878C576" w:rsidR="00D70F07" w:rsidRDefault="00C60352" w:rsidP="00FF7E10">
      <w:pPr>
        <w:pStyle w:val="CRCoverPage"/>
        <w:outlineLvl w:val="0"/>
        <w:rPr>
          <w:b/>
          <w:noProof/>
          <w:sz w:val="24"/>
        </w:rPr>
      </w:pPr>
      <w:r w:rsidRPr="00C60352">
        <w:rPr>
          <w:b/>
          <w:noProof/>
          <w:sz w:val="24"/>
        </w:rPr>
        <w:t>Hyderabad, India, 27-31 May</w:t>
      </w:r>
      <w:r w:rsidR="00FF7E10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5F14B" w:rsidR="001E41F3" w:rsidRPr="00410371" w:rsidRDefault="00BC24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0D517" w:rsidR="001E41F3" w:rsidRPr="00410371" w:rsidRDefault="00C80D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E2BAFA" w:rsidR="001E41F3" w:rsidRPr="00410371" w:rsidRDefault="00BC24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F9877" w:rsidR="001E41F3" w:rsidRPr="00410371" w:rsidRDefault="00BC24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91E976" w:rsidR="00F25D98" w:rsidRDefault="00A578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B617AD" w:rsidR="00F25D98" w:rsidRDefault="00A578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D3D34" w:rsidR="001E41F3" w:rsidRDefault="00A86516">
            <w:pPr>
              <w:pStyle w:val="CRCoverPage"/>
              <w:spacing w:after="0"/>
              <w:ind w:left="100"/>
              <w:rPr>
                <w:noProof/>
              </w:rPr>
            </w:pPr>
            <w:r w:rsidRPr="00A86516">
              <w:t>Correction for bundle in EDN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A32DB" w:rsidR="001E41F3" w:rsidRDefault="0086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886281">
              <w:rPr>
                <w:noProof/>
              </w:rPr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33527" w:rsidR="001E41F3" w:rsidRDefault="008651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C6B23" w:rsidR="001E41F3" w:rsidRDefault="0086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18DECD" w:rsidR="001E41F3" w:rsidRDefault="00830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</w:t>
            </w:r>
            <w:r w:rsidR="005D728B">
              <w:rPr>
                <w:noProof/>
              </w:rPr>
              <w:t>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1ACD4" w:rsidR="001E41F3" w:rsidRDefault="0086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DD189" w:rsidR="001E41F3" w:rsidRDefault="007F0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32576" w14:textId="3F8730D2" w:rsidR="00F1491F" w:rsidRDefault="00F1491F" w:rsidP="00F1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23.558 CR#0452(see S6-232751) agreed in SA6#56, proposed </w:t>
            </w:r>
            <w:fldSimple w:instr=" DOCPROPERTY  CrTitle  \* MERGEFORMAT ">
              <w:r>
                <w:t>Correction for bundle</w:t>
              </w:r>
            </w:fldSimple>
            <w:r>
              <w:t xml:space="preserve"> in </w:t>
            </w:r>
            <w:r w:rsidRPr="00F477AF">
              <w:rPr>
                <w:lang w:eastAsia="ko-KR"/>
              </w:rPr>
              <w:t>EDN configuration information</w:t>
            </w:r>
            <w:r>
              <w:rPr>
                <w:noProof/>
              </w:rPr>
              <w:t xml:space="preserve"> that is shared as part of ECS Service Provisioning response.</w:t>
            </w:r>
          </w:p>
          <w:p w14:paraId="4068CFFD" w14:textId="100005BD" w:rsidR="000F0084" w:rsidRDefault="000F0084" w:rsidP="00F149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E8DB8E" w14:textId="61427371" w:rsidR="000F0084" w:rsidRDefault="000F0084" w:rsidP="00F1491F">
            <w:pPr>
              <w:pStyle w:val="CRCoverPage"/>
              <w:spacing w:after="0"/>
              <w:ind w:left="100"/>
              <w:rPr>
                <w:noProof/>
              </w:rPr>
            </w:pPr>
            <w:r w:rsidRPr="00E04B77">
              <w:rPr>
                <w:noProof/>
                <w:lang w:val="en-IN" w:eastAsia="ko-KR"/>
              </w:rPr>
              <w:drawing>
                <wp:inline distT="0" distB="0" distL="0" distR="0" wp14:anchorId="4D53B26E" wp14:editId="1EF113E2">
                  <wp:extent cx="3855720" cy="2471212"/>
                  <wp:effectExtent l="0" t="0" r="0" b="5715"/>
                  <wp:docPr id="2995971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59714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629" cy="2473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80E15C" w14:textId="77777777" w:rsidR="00F1491F" w:rsidRDefault="00F1491F" w:rsidP="00F149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14B23E" w:rsidR="001E41F3" w:rsidRDefault="00F1491F" w:rsidP="00F1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A9480" w14:textId="35274DDB" w:rsidR="0012471E" w:rsidRDefault="009E70C6" w:rsidP="00544AC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9E70C6">
              <w:rPr>
                <w:bCs/>
                <w:noProof/>
              </w:rPr>
              <w:t>Changes to</w:t>
            </w:r>
            <w:r>
              <w:rPr>
                <w:bCs/>
                <w:noProof/>
              </w:rPr>
              <w:t xml:space="preserve"> ECS Service Provisioning response is made to share the list of EAS Bundle inforation and also the OPEN API changes are made accordingly.</w:t>
            </w:r>
          </w:p>
          <w:p w14:paraId="3FE2AB4B" w14:textId="77777777" w:rsidR="009E70C6" w:rsidRPr="009E70C6" w:rsidRDefault="009E70C6" w:rsidP="00544AC3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3DFE804B" w14:textId="04F6B997" w:rsidR="00544AC3" w:rsidRDefault="00544AC3" w:rsidP="00544AC3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678C93A3" w:rsidR="001E41F3" w:rsidRDefault="00544AC3" w:rsidP="00544AC3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2FCA3" w:rsidR="001E41F3" w:rsidRDefault="00544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D9780" w:rsidR="001E41F3" w:rsidRDefault="00161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8.1.5.1, </w:t>
            </w:r>
            <w:r w:rsidR="00D032E9">
              <w:rPr>
                <w:noProof/>
              </w:rPr>
              <w:t>8.1.5.2.9, 8.1.5.2.X(new),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66EEDD" w:rsidR="001E41F3" w:rsidRDefault="001E41F3">
      <w:pPr>
        <w:rPr>
          <w:noProof/>
        </w:rPr>
      </w:pPr>
    </w:p>
    <w:p w14:paraId="05E642AB" w14:textId="6D985E4E" w:rsidR="00E71EB4" w:rsidRDefault="00E71EB4">
      <w:pPr>
        <w:rPr>
          <w:noProof/>
        </w:rPr>
      </w:pPr>
    </w:p>
    <w:p w14:paraId="4530ACB2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91D45F" w14:textId="77777777" w:rsidR="002F45D7" w:rsidRDefault="002F45D7" w:rsidP="002F45D7">
      <w:pPr>
        <w:pStyle w:val="Heading4"/>
        <w:rPr>
          <w:lang w:eastAsia="zh-CN"/>
        </w:rPr>
      </w:pPr>
      <w:bookmarkStart w:id="2" w:name="_Toc70160832"/>
      <w:bookmarkStart w:id="3" w:name="_Toc101529474"/>
      <w:bookmarkStart w:id="4" w:name="_Toc114864308"/>
      <w:bookmarkStart w:id="5" w:name="_Toc143871459"/>
      <w:bookmarkStart w:id="6" w:name="_Toc144134955"/>
      <w:bookmarkStart w:id="7" w:name="_Toc160609462"/>
      <w:bookmarkStart w:id="8" w:name="_Toc160611339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618D2969" w14:textId="77777777" w:rsidR="002F45D7" w:rsidRDefault="002F45D7" w:rsidP="002F45D7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7F7A865E" w14:textId="77777777" w:rsidR="002F45D7" w:rsidRDefault="002F45D7" w:rsidP="002F45D7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1A81D390" w14:textId="77777777" w:rsidR="002F45D7" w:rsidRDefault="002F45D7" w:rsidP="002F45D7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2F45D7" w14:paraId="7AEECD2E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E0845" w14:textId="77777777" w:rsidR="002F45D7" w:rsidRDefault="002F45D7" w:rsidP="003160B7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FE116" w14:textId="77777777" w:rsidR="002F45D7" w:rsidRDefault="002F45D7" w:rsidP="003160B7">
            <w:pPr>
              <w:pStyle w:val="TAH"/>
            </w:pPr>
            <w:r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ACE4D" w14:textId="77777777" w:rsidR="002F45D7" w:rsidRDefault="002F45D7" w:rsidP="003160B7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945FC" w14:textId="77777777" w:rsidR="002F45D7" w:rsidRDefault="002F45D7" w:rsidP="003160B7">
            <w:pPr>
              <w:pStyle w:val="TAH"/>
            </w:pPr>
            <w:r>
              <w:t>Applicability</w:t>
            </w:r>
          </w:p>
        </w:tc>
      </w:tr>
      <w:tr w:rsidR="002F45D7" w:rsidRPr="00C53E2E" w14:paraId="5E27D568" w14:textId="77777777" w:rsidTr="003160B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87C" w14:textId="77777777" w:rsidR="002F45D7" w:rsidRPr="00C53E2E" w:rsidRDefault="002F45D7" w:rsidP="003160B7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0BE" w14:textId="77777777" w:rsidR="002F45D7" w:rsidRPr="00C53E2E" w:rsidRDefault="002F45D7" w:rsidP="003160B7">
            <w:pPr>
              <w:pStyle w:val="TAC"/>
            </w:pPr>
            <w:r>
              <w:t>8.1.5.2.13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9EBD" w14:textId="77777777" w:rsidR="002F45D7" w:rsidRPr="00C53E2E" w:rsidRDefault="002F45D7" w:rsidP="003160B7">
            <w:pPr>
              <w:pStyle w:val="TAL"/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B112" w14:textId="77777777" w:rsidR="002F45D7" w:rsidRPr="00C53E2E" w:rsidRDefault="002F45D7" w:rsidP="003160B7">
            <w:pPr>
              <w:pStyle w:val="TAL"/>
            </w:pPr>
            <w:r>
              <w:t>EdgeApp_2</w:t>
            </w:r>
          </w:p>
        </w:tc>
      </w:tr>
      <w:tr w:rsidR="002F45D7" w14:paraId="2FA875A3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D6C4" w14:textId="77777777" w:rsidR="002F45D7" w:rsidRPr="00C53E2E" w:rsidRDefault="002F45D7" w:rsidP="003160B7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EAD4" w14:textId="77777777" w:rsidR="002F45D7" w:rsidRPr="00C53E2E" w:rsidRDefault="002F45D7" w:rsidP="003160B7">
            <w:pPr>
              <w:pStyle w:val="TAC"/>
            </w:pPr>
            <w:r w:rsidRPr="00C53E2E">
              <w:t>8.1.5.2.5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A7BF" w14:textId="77777777" w:rsidR="002F45D7" w:rsidRPr="00C53E2E" w:rsidRDefault="002F45D7" w:rsidP="003160B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3769" w14:textId="77777777" w:rsidR="002F45D7" w:rsidRPr="00C53E2E" w:rsidRDefault="002F45D7" w:rsidP="003160B7">
            <w:pPr>
              <w:pStyle w:val="TAL"/>
            </w:pPr>
          </w:p>
        </w:tc>
      </w:tr>
      <w:tr w:rsidR="002F45D7" w14:paraId="00FF6AFF" w14:textId="77777777" w:rsidTr="002F45D7">
        <w:trPr>
          <w:jc w:val="center"/>
          <w:ins w:id="9" w:author="Samsung" w:date="2024-05-15T21:50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337" w14:textId="7B0FC698" w:rsidR="002F45D7" w:rsidRPr="00C53E2E" w:rsidRDefault="002F45D7" w:rsidP="002F45D7">
            <w:pPr>
              <w:pStyle w:val="TAL"/>
              <w:rPr>
                <w:ins w:id="10" w:author="Samsung" w:date="2024-05-15T21:50:00Z"/>
              </w:rPr>
            </w:pPr>
            <w:ins w:id="11" w:author="Samsung" w:date="2024-05-15T21:50:00Z">
              <w:r>
                <w:rPr>
                  <w:noProof/>
                  <w:lang w:eastAsia="zh-CN"/>
                </w:rPr>
                <w:t>EASBundleDetail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46B0" w14:textId="511A22B4" w:rsidR="002F45D7" w:rsidRPr="00C53E2E" w:rsidRDefault="002F45D7" w:rsidP="002F45D7">
            <w:pPr>
              <w:pStyle w:val="TAC"/>
              <w:rPr>
                <w:ins w:id="12" w:author="Samsung" w:date="2024-05-15T21:50:00Z"/>
              </w:rPr>
            </w:pPr>
            <w:ins w:id="13" w:author="Samsung" w:date="2024-05-15T21:50:00Z">
              <w:r>
                <w:t>8.1.5.2.x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A262" w14:textId="18BC56E9" w:rsidR="002F45D7" w:rsidRPr="00C53E2E" w:rsidRDefault="002F45D7" w:rsidP="002F45D7">
            <w:pPr>
              <w:pStyle w:val="TAL"/>
              <w:rPr>
                <w:ins w:id="14" w:author="Samsung" w:date="2024-05-15T21:50:00Z"/>
              </w:rPr>
            </w:pPr>
            <w:ins w:id="15" w:author="Samsung" w:date="2024-05-15T21:50:00Z">
              <w:r w:rsidRPr="008F5C9E">
                <w:t>Represents a combination of application identifiers with associated EAS bundle information</w:t>
              </w:r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847" w14:textId="0C5EE80A" w:rsidR="002F45D7" w:rsidRPr="00C53E2E" w:rsidRDefault="002F45D7" w:rsidP="002F45D7">
            <w:pPr>
              <w:pStyle w:val="TAL"/>
              <w:rPr>
                <w:ins w:id="16" w:author="Samsung" w:date="2024-05-15T21:50:00Z"/>
              </w:rPr>
            </w:pPr>
            <w:ins w:id="17" w:author="Samsung" w:date="2024-05-15T21:50:00Z">
              <w:r w:rsidRPr="008F5C9E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2F45D7" w:rsidRPr="00C53E2E" w14:paraId="145DD974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B46C" w14:textId="77777777" w:rsidR="002F45D7" w:rsidRPr="00C53E2E" w:rsidRDefault="002F45D7" w:rsidP="002F45D7">
            <w:pPr>
              <w:pStyle w:val="TAL"/>
            </w:pPr>
            <w:proofErr w:type="spellStart"/>
            <w:r w:rsidRPr="00736654">
              <w:t>ECSRedirectInfo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74A5" w14:textId="77777777" w:rsidR="002F45D7" w:rsidRPr="00C53E2E" w:rsidRDefault="002F45D7" w:rsidP="002F45D7">
            <w:pPr>
              <w:pStyle w:val="TAC"/>
            </w:pPr>
            <w:r>
              <w:t>8.1.5.2.12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9684" w14:textId="77777777" w:rsidR="002F45D7" w:rsidRPr="00C53E2E" w:rsidRDefault="002F45D7" w:rsidP="002F45D7">
            <w:pPr>
              <w:pStyle w:val="TAL"/>
            </w:pPr>
            <w:r>
              <w:t>Represents</w:t>
            </w:r>
            <w:r w:rsidRPr="00125A8C">
              <w:t xml:space="preserve"> the ECS </w:t>
            </w:r>
            <w:r>
              <w:t>Information where</w:t>
            </w:r>
            <w:r w:rsidRPr="00125A8C">
              <w:t xml:space="preserve"> ECS service provisioning request</w:t>
            </w:r>
            <w:r>
              <w:t xml:space="preserve"> to be redirected.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EC0" w14:textId="77777777" w:rsidR="002F45D7" w:rsidRPr="00C53E2E" w:rsidRDefault="002F45D7" w:rsidP="002F45D7">
            <w:pPr>
              <w:pStyle w:val="TAL"/>
            </w:pPr>
          </w:p>
        </w:tc>
      </w:tr>
      <w:tr w:rsidR="002F45D7" w14:paraId="2E1678D9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F87A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926" w14:textId="77777777" w:rsidR="002F45D7" w:rsidRPr="00C53E2E" w:rsidRDefault="002F45D7" w:rsidP="002F45D7">
            <w:pPr>
              <w:pStyle w:val="TAC"/>
            </w:pPr>
            <w:r w:rsidRPr="00C53E2E">
              <w:t>8.1.5.2.2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EEC7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1611" w14:textId="77777777" w:rsidR="002F45D7" w:rsidRPr="00C53E2E" w:rsidRDefault="002F45D7" w:rsidP="002F45D7">
            <w:pPr>
              <w:pStyle w:val="TAL"/>
            </w:pPr>
          </w:p>
        </w:tc>
      </w:tr>
      <w:tr w:rsidR="002F45D7" w14:paraId="1DEF0789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DB40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57E" w14:textId="77777777" w:rsidR="002F45D7" w:rsidRPr="00C53E2E" w:rsidRDefault="002F45D7" w:rsidP="002F45D7">
            <w:pPr>
              <w:pStyle w:val="TAC"/>
            </w:pPr>
            <w:r w:rsidRPr="00C53E2E">
              <w:t>8.1.5.2.3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D1F0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C2BF" w14:textId="77777777" w:rsidR="002F45D7" w:rsidRPr="00C53E2E" w:rsidRDefault="002F45D7" w:rsidP="002F45D7">
            <w:pPr>
              <w:pStyle w:val="TAL"/>
            </w:pPr>
          </w:p>
        </w:tc>
      </w:tr>
      <w:tr w:rsidR="002F45D7" w14:paraId="3DDE8D59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6B1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6FC9" w14:textId="77777777" w:rsidR="002F45D7" w:rsidRPr="00C53E2E" w:rsidRDefault="002F45D7" w:rsidP="002F45D7">
            <w:pPr>
              <w:pStyle w:val="TAC"/>
            </w:pPr>
            <w:r w:rsidRPr="00C53E2E">
              <w:t>8.1.5.2.4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32AF" w14:textId="77777777" w:rsidR="002F45D7" w:rsidRPr="00C53E2E" w:rsidRDefault="002F45D7" w:rsidP="002F45D7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40C" w14:textId="77777777" w:rsidR="002F45D7" w:rsidRPr="00C53E2E" w:rsidRDefault="002F45D7" w:rsidP="002F45D7">
            <w:pPr>
              <w:pStyle w:val="TAL"/>
            </w:pPr>
          </w:p>
        </w:tc>
      </w:tr>
      <w:tr w:rsidR="002F45D7" w:rsidRPr="003C73EC" w14:paraId="5450544A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52C5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1553" w14:textId="77777777" w:rsidR="002F45D7" w:rsidRPr="00C53E2E" w:rsidRDefault="002F45D7" w:rsidP="002F45D7">
            <w:pPr>
              <w:pStyle w:val="TAC"/>
            </w:pPr>
            <w:r w:rsidRPr="00C53E2E">
              <w:t>8.1.5.2.10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EF1D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FCD4" w14:textId="77777777" w:rsidR="002F45D7" w:rsidRPr="00C53E2E" w:rsidRDefault="002F45D7" w:rsidP="002F45D7">
            <w:pPr>
              <w:pStyle w:val="TAL"/>
            </w:pPr>
          </w:p>
        </w:tc>
      </w:tr>
      <w:tr w:rsidR="002F45D7" w14:paraId="6BCCFD03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7DB7" w14:textId="77777777" w:rsidR="002F45D7" w:rsidRPr="00C53E2E" w:rsidRDefault="002F45D7" w:rsidP="002F45D7">
            <w:pPr>
              <w:pStyle w:val="TAC"/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9F5C" w14:textId="77777777" w:rsidR="002F45D7" w:rsidRPr="00C53E2E" w:rsidRDefault="002F45D7" w:rsidP="002F45D7">
            <w:pPr>
              <w:pStyle w:val="TAC"/>
            </w:pPr>
            <w:r w:rsidRPr="00C53E2E">
              <w:t>8.1.5.2.7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6A02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A38B" w14:textId="77777777" w:rsidR="002F45D7" w:rsidRPr="00C53E2E" w:rsidRDefault="002F45D7" w:rsidP="002F45D7">
            <w:pPr>
              <w:pStyle w:val="TAL"/>
            </w:pPr>
          </w:p>
        </w:tc>
      </w:tr>
      <w:tr w:rsidR="002F45D7" w14:paraId="3DBEA477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3D0C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100" w14:textId="77777777" w:rsidR="002F45D7" w:rsidRPr="00C53E2E" w:rsidRDefault="002F45D7" w:rsidP="002F45D7">
            <w:pPr>
              <w:pStyle w:val="TAC"/>
            </w:pPr>
            <w:r w:rsidRPr="00C53E2E">
              <w:t>8.1.5.2.8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A619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D04C" w14:textId="77777777" w:rsidR="002F45D7" w:rsidRPr="00C53E2E" w:rsidRDefault="002F45D7" w:rsidP="002F45D7">
            <w:pPr>
              <w:pStyle w:val="TAL"/>
            </w:pPr>
          </w:p>
        </w:tc>
      </w:tr>
      <w:tr w:rsidR="002F45D7" w14:paraId="4A89A6A5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D30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0FA" w14:textId="77777777" w:rsidR="002F45D7" w:rsidRPr="00C53E2E" w:rsidRDefault="002F45D7" w:rsidP="002F45D7">
            <w:pPr>
              <w:pStyle w:val="TAC"/>
            </w:pPr>
            <w:r w:rsidRPr="00C53E2E">
              <w:t>8.1.5.2.9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B7EF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1FBE" w14:textId="77777777" w:rsidR="002F45D7" w:rsidRPr="00C53E2E" w:rsidRDefault="002F45D7" w:rsidP="002F45D7">
            <w:pPr>
              <w:pStyle w:val="TAL"/>
            </w:pPr>
          </w:p>
        </w:tc>
      </w:tr>
      <w:tr w:rsidR="002F45D7" w:rsidRPr="003C73EC" w14:paraId="3B7A89A5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F3FE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7E8" w14:textId="77777777" w:rsidR="002F45D7" w:rsidRPr="00C53E2E" w:rsidRDefault="002F45D7" w:rsidP="002F45D7">
            <w:pPr>
              <w:pStyle w:val="TAC"/>
            </w:pPr>
            <w:r w:rsidRPr="00C53E2E">
              <w:t>8.1.5.2.6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FE57" w14:textId="77777777" w:rsidR="002F45D7" w:rsidRPr="00C53E2E" w:rsidRDefault="002F45D7" w:rsidP="002F45D7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05C8" w14:textId="77777777" w:rsidR="002F45D7" w:rsidRPr="00C53E2E" w:rsidRDefault="002F45D7" w:rsidP="002F45D7">
            <w:pPr>
              <w:pStyle w:val="TAL"/>
            </w:pPr>
          </w:p>
        </w:tc>
      </w:tr>
    </w:tbl>
    <w:p w14:paraId="66FF5D6D" w14:textId="77777777" w:rsidR="002F45D7" w:rsidRDefault="002F45D7" w:rsidP="002F45D7"/>
    <w:p w14:paraId="6DAFFA4F" w14:textId="77777777" w:rsidR="002F45D7" w:rsidRDefault="002F45D7" w:rsidP="002F45D7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13228F21" w14:textId="77777777" w:rsidR="002F45D7" w:rsidRDefault="002F45D7" w:rsidP="002F45D7">
      <w:pPr>
        <w:pStyle w:val="TH"/>
      </w:pPr>
      <w:r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2F45D7" w14:paraId="39B4E66A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9A427" w14:textId="77777777" w:rsidR="002F45D7" w:rsidRDefault="002F45D7" w:rsidP="003160B7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B4ABA" w14:textId="77777777" w:rsidR="002F45D7" w:rsidRDefault="002F45D7" w:rsidP="003160B7">
            <w:pPr>
              <w:pStyle w:val="TAH"/>
            </w:pPr>
            <w:r>
              <w:t>Reference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EA440" w14:textId="77777777" w:rsidR="002F45D7" w:rsidRDefault="002F45D7" w:rsidP="003160B7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00D8F" w14:textId="77777777" w:rsidR="002F45D7" w:rsidRDefault="002F45D7" w:rsidP="003160B7">
            <w:pPr>
              <w:pStyle w:val="TAH"/>
            </w:pPr>
            <w:r>
              <w:t>Applicability</w:t>
            </w:r>
          </w:p>
        </w:tc>
      </w:tr>
      <w:tr w:rsidR="002F45D7" w14:paraId="6B7872D5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4493" w14:textId="77777777" w:rsidR="002F45D7" w:rsidRPr="00DC49BF" w:rsidRDefault="002F45D7" w:rsidP="003160B7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B3F7" w14:textId="77777777" w:rsidR="002F45D7" w:rsidRDefault="002F45D7" w:rsidP="003160B7">
            <w:pPr>
              <w:pStyle w:val="TAC"/>
            </w:pPr>
            <w:r>
              <w:t>clause 6.2.5.2.3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83E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F798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209E5279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5CF" w14:textId="77777777" w:rsidR="002F45D7" w:rsidRPr="003C73EC" w:rsidRDefault="002F45D7" w:rsidP="003160B7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A691" w14:textId="77777777" w:rsidR="002F45D7" w:rsidRPr="003C73EC" w:rsidRDefault="002F45D7" w:rsidP="003160B7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BD46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3E6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14:paraId="0916F51B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9F6E" w14:textId="77777777" w:rsidR="002F45D7" w:rsidRPr="00DC49BF" w:rsidRDefault="002F45D7" w:rsidP="003160B7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36FF" w14:textId="77777777" w:rsidR="002F45D7" w:rsidRDefault="002F45D7" w:rsidP="003160B7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AE2D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D083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1FD06FB9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B32C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78D3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0853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318C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407AC920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D7F6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459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4DB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33B8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47319F28" w14:textId="77777777" w:rsidTr="003160B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9BB4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2261" w14:textId="77777777" w:rsidR="002F45D7" w:rsidRPr="003C73EC" w:rsidRDefault="002F45D7" w:rsidP="003160B7">
            <w:pPr>
              <w:pStyle w:val="TAL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2D8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CFFB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2F45D7" w:rsidRPr="003C73EC" w14:paraId="535ADF20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AC9A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7F70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052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B17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3DE60F26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AC6F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80B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9984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8D2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50F51449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CFF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9475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33D5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385C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78A310C8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1FD1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72F5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FA2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62A4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58B16292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561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134B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1E8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FD12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3883424A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5C5F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807A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AB9A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0045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49173E14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E7F4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31AB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1F2D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1B6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7A273B6A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2BD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7E9A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876D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4441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14:paraId="0682116C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4E7D" w14:textId="77777777" w:rsidR="002F45D7" w:rsidRPr="00646838" w:rsidRDefault="002F45D7" w:rsidP="003160B7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A5A" w14:textId="77777777" w:rsidR="002F45D7" w:rsidRPr="00646838" w:rsidRDefault="002F45D7" w:rsidP="003160B7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4979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8B70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3753F21A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0585" w14:textId="77777777" w:rsidR="002F45D7" w:rsidRPr="003C73EC" w:rsidRDefault="002F45D7" w:rsidP="003160B7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9C61" w14:textId="77777777" w:rsidR="002F45D7" w:rsidRPr="003C73EC" w:rsidRDefault="002F45D7" w:rsidP="003160B7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FFA4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E94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7B9D39" w14:textId="77777777" w:rsidR="002F45D7" w:rsidRPr="0086051F" w:rsidRDefault="002F45D7" w:rsidP="002F45D7">
      <w:pPr>
        <w:rPr>
          <w:lang w:eastAsia="zh-CN"/>
        </w:rPr>
      </w:pPr>
    </w:p>
    <w:p w14:paraId="031150D1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F40D21" w14:textId="77777777" w:rsidR="00B27221" w:rsidRDefault="00B27221" w:rsidP="00B27221">
      <w:pPr>
        <w:pStyle w:val="Heading5"/>
        <w:rPr>
          <w:lang w:eastAsia="ko-KR"/>
        </w:rPr>
      </w:pPr>
      <w:bookmarkStart w:id="18" w:name="_Toc101529484"/>
      <w:bookmarkStart w:id="19" w:name="_Toc114864318"/>
      <w:bookmarkStart w:id="20" w:name="_Toc143871469"/>
      <w:bookmarkStart w:id="21" w:name="_Toc144134965"/>
      <w:bookmarkStart w:id="22" w:name="_Toc160609472"/>
      <w:bookmarkStart w:id="23" w:name="_Toc160611349"/>
      <w:r>
        <w:rPr>
          <w:lang w:eastAsia="zh-CN"/>
        </w:rPr>
        <w:lastRenderedPageBreak/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18"/>
      <w:bookmarkEnd w:id="19"/>
      <w:bookmarkEnd w:id="20"/>
      <w:bookmarkEnd w:id="21"/>
      <w:bookmarkEnd w:id="22"/>
      <w:bookmarkEnd w:id="23"/>
      <w:proofErr w:type="spellEnd"/>
    </w:p>
    <w:p w14:paraId="4EA863B5" w14:textId="77777777" w:rsidR="00B27221" w:rsidRDefault="00B27221" w:rsidP="00B27221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B27221" w14:paraId="13AFEECA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603DA" w14:textId="77777777" w:rsidR="00B27221" w:rsidRDefault="00B27221" w:rsidP="00D4366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E87A7" w14:textId="77777777" w:rsidR="00B27221" w:rsidRDefault="00B27221" w:rsidP="00D4366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6FA1E" w14:textId="77777777" w:rsidR="00B27221" w:rsidRDefault="00B27221" w:rsidP="00D4366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632AF" w14:textId="77777777" w:rsidR="00B27221" w:rsidRPr="00960408" w:rsidRDefault="00B27221" w:rsidP="00D43660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318A0" w14:textId="77777777" w:rsidR="00B27221" w:rsidRPr="005C44CA" w:rsidRDefault="00B27221" w:rsidP="00D43660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47CAE" w14:textId="77777777" w:rsidR="00B27221" w:rsidRDefault="00B27221" w:rsidP="00D4366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27221" w14:paraId="35571402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6B1C" w14:textId="77777777" w:rsidR="00B27221" w:rsidRDefault="00B27221" w:rsidP="00D43660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060F" w14:textId="77777777" w:rsidR="00B27221" w:rsidRDefault="00B27221" w:rsidP="00D4366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5513" w14:textId="77777777" w:rsidR="00B27221" w:rsidRDefault="00B27221" w:rsidP="00D4366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BC2" w14:textId="77777777" w:rsidR="00B27221" w:rsidRDefault="00B27221" w:rsidP="00D43660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3DC" w14:textId="77777777" w:rsidR="00B27221" w:rsidRPr="0016361A" w:rsidRDefault="00B27221" w:rsidP="00D43660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55A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2F9B81C8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635F" w14:textId="77777777" w:rsidR="00B27221" w:rsidRDefault="00B27221" w:rsidP="00D43660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1AC3" w14:textId="77777777" w:rsidR="00B27221" w:rsidRPr="001D2CEF" w:rsidRDefault="00B27221" w:rsidP="00D43660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9038" w14:textId="77777777" w:rsidR="00B27221" w:rsidRDefault="00B27221" w:rsidP="00D4366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850B" w14:textId="77777777" w:rsidR="00B27221" w:rsidRDefault="00B27221" w:rsidP="00D43660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287" w14:textId="77777777" w:rsidR="00B27221" w:rsidRPr="001D2CEF" w:rsidRDefault="00B27221" w:rsidP="00D43660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6C1E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3D0E46A9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A90C" w14:textId="77777777" w:rsidR="00B27221" w:rsidRDefault="00B27221" w:rsidP="00D43660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37EE" w14:textId="77777777" w:rsidR="00B27221" w:rsidRDefault="00B27221" w:rsidP="00D4366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7FF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EFA5" w14:textId="77777777" w:rsidR="00B27221" w:rsidRDefault="00B27221" w:rsidP="00D43660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54A7" w14:textId="77777777" w:rsidR="00B27221" w:rsidRPr="0016361A" w:rsidRDefault="00B27221" w:rsidP="00D43660">
            <w:pPr>
              <w:pStyle w:val="TAL"/>
            </w:pPr>
            <w:r>
              <w:t xml:space="preserve">The list of application identifiers of the Edge Application Servers registered or expected to be registered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4EA0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082CED66" w14:textId="77777777" w:rsidTr="00D4366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A905" w14:textId="77777777" w:rsidR="00B27221" w:rsidRDefault="00B27221" w:rsidP="00D43660">
            <w:pPr>
              <w:pStyle w:val="TAL"/>
            </w:pPr>
            <w:proofErr w:type="spellStart"/>
            <w:r>
              <w:t>appGroupIdList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06AC" w14:textId="77777777" w:rsidR="00B27221" w:rsidRDefault="00B27221" w:rsidP="00D4366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6DE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C914" w14:textId="77777777" w:rsidR="00B27221" w:rsidRDefault="00B27221" w:rsidP="00D43660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A93" w14:textId="77777777" w:rsidR="00B27221" w:rsidRPr="00147770" w:rsidRDefault="00B27221" w:rsidP="00D43660">
            <w:pPr>
              <w:pStyle w:val="TAL"/>
            </w:pPr>
            <w:r w:rsidRPr="00147770">
              <w:t>List of Application Group IDs associated with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D269" w14:textId="77777777" w:rsidR="00B27221" w:rsidRDefault="00B27221" w:rsidP="00D43660">
            <w:pPr>
              <w:pStyle w:val="TAL"/>
            </w:pPr>
            <w:r w:rsidRPr="00EF6BE0">
              <w:t>EdgeApp</w:t>
            </w:r>
            <w:r w:rsidRPr="0043677C">
              <w:t>_2</w:t>
            </w:r>
          </w:p>
        </w:tc>
      </w:tr>
      <w:tr w:rsidR="00B27221" w14:paraId="2ADCBAA0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2138" w14:textId="77777777" w:rsidR="00B27221" w:rsidRDefault="00B27221" w:rsidP="00D43660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3FE8" w14:textId="77777777" w:rsidR="00B27221" w:rsidRDefault="00B27221" w:rsidP="00D4366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639A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C6E4" w14:textId="77777777" w:rsidR="00B27221" w:rsidRDefault="00B27221" w:rsidP="00D43660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84B" w14:textId="77777777" w:rsidR="00B27221" w:rsidRPr="0016361A" w:rsidRDefault="00B27221" w:rsidP="00D43660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8951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22610A33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4990" w14:textId="77777777" w:rsidR="00B27221" w:rsidRDefault="00B27221" w:rsidP="00D43660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176B" w14:textId="77777777" w:rsidR="00B27221" w:rsidRDefault="00B27221" w:rsidP="00D43660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253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473" w14:textId="77777777" w:rsidR="00B27221" w:rsidRDefault="00B27221" w:rsidP="00D43660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7F65" w14:textId="77777777" w:rsidR="00B27221" w:rsidRPr="0016361A" w:rsidRDefault="00B27221" w:rsidP="00D43660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155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68196FCC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04B7" w14:textId="77777777" w:rsidR="00B27221" w:rsidRDefault="00B27221" w:rsidP="00D43660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D78B" w14:textId="77777777" w:rsidR="00B27221" w:rsidRDefault="00B27221" w:rsidP="00D43660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BB1A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927D" w14:textId="77777777" w:rsidR="00B27221" w:rsidRDefault="00B27221" w:rsidP="00D43660">
            <w:pPr>
              <w:pStyle w:val="TAL"/>
            </w:pPr>
            <w:r w:rsidRPr="00646838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882D" w14:textId="77777777" w:rsidR="00B27221" w:rsidRDefault="00B27221" w:rsidP="00D43660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D3C1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5D3F7E63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D966" w14:textId="77777777" w:rsidR="00B27221" w:rsidRDefault="00B27221" w:rsidP="00D43660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F44C" w14:textId="77777777" w:rsidR="00B27221" w:rsidRDefault="00B27221" w:rsidP="00D4366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E411" w14:textId="77777777" w:rsidR="00B27221" w:rsidRDefault="00B27221" w:rsidP="00D4366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5EC" w14:textId="77777777" w:rsidR="00B27221" w:rsidRDefault="00B27221" w:rsidP="00D43660">
            <w:pPr>
              <w:pStyle w:val="TAL"/>
            </w:pPr>
            <w:r w:rsidRPr="00646838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F16B" w14:textId="77777777" w:rsidR="00B27221" w:rsidRDefault="00B27221" w:rsidP="00D43660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51D0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30BE6CA1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9665" w14:textId="77777777" w:rsidR="00B27221" w:rsidRDefault="00B27221" w:rsidP="00D43660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941" w14:textId="77777777" w:rsidR="00B27221" w:rsidRPr="00646838" w:rsidRDefault="00B27221" w:rsidP="00D43660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100D" w14:textId="77777777" w:rsidR="00B27221" w:rsidRPr="00646838" w:rsidRDefault="00B27221" w:rsidP="00D4366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C0D4" w14:textId="77777777" w:rsidR="00B27221" w:rsidRPr="00646838" w:rsidRDefault="00B27221" w:rsidP="00D43660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363" w14:textId="77777777" w:rsidR="00B27221" w:rsidRPr="00646838" w:rsidRDefault="00B27221" w:rsidP="00D43660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FD04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:rsidRPr="0043677C" w14:paraId="2BE225CC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EBA" w14:textId="77777777" w:rsidR="00B27221" w:rsidRPr="0043677C" w:rsidRDefault="00B27221" w:rsidP="00D43660">
            <w:pPr>
              <w:pStyle w:val="TAL"/>
            </w:pPr>
            <w:proofErr w:type="spellStart"/>
            <w:r w:rsidRPr="0043677C">
              <w:t>easInstInfos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8EEC" w14:textId="77777777" w:rsidR="00B27221" w:rsidRPr="0043677C" w:rsidRDefault="00B27221" w:rsidP="00D43660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ED44" w14:textId="77777777" w:rsidR="00B27221" w:rsidRPr="0043677C" w:rsidRDefault="00B27221" w:rsidP="00D43660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B5E" w14:textId="77777777" w:rsidR="00B27221" w:rsidRPr="0043677C" w:rsidRDefault="00B27221" w:rsidP="00D43660">
            <w:pPr>
              <w:pStyle w:val="TAL"/>
            </w:pPr>
            <w:r w:rsidRPr="0043677C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740B" w14:textId="77777777" w:rsidR="00B27221" w:rsidRPr="0043677C" w:rsidRDefault="00B27221" w:rsidP="00D43660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9D3E" w14:textId="77777777" w:rsidR="00B27221" w:rsidRPr="0043677C" w:rsidRDefault="00B27221" w:rsidP="00D43660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B27221" w:rsidRPr="0043677C" w14:paraId="391AB014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C785" w14:textId="77777777" w:rsidR="00B27221" w:rsidRPr="0043677C" w:rsidRDefault="00B27221" w:rsidP="00D43660">
            <w:pPr>
              <w:pStyle w:val="TAL"/>
            </w:pPr>
            <w:proofErr w:type="spellStart"/>
            <w:r w:rsidRPr="0049702E">
              <w:t>ees</w:t>
            </w:r>
            <w:r>
              <w:t>AuthMethods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0CEF" w14:textId="77777777" w:rsidR="00B27221" w:rsidRPr="0043677C" w:rsidRDefault="00B27221" w:rsidP="00D43660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>
              <w:rPr>
                <w:lang w:eastAsia="zh-CN"/>
              </w:rPr>
              <w:t>EesAuthMethod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1F0" w14:textId="77777777" w:rsidR="00B27221" w:rsidRPr="0043677C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CA6E" w14:textId="77777777" w:rsidR="00B27221" w:rsidRPr="0043677C" w:rsidRDefault="00B27221" w:rsidP="00D43660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BA6B" w14:textId="77777777" w:rsidR="00B27221" w:rsidRPr="0043677C" w:rsidRDefault="00B27221" w:rsidP="00D43660">
            <w:pPr>
              <w:pStyle w:val="TAL"/>
              <w:rPr>
                <w:lang w:eastAsia="ko-KR"/>
              </w:rPr>
            </w:pPr>
            <w:r w:rsidRPr="00FF7B40">
              <w:rPr>
                <w:lang w:eastAsia="ko-KR"/>
              </w:rPr>
              <w:t xml:space="preserve">Indicates the </w:t>
            </w:r>
            <w:r>
              <w:rPr>
                <w:lang w:eastAsia="ko-KR"/>
              </w:rPr>
              <w:t>authentication method supported by</w:t>
            </w:r>
            <w:r w:rsidRPr="00FF7B40">
              <w:rPr>
                <w:lang w:eastAsia="ko-KR"/>
              </w:rPr>
              <w:t xml:space="preserve"> the EES</w:t>
            </w:r>
            <w:r>
              <w:rPr>
                <w:lang w:eastAsia="ko-KR"/>
              </w:rPr>
              <w:t xml:space="preserve"> to be</w:t>
            </w:r>
            <w:r w:rsidRPr="00FF7B40">
              <w:rPr>
                <w:lang w:eastAsia="ko-KR"/>
              </w:rPr>
              <w:t xml:space="preserve"> used by EEC </w:t>
            </w:r>
            <w:r>
              <w:rPr>
                <w:lang w:eastAsia="ko-KR"/>
              </w:rPr>
              <w:t>before communicating</w:t>
            </w:r>
            <w:r w:rsidRPr="00FF7B40">
              <w:rPr>
                <w:lang w:eastAsia="ko-KR"/>
              </w:rPr>
              <w:t xml:space="preserve"> with the EES as specified i</w:t>
            </w:r>
            <w:r>
              <w:rPr>
                <w:lang w:eastAsia="ko-KR"/>
              </w:rPr>
              <w:t>n clause</w:t>
            </w:r>
            <w:r>
              <w:t> </w:t>
            </w:r>
            <w:r>
              <w:rPr>
                <w:lang w:eastAsia="zh-CN"/>
              </w:rPr>
              <w:t>8.1.5.2.11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A09E" w14:textId="77777777" w:rsidR="00B27221" w:rsidRPr="0043677C" w:rsidRDefault="00B27221" w:rsidP="00D43660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B27221" w:rsidRPr="0043677C" w14:paraId="2DBBD73A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D192" w14:textId="0F0BE3E1" w:rsidR="00B27221" w:rsidRPr="0043677C" w:rsidRDefault="00B27221" w:rsidP="00D43660">
            <w:pPr>
              <w:pStyle w:val="TAL"/>
            </w:pPr>
            <w:del w:id="24" w:author="Samsung" w:date="2024-05-03T10:15:00Z">
              <w:r w:rsidRPr="00C50068" w:rsidDel="0083458B">
                <w:delText>easBundleInfo</w:delText>
              </w:r>
              <w:r w:rsidDel="0083458B">
                <w:delText>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B3DE" w14:textId="425B8873" w:rsidR="00B27221" w:rsidRPr="0043677C" w:rsidRDefault="00B27221" w:rsidP="00D43660">
            <w:pPr>
              <w:pStyle w:val="TAL"/>
              <w:rPr>
                <w:noProof/>
                <w:lang w:eastAsia="zh-CN"/>
              </w:rPr>
            </w:pPr>
            <w:del w:id="25" w:author="Samsung" w:date="2024-05-03T10:15:00Z">
              <w:r w:rsidRPr="00C50068" w:rsidDel="0083458B">
                <w:rPr>
                  <w:noProof/>
                  <w:lang w:eastAsia="zh-CN"/>
                </w:rPr>
                <w:delText>array(EASBundleInfo)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1FB7" w14:textId="06C80459" w:rsidR="00B27221" w:rsidRPr="0043677C" w:rsidRDefault="00B27221" w:rsidP="00D43660">
            <w:pPr>
              <w:pStyle w:val="TAC"/>
            </w:pPr>
            <w:del w:id="26" w:author="Samsung" w:date="2024-05-03T10:15:00Z">
              <w:r w:rsidDel="0083458B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A80A" w14:textId="76DC9188" w:rsidR="00B27221" w:rsidRPr="0043677C" w:rsidRDefault="00B27221" w:rsidP="00D43660">
            <w:pPr>
              <w:pStyle w:val="TAL"/>
            </w:pPr>
            <w:del w:id="27" w:author="Samsung" w:date="2024-05-03T10:15:00Z">
              <w:r w:rsidDel="0083458B">
                <w:delText>1..N</w:delText>
              </w:r>
            </w:del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6B83" w14:textId="003B1D38" w:rsidR="00B27221" w:rsidRPr="0043677C" w:rsidRDefault="00B27221" w:rsidP="00D43660">
            <w:pPr>
              <w:pStyle w:val="TAL"/>
              <w:rPr>
                <w:lang w:eastAsia="ko-KR"/>
              </w:rPr>
            </w:pPr>
            <w:del w:id="28" w:author="Samsung" w:date="2024-05-03T10:15:00Z">
              <w:r w:rsidDel="0083458B">
                <w:rPr>
                  <w:rFonts w:hint="eastAsia"/>
                </w:rPr>
                <w:delText>R</w:delText>
              </w:r>
              <w:r w:rsidDel="0083458B">
                <w:delText>epresents a list of EAS bundles to which the EAS belongs.(NOTE)</w:delText>
              </w:r>
            </w:del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5F4D" w14:textId="25E6AFB0" w:rsidR="00B27221" w:rsidRPr="0043677C" w:rsidRDefault="00B27221" w:rsidP="00D43660">
            <w:pPr>
              <w:pStyle w:val="TAL"/>
              <w:rPr>
                <w:rFonts w:cs="Arial"/>
                <w:szCs w:val="18"/>
              </w:rPr>
            </w:pPr>
            <w:del w:id="29" w:author="Samsung" w:date="2024-05-03T10:15:00Z">
              <w:r w:rsidRPr="0043677C" w:rsidDel="0083458B">
                <w:rPr>
                  <w:rFonts w:cs="Arial"/>
                  <w:szCs w:val="18"/>
                </w:rPr>
                <w:delText>EdgeApp_2</w:delText>
              </w:r>
            </w:del>
          </w:p>
        </w:tc>
      </w:tr>
      <w:tr w:rsidR="0083458B" w:rsidRPr="0043677C" w14:paraId="5E2E0B81" w14:textId="77777777" w:rsidTr="003336EC">
        <w:trPr>
          <w:jc w:val="center"/>
          <w:ins w:id="30" w:author="Samsung" w:date="2024-05-03T10:15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1643" w14:textId="6673269F" w:rsidR="0083458B" w:rsidRPr="00C50068" w:rsidDel="0083458B" w:rsidRDefault="00DD499B" w:rsidP="00DD499B">
            <w:pPr>
              <w:pStyle w:val="TAL"/>
              <w:rPr>
                <w:ins w:id="31" w:author="Samsung" w:date="2024-05-03T10:15:00Z"/>
              </w:rPr>
            </w:pPr>
            <w:proofErr w:type="spellStart"/>
            <w:ins w:id="32" w:author="Samsung" w:date="2024-05-03T10:25:00Z">
              <w:r>
                <w:t>easB</w:t>
              </w:r>
            </w:ins>
            <w:ins w:id="33" w:author="Samsung" w:date="2024-05-03T10:16:00Z">
              <w:r>
                <w:t>undle</w:t>
              </w:r>
            </w:ins>
            <w:ins w:id="34" w:author="Samsung" w:date="2024-05-03T10:36:00Z">
              <w:r w:rsidR="009A2207">
                <w:t>Detail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C09C" w14:textId="3E2601FF" w:rsidR="0083458B" w:rsidRPr="00C50068" w:rsidDel="0083458B" w:rsidRDefault="007D7895" w:rsidP="00111D69">
            <w:pPr>
              <w:pStyle w:val="TAL"/>
              <w:rPr>
                <w:ins w:id="35" w:author="Samsung" w:date="2024-05-03T10:15:00Z"/>
                <w:noProof/>
                <w:lang w:eastAsia="zh-CN"/>
              </w:rPr>
            </w:pPr>
            <w:ins w:id="36" w:author="Samsung" w:date="2024-05-06T14:39:00Z">
              <w:r>
                <w:rPr>
                  <w:noProof/>
                  <w:lang w:eastAsia="zh-CN"/>
                </w:rPr>
                <w:t>array(</w:t>
              </w:r>
            </w:ins>
            <w:ins w:id="37" w:author="Samsung" w:date="2024-05-03T10:27:00Z">
              <w:r w:rsidR="00C059BF">
                <w:rPr>
                  <w:noProof/>
                  <w:lang w:eastAsia="zh-CN"/>
                </w:rPr>
                <w:t>EASBundle</w:t>
              </w:r>
            </w:ins>
            <w:ins w:id="38" w:author="Samsung" w:date="2024-05-03T10:37:00Z">
              <w:r w:rsidR="009A2207">
                <w:rPr>
                  <w:noProof/>
                  <w:lang w:eastAsia="zh-CN"/>
                </w:rPr>
                <w:t>Detail</w:t>
              </w:r>
            </w:ins>
            <w:ins w:id="39" w:author="Samsung" w:date="2024-05-06T14:39:00Z"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0A53" w14:textId="0B8F64A3" w:rsidR="0083458B" w:rsidDel="0083458B" w:rsidRDefault="008F5C9E" w:rsidP="00D43660">
            <w:pPr>
              <w:pStyle w:val="TAC"/>
              <w:rPr>
                <w:ins w:id="40" w:author="Samsung" w:date="2024-05-03T10:15:00Z"/>
              </w:rPr>
            </w:pPr>
            <w:ins w:id="41" w:author="Samsung" w:date="2024-05-03T10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C9FA" w14:textId="1A5958D4" w:rsidR="0083458B" w:rsidDel="0083458B" w:rsidRDefault="008F5C9E" w:rsidP="00D43660">
            <w:pPr>
              <w:pStyle w:val="TAL"/>
              <w:rPr>
                <w:ins w:id="42" w:author="Samsung" w:date="2024-05-03T10:15:00Z"/>
              </w:rPr>
            </w:pPr>
            <w:ins w:id="43" w:author="Samsung" w:date="2024-05-03T10:27:00Z">
              <w:r>
                <w:t>1..N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3BA9" w14:textId="0DF6CE15" w:rsidR="0083458B" w:rsidDel="0083458B" w:rsidRDefault="008F5C9E" w:rsidP="00D43660">
            <w:pPr>
              <w:pStyle w:val="TAL"/>
              <w:rPr>
                <w:ins w:id="44" w:author="Samsung" w:date="2024-05-03T10:15:00Z"/>
              </w:rPr>
            </w:pPr>
            <w:ins w:id="45" w:author="Samsung" w:date="2024-05-03T10:27:00Z">
              <w:r w:rsidRPr="008F5C9E">
                <w:t>Represents a combination of application identifiers with associated EAS bundle information</w:t>
              </w:r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92F1" w14:textId="5B0AA015" w:rsidR="0083458B" w:rsidRPr="0043677C" w:rsidDel="0083458B" w:rsidRDefault="008F5C9E" w:rsidP="00D43660">
            <w:pPr>
              <w:pStyle w:val="TAL"/>
              <w:rPr>
                <w:ins w:id="46" w:author="Samsung" w:date="2024-05-03T10:15:00Z"/>
                <w:rFonts w:cs="Arial"/>
                <w:szCs w:val="18"/>
              </w:rPr>
            </w:pPr>
            <w:ins w:id="47" w:author="Samsung" w:date="2024-05-03T10:27:00Z">
              <w:r w:rsidRPr="008F5C9E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B27221" w:rsidRPr="001F3984" w:rsidDel="003336EC" w14:paraId="23BE4CEE" w14:textId="74B2D5F9" w:rsidTr="003336EC">
        <w:trPr>
          <w:jc w:val="center"/>
          <w:del w:id="48" w:author="Samsung" w:date="2024-05-06T14:39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A623" w14:textId="291A6574" w:rsidR="00B27221" w:rsidRPr="001F3984" w:rsidDel="003336EC" w:rsidRDefault="00B27221" w:rsidP="00175CEA">
            <w:pPr>
              <w:pStyle w:val="TAN"/>
              <w:rPr>
                <w:del w:id="49" w:author="Samsung" w:date="2024-05-06T14:39:00Z"/>
              </w:rPr>
            </w:pPr>
            <w:del w:id="50" w:author="Samsung" w:date="2024-05-06T14:39:00Z">
              <w:r w:rsidRPr="001F3984" w:rsidDel="003336EC">
                <w:delText>NOTE:</w:delText>
              </w:r>
              <w:r w:rsidRPr="001F3984" w:rsidDel="003336EC">
                <w:tab/>
              </w:r>
            </w:del>
            <w:del w:id="51" w:author="Samsung" w:date="2024-05-03T10:39:00Z">
              <w:r w:rsidRPr="001F3984" w:rsidDel="006F6DDF">
                <w:delText>In case of ECS Service Provisioning response, the "easBdlReqs" and "mainEasId" attributes shall not be present within the "easBundleInfo" attribute</w:delText>
              </w:r>
            </w:del>
            <w:del w:id="52" w:author="Samsung" w:date="2024-05-06T14:39:00Z">
              <w:r w:rsidRPr="001F3984" w:rsidDel="003336EC">
                <w:delText>.</w:delText>
              </w:r>
            </w:del>
          </w:p>
        </w:tc>
      </w:tr>
    </w:tbl>
    <w:p w14:paraId="569A137C" w14:textId="77777777" w:rsidR="00B27221" w:rsidRDefault="00B27221" w:rsidP="00B27221">
      <w:pPr>
        <w:rPr>
          <w:lang w:eastAsia="ko-KR"/>
        </w:rPr>
      </w:pPr>
    </w:p>
    <w:p w14:paraId="43FEAF6F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E6BBCD" w14:textId="56708292" w:rsidR="00C059BF" w:rsidRDefault="00C059BF" w:rsidP="00C059BF">
      <w:pPr>
        <w:pStyle w:val="Heading5"/>
        <w:rPr>
          <w:ins w:id="53" w:author="Samsung" w:date="2024-05-03T10:28:00Z"/>
          <w:lang w:eastAsia="ko-KR"/>
        </w:rPr>
      </w:pPr>
      <w:bookmarkStart w:id="54" w:name="_Toc101529483"/>
      <w:bookmarkStart w:id="55" w:name="_Toc114864317"/>
      <w:bookmarkStart w:id="56" w:name="_Toc143871468"/>
      <w:bookmarkStart w:id="57" w:name="_Toc144134964"/>
      <w:bookmarkStart w:id="58" w:name="_Toc160609471"/>
      <w:bookmarkStart w:id="59" w:name="_Toc160611348"/>
      <w:ins w:id="60" w:author="Samsung" w:date="2024-05-03T10:28:00Z">
        <w:r>
          <w:rPr>
            <w:lang w:eastAsia="zh-CN"/>
          </w:rPr>
          <w:t>8.1.5.2</w:t>
        </w:r>
        <w:proofErr w:type="gramStart"/>
        <w:r>
          <w:rPr>
            <w:lang w:eastAsia="zh-CN"/>
          </w:rPr>
          <w:t>.</w:t>
        </w:r>
      </w:ins>
      <w:ins w:id="61" w:author="Samsung" w:date="2024-05-03T10:29:00Z">
        <w:r>
          <w:rPr>
            <w:lang w:eastAsia="zh-CN"/>
          </w:rPr>
          <w:t>x</w:t>
        </w:r>
      </w:ins>
      <w:proofErr w:type="gramEnd"/>
      <w:ins w:id="62" w:author="Samsung" w:date="2024-05-03T10:28:00Z">
        <w:r>
          <w:rPr>
            <w:lang w:eastAsia="zh-CN"/>
          </w:rPr>
          <w:tab/>
          <w:t xml:space="preserve">Type: </w:t>
        </w:r>
      </w:ins>
      <w:bookmarkEnd w:id="54"/>
      <w:bookmarkEnd w:id="55"/>
      <w:bookmarkEnd w:id="56"/>
      <w:bookmarkEnd w:id="57"/>
      <w:bookmarkEnd w:id="58"/>
      <w:bookmarkEnd w:id="59"/>
      <w:ins w:id="63" w:author="Samsung" w:date="2024-05-03T10:38:00Z">
        <w:r w:rsidR="00A75B34">
          <w:rPr>
            <w:noProof/>
            <w:lang w:eastAsia="zh-CN"/>
          </w:rPr>
          <w:t>EASBundleDetail</w:t>
        </w:r>
      </w:ins>
    </w:p>
    <w:p w14:paraId="30BF9D69" w14:textId="0CC9159E" w:rsidR="00C059BF" w:rsidRDefault="00C059BF" w:rsidP="00C059BF">
      <w:pPr>
        <w:pStyle w:val="TH"/>
        <w:rPr>
          <w:ins w:id="64" w:author="Samsung" w:date="2024-05-03T10:28:00Z"/>
        </w:rPr>
      </w:pPr>
      <w:ins w:id="65" w:author="Samsung" w:date="2024-05-03T10:28:00Z">
        <w:r>
          <w:rPr>
            <w:noProof/>
          </w:rPr>
          <w:t>Table 8.1.5.2.</w:t>
        </w:r>
      </w:ins>
      <w:ins w:id="66" w:author="Samsung" w:date="2024-05-03T10:30:00Z">
        <w:r>
          <w:rPr>
            <w:noProof/>
          </w:rPr>
          <w:t>x</w:t>
        </w:r>
      </w:ins>
      <w:ins w:id="67" w:author="Samsung" w:date="2024-05-03T10:28:00Z">
        <w:r>
          <w:t xml:space="preserve">-1: </w:t>
        </w:r>
        <w:r>
          <w:rPr>
            <w:noProof/>
          </w:rPr>
          <w:t xml:space="preserve">Definition of type </w:t>
        </w:r>
      </w:ins>
      <w:ins w:id="68" w:author="Samsung" w:date="2024-05-03T10:38:00Z">
        <w:r w:rsidR="00A75B34">
          <w:rPr>
            <w:noProof/>
            <w:lang w:eastAsia="zh-CN"/>
          </w:rPr>
          <w:t>EASBundleDetail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C059BF" w14:paraId="54AD4797" w14:textId="77777777" w:rsidTr="0096442F">
        <w:trPr>
          <w:jc w:val="center"/>
          <w:ins w:id="69" w:author="Samsung" w:date="2024-05-03T10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69B63" w14:textId="77777777" w:rsidR="00C059BF" w:rsidRDefault="00C059BF" w:rsidP="00D43660">
            <w:pPr>
              <w:pStyle w:val="TAH"/>
              <w:rPr>
                <w:ins w:id="70" w:author="Samsung" w:date="2024-05-03T10:28:00Z"/>
              </w:rPr>
            </w:pPr>
            <w:ins w:id="71" w:author="Samsung" w:date="2024-05-03T10:28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4016E" w14:textId="77777777" w:rsidR="00C059BF" w:rsidRDefault="00C059BF" w:rsidP="00D43660">
            <w:pPr>
              <w:pStyle w:val="TAH"/>
              <w:rPr>
                <w:ins w:id="72" w:author="Samsung" w:date="2024-05-03T10:28:00Z"/>
              </w:rPr>
            </w:pPr>
            <w:ins w:id="73" w:author="Samsung" w:date="2024-05-03T10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791FB" w14:textId="77777777" w:rsidR="00C059BF" w:rsidRDefault="00C059BF" w:rsidP="00D43660">
            <w:pPr>
              <w:pStyle w:val="TAH"/>
              <w:rPr>
                <w:ins w:id="74" w:author="Samsung" w:date="2024-05-03T10:28:00Z"/>
              </w:rPr>
            </w:pPr>
            <w:ins w:id="75" w:author="Samsung" w:date="2024-05-03T10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82CCB" w14:textId="77777777" w:rsidR="00C059BF" w:rsidRPr="00960408" w:rsidRDefault="00C059BF" w:rsidP="00D43660">
            <w:pPr>
              <w:pStyle w:val="TAH"/>
              <w:rPr>
                <w:ins w:id="76" w:author="Samsung" w:date="2024-05-03T10:28:00Z"/>
              </w:rPr>
            </w:pPr>
            <w:ins w:id="77" w:author="Samsung" w:date="2024-05-03T10:28:00Z">
              <w:r w:rsidRPr="00960408">
                <w:t>Cardinality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B1CB8" w14:textId="77777777" w:rsidR="00C059BF" w:rsidRPr="005C44CA" w:rsidRDefault="00C059BF" w:rsidP="00D43660">
            <w:pPr>
              <w:pStyle w:val="TAH"/>
              <w:rPr>
                <w:ins w:id="78" w:author="Samsung" w:date="2024-05-03T10:28:00Z"/>
              </w:rPr>
            </w:pPr>
            <w:ins w:id="79" w:author="Samsung" w:date="2024-05-03T10:28:00Z">
              <w:r w:rsidRPr="005C44CA">
                <w:t>Description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9A8CB" w14:textId="77777777" w:rsidR="00C059BF" w:rsidRDefault="00C059BF" w:rsidP="00D43660">
            <w:pPr>
              <w:pStyle w:val="TAH"/>
              <w:rPr>
                <w:ins w:id="80" w:author="Samsung" w:date="2024-05-03T10:28:00Z"/>
                <w:rFonts w:cs="Arial"/>
                <w:szCs w:val="18"/>
              </w:rPr>
            </w:pPr>
            <w:ins w:id="81" w:author="Samsung" w:date="2024-05-03T10:28:00Z">
              <w:r>
                <w:t>Applicability</w:t>
              </w:r>
            </w:ins>
          </w:p>
        </w:tc>
      </w:tr>
      <w:tr w:rsidR="0096442F" w14:paraId="23388A9B" w14:textId="77777777" w:rsidTr="0096442F">
        <w:trPr>
          <w:jc w:val="center"/>
          <w:ins w:id="82" w:author="Samsung" w:date="2024-05-03T10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F83" w14:textId="7C9DE19C" w:rsidR="0096442F" w:rsidRDefault="0096442F" w:rsidP="0096442F">
            <w:pPr>
              <w:pStyle w:val="TAL"/>
              <w:rPr>
                <w:ins w:id="83" w:author="Samsung" w:date="2024-05-03T10:28:00Z"/>
              </w:rPr>
            </w:pPr>
            <w:proofErr w:type="spellStart"/>
            <w:ins w:id="84" w:author="Samsung" w:date="2024-05-03T10:30:00Z">
              <w:r>
                <w:t>easId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E66" w14:textId="3F818C16" w:rsidR="0096442F" w:rsidRDefault="0096442F" w:rsidP="0096442F">
            <w:pPr>
              <w:pStyle w:val="TAL"/>
              <w:rPr>
                <w:ins w:id="85" w:author="Samsung" w:date="2024-05-03T10:28:00Z"/>
              </w:rPr>
            </w:pPr>
            <w:ins w:id="86" w:author="Samsung" w:date="2024-05-03T10:3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DF4F" w14:textId="64A950BC" w:rsidR="0096442F" w:rsidRPr="00FC3D5C" w:rsidRDefault="0093306C" w:rsidP="00FC3D5C">
            <w:pPr>
              <w:pStyle w:val="TAC"/>
              <w:rPr>
                <w:ins w:id="87" w:author="Samsung" w:date="2024-05-03T10:28:00Z"/>
              </w:rPr>
            </w:pPr>
            <w:ins w:id="88" w:author="Samsung" w:date="2024-05-20T15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B2A3" w14:textId="09310E55" w:rsidR="0096442F" w:rsidRDefault="00FD431F" w:rsidP="0096442F">
            <w:pPr>
              <w:pStyle w:val="TAL"/>
              <w:rPr>
                <w:ins w:id="89" w:author="Samsung" w:date="2024-05-03T10:28:00Z"/>
              </w:rPr>
            </w:pPr>
            <w:ins w:id="90" w:author="Samsung" w:date="2024-05-03T10:30:00Z">
              <w:r>
                <w:t>1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85B" w14:textId="4F24ABF4" w:rsidR="0096442F" w:rsidRPr="0016361A" w:rsidRDefault="0096442F" w:rsidP="0037413D">
            <w:pPr>
              <w:pStyle w:val="TAL"/>
              <w:rPr>
                <w:ins w:id="91" w:author="Samsung" w:date="2024-05-03T10:28:00Z"/>
              </w:rPr>
            </w:pPr>
            <w:ins w:id="92" w:author="Samsung" w:date="2024-05-03T10:30:00Z">
              <w:r>
                <w:t xml:space="preserve">The application identifier of the Edge Application Server registered or expected </w:t>
              </w:r>
              <w:bookmarkStart w:id="93" w:name="_GoBack"/>
              <w:bookmarkEnd w:id="93"/>
              <w:r>
                <w:t xml:space="preserve">to be registered with the EES, e.g. FQDN, URI. 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6FB1" w14:textId="77777777" w:rsidR="0096442F" w:rsidRDefault="0096442F" w:rsidP="0096442F">
            <w:pPr>
              <w:pStyle w:val="TAL"/>
              <w:rPr>
                <w:ins w:id="94" w:author="Samsung" w:date="2024-05-03T10:28:00Z"/>
                <w:rFonts w:cs="Arial"/>
                <w:szCs w:val="18"/>
              </w:rPr>
            </w:pPr>
          </w:p>
        </w:tc>
      </w:tr>
      <w:tr w:rsidR="0096442F" w14:paraId="7B6543AC" w14:textId="77777777" w:rsidTr="0096442F">
        <w:trPr>
          <w:jc w:val="center"/>
          <w:ins w:id="95" w:author="Samsung" w:date="2024-05-03T10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4472" w14:textId="434C5A20" w:rsidR="0096442F" w:rsidRDefault="0096442F" w:rsidP="0096442F">
            <w:pPr>
              <w:pStyle w:val="TAL"/>
              <w:rPr>
                <w:ins w:id="96" w:author="Samsung" w:date="2024-05-03T10:28:00Z"/>
              </w:rPr>
            </w:pPr>
            <w:proofErr w:type="spellStart"/>
            <w:ins w:id="97" w:author="Samsung" w:date="2024-05-03T10:31:00Z">
              <w:r w:rsidRPr="00C50068">
                <w:t>easBundleInfo</w:t>
              </w:r>
              <w:r>
                <w:t>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86D" w14:textId="69BDC9A9" w:rsidR="0096442F" w:rsidRDefault="0096442F" w:rsidP="0096442F">
            <w:pPr>
              <w:pStyle w:val="TAL"/>
              <w:rPr>
                <w:ins w:id="98" w:author="Samsung" w:date="2024-05-03T10:28:00Z"/>
              </w:rPr>
            </w:pPr>
            <w:ins w:id="99" w:author="Samsung" w:date="2024-05-03T10:31:00Z">
              <w:r w:rsidRPr="00C50068">
                <w:rPr>
                  <w:noProof/>
                  <w:lang w:eastAsia="zh-CN"/>
                </w:rPr>
                <w:t>array(EASBundleInfo)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B496" w14:textId="7AADCD70" w:rsidR="0096442F" w:rsidRPr="00FC3D5C" w:rsidRDefault="0093306C" w:rsidP="00FC3D5C">
            <w:pPr>
              <w:pStyle w:val="TAC"/>
              <w:rPr>
                <w:ins w:id="100" w:author="Samsung" w:date="2024-05-03T10:28:00Z"/>
              </w:rPr>
            </w:pPr>
            <w:ins w:id="101" w:author="Samsung" w:date="2024-05-20T15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30D" w14:textId="75B4A3C9" w:rsidR="0096442F" w:rsidRDefault="0096442F" w:rsidP="0096442F">
            <w:pPr>
              <w:pStyle w:val="TAL"/>
              <w:rPr>
                <w:ins w:id="102" w:author="Samsung" w:date="2024-05-03T10:28:00Z"/>
              </w:rPr>
            </w:pPr>
            <w:ins w:id="103" w:author="Samsung" w:date="2024-05-03T10:31:00Z">
              <w:r>
                <w:t>1..N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B47" w14:textId="21143244" w:rsidR="0096442F" w:rsidRDefault="0096442F" w:rsidP="0096442F">
            <w:pPr>
              <w:pStyle w:val="TAL"/>
              <w:rPr>
                <w:ins w:id="104" w:author="Samsung" w:date="2024-05-03T10:28:00Z"/>
              </w:rPr>
            </w:pPr>
            <w:ins w:id="105" w:author="Samsung" w:date="2024-05-03T10:31:00Z">
              <w:r>
                <w:rPr>
                  <w:rFonts w:hint="eastAsia"/>
                </w:rPr>
                <w:t>R</w:t>
              </w:r>
              <w:r>
                <w:t>epresents a list of EAS bundles to which the EAS belongs.(NOTE)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8FAB" w14:textId="0CF2937C" w:rsidR="0096442F" w:rsidRDefault="0096442F" w:rsidP="0096442F">
            <w:pPr>
              <w:pStyle w:val="TAL"/>
              <w:rPr>
                <w:ins w:id="106" w:author="Samsung" w:date="2024-05-03T10:28:00Z"/>
                <w:rFonts w:cs="Arial"/>
                <w:szCs w:val="18"/>
              </w:rPr>
            </w:pPr>
          </w:p>
        </w:tc>
      </w:tr>
      <w:tr w:rsidR="0096442F" w14:paraId="667CEC3B" w14:textId="77777777" w:rsidTr="00D43660">
        <w:trPr>
          <w:jc w:val="center"/>
          <w:ins w:id="107" w:author="Samsung" w:date="2024-05-03T10:31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28AA" w14:textId="523405E9" w:rsidR="0096442F" w:rsidRDefault="0096442F" w:rsidP="0096442F">
            <w:pPr>
              <w:pStyle w:val="TAN"/>
              <w:rPr>
                <w:ins w:id="108" w:author="Samsung" w:date="2024-05-03T10:31:00Z"/>
                <w:rFonts w:cs="Arial"/>
                <w:szCs w:val="18"/>
              </w:rPr>
            </w:pPr>
            <w:ins w:id="109" w:author="Samsung" w:date="2024-05-03T10:31:00Z">
              <w:r w:rsidRPr="001F3984">
                <w:t>NOTE:</w:t>
              </w:r>
              <w:r w:rsidRPr="001F3984">
                <w:tab/>
                <w:t>In case of ECS Service Provisioning response, the "</w:t>
              </w:r>
              <w:proofErr w:type="spellStart"/>
              <w:r w:rsidRPr="001F3984">
                <w:t>easBdlReqs</w:t>
              </w:r>
              <w:proofErr w:type="spellEnd"/>
              <w:r w:rsidRPr="001F3984">
                <w:t>" and "</w:t>
              </w:r>
              <w:proofErr w:type="spellStart"/>
              <w:r w:rsidRPr="001F3984">
                <w:t>mainEasId</w:t>
              </w:r>
              <w:proofErr w:type="spellEnd"/>
              <w:r w:rsidRPr="001F3984">
                <w:t>" attributes shall not be present within the "</w:t>
              </w:r>
              <w:proofErr w:type="spellStart"/>
              <w:r w:rsidRPr="001F3984">
                <w:t>easBundleInfo</w:t>
              </w:r>
              <w:proofErr w:type="spellEnd"/>
              <w:r w:rsidRPr="001F3984">
                <w:t>" attribute.</w:t>
              </w:r>
            </w:ins>
          </w:p>
        </w:tc>
      </w:tr>
    </w:tbl>
    <w:p w14:paraId="524CD98E" w14:textId="694305EF" w:rsidR="00E71EB4" w:rsidRDefault="00E71EB4">
      <w:pPr>
        <w:rPr>
          <w:noProof/>
        </w:rPr>
      </w:pPr>
    </w:p>
    <w:p w14:paraId="129920D4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9F63F7" w14:textId="77777777" w:rsidR="00D43660" w:rsidRPr="00B13A94" w:rsidRDefault="00D43660" w:rsidP="00D43660">
      <w:pPr>
        <w:pStyle w:val="Heading1"/>
      </w:pPr>
      <w:bookmarkStart w:id="110" w:name="_Toc101529497"/>
      <w:bookmarkStart w:id="111" w:name="_Toc114864331"/>
      <w:bookmarkStart w:id="112" w:name="_Toc143871482"/>
      <w:bookmarkStart w:id="113" w:name="_Toc144134978"/>
      <w:bookmarkStart w:id="114" w:name="_Toc160609490"/>
      <w:bookmarkStart w:id="115" w:name="_Toc160611367"/>
      <w:r>
        <w:lastRenderedPageBreak/>
        <w:t>B.1</w:t>
      </w:r>
      <w:r>
        <w:tab/>
      </w:r>
      <w:proofErr w:type="spellStart"/>
      <w:r w:rsidRPr="00B13A94">
        <w:t>Eecs_ServiceProvisioning</w:t>
      </w:r>
      <w:bookmarkEnd w:id="110"/>
      <w:bookmarkEnd w:id="111"/>
      <w:bookmarkEnd w:id="112"/>
      <w:bookmarkEnd w:id="113"/>
      <w:bookmarkEnd w:id="114"/>
      <w:bookmarkEnd w:id="115"/>
      <w:proofErr w:type="spellEnd"/>
    </w:p>
    <w:p w14:paraId="45CAEFEB" w14:textId="77777777" w:rsidR="00D43660" w:rsidRDefault="00D43660" w:rsidP="00D43660">
      <w:pPr>
        <w:pStyle w:val="PL"/>
      </w:pPr>
      <w:r>
        <w:t>openapi: 3.0.0</w:t>
      </w:r>
    </w:p>
    <w:p w14:paraId="1562E783" w14:textId="77777777" w:rsidR="00D43660" w:rsidRDefault="00D43660" w:rsidP="00D43660">
      <w:pPr>
        <w:pStyle w:val="PL"/>
      </w:pPr>
    </w:p>
    <w:p w14:paraId="0E58379A" w14:textId="77777777" w:rsidR="00D43660" w:rsidRDefault="00D43660" w:rsidP="00D43660">
      <w:pPr>
        <w:pStyle w:val="PL"/>
      </w:pPr>
      <w:r>
        <w:t>info:</w:t>
      </w:r>
    </w:p>
    <w:p w14:paraId="6959CC76" w14:textId="77777777" w:rsidR="00D43660" w:rsidRDefault="00D43660" w:rsidP="00D43660">
      <w:pPr>
        <w:pStyle w:val="PL"/>
      </w:pPr>
      <w:r>
        <w:t xml:space="preserve">  title: Eecs_ServiceProvisioning</w:t>
      </w:r>
    </w:p>
    <w:p w14:paraId="3505A994" w14:textId="77777777" w:rsidR="00D43660" w:rsidRDefault="00D43660" w:rsidP="00D43660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5</w:t>
      </w:r>
      <w:r>
        <w:t>"</w:t>
      </w:r>
    </w:p>
    <w:p w14:paraId="35475D05" w14:textId="77777777" w:rsidR="00D43660" w:rsidRDefault="00D43660" w:rsidP="00D43660">
      <w:pPr>
        <w:pStyle w:val="PL"/>
      </w:pPr>
      <w:r>
        <w:t xml:space="preserve">  description: |</w:t>
      </w:r>
    </w:p>
    <w:p w14:paraId="0DC862E2" w14:textId="77777777" w:rsidR="00D43660" w:rsidRDefault="00D43660" w:rsidP="00D43660">
      <w:pPr>
        <w:pStyle w:val="PL"/>
      </w:pPr>
      <w:r>
        <w:t xml:space="preserve">    API for ECS Service Provisioning.  </w:t>
      </w:r>
    </w:p>
    <w:p w14:paraId="5B863850" w14:textId="77777777" w:rsidR="00D43660" w:rsidRDefault="00D43660" w:rsidP="00D43660">
      <w:pPr>
        <w:pStyle w:val="PL"/>
      </w:pPr>
      <w:r>
        <w:t xml:space="preserve">    © 2023, 3GPP Organizational Partners (ARIB, ATIS, CCSA, ETSI, TSDSI, TTA, TTC).  </w:t>
      </w:r>
    </w:p>
    <w:p w14:paraId="472B4874" w14:textId="77777777" w:rsidR="00D43660" w:rsidRDefault="00D43660" w:rsidP="00D43660">
      <w:pPr>
        <w:pStyle w:val="PL"/>
      </w:pPr>
      <w:r>
        <w:t xml:space="preserve">    All rights reserved.</w:t>
      </w:r>
    </w:p>
    <w:p w14:paraId="6287597D" w14:textId="77777777" w:rsidR="00D43660" w:rsidRDefault="00D43660" w:rsidP="00D43660">
      <w:pPr>
        <w:pStyle w:val="PL"/>
      </w:pPr>
    </w:p>
    <w:p w14:paraId="7D80F7F5" w14:textId="77777777" w:rsidR="00D43660" w:rsidRDefault="00D43660" w:rsidP="00D43660">
      <w:pPr>
        <w:pStyle w:val="PL"/>
      </w:pPr>
      <w:r>
        <w:t>externalDocs:</w:t>
      </w:r>
    </w:p>
    <w:p w14:paraId="57B57341" w14:textId="77777777" w:rsidR="00D43660" w:rsidRDefault="00D43660" w:rsidP="00D43660">
      <w:pPr>
        <w:pStyle w:val="PL"/>
      </w:pPr>
      <w:r>
        <w:t xml:space="preserve">  description: 3GPP TS 24.558 V18.4.0 Enabling Edge Applications; Protocol specification.</w:t>
      </w:r>
    </w:p>
    <w:p w14:paraId="67136B30" w14:textId="77777777" w:rsidR="00D43660" w:rsidRPr="00D6602B" w:rsidRDefault="00D43660" w:rsidP="00D4366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F0403D3" w14:textId="77777777" w:rsidR="00D43660" w:rsidRDefault="00D43660" w:rsidP="00D43660">
      <w:pPr>
        <w:pStyle w:val="PL"/>
      </w:pPr>
    </w:p>
    <w:p w14:paraId="0813AB5E" w14:textId="77777777" w:rsidR="00D43660" w:rsidRDefault="00D43660" w:rsidP="00D43660">
      <w:pPr>
        <w:pStyle w:val="PL"/>
      </w:pPr>
      <w:r>
        <w:t>security:</w:t>
      </w:r>
    </w:p>
    <w:p w14:paraId="75A1F668" w14:textId="77777777" w:rsidR="00D43660" w:rsidRDefault="00D43660" w:rsidP="00D43660">
      <w:pPr>
        <w:pStyle w:val="PL"/>
      </w:pPr>
      <w:r>
        <w:t xml:space="preserve">  - {}</w:t>
      </w:r>
    </w:p>
    <w:p w14:paraId="6176FC00" w14:textId="77777777" w:rsidR="00D43660" w:rsidRDefault="00D43660" w:rsidP="00D43660">
      <w:pPr>
        <w:pStyle w:val="PL"/>
      </w:pPr>
      <w:r>
        <w:t xml:space="preserve">  - oAuth2ClientCredentials: []</w:t>
      </w:r>
    </w:p>
    <w:p w14:paraId="2CAE6E88" w14:textId="77777777" w:rsidR="00D43660" w:rsidRDefault="00D43660" w:rsidP="00D43660">
      <w:pPr>
        <w:pStyle w:val="PL"/>
      </w:pPr>
    </w:p>
    <w:p w14:paraId="3AD32BC7" w14:textId="77777777" w:rsidR="00D43660" w:rsidRDefault="00D43660" w:rsidP="00D43660">
      <w:pPr>
        <w:pStyle w:val="PL"/>
      </w:pPr>
      <w:r>
        <w:t>servers:</w:t>
      </w:r>
    </w:p>
    <w:p w14:paraId="52433900" w14:textId="77777777" w:rsidR="00D43660" w:rsidRDefault="00D43660" w:rsidP="00D43660">
      <w:pPr>
        <w:pStyle w:val="PL"/>
      </w:pPr>
      <w:r>
        <w:t xml:space="preserve">  - url: '{apiRoot}/eecs-serviceprovisioning/v1'</w:t>
      </w:r>
    </w:p>
    <w:p w14:paraId="77EE8851" w14:textId="77777777" w:rsidR="00D43660" w:rsidRDefault="00D43660" w:rsidP="00D43660">
      <w:pPr>
        <w:pStyle w:val="PL"/>
      </w:pPr>
      <w:r>
        <w:t xml:space="preserve">    variables:</w:t>
      </w:r>
    </w:p>
    <w:p w14:paraId="14F08B08" w14:textId="77777777" w:rsidR="00D43660" w:rsidRDefault="00D43660" w:rsidP="00D43660">
      <w:pPr>
        <w:pStyle w:val="PL"/>
      </w:pPr>
      <w:r>
        <w:t xml:space="preserve">      apiRoot:</w:t>
      </w:r>
    </w:p>
    <w:p w14:paraId="6B127244" w14:textId="77777777" w:rsidR="00D43660" w:rsidRDefault="00D43660" w:rsidP="00D43660">
      <w:pPr>
        <w:pStyle w:val="PL"/>
      </w:pPr>
      <w:r>
        <w:t xml:space="preserve">        default: https://example.com</w:t>
      </w:r>
    </w:p>
    <w:p w14:paraId="3DB69C08" w14:textId="77777777" w:rsidR="00D43660" w:rsidRDefault="00D43660" w:rsidP="00D43660">
      <w:pPr>
        <w:pStyle w:val="PL"/>
      </w:pPr>
      <w:r>
        <w:t xml:space="preserve">        description: apiRoot as defined in clause 7.5 of 3GPP TS 29.558</w:t>
      </w:r>
    </w:p>
    <w:p w14:paraId="218CA62A" w14:textId="77777777" w:rsidR="00D43660" w:rsidRDefault="00D43660" w:rsidP="00D43660">
      <w:pPr>
        <w:pStyle w:val="PL"/>
      </w:pPr>
    </w:p>
    <w:p w14:paraId="2BCF6922" w14:textId="77777777" w:rsidR="00D43660" w:rsidRDefault="00D43660" w:rsidP="00D43660">
      <w:pPr>
        <w:pStyle w:val="PL"/>
      </w:pPr>
      <w:r>
        <w:t>paths:</w:t>
      </w:r>
    </w:p>
    <w:p w14:paraId="4F0108F4" w14:textId="77777777" w:rsidR="00D43660" w:rsidRDefault="00D43660" w:rsidP="00D43660">
      <w:pPr>
        <w:pStyle w:val="PL"/>
      </w:pPr>
    </w:p>
    <w:p w14:paraId="75C15D0B" w14:textId="77777777" w:rsidR="00D43660" w:rsidRDefault="00D43660" w:rsidP="00D43660">
      <w:pPr>
        <w:pStyle w:val="PL"/>
      </w:pPr>
      <w:r>
        <w:t xml:space="preserve">  /subscriptions:</w:t>
      </w:r>
    </w:p>
    <w:p w14:paraId="161B5820" w14:textId="77777777" w:rsidR="00D43660" w:rsidRDefault="00D43660" w:rsidP="00D43660">
      <w:pPr>
        <w:pStyle w:val="PL"/>
      </w:pPr>
      <w:r>
        <w:t xml:space="preserve">    post:</w:t>
      </w:r>
    </w:p>
    <w:p w14:paraId="3210711C" w14:textId="77777777" w:rsidR="00D43660" w:rsidRDefault="00D43660" w:rsidP="00D43660">
      <w:pPr>
        <w:pStyle w:val="PL"/>
      </w:pPr>
      <w:r>
        <w:t xml:space="preserve">      description: &gt;</w:t>
      </w:r>
    </w:p>
    <w:p w14:paraId="3BCFFC77" w14:textId="77777777" w:rsidR="00D43660" w:rsidRDefault="00D43660" w:rsidP="00D43660">
      <w:pPr>
        <w:pStyle w:val="PL"/>
      </w:pPr>
      <w:r>
        <w:t xml:space="preserve">        Creates a new subscription in ECS in order to be notified of provisioning data</w:t>
      </w:r>
    </w:p>
    <w:p w14:paraId="35152B09" w14:textId="77777777" w:rsidR="00D43660" w:rsidRDefault="00D43660" w:rsidP="00D43660">
      <w:pPr>
        <w:pStyle w:val="PL"/>
      </w:pPr>
      <w:r>
        <w:t xml:space="preserve">        changes of interest.</w:t>
      </w:r>
    </w:p>
    <w:p w14:paraId="0820CEE4" w14:textId="77777777" w:rsidR="00D43660" w:rsidRDefault="00D43660" w:rsidP="00D4366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DADB367" w14:textId="77777777" w:rsidR="00D43660" w:rsidRDefault="00D43660" w:rsidP="00D43660">
      <w:pPr>
        <w:pStyle w:val="PL"/>
      </w:pPr>
      <w:r>
        <w:t xml:space="preserve">      tags:</w:t>
      </w:r>
    </w:p>
    <w:p w14:paraId="3BC8678F" w14:textId="77777777" w:rsidR="00D43660" w:rsidRDefault="00D43660" w:rsidP="00D43660">
      <w:pPr>
        <w:pStyle w:val="PL"/>
      </w:pPr>
      <w:r>
        <w:t xml:space="preserve">        - Service Provisioning Subscriptions (Collection)</w:t>
      </w:r>
    </w:p>
    <w:p w14:paraId="1239BD95" w14:textId="77777777" w:rsidR="00D43660" w:rsidRDefault="00D43660" w:rsidP="00D43660">
      <w:pPr>
        <w:pStyle w:val="PL"/>
      </w:pPr>
      <w:r>
        <w:t xml:space="preserve">      requestBody:</w:t>
      </w:r>
    </w:p>
    <w:p w14:paraId="4C2AAE6E" w14:textId="77777777" w:rsidR="00D43660" w:rsidRDefault="00D43660" w:rsidP="00D43660">
      <w:pPr>
        <w:pStyle w:val="PL"/>
      </w:pPr>
      <w:r>
        <w:t xml:space="preserve">        required: true</w:t>
      </w:r>
    </w:p>
    <w:p w14:paraId="1C729FBC" w14:textId="77777777" w:rsidR="00D43660" w:rsidRDefault="00D43660" w:rsidP="00D43660">
      <w:pPr>
        <w:pStyle w:val="PL"/>
      </w:pPr>
      <w:r>
        <w:t xml:space="preserve">        content:</w:t>
      </w:r>
    </w:p>
    <w:p w14:paraId="7466A6BE" w14:textId="77777777" w:rsidR="00D43660" w:rsidRDefault="00D43660" w:rsidP="00D43660">
      <w:pPr>
        <w:pStyle w:val="PL"/>
      </w:pPr>
      <w:r>
        <w:t xml:space="preserve">          application/json:</w:t>
      </w:r>
    </w:p>
    <w:p w14:paraId="2117B0C0" w14:textId="77777777" w:rsidR="00D43660" w:rsidRDefault="00D43660" w:rsidP="00D43660">
      <w:pPr>
        <w:pStyle w:val="PL"/>
      </w:pPr>
      <w:r>
        <w:t xml:space="preserve">            schema:</w:t>
      </w:r>
    </w:p>
    <w:p w14:paraId="24E4749E" w14:textId="77777777" w:rsidR="00D43660" w:rsidRDefault="00D43660" w:rsidP="00D43660">
      <w:pPr>
        <w:pStyle w:val="PL"/>
      </w:pPr>
      <w:r>
        <w:t xml:space="preserve">              $ref: '#/components/schemas/ECSServProvSubscription'</w:t>
      </w:r>
    </w:p>
    <w:p w14:paraId="6B5A9415" w14:textId="77777777" w:rsidR="00D43660" w:rsidRDefault="00D43660" w:rsidP="00D43660">
      <w:pPr>
        <w:pStyle w:val="PL"/>
      </w:pPr>
      <w:r>
        <w:t xml:space="preserve">      callbacks:</w:t>
      </w:r>
    </w:p>
    <w:p w14:paraId="0CEFDCCC" w14:textId="77777777" w:rsidR="00D43660" w:rsidRPr="00D82297" w:rsidRDefault="00D43660" w:rsidP="00D43660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68F638A0" w14:textId="77777777" w:rsidR="00D43660" w:rsidRPr="00D82297" w:rsidRDefault="00D43660" w:rsidP="00D43660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8E74D02" w14:textId="77777777" w:rsidR="00D43660" w:rsidRDefault="00D43660" w:rsidP="00D43660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C821B5E" w14:textId="77777777" w:rsidR="00D43660" w:rsidRDefault="00D43660" w:rsidP="00D43660">
      <w:pPr>
        <w:pStyle w:val="PL"/>
      </w:pPr>
      <w:r>
        <w:t xml:space="preserve">              requestBody:  # contents of the callback message</w:t>
      </w:r>
    </w:p>
    <w:p w14:paraId="5660D697" w14:textId="77777777" w:rsidR="00D43660" w:rsidRDefault="00D43660" w:rsidP="00D43660">
      <w:pPr>
        <w:pStyle w:val="PL"/>
      </w:pPr>
      <w:r>
        <w:t xml:space="preserve">                required: true</w:t>
      </w:r>
    </w:p>
    <w:p w14:paraId="5C1538FE" w14:textId="77777777" w:rsidR="00D43660" w:rsidRDefault="00D43660" w:rsidP="00D43660">
      <w:pPr>
        <w:pStyle w:val="PL"/>
      </w:pPr>
      <w:r>
        <w:t xml:space="preserve">                content:</w:t>
      </w:r>
    </w:p>
    <w:p w14:paraId="353855D2" w14:textId="77777777" w:rsidR="00D43660" w:rsidRDefault="00D43660" w:rsidP="00D43660">
      <w:pPr>
        <w:pStyle w:val="PL"/>
      </w:pPr>
      <w:r>
        <w:t xml:space="preserve">                  application/json:</w:t>
      </w:r>
    </w:p>
    <w:p w14:paraId="4D412232" w14:textId="77777777" w:rsidR="00D43660" w:rsidRDefault="00D43660" w:rsidP="00D43660">
      <w:pPr>
        <w:pStyle w:val="PL"/>
      </w:pPr>
      <w:r>
        <w:t xml:space="preserve">                    schema:</w:t>
      </w:r>
    </w:p>
    <w:p w14:paraId="56C9A7E3" w14:textId="77777777" w:rsidR="00D43660" w:rsidRDefault="00D43660" w:rsidP="00D43660">
      <w:pPr>
        <w:pStyle w:val="PL"/>
      </w:pPr>
      <w:r>
        <w:t xml:space="preserve">                      $ref: '#/components/schemas/ServProvNotification'</w:t>
      </w:r>
    </w:p>
    <w:p w14:paraId="113A937F" w14:textId="77777777" w:rsidR="00D43660" w:rsidRDefault="00D43660" w:rsidP="00D43660">
      <w:pPr>
        <w:pStyle w:val="PL"/>
      </w:pPr>
      <w:r>
        <w:t xml:space="preserve">              responses:</w:t>
      </w:r>
    </w:p>
    <w:p w14:paraId="0F39356C" w14:textId="77777777" w:rsidR="00D43660" w:rsidRDefault="00D43660" w:rsidP="00D43660">
      <w:pPr>
        <w:pStyle w:val="PL"/>
      </w:pPr>
      <w:r>
        <w:t xml:space="preserve">                '204':</w:t>
      </w:r>
    </w:p>
    <w:p w14:paraId="20C33240" w14:textId="77777777" w:rsidR="00D43660" w:rsidRDefault="00D43660" w:rsidP="00D43660">
      <w:pPr>
        <w:pStyle w:val="PL"/>
      </w:pPr>
      <w:r>
        <w:t xml:space="preserve">                  description: No Content (successful notification)</w:t>
      </w:r>
    </w:p>
    <w:p w14:paraId="7B6B75B2" w14:textId="77777777" w:rsidR="00D43660" w:rsidRDefault="00D43660" w:rsidP="00D43660">
      <w:pPr>
        <w:pStyle w:val="PL"/>
      </w:pPr>
      <w:r>
        <w:t xml:space="preserve">                '307':</w:t>
      </w:r>
    </w:p>
    <w:p w14:paraId="648F338F" w14:textId="77777777" w:rsidR="00D43660" w:rsidRDefault="00D43660" w:rsidP="00D43660">
      <w:pPr>
        <w:pStyle w:val="PL"/>
      </w:pPr>
      <w:r>
        <w:t xml:space="preserve">                  $ref: 'TS29122_CommonData.yaml#/components/responses/307'</w:t>
      </w:r>
    </w:p>
    <w:p w14:paraId="64B9E591" w14:textId="77777777" w:rsidR="00D43660" w:rsidRDefault="00D43660" w:rsidP="00D43660">
      <w:pPr>
        <w:pStyle w:val="PL"/>
      </w:pPr>
      <w:r>
        <w:t xml:space="preserve">                '308':</w:t>
      </w:r>
    </w:p>
    <w:p w14:paraId="4AA8C5BD" w14:textId="77777777" w:rsidR="00D43660" w:rsidRDefault="00D43660" w:rsidP="00D43660">
      <w:pPr>
        <w:pStyle w:val="PL"/>
      </w:pPr>
      <w:r>
        <w:t xml:space="preserve">                  $ref: 'TS29122_CommonData.yaml#/components/responses/308'</w:t>
      </w:r>
    </w:p>
    <w:p w14:paraId="47B6CA3D" w14:textId="77777777" w:rsidR="00D43660" w:rsidRDefault="00D43660" w:rsidP="00D43660">
      <w:pPr>
        <w:pStyle w:val="PL"/>
      </w:pPr>
      <w:r>
        <w:t xml:space="preserve">                '400':</w:t>
      </w:r>
    </w:p>
    <w:p w14:paraId="4A795330" w14:textId="77777777" w:rsidR="00D43660" w:rsidRDefault="00D43660" w:rsidP="00D43660">
      <w:pPr>
        <w:pStyle w:val="PL"/>
      </w:pPr>
      <w:r>
        <w:t xml:space="preserve">                  $ref: 'TS29122_CommonData.yaml#/components/responses/400'</w:t>
      </w:r>
    </w:p>
    <w:p w14:paraId="2B7927CA" w14:textId="77777777" w:rsidR="00D43660" w:rsidRDefault="00D43660" w:rsidP="00D43660">
      <w:pPr>
        <w:pStyle w:val="PL"/>
      </w:pPr>
      <w:r>
        <w:t xml:space="preserve">                '401':</w:t>
      </w:r>
    </w:p>
    <w:p w14:paraId="61F83192" w14:textId="77777777" w:rsidR="00D43660" w:rsidRDefault="00D43660" w:rsidP="00D43660">
      <w:pPr>
        <w:pStyle w:val="PL"/>
      </w:pPr>
      <w:r>
        <w:t xml:space="preserve">                  $ref: 'TS29122_CommonData.yaml#/components/responses/401'</w:t>
      </w:r>
    </w:p>
    <w:p w14:paraId="099288EE" w14:textId="77777777" w:rsidR="00D43660" w:rsidRDefault="00D43660" w:rsidP="00D43660">
      <w:pPr>
        <w:pStyle w:val="PL"/>
      </w:pPr>
      <w:r>
        <w:t xml:space="preserve">                '403':</w:t>
      </w:r>
    </w:p>
    <w:p w14:paraId="559BD299" w14:textId="77777777" w:rsidR="00D43660" w:rsidRDefault="00D43660" w:rsidP="00D43660">
      <w:pPr>
        <w:pStyle w:val="PL"/>
      </w:pPr>
      <w:r>
        <w:t xml:space="preserve">                  $ref: 'TS29122_CommonData.yaml#/components/responses/403'</w:t>
      </w:r>
    </w:p>
    <w:p w14:paraId="55EB2401" w14:textId="77777777" w:rsidR="00D43660" w:rsidRDefault="00D43660" w:rsidP="00D43660">
      <w:pPr>
        <w:pStyle w:val="PL"/>
      </w:pPr>
      <w:r>
        <w:t xml:space="preserve">                '404':</w:t>
      </w:r>
    </w:p>
    <w:p w14:paraId="38D10DD6" w14:textId="77777777" w:rsidR="00D43660" w:rsidRDefault="00D43660" w:rsidP="00D43660">
      <w:pPr>
        <w:pStyle w:val="PL"/>
      </w:pPr>
      <w:r>
        <w:t xml:space="preserve">                  $ref: 'TS29122_CommonData.yaml#/components/responses/404'</w:t>
      </w:r>
    </w:p>
    <w:p w14:paraId="470C8B8E" w14:textId="77777777" w:rsidR="00D43660" w:rsidRDefault="00D43660" w:rsidP="00D43660">
      <w:pPr>
        <w:pStyle w:val="PL"/>
      </w:pPr>
      <w:r>
        <w:t xml:space="preserve">                '411':</w:t>
      </w:r>
    </w:p>
    <w:p w14:paraId="4752A4FF" w14:textId="77777777" w:rsidR="00D43660" w:rsidRDefault="00D43660" w:rsidP="00D43660">
      <w:pPr>
        <w:pStyle w:val="PL"/>
      </w:pPr>
      <w:r>
        <w:t xml:space="preserve">                  $ref: 'TS29122_CommonData.yaml#/components/responses/411'</w:t>
      </w:r>
    </w:p>
    <w:p w14:paraId="48909F61" w14:textId="77777777" w:rsidR="00D43660" w:rsidRDefault="00D43660" w:rsidP="00D43660">
      <w:pPr>
        <w:pStyle w:val="PL"/>
      </w:pPr>
      <w:r>
        <w:t xml:space="preserve">                '413':</w:t>
      </w:r>
    </w:p>
    <w:p w14:paraId="6F3F36C9" w14:textId="77777777" w:rsidR="00D43660" w:rsidRDefault="00D43660" w:rsidP="00D43660">
      <w:pPr>
        <w:pStyle w:val="PL"/>
      </w:pPr>
      <w:r>
        <w:t xml:space="preserve">                  $ref: 'TS29122_CommonData.yaml#/components/responses/413'</w:t>
      </w:r>
    </w:p>
    <w:p w14:paraId="6725A219" w14:textId="77777777" w:rsidR="00D43660" w:rsidRDefault="00D43660" w:rsidP="00D43660">
      <w:pPr>
        <w:pStyle w:val="PL"/>
      </w:pPr>
      <w:r>
        <w:t xml:space="preserve">                '415':</w:t>
      </w:r>
    </w:p>
    <w:p w14:paraId="29C87445" w14:textId="77777777" w:rsidR="00D43660" w:rsidRDefault="00D43660" w:rsidP="00D43660">
      <w:pPr>
        <w:pStyle w:val="PL"/>
      </w:pPr>
      <w:r>
        <w:t xml:space="preserve">                  $ref: 'TS29122_CommonData.yaml#/components/responses/415'</w:t>
      </w:r>
    </w:p>
    <w:p w14:paraId="0A215715" w14:textId="77777777" w:rsidR="00D43660" w:rsidRDefault="00D43660" w:rsidP="00D43660">
      <w:pPr>
        <w:pStyle w:val="PL"/>
      </w:pPr>
      <w:r>
        <w:t xml:space="preserve">                '429':</w:t>
      </w:r>
    </w:p>
    <w:p w14:paraId="3C167634" w14:textId="77777777" w:rsidR="00D43660" w:rsidRDefault="00D43660" w:rsidP="00D43660">
      <w:pPr>
        <w:pStyle w:val="PL"/>
      </w:pPr>
      <w:r>
        <w:t xml:space="preserve">                  $ref: 'TS29122_CommonData.yaml#/components/responses/429'</w:t>
      </w:r>
    </w:p>
    <w:p w14:paraId="44C17DDC" w14:textId="77777777" w:rsidR="00D43660" w:rsidRDefault="00D43660" w:rsidP="00D43660">
      <w:pPr>
        <w:pStyle w:val="PL"/>
      </w:pPr>
      <w:r>
        <w:t xml:space="preserve">                '500':</w:t>
      </w:r>
    </w:p>
    <w:p w14:paraId="4E063A03" w14:textId="77777777" w:rsidR="00D43660" w:rsidRDefault="00D43660" w:rsidP="00D43660">
      <w:pPr>
        <w:pStyle w:val="PL"/>
      </w:pPr>
      <w:r>
        <w:lastRenderedPageBreak/>
        <w:t xml:space="preserve">                  $ref: 'TS29122_CommonData.yaml#/components/responses/500'</w:t>
      </w:r>
    </w:p>
    <w:p w14:paraId="5FEC5DCE" w14:textId="77777777" w:rsidR="00D43660" w:rsidRDefault="00D43660" w:rsidP="00D43660">
      <w:pPr>
        <w:pStyle w:val="PL"/>
      </w:pPr>
      <w:r>
        <w:t xml:space="preserve">                '503':</w:t>
      </w:r>
    </w:p>
    <w:p w14:paraId="09D78414" w14:textId="77777777" w:rsidR="00D43660" w:rsidRDefault="00D43660" w:rsidP="00D43660">
      <w:pPr>
        <w:pStyle w:val="PL"/>
      </w:pPr>
      <w:r>
        <w:t xml:space="preserve">                  $ref: 'TS29122_CommonData.yaml#/components/responses/503'</w:t>
      </w:r>
    </w:p>
    <w:p w14:paraId="2BF29762" w14:textId="77777777" w:rsidR="00D43660" w:rsidRDefault="00D43660" w:rsidP="00D43660">
      <w:pPr>
        <w:pStyle w:val="PL"/>
      </w:pPr>
      <w:r>
        <w:t xml:space="preserve">                default:</w:t>
      </w:r>
    </w:p>
    <w:p w14:paraId="14A65336" w14:textId="77777777" w:rsidR="00D43660" w:rsidRDefault="00D43660" w:rsidP="00D43660">
      <w:pPr>
        <w:pStyle w:val="PL"/>
      </w:pPr>
      <w:r>
        <w:t xml:space="preserve">                  $ref: 'TS29122_CommonData.yaml#/components/responses/default'</w:t>
      </w:r>
    </w:p>
    <w:p w14:paraId="4BD2F278" w14:textId="77777777" w:rsidR="00D43660" w:rsidRDefault="00D43660" w:rsidP="00D43660">
      <w:pPr>
        <w:pStyle w:val="PL"/>
      </w:pPr>
      <w:r>
        <w:t xml:space="preserve">      responses:</w:t>
      </w:r>
    </w:p>
    <w:p w14:paraId="76ACB3BE" w14:textId="77777777" w:rsidR="00D43660" w:rsidRDefault="00D43660" w:rsidP="00D43660">
      <w:pPr>
        <w:pStyle w:val="PL"/>
      </w:pPr>
      <w:r>
        <w:t xml:space="preserve">        '201':</w:t>
      </w:r>
    </w:p>
    <w:p w14:paraId="5A786B2B" w14:textId="77777777" w:rsidR="00D43660" w:rsidRDefault="00D43660" w:rsidP="00D43660">
      <w:pPr>
        <w:pStyle w:val="PL"/>
      </w:pPr>
      <w:r>
        <w:t xml:space="preserve">          description: &gt;</w:t>
      </w:r>
    </w:p>
    <w:p w14:paraId="58B4473B" w14:textId="77777777" w:rsidR="00D43660" w:rsidRDefault="00D43660" w:rsidP="00D43660">
      <w:pPr>
        <w:pStyle w:val="PL"/>
      </w:pPr>
      <w:r>
        <w:t xml:space="preserve">            Individual ECS Service Provisioning Subscription resource created successfully.</w:t>
      </w:r>
    </w:p>
    <w:p w14:paraId="171D90E1" w14:textId="77777777" w:rsidR="00D43660" w:rsidRDefault="00D43660" w:rsidP="00D43660">
      <w:pPr>
        <w:pStyle w:val="PL"/>
      </w:pPr>
      <w:r>
        <w:t xml:space="preserve">          content:</w:t>
      </w:r>
    </w:p>
    <w:p w14:paraId="644BD789" w14:textId="77777777" w:rsidR="00D43660" w:rsidRDefault="00D43660" w:rsidP="00D43660">
      <w:pPr>
        <w:pStyle w:val="PL"/>
      </w:pPr>
      <w:r>
        <w:t xml:space="preserve">            application/json:</w:t>
      </w:r>
    </w:p>
    <w:p w14:paraId="4C988DC4" w14:textId="77777777" w:rsidR="00D43660" w:rsidRDefault="00D43660" w:rsidP="00D43660">
      <w:pPr>
        <w:pStyle w:val="PL"/>
      </w:pPr>
      <w:r>
        <w:t xml:space="preserve">              schema:</w:t>
      </w:r>
    </w:p>
    <w:p w14:paraId="138380BB" w14:textId="77777777" w:rsidR="00D43660" w:rsidRDefault="00D43660" w:rsidP="00D43660">
      <w:pPr>
        <w:pStyle w:val="PL"/>
      </w:pPr>
      <w:r>
        <w:t xml:space="preserve">                $ref: '#/components/schemas/ECSServProvSubscription'</w:t>
      </w:r>
    </w:p>
    <w:p w14:paraId="36EE4852" w14:textId="77777777" w:rsidR="00D43660" w:rsidRDefault="00D43660" w:rsidP="00D43660">
      <w:pPr>
        <w:pStyle w:val="PL"/>
      </w:pPr>
      <w:r>
        <w:t xml:space="preserve">          headers:</w:t>
      </w:r>
    </w:p>
    <w:p w14:paraId="6E594914" w14:textId="77777777" w:rsidR="00D43660" w:rsidRDefault="00D43660" w:rsidP="00D43660">
      <w:pPr>
        <w:pStyle w:val="PL"/>
      </w:pPr>
      <w:r>
        <w:t xml:space="preserve">            Location:</w:t>
      </w:r>
    </w:p>
    <w:p w14:paraId="7255758E" w14:textId="77777777" w:rsidR="00D43660" w:rsidRDefault="00D43660" w:rsidP="00D43660">
      <w:pPr>
        <w:pStyle w:val="PL"/>
      </w:pPr>
      <w:r>
        <w:t xml:space="preserve">              description: 'Contains the URI of the newly created resource'</w:t>
      </w:r>
    </w:p>
    <w:p w14:paraId="538BBB00" w14:textId="77777777" w:rsidR="00D43660" w:rsidRDefault="00D43660" w:rsidP="00D43660">
      <w:pPr>
        <w:pStyle w:val="PL"/>
      </w:pPr>
      <w:r>
        <w:t xml:space="preserve">              required: true</w:t>
      </w:r>
    </w:p>
    <w:p w14:paraId="3291D6ED" w14:textId="77777777" w:rsidR="00D43660" w:rsidRDefault="00D43660" w:rsidP="00D43660">
      <w:pPr>
        <w:pStyle w:val="PL"/>
      </w:pPr>
      <w:r>
        <w:t xml:space="preserve">              schema:</w:t>
      </w:r>
    </w:p>
    <w:p w14:paraId="1FEF1977" w14:textId="77777777" w:rsidR="00D43660" w:rsidRDefault="00D43660" w:rsidP="00D43660">
      <w:pPr>
        <w:pStyle w:val="PL"/>
      </w:pPr>
      <w:r>
        <w:t xml:space="preserve">                type: string</w:t>
      </w:r>
    </w:p>
    <w:p w14:paraId="32B0BC21" w14:textId="77777777" w:rsidR="00D43660" w:rsidRDefault="00D43660" w:rsidP="00D43660">
      <w:pPr>
        <w:pStyle w:val="PL"/>
      </w:pPr>
      <w:r>
        <w:t xml:space="preserve">        '400':</w:t>
      </w:r>
    </w:p>
    <w:p w14:paraId="412E05EB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1DA5F099" w14:textId="77777777" w:rsidR="00D43660" w:rsidRDefault="00D43660" w:rsidP="00D43660">
      <w:pPr>
        <w:pStyle w:val="PL"/>
      </w:pPr>
      <w:r>
        <w:t xml:space="preserve">        '401':</w:t>
      </w:r>
    </w:p>
    <w:p w14:paraId="020BEA76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1E2E7248" w14:textId="77777777" w:rsidR="00D43660" w:rsidRDefault="00D43660" w:rsidP="00D43660">
      <w:pPr>
        <w:pStyle w:val="PL"/>
      </w:pPr>
      <w:r>
        <w:t xml:space="preserve">        '403':</w:t>
      </w:r>
    </w:p>
    <w:p w14:paraId="76E2FD96" w14:textId="77777777" w:rsidR="00D43660" w:rsidRDefault="00D43660" w:rsidP="00D43660">
      <w:pPr>
        <w:pStyle w:val="PL"/>
      </w:pPr>
      <w:r>
        <w:t xml:space="preserve">          $ref: 'TS29122_CommonData.yaml#/components/responses/403'</w:t>
      </w:r>
    </w:p>
    <w:p w14:paraId="7D2754A1" w14:textId="77777777" w:rsidR="00D43660" w:rsidRDefault="00D43660" w:rsidP="00D43660">
      <w:pPr>
        <w:pStyle w:val="PL"/>
      </w:pPr>
      <w:r>
        <w:t xml:space="preserve">        '404':</w:t>
      </w:r>
    </w:p>
    <w:p w14:paraId="68E6AF7A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74E6D96C" w14:textId="77777777" w:rsidR="00D43660" w:rsidRDefault="00D43660" w:rsidP="00D43660">
      <w:pPr>
        <w:pStyle w:val="PL"/>
      </w:pPr>
      <w:r>
        <w:t xml:space="preserve">        '411':</w:t>
      </w:r>
    </w:p>
    <w:p w14:paraId="572FF8F9" w14:textId="77777777" w:rsidR="00D43660" w:rsidRDefault="00D43660" w:rsidP="00D43660">
      <w:pPr>
        <w:pStyle w:val="PL"/>
      </w:pPr>
      <w:r>
        <w:t xml:space="preserve">          $ref: 'TS29122_CommonData.yaml#/components/responses/411'</w:t>
      </w:r>
    </w:p>
    <w:p w14:paraId="666F424B" w14:textId="77777777" w:rsidR="00D43660" w:rsidRDefault="00D43660" w:rsidP="00D43660">
      <w:pPr>
        <w:pStyle w:val="PL"/>
      </w:pPr>
      <w:r>
        <w:t xml:space="preserve">        '413':</w:t>
      </w:r>
    </w:p>
    <w:p w14:paraId="554F2F48" w14:textId="77777777" w:rsidR="00D43660" w:rsidRDefault="00D43660" w:rsidP="00D43660">
      <w:pPr>
        <w:pStyle w:val="PL"/>
      </w:pPr>
      <w:r>
        <w:t xml:space="preserve">          $ref: 'TS29122_CommonData.yaml#/components/responses/413'</w:t>
      </w:r>
    </w:p>
    <w:p w14:paraId="59D5B68B" w14:textId="77777777" w:rsidR="00D43660" w:rsidRDefault="00D43660" w:rsidP="00D43660">
      <w:pPr>
        <w:pStyle w:val="PL"/>
      </w:pPr>
      <w:r>
        <w:t xml:space="preserve">        '415':</w:t>
      </w:r>
    </w:p>
    <w:p w14:paraId="76C8E715" w14:textId="77777777" w:rsidR="00D43660" w:rsidRDefault="00D43660" w:rsidP="00D43660">
      <w:pPr>
        <w:pStyle w:val="PL"/>
      </w:pPr>
      <w:r>
        <w:t xml:space="preserve">          $ref: 'TS29122_CommonData.yaml#/components/responses/415'</w:t>
      </w:r>
    </w:p>
    <w:p w14:paraId="145602BF" w14:textId="77777777" w:rsidR="00D43660" w:rsidRDefault="00D43660" w:rsidP="00D43660">
      <w:pPr>
        <w:pStyle w:val="PL"/>
      </w:pPr>
      <w:r>
        <w:t xml:space="preserve">        '429':</w:t>
      </w:r>
    </w:p>
    <w:p w14:paraId="42B42570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140D218B" w14:textId="77777777" w:rsidR="00D43660" w:rsidRDefault="00D43660" w:rsidP="00D43660">
      <w:pPr>
        <w:pStyle w:val="PL"/>
      </w:pPr>
      <w:r>
        <w:t xml:space="preserve">        '500':</w:t>
      </w:r>
    </w:p>
    <w:p w14:paraId="56CC7B88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7DABE66C" w14:textId="77777777" w:rsidR="00D43660" w:rsidRDefault="00D43660" w:rsidP="00D43660">
      <w:pPr>
        <w:pStyle w:val="PL"/>
      </w:pPr>
      <w:r>
        <w:t xml:space="preserve">        '503':</w:t>
      </w:r>
    </w:p>
    <w:p w14:paraId="46B3AB27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75B9E2FD" w14:textId="77777777" w:rsidR="00D43660" w:rsidRDefault="00D43660" w:rsidP="00D43660">
      <w:pPr>
        <w:pStyle w:val="PL"/>
      </w:pPr>
      <w:r>
        <w:t xml:space="preserve">        default:</w:t>
      </w:r>
    </w:p>
    <w:p w14:paraId="7745EC5B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5089675A" w14:textId="77777777" w:rsidR="00D43660" w:rsidRDefault="00D43660" w:rsidP="00D43660">
      <w:pPr>
        <w:pStyle w:val="PL"/>
      </w:pPr>
    </w:p>
    <w:p w14:paraId="424ED11F" w14:textId="77777777" w:rsidR="00D43660" w:rsidRDefault="00D43660" w:rsidP="00D43660">
      <w:pPr>
        <w:pStyle w:val="PL"/>
      </w:pPr>
      <w:r>
        <w:t xml:space="preserve">  /subscriptions/{subscriptionId}:</w:t>
      </w:r>
    </w:p>
    <w:p w14:paraId="64B95B8A" w14:textId="77777777" w:rsidR="00D43660" w:rsidRDefault="00D43660" w:rsidP="00D43660">
      <w:pPr>
        <w:pStyle w:val="PL"/>
      </w:pPr>
      <w:r>
        <w:t xml:space="preserve">    put:</w:t>
      </w:r>
    </w:p>
    <w:p w14:paraId="35F9AFB3" w14:textId="77777777" w:rsidR="00D43660" w:rsidRDefault="00D43660" w:rsidP="00D43660">
      <w:pPr>
        <w:pStyle w:val="PL"/>
      </w:pPr>
      <w:r>
        <w:t xml:space="preserve">      description: &gt;</w:t>
      </w:r>
    </w:p>
    <w:p w14:paraId="46D63574" w14:textId="77777777" w:rsidR="00D43660" w:rsidRDefault="00D43660" w:rsidP="00D43660">
      <w:pPr>
        <w:pStyle w:val="PL"/>
      </w:pPr>
      <w:r>
        <w:t xml:space="preserve">        Updates an existing individual service provisioning subscription identified</w:t>
      </w:r>
    </w:p>
    <w:p w14:paraId="22CD6B4C" w14:textId="77777777" w:rsidR="00D43660" w:rsidRDefault="00D43660" w:rsidP="00D43660">
      <w:pPr>
        <w:pStyle w:val="PL"/>
      </w:pPr>
      <w:r>
        <w:t xml:space="preserve">        by the subscriptionId.</w:t>
      </w:r>
    </w:p>
    <w:p w14:paraId="3D9A1960" w14:textId="77777777" w:rsidR="00D43660" w:rsidRDefault="00D43660" w:rsidP="00D4366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5BCC5EC0" w14:textId="77777777" w:rsidR="00D43660" w:rsidRDefault="00D43660" w:rsidP="00D43660">
      <w:pPr>
        <w:pStyle w:val="PL"/>
      </w:pPr>
      <w:r>
        <w:t xml:space="preserve">      tags:</w:t>
      </w:r>
    </w:p>
    <w:p w14:paraId="4A5BD4A6" w14:textId="77777777" w:rsidR="00D43660" w:rsidRDefault="00D43660" w:rsidP="00D43660">
      <w:pPr>
        <w:pStyle w:val="PL"/>
      </w:pPr>
      <w:r>
        <w:t xml:space="preserve">        - Individual Service Provisioning Subscription (Document)</w:t>
      </w:r>
    </w:p>
    <w:p w14:paraId="3FF9C988" w14:textId="77777777" w:rsidR="00D43660" w:rsidRDefault="00D43660" w:rsidP="00D43660">
      <w:pPr>
        <w:pStyle w:val="PL"/>
      </w:pPr>
      <w:r>
        <w:t xml:space="preserve">      parameters:</w:t>
      </w:r>
    </w:p>
    <w:p w14:paraId="6CB54F74" w14:textId="77777777" w:rsidR="00D43660" w:rsidRDefault="00D43660" w:rsidP="00D43660">
      <w:pPr>
        <w:pStyle w:val="PL"/>
      </w:pPr>
      <w:r>
        <w:t xml:space="preserve">        - name: subscriptionId</w:t>
      </w:r>
    </w:p>
    <w:p w14:paraId="02B6084F" w14:textId="77777777" w:rsidR="00D43660" w:rsidRDefault="00D43660" w:rsidP="00D43660">
      <w:pPr>
        <w:pStyle w:val="PL"/>
      </w:pPr>
      <w:r>
        <w:t xml:space="preserve">          in: path</w:t>
      </w:r>
    </w:p>
    <w:p w14:paraId="1C697939" w14:textId="77777777" w:rsidR="00D43660" w:rsidRDefault="00D43660" w:rsidP="00D43660">
      <w:pPr>
        <w:pStyle w:val="PL"/>
      </w:pPr>
      <w:r>
        <w:t xml:space="preserve">          description: Identifies an individual service provisioning subscription.</w:t>
      </w:r>
    </w:p>
    <w:p w14:paraId="155C2DDE" w14:textId="77777777" w:rsidR="00D43660" w:rsidRDefault="00D43660" w:rsidP="00D43660">
      <w:pPr>
        <w:pStyle w:val="PL"/>
      </w:pPr>
      <w:r>
        <w:t xml:space="preserve">          required: true</w:t>
      </w:r>
    </w:p>
    <w:p w14:paraId="0C5863EF" w14:textId="77777777" w:rsidR="00D43660" w:rsidRDefault="00D43660" w:rsidP="00D43660">
      <w:pPr>
        <w:pStyle w:val="PL"/>
      </w:pPr>
      <w:r>
        <w:t xml:space="preserve">          schema:</w:t>
      </w:r>
    </w:p>
    <w:p w14:paraId="35FE89D6" w14:textId="77777777" w:rsidR="00D43660" w:rsidRDefault="00D43660" w:rsidP="00D43660">
      <w:pPr>
        <w:pStyle w:val="PL"/>
      </w:pPr>
      <w:r>
        <w:t xml:space="preserve">            type: string</w:t>
      </w:r>
    </w:p>
    <w:p w14:paraId="00FAB18F" w14:textId="77777777" w:rsidR="00D43660" w:rsidRDefault="00D43660" w:rsidP="00D43660">
      <w:pPr>
        <w:pStyle w:val="PL"/>
      </w:pPr>
      <w:r>
        <w:t xml:space="preserve">      requestBody:</w:t>
      </w:r>
    </w:p>
    <w:p w14:paraId="2C7A741F" w14:textId="77777777" w:rsidR="00D43660" w:rsidRDefault="00D43660" w:rsidP="00D43660">
      <w:pPr>
        <w:pStyle w:val="PL"/>
      </w:pPr>
      <w:r>
        <w:t xml:space="preserve">        description: Parameters to replace the existing subscription.</w:t>
      </w:r>
    </w:p>
    <w:p w14:paraId="70C59370" w14:textId="77777777" w:rsidR="00D43660" w:rsidRDefault="00D43660" w:rsidP="00D43660">
      <w:pPr>
        <w:pStyle w:val="PL"/>
      </w:pPr>
      <w:r>
        <w:t xml:space="preserve">        required: true</w:t>
      </w:r>
    </w:p>
    <w:p w14:paraId="66B634A5" w14:textId="77777777" w:rsidR="00D43660" w:rsidRDefault="00D43660" w:rsidP="00D43660">
      <w:pPr>
        <w:pStyle w:val="PL"/>
      </w:pPr>
      <w:r>
        <w:t xml:space="preserve">        content:</w:t>
      </w:r>
    </w:p>
    <w:p w14:paraId="770E9766" w14:textId="77777777" w:rsidR="00D43660" w:rsidRDefault="00D43660" w:rsidP="00D43660">
      <w:pPr>
        <w:pStyle w:val="PL"/>
      </w:pPr>
      <w:r>
        <w:t xml:space="preserve">          application/json:</w:t>
      </w:r>
    </w:p>
    <w:p w14:paraId="05D30EC2" w14:textId="77777777" w:rsidR="00D43660" w:rsidRDefault="00D43660" w:rsidP="00D43660">
      <w:pPr>
        <w:pStyle w:val="PL"/>
      </w:pPr>
      <w:r>
        <w:t xml:space="preserve">            schema:</w:t>
      </w:r>
    </w:p>
    <w:p w14:paraId="0CE9CEC5" w14:textId="77777777" w:rsidR="00D43660" w:rsidRDefault="00D43660" w:rsidP="00D43660">
      <w:pPr>
        <w:pStyle w:val="PL"/>
      </w:pPr>
      <w:r>
        <w:t xml:space="preserve">              $ref: '#/components/schemas/ECSServProvSubscription'</w:t>
      </w:r>
    </w:p>
    <w:p w14:paraId="00AE0814" w14:textId="77777777" w:rsidR="00D43660" w:rsidRDefault="00D43660" w:rsidP="00D43660">
      <w:pPr>
        <w:pStyle w:val="PL"/>
      </w:pPr>
      <w:r>
        <w:t xml:space="preserve">      responses:</w:t>
      </w:r>
    </w:p>
    <w:p w14:paraId="2F7896B2" w14:textId="77777777" w:rsidR="00D43660" w:rsidRDefault="00D43660" w:rsidP="00D43660">
      <w:pPr>
        <w:pStyle w:val="PL"/>
      </w:pPr>
      <w:r>
        <w:t xml:space="preserve">        '200':</w:t>
      </w:r>
    </w:p>
    <w:p w14:paraId="403A03AE" w14:textId="77777777" w:rsidR="00D43660" w:rsidRDefault="00D43660" w:rsidP="00D43660">
      <w:pPr>
        <w:pStyle w:val="PL"/>
      </w:pPr>
      <w:r>
        <w:t xml:space="preserve">          description: &gt;</w:t>
      </w:r>
    </w:p>
    <w:p w14:paraId="0CAC0776" w14:textId="77777777" w:rsidR="00D43660" w:rsidRDefault="00D43660" w:rsidP="00D43660">
      <w:pPr>
        <w:pStyle w:val="PL"/>
      </w:pPr>
      <w:r>
        <w:t xml:space="preserve">            OK (The individual service provisioning subscription matching the subscriptionId</w:t>
      </w:r>
    </w:p>
    <w:p w14:paraId="3EA7028C" w14:textId="77777777" w:rsidR="00D43660" w:rsidRDefault="00D43660" w:rsidP="00D43660">
      <w:pPr>
        <w:pStyle w:val="PL"/>
      </w:pPr>
      <w:r>
        <w:t xml:space="preserve">            was modified successfully).</w:t>
      </w:r>
    </w:p>
    <w:p w14:paraId="2819960B" w14:textId="77777777" w:rsidR="00D43660" w:rsidRDefault="00D43660" w:rsidP="00D43660">
      <w:pPr>
        <w:pStyle w:val="PL"/>
      </w:pPr>
      <w:r>
        <w:t xml:space="preserve">          content:</w:t>
      </w:r>
    </w:p>
    <w:p w14:paraId="789DEE06" w14:textId="77777777" w:rsidR="00D43660" w:rsidRDefault="00D43660" w:rsidP="00D43660">
      <w:pPr>
        <w:pStyle w:val="PL"/>
      </w:pPr>
      <w:r>
        <w:t xml:space="preserve">            application/json:</w:t>
      </w:r>
    </w:p>
    <w:p w14:paraId="5DC147B3" w14:textId="77777777" w:rsidR="00D43660" w:rsidRDefault="00D43660" w:rsidP="00D43660">
      <w:pPr>
        <w:pStyle w:val="PL"/>
      </w:pPr>
      <w:r>
        <w:t xml:space="preserve">              schema:</w:t>
      </w:r>
    </w:p>
    <w:p w14:paraId="5AE8910A" w14:textId="77777777" w:rsidR="00D43660" w:rsidRDefault="00D43660" w:rsidP="00D43660">
      <w:pPr>
        <w:pStyle w:val="PL"/>
      </w:pPr>
      <w:r>
        <w:t xml:space="preserve">                $ref: '#/components/schemas/ECSServProvSubscription'</w:t>
      </w:r>
    </w:p>
    <w:p w14:paraId="271125DE" w14:textId="77777777" w:rsidR="00D43660" w:rsidRDefault="00D43660" w:rsidP="00D43660">
      <w:pPr>
        <w:pStyle w:val="PL"/>
      </w:pPr>
      <w:r>
        <w:t xml:space="preserve">        '400':</w:t>
      </w:r>
    </w:p>
    <w:p w14:paraId="57E68B71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42804711" w14:textId="77777777" w:rsidR="00D43660" w:rsidRDefault="00D43660" w:rsidP="00D43660">
      <w:pPr>
        <w:pStyle w:val="PL"/>
      </w:pPr>
      <w:r>
        <w:t xml:space="preserve">        '401':</w:t>
      </w:r>
    </w:p>
    <w:p w14:paraId="4E3328EC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1BB5C618" w14:textId="77777777" w:rsidR="00D43660" w:rsidRDefault="00D43660" w:rsidP="00D43660">
      <w:pPr>
        <w:pStyle w:val="PL"/>
      </w:pPr>
      <w:r>
        <w:t xml:space="preserve">        '403':</w:t>
      </w:r>
    </w:p>
    <w:p w14:paraId="277D50D3" w14:textId="77777777" w:rsidR="00D43660" w:rsidRDefault="00D43660" w:rsidP="00D43660">
      <w:pPr>
        <w:pStyle w:val="PL"/>
      </w:pPr>
      <w:r>
        <w:lastRenderedPageBreak/>
        <w:t xml:space="preserve">          $ref: 'TS29122_CommonData.yaml#/components/responses/403'</w:t>
      </w:r>
    </w:p>
    <w:p w14:paraId="0D927AC8" w14:textId="77777777" w:rsidR="00D43660" w:rsidRDefault="00D43660" w:rsidP="00D43660">
      <w:pPr>
        <w:pStyle w:val="PL"/>
      </w:pPr>
      <w:r>
        <w:t xml:space="preserve">        '404':</w:t>
      </w:r>
    </w:p>
    <w:p w14:paraId="477D131D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24530BD0" w14:textId="77777777" w:rsidR="00D43660" w:rsidRDefault="00D43660" w:rsidP="00D43660">
      <w:pPr>
        <w:pStyle w:val="PL"/>
      </w:pPr>
      <w:r>
        <w:t xml:space="preserve">        '411':</w:t>
      </w:r>
    </w:p>
    <w:p w14:paraId="20F900F5" w14:textId="77777777" w:rsidR="00D43660" w:rsidRDefault="00D43660" w:rsidP="00D43660">
      <w:pPr>
        <w:pStyle w:val="PL"/>
      </w:pPr>
      <w:r>
        <w:t xml:space="preserve">          $ref: 'TS29122_CommonData.yaml#/components/responses/411'</w:t>
      </w:r>
    </w:p>
    <w:p w14:paraId="0BA67B0B" w14:textId="77777777" w:rsidR="00D43660" w:rsidRDefault="00D43660" w:rsidP="00D43660">
      <w:pPr>
        <w:pStyle w:val="PL"/>
      </w:pPr>
      <w:r>
        <w:t xml:space="preserve">        '413':</w:t>
      </w:r>
    </w:p>
    <w:p w14:paraId="0CCB05C7" w14:textId="77777777" w:rsidR="00D43660" w:rsidRDefault="00D43660" w:rsidP="00D43660">
      <w:pPr>
        <w:pStyle w:val="PL"/>
      </w:pPr>
      <w:r>
        <w:t xml:space="preserve">          $ref: 'TS29122_CommonData.yaml#/components/responses/413'</w:t>
      </w:r>
    </w:p>
    <w:p w14:paraId="63A96048" w14:textId="77777777" w:rsidR="00D43660" w:rsidRDefault="00D43660" w:rsidP="00D43660">
      <w:pPr>
        <w:pStyle w:val="PL"/>
      </w:pPr>
      <w:r>
        <w:t xml:space="preserve">        '415':</w:t>
      </w:r>
    </w:p>
    <w:p w14:paraId="73DFA4D0" w14:textId="77777777" w:rsidR="00D43660" w:rsidRDefault="00D43660" w:rsidP="00D43660">
      <w:pPr>
        <w:pStyle w:val="PL"/>
      </w:pPr>
      <w:r>
        <w:t xml:space="preserve">          $ref: 'TS29122_CommonData.yaml#/components/responses/415'</w:t>
      </w:r>
    </w:p>
    <w:p w14:paraId="65C2A6A9" w14:textId="77777777" w:rsidR="00D43660" w:rsidRDefault="00D43660" w:rsidP="00D43660">
      <w:pPr>
        <w:pStyle w:val="PL"/>
      </w:pPr>
      <w:r>
        <w:t xml:space="preserve">        '429':</w:t>
      </w:r>
    </w:p>
    <w:p w14:paraId="77809F32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1C684065" w14:textId="77777777" w:rsidR="00D43660" w:rsidRDefault="00D43660" w:rsidP="00D43660">
      <w:pPr>
        <w:pStyle w:val="PL"/>
      </w:pPr>
      <w:r>
        <w:t xml:space="preserve">        '500':</w:t>
      </w:r>
    </w:p>
    <w:p w14:paraId="667B26A6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1D86A4D8" w14:textId="77777777" w:rsidR="00D43660" w:rsidRDefault="00D43660" w:rsidP="00D43660">
      <w:pPr>
        <w:pStyle w:val="PL"/>
      </w:pPr>
      <w:r>
        <w:t xml:space="preserve">        '503':</w:t>
      </w:r>
    </w:p>
    <w:p w14:paraId="516EB395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1EEC2F0D" w14:textId="77777777" w:rsidR="00D43660" w:rsidRDefault="00D43660" w:rsidP="00D43660">
      <w:pPr>
        <w:pStyle w:val="PL"/>
      </w:pPr>
      <w:r>
        <w:t xml:space="preserve">        default:</w:t>
      </w:r>
    </w:p>
    <w:p w14:paraId="65D5C9FB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55B28E3B" w14:textId="77777777" w:rsidR="00D43660" w:rsidRDefault="00D43660" w:rsidP="00D43660">
      <w:pPr>
        <w:pStyle w:val="PL"/>
      </w:pPr>
    </w:p>
    <w:p w14:paraId="3E07446D" w14:textId="77777777" w:rsidR="00D43660" w:rsidRDefault="00D43660" w:rsidP="00D43660">
      <w:pPr>
        <w:pStyle w:val="PL"/>
      </w:pPr>
      <w:r>
        <w:t xml:space="preserve">    delete:</w:t>
      </w:r>
    </w:p>
    <w:p w14:paraId="37D8DF04" w14:textId="77777777" w:rsidR="00D43660" w:rsidRDefault="00D43660" w:rsidP="00D43660">
      <w:pPr>
        <w:pStyle w:val="PL"/>
      </w:pPr>
      <w:r>
        <w:t xml:space="preserve">      description: &gt;</w:t>
      </w:r>
    </w:p>
    <w:p w14:paraId="15F078FE" w14:textId="77777777" w:rsidR="00D43660" w:rsidRDefault="00D43660" w:rsidP="00D43660">
      <w:pPr>
        <w:pStyle w:val="PL"/>
      </w:pPr>
      <w:r>
        <w:t xml:space="preserve">        Deletes an existing individual service provisioning subscription identified by</w:t>
      </w:r>
    </w:p>
    <w:p w14:paraId="455E6843" w14:textId="77777777" w:rsidR="00D43660" w:rsidRDefault="00D43660" w:rsidP="00D43660">
      <w:pPr>
        <w:pStyle w:val="PL"/>
      </w:pPr>
      <w:r>
        <w:t xml:space="preserve">        the subscriptionId.</w:t>
      </w:r>
    </w:p>
    <w:p w14:paraId="51D2B0D3" w14:textId="77777777" w:rsidR="00D43660" w:rsidRDefault="00D43660" w:rsidP="00D4366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1AD66A5E" w14:textId="77777777" w:rsidR="00D43660" w:rsidRDefault="00D43660" w:rsidP="00D43660">
      <w:pPr>
        <w:pStyle w:val="PL"/>
      </w:pPr>
      <w:r>
        <w:t xml:space="preserve">      tags:</w:t>
      </w:r>
    </w:p>
    <w:p w14:paraId="2EBB5837" w14:textId="77777777" w:rsidR="00D43660" w:rsidRDefault="00D43660" w:rsidP="00D43660">
      <w:pPr>
        <w:pStyle w:val="PL"/>
      </w:pPr>
      <w:r>
        <w:t xml:space="preserve">        - Individual Service Provisioning Subscription (Document)</w:t>
      </w:r>
    </w:p>
    <w:p w14:paraId="6433F511" w14:textId="77777777" w:rsidR="00D43660" w:rsidRDefault="00D43660" w:rsidP="00D43660">
      <w:pPr>
        <w:pStyle w:val="PL"/>
      </w:pPr>
      <w:r>
        <w:t xml:space="preserve">      parameters:</w:t>
      </w:r>
    </w:p>
    <w:p w14:paraId="384D8B22" w14:textId="77777777" w:rsidR="00D43660" w:rsidRDefault="00D43660" w:rsidP="00D43660">
      <w:pPr>
        <w:pStyle w:val="PL"/>
      </w:pPr>
      <w:r>
        <w:t xml:space="preserve">        - name: subscriptionId</w:t>
      </w:r>
    </w:p>
    <w:p w14:paraId="11DF57CB" w14:textId="77777777" w:rsidR="00D43660" w:rsidRDefault="00D43660" w:rsidP="00D43660">
      <w:pPr>
        <w:pStyle w:val="PL"/>
      </w:pPr>
      <w:r>
        <w:t xml:space="preserve">          in: path</w:t>
      </w:r>
    </w:p>
    <w:p w14:paraId="4037C250" w14:textId="77777777" w:rsidR="00D43660" w:rsidRDefault="00D43660" w:rsidP="00D43660">
      <w:pPr>
        <w:pStyle w:val="PL"/>
      </w:pPr>
      <w:r>
        <w:t xml:space="preserve">          description: Identifies an individual service provisioning subscription.</w:t>
      </w:r>
    </w:p>
    <w:p w14:paraId="3626606A" w14:textId="77777777" w:rsidR="00D43660" w:rsidRDefault="00D43660" w:rsidP="00D43660">
      <w:pPr>
        <w:pStyle w:val="PL"/>
      </w:pPr>
      <w:r>
        <w:t xml:space="preserve">          required: true</w:t>
      </w:r>
    </w:p>
    <w:p w14:paraId="794D84D1" w14:textId="77777777" w:rsidR="00D43660" w:rsidRDefault="00D43660" w:rsidP="00D43660">
      <w:pPr>
        <w:pStyle w:val="PL"/>
      </w:pPr>
      <w:r>
        <w:t xml:space="preserve">          schema:</w:t>
      </w:r>
    </w:p>
    <w:p w14:paraId="2DED3C9D" w14:textId="77777777" w:rsidR="00D43660" w:rsidRDefault="00D43660" w:rsidP="00D43660">
      <w:pPr>
        <w:pStyle w:val="PL"/>
      </w:pPr>
      <w:r>
        <w:t xml:space="preserve">            type: string</w:t>
      </w:r>
    </w:p>
    <w:p w14:paraId="013B2217" w14:textId="77777777" w:rsidR="00D43660" w:rsidRDefault="00D43660" w:rsidP="00D43660">
      <w:pPr>
        <w:pStyle w:val="PL"/>
      </w:pPr>
      <w:r>
        <w:t xml:space="preserve">      responses:</w:t>
      </w:r>
    </w:p>
    <w:p w14:paraId="549771AB" w14:textId="77777777" w:rsidR="00D43660" w:rsidRDefault="00D43660" w:rsidP="00D43660">
      <w:pPr>
        <w:pStyle w:val="PL"/>
      </w:pPr>
      <w:r>
        <w:t xml:space="preserve">        '204':</w:t>
      </w:r>
    </w:p>
    <w:p w14:paraId="50F0987E" w14:textId="77777777" w:rsidR="00D43660" w:rsidRDefault="00D43660" w:rsidP="00D43660">
      <w:pPr>
        <w:pStyle w:val="PL"/>
      </w:pPr>
      <w:r>
        <w:t xml:space="preserve">          description: &gt;</w:t>
      </w:r>
    </w:p>
    <w:p w14:paraId="39170A3E" w14:textId="77777777" w:rsidR="00D43660" w:rsidRDefault="00D43660" w:rsidP="00D43660">
      <w:pPr>
        <w:pStyle w:val="PL"/>
      </w:pPr>
      <w:r>
        <w:t xml:space="preserve">            The individual service provisioning subscription matching the subscriptionId is</w:t>
      </w:r>
    </w:p>
    <w:p w14:paraId="43F0B8A7" w14:textId="77777777" w:rsidR="00D43660" w:rsidRDefault="00D43660" w:rsidP="00D43660">
      <w:pPr>
        <w:pStyle w:val="PL"/>
      </w:pPr>
      <w:r>
        <w:t xml:space="preserve">            deleted.</w:t>
      </w:r>
    </w:p>
    <w:p w14:paraId="04E8A721" w14:textId="77777777" w:rsidR="00D43660" w:rsidRDefault="00D43660" w:rsidP="00D43660">
      <w:pPr>
        <w:pStyle w:val="PL"/>
      </w:pPr>
      <w:r>
        <w:t xml:space="preserve">        '307':</w:t>
      </w:r>
    </w:p>
    <w:p w14:paraId="6C6042E6" w14:textId="77777777" w:rsidR="00D43660" w:rsidRDefault="00D43660" w:rsidP="00D43660">
      <w:pPr>
        <w:pStyle w:val="PL"/>
      </w:pPr>
      <w:r>
        <w:t xml:space="preserve">          $ref: 'TS29122_CommonData.yaml#/components/responses/307'</w:t>
      </w:r>
    </w:p>
    <w:p w14:paraId="43F36E4F" w14:textId="77777777" w:rsidR="00D43660" w:rsidRDefault="00D43660" w:rsidP="00D43660">
      <w:pPr>
        <w:pStyle w:val="PL"/>
      </w:pPr>
      <w:r>
        <w:t xml:space="preserve">        '308':</w:t>
      </w:r>
    </w:p>
    <w:p w14:paraId="6CDBB72B" w14:textId="77777777" w:rsidR="00D43660" w:rsidRDefault="00D43660" w:rsidP="00D43660">
      <w:pPr>
        <w:pStyle w:val="PL"/>
      </w:pPr>
      <w:r>
        <w:t xml:space="preserve">          $ref: 'TS29122_CommonData.yaml#/components/responses/308'</w:t>
      </w:r>
    </w:p>
    <w:p w14:paraId="440EF118" w14:textId="77777777" w:rsidR="00D43660" w:rsidRDefault="00D43660" w:rsidP="00D43660">
      <w:pPr>
        <w:pStyle w:val="PL"/>
      </w:pPr>
      <w:r>
        <w:t xml:space="preserve">        '400':</w:t>
      </w:r>
    </w:p>
    <w:p w14:paraId="0C4404F5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287ED950" w14:textId="77777777" w:rsidR="00D43660" w:rsidRDefault="00D43660" w:rsidP="00D43660">
      <w:pPr>
        <w:pStyle w:val="PL"/>
      </w:pPr>
      <w:r>
        <w:t xml:space="preserve">        '401':</w:t>
      </w:r>
    </w:p>
    <w:p w14:paraId="25638F48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777C7FFD" w14:textId="77777777" w:rsidR="00D43660" w:rsidRDefault="00D43660" w:rsidP="00D43660">
      <w:pPr>
        <w:pStyle w:val="PL"/>
      </w:pPr>
      <w:r>
        <w:t xml:space="preserve">        '403':</w:t>
      </w:r>
    </w:p>
    <w:p w14:paraId="7E470E02" w14:textId="77777777" w:rsidR="00D43660" w:rsidRDefault="00D43660" w:rsidP="00D43660">
      <w:pPr>
        <w:pStyle w:val="PL"/>
      </w:pPr>
      <w:r>
        <w:t xml:space="preserve">          $ref: 'TS29122_CommonData.yaml#/components/responses/403'</w:t>
      </w:r>
    </w:p>
    <w:p w14:paraId="06F161BC" w14:textId="77777777" w:rsidR="00D43660" w:rsidRDefault="00D43660" w:rsidP="00D43660">
      <w:pPr>
        <w:pStyle w:val="PL"/>
      </w:pPr>
      <w:r>
        <w:t xml:space="preserve">        '404':</w:t>
      </w:r>
    </w:p>
    <w:p w14:paraId="753F1846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1093315D" w14:textId="77777777" w:rsidR="00D43660" w:rsidRDefault="00D43660" w:rsidP="00D43660">
      <w:pPr>
        <w:pStyle w:val="PL"/>
      </w:pPr>
      <w:r>
        <w:t xml:space="preserve">        '429':</w:t>
      </w:r>
    </w:p>
    <w:p w14:paraId="79D9810B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28386F0B" w14:textId="77777777" w:rsidR="00D43660" w:rsidRDefault="00D43660" w:rsidP="00D43660">
      <w:pPr>
        <w:pStyle w:val="PL"/>
      </w:pPr>
      <w:r>
        <w:t xml:space="preserve">        '500':</w:t>
      </w:r>
    </w:p>
    <w:p w14:paraId="1808D024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2525B212" w14:textId="77777777" w:rsidR="00D43660" w:rsidRDefault="00D43660" w:rsidP="00D43660">
      <w:pPr>
        <w:pStyle w:val="PL"/>
      </w:pPr>
      <w:r>
        <w:t xml:space="preserve">        '503':</w:t>
      </w:r>
    </w:p>
    <w:p w14:paraId="322D30D6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0AB7427C" w14:textId="77777777" w:rsidR="00D43660" w:rsidRDefault="00D43660" w:rsidP="00D43660">
      <w:pPr>
        <w:pStyle w:val="PL"/>
      </w:pPr>
      <w:r>
        <w:t xml:space="preserve">        default:</w:t>
      </w:r>
    </w:p>
    <w:p w14:paraId="337E4020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0D6EE47E" w14:textId="77777777" w:rsidR="00D43660" w:rsidRDefault="00D43660" w:rsidP="00D43660">
      <w:pPr>
        <w:pStyle w:val="PL"/>
      </w:pPr>
    </w:p>
    <w:p w14:paraId="72407995" w14:textId="77777777" w:rsidR="00D43660" w:rsidRDefault="00D43660" w:rsidP="00D43660">
      <w:pPr>
        <w:pStyle w:val="PL"/>
      </w:pPr>
      <w:r>
        <w:t xml:space="preserve">    patch:</w:t>
      </w:r>
    </w:p>
    <w:p w14:paraId="2E8531BB" w14:textId="77777777" w:rsidR="00D43660" w:rsidRDefault="00D43660" w:rsidP="00D43660">
      <w:pPr>
        <w:pStyle w:val="PL"/>
      </w:pPr>
      <w:r>
        <w:t xml:space="preserve">      description: &gt;</w:t>
      </w:r>
    </w:p>
    <w:p w14:paraId="46D19C4A" w14:textId="77777777" w:rsidR="00D43660" w:rsidRDefault="00D43660" w:rsidP="00D43660">
      <w:pPr>
        <w:pStyle w:val="PL"/>
      </w:pPr>
      <w:r>
        <w:t xml:space="preserve">        Partially updates an existing individual service provisioning subscription identified</w:t>
      </w:r>
    </w:p>
    <w:p w14:paraId="7265960D" w14:textId="77777777" w:rsidR="00D43660" w:rsidRDefault="00D43660" w:rsidP="00D43660">
      <w:pPr>
        <w:pStyle w:val="PL"/>
      </w:pPr>
      <w:r>
        <w:t xml:space="preserve">        by the subscriptionId.</w:t>
      </w:r>
    </w:p>
    <w:p w14:paraId="3E3A6264" w14:textId="77777777" w:rsidR="00D43660" w:rsidRDefault="00D43660" w:rsidP="00D4366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60DD5EEF" w14:textId="77777777" w:rsidR="00D43660" w:rsidRDefault="00D43660" w:rsidP="00D43660">
      <w:pPr>
        <w:pStyle w:val="PL"/>
      </w:pPr>
      <w:r>
        <w:t xml:space="preserve">      tags:</w:t>
      </w:r>
    </w:p>
    <w:p w14:paraId="278FD10A" w14:textId="77777777" w:rsidR="00D43660" w:rsidRDefault="00D43660" w:rsidP="00D43660">
      <w:pPr>
        <w:pStyle w:val="PL"/>
      </w:pPr>
      <w:r>
        <w:t xml:space="preserve">        - Individual Service Provisioning Subscription (Document)</w:t>
      </w:r>
    </w:p>
    <w:p w14:paraId="53533AC8" w14:textId="77777777" w:rsidR="00D43660" w:rsidRDefault="00D43660" w:rsidP="00D43660">
      <w:pPr>
        <w:pStyle w:val="PL"/>
      </w:pPr>
      <w:r>
        <w:t xml:space="preserve">      parameters:</w:t>
      </w:r>
    </w:p>
    <w:p w14:paraId="3B02F5CE" w14:textId="77777777" w:rsidR="00D43660" w:rsidRDefault="00D43660" w:rsidP="00D43660">
      <w:pPr>
        <w:pStyle w:val="PL"/>
      </w:pPr>
      <w:r>
        <w:t xml:space="preserve">        - name: subscriptionId</w:t>
      </w:r>
    </w:p>
    <w:p w14:paraId="7B9CAFEE" w14:textId="77777777" w:rsidR="00D43660" w:rsidRDefault="00D43660" w:rsidP="00D43660">
      <w:pPr>
        <w:pStyle w:val="PL"/>
      </w:pPr>
      <w:r>
        <w:t xml:space="preserve">          in: path</w:t>
      </w:r>
    </w:p>
    <w:p w14:paraId="45164455" w14:textId="77777777" w:rsidR="00D43660" w:rsidRDefault="00D43660" w:rsidP="00D43660">
      <w:pPr>
        <w:pStyle w:val="PL"/>
      </w:pPr>
      <w:r>
        <w:t xml:space="preserve">          description: Identifies an individual service provisioning subscription.</w:t>
      </w:r>
    </w:p>
    <w:p w14:paraId="024848EC" w14:textId="77777777" w:rsidR="00D43660" w:rsidRDefault="00D43660" w:rsidP="00D43660">
      <w:pPr>
        <w:pStyle w:val="PL"/>
      </w:pPr>
      <w:r>
        <w:t xml:space="preserve">          required: true</w:t>
      </w:r>
    </w:p>
    <w:p w14:paraId="2A22499F" w14:textId="77777777" w:rsidR="00D43660" w:rsidRDefault="00D43660" w:rsidP="00D43660">
      <w:pPr>
        <w:pStyle w:val="PL"/>
      </w:pPr>
      <w:r>
        <w:t xml:space="preserve">          schema:</w:t>
      </w:r>
    </w:p>
    <w:p w14:paraId="006F21F9" w14:textId="77777777" w:rsidR="00D43660" w:rsidRDefault="00D43660" w:rsidP="00D43660">
      <w:pPr>
        <w:pStyle w:val="PL"/>
      </w:pPr>
      <w:r>
        <w:t xml:space="preserve">            type: string</w:t>
      </w:r>
    </w:p>
    <w:p w14:paraId="42770355" w14:textId="77777777" w:rsidR="00D43660" w:rsidRDefault="00D43660" w:rsidP="00D43660">
      <w:pPr>
        <w:pStyle w:val="PL"/>
      </w:pPr>
      <w:r>
        <w:t xml:space="preserve">      requestBody:</w:t>
      </w:r>
    </w:p>
    <w:p w14:paraId="6AC79E5B" w14:textId="77777777" w:rsidR="00D43660" w:rsidRDefault="00D43660" w:rsidP="00D43660">
      <w:pPr>
        <w:pStyle w:val="PL"/>
      </w:pPr>
      <w:r>
        <w:t xml:space="preserve">        description: Parameters to replace the existing subscription.</w:t>
      </w:r>
    </w:p>
    <w:p w14:paraId="0713037F" w14:textId="77777777" w:rsidR="00D43660" w:rsidRDefault="00D43660" w:rsidP="00D43660">
      <w:pPr>
        <w:pStyle w:val="PL"/>
      </w:pPr>
      <w:r>
        <w:t xml:space="preserve">        required: true</w:t>
      </w:r>
    </w:p>
    <w:p w14:paraId="7F79CB1E" w14:textId="77777777" w:rsidR="00D43660" w:rsidRDefault="00D43660" w:rsidP="00D43660">
      <w:pPr>
        <w:pStyle w:val="PL"/>
      </w:pPr>
      <w:r>
        <w:t xml:space="preserve">        content:</w:t>
      </w:r>
    </w:p>
    <w:p w14:paraId="7E722FA3" w14:textId="77777777" w:rsidR="00D43660" w:rsidRDefault="00D43660" w:rsidP="00D4366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7D9A7639" w14:textId="77777777" w:rsidR="00D43660" w:rsidRDefault="00D43660" w:rsidP="00D43660">
      <w:pPr>
        <w:pStyle w:val="PL"/>
      </w:pPr>
      <w:r>
        <w:t xml:space="preserve">            schema:</w:t>
      </w:r>
    </w:p>
    <w:p w14:paraId="29B66C35" w14:textId="77777777" w:rsidR="00D43660" w:rsidRDefault="00D43660" w:rsidP="00D43660">
      <w:pPr>
        <w:pStyle w:val="PL"/>
      </w:pPr>
      <w:r>
        <w:lastRenderedPageBreak/>
        <w:t xml:space="preserve">              $ref: '#/components/schemas/ECSServProvSubscriptionPatch'</w:t>
      </w:r>
    </w:p>
    <w:p w14:paraId="5661FEB3" w14:textId="77777777" w:rsidR="00D43660" w:rsidRDefault="00D43660" w:rsidP="00D43660">
      <w:pPr>
        <w:pStyle w:val="PL"/>
      </w:pPr>
      <w:r>
        <w:t xml:space="preserve">      responses:</w:t>
      </w:r>
    </w:p>
    <w:p w14:paraId="087503E1" w14:textId="77777777" w:rsidR="00D43660" w:rsidRDefault="00D43660" w:rsidP="00D43660">
      <w:pPr>
        <w:pStyle w:val="PL"/>
      </w:pPr>
      <w:r>
        <w:t xml:space="preserve">        '200':</w:t>
      </w:r>
    </w:p>
    <w:p w14:paraId="0C2282F7" w14:textId="77777777" w:rsidR="00D43660" w:rsidRDefault="00D43660" w:rsidP="00D43660">
      <w:pPr>
        <w:pStyle w:val="PL"/>
      </w:pPr>
      <w:r>
        <w:t xml:space="preserve">          description: &gt;</w:t>
      </w:r>
    </w:p>
    <w:p w14:paraId="2307085C" w14:textId="77777777" w:rsidR="00D43660" w:rsidRDefault="00D43660" w:rsidP="00D43660">
      <w:pPr>
        <w:pStyle w:val="PL"/>
      </w:pPr>
      <w:r>
        <w:t xml:space="preserve">            OK (The individual service provisioning subscription matching the subscriptionId</w:t>
      </w:r>
    </w:p>
    <w:p w14:paraId="5FD887F6" w14:textId="77777777" w:rsidR="00D43660" w:rsidRDefault="00D43660" w:rsidP="00D43660">
      <w:pPr>
        <w:pStyle w:val="PL"/>
      </w:pPr>
      <w:r>
        <w:t xml:space="preserve">            was modified successfully).</w:t>
      </w:r>
    </w:p>
    <w:p w14:paraId="10E4E0B5" w14:textId="77777777" w:rsidR="00D43660" w:rsidRDefault="00D43660" w:rsidP="00D43660">
      <w:pPr>
        <w:pStyle w:val="PL"/>
      </w:pPr>
      <w:r>
        <w:t xml:space="preserve">          content:</w:t>
      </w:r>
    </w:p>
    <w:p w14:paraId="378D284A" w14:textId="77777777" w:rsidR="00D43660" w:rsidRDefault="00D43660" w:rsidP="00D43660">
      <w:pPr>
        <w:pStyle w:val="PL"/>
      </w:pPr>
      <w:r>
        <w:t xml:space="preserve">            application/json:</w:t>
      </w:r>
    </w:p>
    <w:p w14:paraId="3D4F82FD" w14:textId="77777777" w:rsidR="00D43660" w:rsidRDefault="00D43660" w:rsidP="00D43660">
      <w:pPr>
        <w:pStyle w:val="PL"/>
      </w:pPr>
      <w:r>
        <w:t xml:space="preserve">              schema:</w:t>
      </w:r>
    </w:p>
    <w:p w14:paraId="2E60F12A" w14:textId="77777777" w:rsidR="00D43660" w:rsidRDefault="00D43660" w:rsidP="00D43660">
      <w:pPr>
        <w:pStyle w:val="PL"/>
      </w:pPr>
      <w:r>
        <w:t xml:space="preserve">                $ref: '#/components/schemas/ECSServProvSubscription'</w:t>
      </w:r>
    </w:p>
    <w:p w14:paraId="58109626" w14:textId="77777777" w:rsidR="00D43660" w:rsidRDefault="00D43660" w:rsidP="00D43660">
      <w:pPr>
        <w:pStyle w:val="PL"/>
      </w:pPr>
      <w:r>
        <w:t xml:space="preserve">        '400':</w:t>
      </w:r>
    </w:p>
    <w:p w14:paraId="0F5D0AFF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7F7B8E48" w14:textId="77777777" w:rsidR="00D43660" w:rsidRDefault="00D43660" w:rsidP="00D43660">
      <w:pPr>
        <w:pStyle w:val="PL"/>
      </w:pPr>
      <w:r>
        <w:t xml:space="preserve">        '401':</w:t>
      </w:r>
    </w:p>
    <w:p w14:paraId="420E6275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3CE3F78C" w14:textId="77777777" w:rsidR="00D43660" w:rsidRDefault="00D43660" w:rsidP="00D43660">
      <w:pPr>
        <w:pStyle w:val="PL"/>
      </w:pPr>
      <w:r>
        <w:t xml:space="preserve">        '403':</w:t>
      </w:r>
    </w:p>
    <w:p w14:paraId="109C95EC" w14:textId="77777777" w:rsidR="00D43660" w:rsidRDefault="00D43660" w:rsidP="00D43660">
      <w:pPr>
        <w:pStyle w:val="PL"/>
      </w:pPr>
      <w:r>
        <w:t xml:space="preserve">          $ref: 'TS29122_CommonData.yaml#/components/responses/403'</w:t>
      </w:r>
    </w:p>
    <w:p w14:paraId="62302CF7" w14:textId="77777777" w:rsidR="00D43660" w:rsidRDefault="00D43660" w:rsidP="00D43660">
      <w:pPr>
        <w:pStyle w:val="PL"/>
      </w:pPr>
      <w:r>
        <w:t xml:space="preserve">        '404':</w:t>
      </w:r>
    </w:p>
    <w:p w14:paraId="6D39DC57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5FC6E2ED" w14:textId="77777777" w:rsidR="00D43660" w:rsidRDefault="00D43660" w:rsidP="00D43660">
      <w:pPr>
        <w:pStyle w:val="PL"/>
      </w:pPr>
      <w:r>
        <w:t xml:space="preserve">        '411':</w:t>
      </w:r>
    </w:p>
    <w:p w14:paraId="6BFC7889" w14:textId="77777777" w:rsidR="00D43660" w:rsidRDefault="00D43660" w:rsidP="00D43660">
      <w:pPr>
        <w:pStyle w:val="PL"/>
      </w:pPr>
      <w:r>
        <w:t xml:space="preserve">          $ref: 'TS29122_CommonData.yaml#/components/responses/411'</w:t>
      </w:r>
    </w:p>
    <w:p w14:paraId="4FA902D3" w14:textId="77777777" w:rsidR="00D43660" w:rsidRDefault="00D43660" w:rsidP="00D43660">
      <w:pPr>
        <w:pStyle w:val="PL"/>
      </w:pPr>
      <w:r>
        <w:t xml:space="preserve">        '413':</w:t>
      </w:r>
    </w:p>
    <w:p w14:paraId="21DE3797" w14:textId="77777777" w:rsidR="00D43660" w:rsidRDefault="00D43660" w:rsidP="00D43660">
      <w:pPr>
        <w:pStyle w:val="PL"/>
      </w:pPr>
      <w:r>
        <w:t xml:space="preserve">          $ref: 'TS29122_CommonData.yaml#/components/responses/413'</w:t>
      </w:r>
    </w:p>
    <w:p w14:paraId="650754A6" w14:textId="77777777" w:rsidR="00D43660" w:rsidRDefault="00D43660" w:rsidP="00D43660">
      <w:pPr>
        <w:pStyle w:val="PL"/>
      </w:pPr>
      <w:r>
        <w:t xml:space="preserve">        '415':</w:t>
      </w:r>
    </w:p>
    <w:p w14:paraId="6547585E" w14:textId="77777777" w:rsidR="00D43660" w:rsidRDefault="00D43660" w:rsidP="00D43660">
      <w:pPr>
        <w:pStyle w:val="PL"/>
      </w:pPr>
      <w:r>
        <w:t xml:space="preserve">          $ref: 'TS29122_CommonData.yaml#/components/responses/415'</w:t>
      </w:r>
    </w:p>
    <w:p w14:paraId="7D15F5D9" w14:textId="77777777" w:rsidR="00D43660" w:rsidRDefault="00D43660" w:rsidP="00D43660">
      <w:pPr>
        <w:pStyle w:val="PL"/>
      </w:pPr>
      <w:r>
        <w:t xml:space="preserve">        '429':</w:t>
      </w:r>
    </w:p>
    <w:p w14:paraId="4E856EA8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6FF3015D" w14:textId="77777777" w:rsidR="00D43660" w:rsidRDefault="00D43660" w:rsidP="00D43660">
      <w:pPr>
        <w:pStyle w:val="PL"/>
      </w:pPr>
      <w:r>
        <w:t xml:space="preserve">        '500':</w:t>
      </w:r>
    </w:p>
    <w:p w14:paraId="588840EC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7E2F8C8D" w14:textId="77777777" w:rsidR="00D43660" w:rsidRDefault="00D43660" w:rsidP="00D43660">
      <w:pPr>
        <w:pStyle w:val="PL"/>
      </w:pPr>
      <w:r>
        <w:t xml:space="preserve">        '503':</w:t>
      </w:r>
    </w:p>
    <w:p w14:paraId="012FEFDE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2711C7D4" w14:textId="77777777" w:rsidR="00D43660" w:rsidRDefault="00D43660" w:rsidP="00D43660">
      <w:pPr>
        <w:pStyle w:val="PL"/>
      </w:pPr>
      <w:r>
        <w:t xml:space="preserve">        default:</w:t>
      </w:r>
    </w:p>
    <w:p w14:paraId="702BE1FC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5E89814F" w14:textId="77777777" w:rsidR="00D43660" w:rsidRDefault="00D43660" w:rsidP="00D43660">
      <w:pPr>
        <w:pStyle w:val="PL"/>
      </w:pPr>
    </w:p>
    <w:p w14:paraId="5C32A690" w14:textId="77777777" w:rsidR="00D43660" w:rsidRDefault="00D43660" w:rsidP="00D43660">
      <w:pPr>
        <w:pStyle w:val="PL"/>
      </w:pPr>
      <w:r>
        <w:t xml:space="preserve">  /request:</w:t>
      </w:r>
    </w:p>
    <w:p w14:paraId="1E2CCD9D" w14:textId="77777777" w:rsidR="00D43660" w:rsidRDefault="00D43660" w:rsidP="00D43660">
      <w:pPr>
        <w:pStyle w:val="PL"/>
      </w:pPr>
      <w:r>
        <w:t xml:space="preserve">    post:</w:t>
      </w:r>
    </w:p>
    <w:p w14:paraId="37D8B7B5" w14:textId="77777777" w:rsidR="00D43660" w:rsidRDefault="00D43660" w:rsidP="00D43660">
      <w:pPr>
        <w:pStyle w:val="PL"/>
      </w:pPr>
      <w:r>
        <w:t xml:space="preserve">      summary: Request service provisioning information.</w:t>
      </w:r>
    </w:p>
    <w:p w14:paraId="100C7306" w14:textId="77777777" w:rsidR="00D43660" w:rsidRPr="00387CBB" w:rsidRDefault="00D43660" w:rsidP="00D43660">
      <w:pPr>
        <w:pStyle w:val="PL"/>
      </w:pPr>
      <w:r w:rsidRPr="00387CBB">
        <w:t xml:space="preserve">      operationId: RequestServProv</w:t>
      </w:r>
    </w:p>
    <w:p w14:paraId="48A55F9B" w14:textId="77777777" w:rsidR="00D43660" w:rsidRPr="00387CBB" w:rsidRDefault="00D43660" w:rsidP="00D43660">
      <w:pPr>
        <w:pStyle w:val="PL"/>
      </w:pPr>
      <w:r w:rsidRPr="00387CBB">
        <w:t xml:space="preserve">      tags:</w:t>
      </w:r>
    </w:p>
    <w:p w14:paraId="0B51A084" w14:textId="77777777" w:rsidR="00D43660" w:rsidRPr="00387CBB" w:rsidRDefault="00D43660" w:rsidP="00D43660">
      <w:pPr>
        <w:pStyle w:val="PL"/>
      </w:pPr>
      <w:r w:rsidRPr="00387CBB">
        <w:t xml:space="preserve">        - </w:t>
      </w:r>
      <w:r>
        <w:t>Request Service Provisioning</w:t>
      </w:r>
    </w:p>
    <w:p w14:paraId="5587AE4F" w14:textId="77777777" w:rsidR="00D43660" w:rsidRDefault="00D43660" w:rsidP="00D43660">
      <w:pPr>
        <w:pStyle w:val="PL"/>
      </w:pPr>
      <w:r>
        <w:t xml:space="preserve">      requestBody:</w:t>
      </w:r>
    </w:p>
    <w:p w14:paraId="5136FC0B" w14:textId="77777777" w:rsidR="00D43660" w:rsidRDefault="00D43660" w:rsidP="00D43660">
      <w:pPr>
        <w:pStyle w:val="PL"/>
      </w:pPr>
      <w:r>
        <w:t xml:space="preserve">        required: true</w:t>
      </w:r>
    </w:p>
    <w:p w14:paraId="457008B0" w14:textId="77777777" w:rsidR="00D43660" w:rsidRDefault="00D43660" w:rsidP="00D43660">
      <w:pPr>
        <w:pStyle w:val="PL"/>
      </w:pPr>
      <w:r>
        <w:t xml:space="preserve">        content:</w:t>
      </w:r>
    </w:p>
    <w:p w14:paraId="760A27D8" w14:textId="77777777" w:rsidR="00D43660" w:rsidRDefault="00D43660" w:rsidP="00D43660">
      <w:pPr>
        <w:pStyle w:val="PL"/>
      </w:pPr>
      <w:r>
        <w:t xml:space="preserve">          application/json:</w:t>
      </w:r>
    </w:p>
    <w:p w14:paraId="7EA7767C" w14:textId="77777777" w:rsidR="00D43660" w:rsidRDefault="00D43660" w:rsidP="00D43660">
      <w:pPr>
        <w:pStyle w:val="PL"/>
      </w:pPr>
      <w:r>
        <w:t xml:space="preserve">            schema:</w:t>
      </w:r>
    </w:p>
    <w:p w14:paraId="79797E56" w14:textId="77777777" w:rsidR="00D43660" w:rsidRDefault="00D43660" w:rsidP="00D43660">
      <w:pPr>
        <w:pStyle w:val="PL"/>
      </w:pPr>
      <w:r>
        <w:t xml:space="preserve">              $ref: '#/components/schemas/ECSServProvReq'</w:t>
      </w:r>
    </w:p>
    <w:p w14:paraId="44F09CDB" w14:textId="77777777" w:rsidR="00D43660" w:rsidRDefault="00D43660" w:rsidP="00D43660">
      <w:pPr>
        <w:pStyle w:val="PL"/>
      </w:pPr>
      <w:r>
        <w:t xml:space="preserve">      responses:</w:t>
      </w:r>
    </w:p>
    <w:p w14:paraId="5DBE61E3" w14:textId="77777777" w:rsidR="00D43660" w:rsidRDefault="00D43660" w:rsidP="00D43660">
      <w:pPr>
        <w:pStyle w:val="PL"/>
      </w:pPr>
      <w:r>
        <w:t xml:space="preserve">        '200':</w:t>
      </w:r>
    </w:p>
    <w:p w14:paraId="6BBE239E" w14:textId="77777777" w:rsidR="00D43660" w:rsidRDefault="00D43660" w:rsidP="00D43660">
      <w:pPr>
        <w:pStyle w:val="PL"/>
      </w:pPr>
      <w:r>
        <w:t xml:space="preserve">          description: &gt;</w:t>
      </w:r>
    </w:p>
    <w:p w14:paraId="786962A6" w14:textId="77777777" w:rsidR="00D43660" w:rsidRDefault="00D43660" w:rsidP="00D43660">
      <w:pPr>
        <w:pStyle w:val="PL"/>
      </w:pPr>
      <w:r>
        <w:t xml:space="preserve">            OK (The requested service provisioning information was returned successfully).</w:t>
      </w:r>
    </w:p>
    <w:p w14:paraId="7DFA7D0D" w14:textId="77777777" w:rsidR="00D43660" w:rsidRDefault="00D43660" w:rsidP="00D43660">
      <w:pPr>
        <w:pStyle w:val="PL"/>
      </w:pPr>
      <w:r>
        <w:t xml:space="preserve">          content:</w:t>
      </w:r>
    </w:p>
    <w:p w14:paraId="0D9C5A94" w14:textId="77777777" w:rsidR="00D43660" w:rsidRDefault="00D43660" w:rsidP="00D43660">
      <w:pPr>
        <w:pStyle w:val="PL"/>
      </w:pPr>
      <w:r>
        <w:t xml:space="preserve">            application/json:</w:t>
      </w:r>
    </w:p>
    <w:p w14:paraId="424BA72C" w14:textId="77777777" w:rsidR="00D43660" w:rsidRDefault="00D43660" w:rsidP="00D43660">
      <w:pPr>
        <w:pStyle w:val="PL"/>
      </w:pPr>
      <w:r>
        <w:t xml:space="preserve">              schema:</w:t>
      </w:r>
    </w:p>
    <w:p w14:paraId="6B5920CB" w14:textId="77777777" w:rsidR="00D43660" w:rsidRDefault="00D43660" w:rsidP="00D43660">
      <w:pPr>
        <w:pStyle w:val="PL"/>
      </w:pPr>
      <w:r>
        <w:t xml:space="preserve">                $ref: '#/components/schemas/ECSServProvResp'</w:t>
      </w:r>
    </w:p>
    <w:p w14:paraId="554BF578" w14:textId="77777777" w:rsidR="00D43660" w:rsidRDefault="00D43660" w:rsidP="00D43660">
      <w:pPr>
        <w:pStyle w:val="PL"/>
      </w:pPr>
      <w:r>
        <w:t xml:space="preserve">        '204':</w:t>
      </w:r>
    </w:p>
    <w:p w14:paraId="5E14E1D2" w14:textId="77777777" w:rsidR="00D43660" w:rsidRDefault="00D43660" w:rsidP="00D43660">
      <w:pPr>
        <w:pStyle w:val="PL"/>
      </w:pPr>
      <w:r>
        <w:t xml:space="preserve">          description: &gt;</w:t>
      </w:r>
    </w:p>
    <w:p w14:paraId="62281E56" w14:textId="77777777" w:rsidR="00D43660" w:rsidRDefault="00D43660" w:rsidP="00D43660">
      <w:pPr>
        <w:pStyle w:val="PL"/>
      </w:pPr>
      <w:r>
        <w:t xml:space="preserve">            No Content (The requested service provisioning information does not exist).</w:t>
      </w:r>
    </w:p>
    <w:p w14:paraId="3820BC68" w14:textId="77777777" w:rsidR="00D43660" w:rsidRDefault="00D43660" w:rsidP="00D43660">
      <w:pPr>
        <w:pStyle w:val="PL"/>
      </w:pPr>
      <w:r>
        <w:t xml:space="preserve">        '400':</w:t>
      </w:r>
    </w:p>
    <w:p w14:paraId="5AE8C296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2E7DE868" w14:textId="77777777" w:rsidR="00D43660" w:rsidRDefault="00D43660" w:rsidP="00D43660">
      <w:pPr>
        <w:pStyle w:val="PL"/>
      </w:pPr>
      <w:r>
        <w:t xml:space="preserve">        '401':</w:t>
      </w:r>
    </w:p>
    <w:p w14:paraId="2F49B78C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3A134090" w14:textId="77777777" w:rsidR="00D43660" w:rsidRDefault="00D43660" w:rsidP="00D43660">
      <w:pPr>
        <w:pStyle w:val="PL"/>
      </w:pPr>
      <w:r>
        <w:t xml:space="preserve">        '403':</w:t>
      </w:r>
    </w:p>
    <w:p w14:paraId="0FA0B1D4" w14:textId="77777777" w:rsidR="00D43660" w:rsidRDefault="00D43660" w:rsidP="00D43660">
      <w:pPr>
        <w:pStyle w:val="PL"/>
      </w:pPr>
      <w:r>
        <w:t xml:space="preserve">          $ref: 'TS29122_CommonData.yaml#/components/responses/403'</w:t>
      </w:r>
    </w:p>
    <w:p w14:paraId="22D2B981" w14:textId="77777777" w:rsidR="00D43660" w:rsidRDefault="00D43660" w:rsidP="00D43660">
      <w:pPr>
        <w:pStyle w:val="PL"/>
      </w:pPr>
      <w:r>
        <w:t xml:space="preserve">        '404':</w:t>
      </w:r>
    </w:p>
    <w:p w14:paraId="09235924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2C1F744D" w14:textId="77777777" w:rsidR="00D43660" w:rsidRDefault="00D43660" w:rsidP="00D43660">
      <w:pPr>
        <w:pStyle w:val="PL"/>
      </w:pPr>
      <w:r>
        <w:t xml:space="preserve">        '411':</w:t>
      </w:r>
    </w:p>
    <w:p w14:paraId="4DBD669E" w14:textId="77777777" w:rsidR="00D43660" w:rsidRDefault="00D43660" w:rsidP="00D43660">
      <w:pPr>
        <w:pStyle w:val="PL"/>
      </w:pPr>
      <w:r>
        <w:t xml:space="preserve">          $ref: 'TS29122_CommonData.yaml#/components/responses/411'</w:t>
      </w:r>
    </w:p>
    <w:p w14:paraId="7616A186" w14:textId="77777777" w:rsidR="00D43660" w:rsidRDefault="00D43660" w:rsidP="00D43660">
      <w:pPr>
        <w:pStyle w:val="PL"/>
      </w:pPr>
      <w:r>
        <w:t xml:space="preserve">        '413':</w:t>
      </w:r>
    </w:p>
    <w:p w14:paraId="5D3F819F" w14:textId="77777777" w:rsidR="00D43660" w:rsidRDefault="00D43660" w:rsidP="00D43660">
      <w:pPr>
        <w:pStyle w:val="PL"/>
      </w:pPr>
      <w:r>
        <w:t xml:space="preserve">          $ref: 'TS29122_CommonData.yaml#/components/responses/413'</w:t>
      </w:r>
    </w:p>
    <w:p w14:paraId="685C98FC" w14:textId="77777777" w:rsidR="00D43660" w:rsidRDefault="00D43660" w:rsidP="00D43660">
      <w:pPr>
        <w:pStyle w:val="PL"/>
      </w:pPr>
      <w:r>
        <w:t xml:space="preserve">        '415':</w:t>
      </w:r>
    </w:p>
    <w:p w14:paraId="4365EEC9" w14:textId="77777777" w:rsidR="00D43660" w:rsidRDefault="00D43660" w:rsidP="00D43660">
      <w:pPr>
        <w:pStyle w:val="PL"/>
      </w:pPr>
      <w:r>
        <w:t xml:space="preserve">          $ref: 'TS29122_CommonData.yaml#/components/responses/415'</w:t>
      </w:r>
    </w:p>
    <w:p w14:paraId="38867CCC" w14:textId="77777777" w:rsidR="00D43660" w:rsidRDefault="00D43660" w:rsidP="00D43660">
      <w:pPr>
        <w:pStyle w:val="PL"/>
      </w:pPr>
      <w:r>
        <w:t xml:space="preserve">        '429':</w:t>
      </w:r>
    </w:p>
    <w:p w14:paraId="1A6E678B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1886F346" w14:textId="77777777" w:rsidR="00D43660" w:rsidRDefault="00D43660" w:rsidP="00D43660">
      <w:pPr>
        <w:pStyle w:val="PL"/>
      </w:pPr>
      <w:r>
        <w:t xml:space="preserve">        '500':</w:t>
      </w:r>
    </w:p>
    <w:p w14:paraId="0C2F8B9D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170BCEF1" w14:textId="77777777" w:rsidR="00D43660" w:rsidRDefault="00D43660" w:rsidP="00D43660">
      <w:pPr>
        <w:pStyle w:val="PL"/>
      </w:pPr>
      <w:r>
        <w:t xml:space="preserve">        '503':</w:t>
      </w:r>
    </w:p>
    <w:p w14:paraId="3B0EC346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40663876" w14:textId="77777777" w:rsidR="00D43660" w:rsidRDefault="00D43660" w:rsidP="00D43660">
      <w:pPr>
        <w:pStyle w:val="PL"/>
      </w:pPr>
      <w:r>
        <w:t xml:space="preserve">        default:</w:t>
      </w:r>
    </w:p>
    <w:p w14:paraId="2C90CD27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4A1B132E" w14:textId="77777777" w:rsidR="00D43660" w:rsidRDefault="00D43660" w:rsidP="00D43660">
      <w:pPr>
        <w:pStyle w:val="PL"/>
      </w:pPr>
    </w:p>
    <w:p w14:paraId="0BBBA687" w14:textId="77777777" w:rsidR="00D43660" w:rsidRDefault="00D43660" w:rsidP="00D43660">
      <w:pPr>
        <w:pStyle w:val="PL"/>
      </w:pPr>
      <w:r>
        <w:t>components:</w:t>
      </w:r>
    </w:p>
    <w:p w14:paraId="38F04237" w14:textId="77777777" w:rsidR="00D43660" w:rsidRDefault="00D43660" w:rsidP="00D43660">
      <w:pPr>
        <w:pStyle w:val="PL"/>
      </w:pPr>
    </w:p>
    <w:p w14:paraId="74290228" w14:textId="77777777" w:rsidR="00D43660" w:rsidRDefault="00D43660" w:rsidP="00D43660">
      <w:pPr>
        <w:pStyle w:val="PL"/>
      </w:pPr>
      <w:r>
        <w:t xml:space="preserve">  securitySchemes:</w:t>
      </w:r>
    </w:p>
    <w:p w14:paraId="6444B1FD" w14:textId="77777777" w:rsidR="00D43660" w:rsidRDefault="00D43660" w:rsidP="00D43660">
      <w:pPr>
        <w:pStyle w:val="PL"/>
      </w:pPr>
      <w:r>
        <w:t xml:space="preserve">    oAuth2ClientCredentials:</w:t>
      </w:r>
    </w:p>
    <w:p w14:paraId="3A6D21AF" w14:textId="77777777" w:rsidR="00D43660" w:rsidRDefault="00D43660" w:rsidP="00D43660">
      <w:pPr>
        <w:pStyle w:val="PL"/>
      </w:pPr>
      <w:r>
        <w:t xml:space="preserve">      type: oauth2</w:t>
      </w:r>
    </w:p>
    <w:p w14:paraId="07B20A33" w14:textId="77777777" w:rsidR="00D43660" w:rsidRDefault="00D43660" w:rsidP="00D43660">
      <w:pPr>
        <w:pStyle w:val="PL"/>
      </w:pPr>
      <w:r>
        <w:t xml:space="preserve">      flows:</w:t>
      </w:r>
    </w:p>
    <w:p w14:paraId="543DEEEA" w14:textId="77777777" w:rsidR="00D43660" w:rsidRDefault="00D43660" w:rsidP="00D43660">
      <w:pPr>
        <w:pStyle w:val="PL"/>
      </w:pPr>
      <w:r>
        <w:t xml:space="preserve">        clientCredentials:</w:t>
      </w:r>
    </w:p>
    <w:p w14:paraId="67035D2C" w14:textId="77777777" w:rsidR="00D43660" w:rsidRDefault="00D43660" w:rsidP="00D43660">
      <w:pPr>
        <w:pStyle w:val="PL"/>
      </w:pPr>
      <w:r>
        <w:t xml:space="preserve">          tokenUrl: '{tokenUrl}'</w:t>
      </w:r>
    </w:p>
    <w:p w14:paraId="071A5CD8" w14:textId="77777777" w:rsidR="00D43660" w:rsidRDefault="00D43660" w:rsidP="00D43660">
      <w:pPr>
        <w:pStyle w:val="PL"/>
      </w:pPr>
      <w:r>
        <w:t xml:space="preserve">          scopes: {}</w:t>
      </w:r>
    </w:p>
    <w:p w14:paraId="1968879D" w14:textId="77777777" w:rsidR="00D43660" w:rsidRDefault="00D43660" w:rsidP="00D43660">
      <w:pPr>
        <w:pStyle w:val="PL"/>
      </w:pPr>
    </w:p>
    <w:p w14:paraId="5A274DE7" w14:textId="77777777" w:rsidR="00D43660" w:rsidRDefault="00D43660" w:rsidP="00D43660">
      <w:pPr>
        <w:pStyle w:val="PL"/>
      </w:pPr>
      <w:r>
        <w:t xml:space="preserve">  schemas:</w:t>
      </w:r>
    </w:p>
    <w:p w14:paraId="30E475C7" w14:textId="77777777" w:rsidR="00D43660" w:rsidRDefault="00D43660" w:rsidP="00D43660">
      <w:pPr>
        <w:pStyle w:val="PL"/>
      </w:pPr>
    </w:p>
    <w:p w14:paraId="47872B7C" w14:textId="77777777" w:rsidR="00D43660" w:rsidRDefault="00D43660" w:rsidP="00D43660">
      <w:pPr>
        <w:pStyle w:val="PL"/>
      </w:pPr>
      <w:r>
        <w:t xml:space="preserve">    ECSServProvReq:</w:t>
      </w:r>
    </w:p>
    <w:p w14:paraId="279C05DF" w14:textId="77777777" w:rsidR="00D43660" w:rsidRDefault="00D43660" w:rsidP="00D43660">
      <w:pPr>
        <w:pStyle w:val="PL"/>
      </w:pPr>
      <w:r>
        <w:t xml:space="preserve">      description: ECS service provisioning request information.</w:t>
      </w:r>
    </w:p>
    <w:p w14:paraId="2799FCFA" w14:textId="77777777" w:rsidR="00D43660" w:rsidRDefault="00D43660" w:rsidP="00D43660">
      <w:pPr>
        <w:pStyle w:val="PL"/>
      </w:pPr>
      <w:r>
        <w:t xml:space="preserve">      type: object</w:t>
      </w:r>
    </w:p>
    <w:p w14:paraId="598AC8CD" w14:textId="77777777" w:rsidR="00D43660" w:rsidRDefault="00D43660" w:rsidP="00D43660">
      <w:pPr>
        <w:pStyle w:val="PL"/>
      </w:pPr>
      <w:r>
        <w:t xml:space="preserve">      properties:</w:t>
      </w:r>
    </w:p>
    <w:p w14:paraId="3C465357" w14:textId="77777777" w:rsidR="00D43660" w:rsidRDefault="00D43660" w:rsidP="00D43660">
      <w:pPr>
        <w:pStyle w:val="PL"/>
      </w:pPr>
      <w:r>
        <w:t xml:space="preserve">        eecId:</w:t>
      </w:r>
    </w:p>
    <w:p w14:paraId="70F7F589" w14:textId="77777777" w:rsidR="00D43660" w:rsidRDefault="00D43660" w:rsidP="00D43660">
      <w:pPr>
        <w:pStyle w:val="PL"/>
      </w:pPr>
      <w:r>
        <w:t xml:space="preserve">          type: string</w:t>
      </w:r>
    </w:p>
    <w:p w14:paraId="73938D2A" w14:textId="77777777" w:rsidR="00D43660" w:rsidRDefault="00D43660" w:rsidP="00D43660">
      <w:pPr>
        <w:pStyle w:val="PL"/>
      </w:pPr>
      <w:r>
        <w:t xml:space="preserve">          description: Represents a unique identifier of the EEC.</w:t>
      </w:r>
    </w:p>
    <w:p w14:paraId="7E9B82F5" w14:textId="77777777" w:rsidR="00D43660" w:rsidRDefault="00D43660" w:rsidP="00D43660">
      <w:pPr>
        <w:pStyle w:val="PL"/>
      </w:pPr>
      <w:r>
        <w:t xml:space="preserve">        ueId:</w:t>
      </w:r>
    </w:p>
    <w:p w14:paraId="2EFBF734" w14:textId="77777777" w:rsidR="00D43660" w:rsidRDefault="00D43660" w:rsidP="00D43660">
      <w:pPr>
        <w:pStyle w:val="PL"/>
      </w:pPr>
      <w:r>
        <w:t xml:space="preserve">          $ref: 'TS29571_CommonData.yaml#/components/schemas/Gpsi'</w:t>
      </w:r>
    </w:p>
    <w:p w14:paraId="134745A8" w14:textId="77777777" w:rsidR="00D43660" w:rsidRDefault="00D43660" w:rsidP="00D43660">
      <w:pPr>
        <w:pStyle w:val="PL"/>
      </w:pPr>
      <w:r>
        <w:t xml:space="preserve">        acProfs:</w:t>
      </w:r>
    </w:p>
    <w:p w14:paraId="3048079D" w14:textId="77777777" w:rsidR="00D43660" w:rsidRDefault="00D43660" w:rsidP="00D43660">
      <w:pPr>
        <w:pStyle w:val="PL"/>
      </w:pPr>
      <w:r>
        <w:t xml:space="preserve">          type: array</w:t>
      </w:r>
    </w:p>
    <w:p w14:paraId="5658D3BF" w14:textId="77777777" w:rsidR="00D43660" w:rsidRDefault="00D43660" w:rsidP="00D43660">
      <w:pPr>
        <w:pStyle w:val="PL"/>
      </w:pPr>
      <w:r>
        <w:t xml:space="preserve">          items:</w:t>
      </w:r>
    </w:p>
    <w:p w14:paraId="28C02BB1" w14:textId="77777777" w:rsidR="00D43660" w:rsidRDefault="00D43660" w:rsidP="00D4366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F58EEF4" w14:textId="77777777" w:rsidR="00D43660" w:rsidRDefault="00D43660" w:rsidP="00D43660">
      <w:pPr>
        <w:pStyle w:val="PL"/>
      </w:pPr>
      <w:r>
        <w:t xml:space="preserve">          description: Information about services the EEC wants to connect to.</w:t>
      </w:r>
    </w:p>
    <w:p w14:paraId="41D3F5AF" w14:textId="77777777" w:rsidR="00D43660" w:rsidRDefault="00D43660" w:rsidP="00D43660">
      <w:pPr>
        <w:pStyle w:val="PL"/>
      </w:pPr>
      <w:r>
        <w:t xml:space="preserve">        appGroupProfile:</w:t>
      </w:r>
    </w:p>
    <w:p w14:paraId="7B851BE7" w14:textId="77777777" w:rsidR="00D43660" w:rsidRDefault="00D43660" w:rsidP="00D43660">
      <w:pPr>
        <w:pStyle w:val="PL"/>
      </w:pPr>
      <w:r>
        <w:t xml:space="preserve">            $ref: '#/components/schemas/AppGroupProfile'</w:t>
      </w:r>
    </w:p>
    <w:p w14:paraId="3C8C6B3F" w14:textId="77777777" w:rsidR="00D43660" w:rsidRDefault="00D43660" w:rsidP="00D43660">
      <w:pPr>
        <w:pStyle w:val="PL"/>
      </w:pPr>
      <w:r>
        <w:t xml:space="preserve">        eecSvcContSupp:</w:t>
      </w:r>
    </w:p>
    <w:p w14:paraId="71FB3350" w14:textId="77777777" w:rsidR="00D43660" w:rsidRDefault="00D43660" w:rsidP="00D43660">
      <w:pPr>
        <w:pStyle w:val="PL"/>
      </w:pPr>
      <w:r>
        <w:t xml:space="preserve">          type: array</w:t>
      </w:r>
    </w:p>
    <w:p w14:paraId="4CEC85B0" w14:textId="77777777" w:rsidR="00D43660" w:rsidRDefault="00D43660" w:rsidP="00D43660">
      <w:pPr>
        <w:pStyle w:val="PL"/>
      </w:pPr>
      <w:r>
        <w:t xml:space="preserve">          items:</w:t>
      </w:r>
    </w:p>
    <w:p w14:paraId="28D19412" w14:textId="77777777" w:rsidR="00D43660" w:rsidRDefault="00D43660" w:rsidP="00D4366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B2A35EF" w14:textId="77777777" w:rsidR="00D43660" w:rsidRDefault="00D43660" w:rsidP="00D43660">
      <w:pPr>
        <w:pStyle w:val="PL"/>
      </w:pPr>
      <w:r>
        <w:t xml:space="preserve">          description: &gt;</w:t>
      </w:r>
    </w:p>
    <w:p w14:paraId="6D63B88F" w14:textId="77777777" w:rsidR="00D43660" w:rsidRDefault="00D43660" w:rsidP="00D43660">
      <w:pPr>
        <w:pStyle w:val="PL"/>
      </w:pPr>
      <w:r>
        <w:t xml:space="preserve">            Indicates if the EEC supports service continuity or not, also indicates which</w:t>
      </w:r>
    </w:p>
    <w:p w14:paraId="25AC42A2" w14:textId="77777777" w:rsidR="00D43660" w:rsidRDefault="00D43660" w:rsidP="00D43660">
      <w:pPr>
        <w:pStyle w:val="PL"/>
      </w:pPr>
      <w:r>
        <w:t xml:space="preserve">            ACR scenarios are supported by the EEC.</w:t>
      </w:r>
    </w:p>
    <w:p w14:paraId="5C84FDEB" w14:textId="77777777" w:rsidR="00D43660" w:rsidRDefault="00D43660" w:rsidP="00D43660">
      <w:pPr>
        <w:pStyle w:val="PL"/>
      </w:pPr>
      <w:r>
        <w:t xml:space="preserve">        connInfo:</w:t>
      </w:r>
    </w:p>
    <w:p w14:paraId="750DFBA1" w14:textId="77777777" w:rsidR="00D43660" w:rsidRDefault="00D43660" w:rsidP="00D43660">
      <w:pPr>
        <w:pStyle w:val="PL"/>
      </w:pPr>
      <w:r>
        <w:t xml:space="preserve">          type: array</w:t>
      </w:r>
    </w:p>
    <w:p w14:paraId="347B58D5" w14:textId="77777777" w:rsidR="00D43660" w:rsidRDefault="00D43660" w:rsidP="00D43660">
      <w:pPr>
        <w:pStyle w:val="PL"/>
      </w:pPr>
      <w:r>
        <w:t xml:space="preserve">          items:</w:t>
      </w:r>
    </w:p>
    <w:p w14:paraId="7B0BBB44" w14:textId="77777777" w:rsidR="00D43660" w:rsidRDefault="00D43660" w:rsidP="00D43660">
      <w:pPr>
        <w:pStyle w:val="PL"/>
      </w:pPr>
      <w:r>
        <w:t xml:space="preserve">            $ref: '#/components/schemas/ConnectivityInfo'</w:t>
      </w:r>
    </w:p>
    <w:p w14:paraId="0C1C2262" w14:textId="77777777" w:rsidR="00D43660" w:rsidRDefault="00D43660" w:rsidP="00D43660">
      <w:pPr>
        <w:pStyle w:val="PL"/>
      </w:pPr>
      <w:r>
        <w:t xml:space="preserve">          description: List of connectivity information for the UE.</w:t>
      </w:r>
    </w:p>
    <w:p w14:paraId="2E5FB4B0" w14:textId="77777777" w:rsidR="00D43660" w:rsidRDefault="00D43660" w:rsidP="00D43660">
      <w:pPr>
        <w:pStyle w:val="PL"/>
      </w:pPr>
      <w:r>
        <w:t xml:space="preserve">        locInf:</w:t>
      </w:r>
    </w:p>
    <w:p w14:paraId="28A3886C" w14:textId="77777777" w:rsidR="00D43660" w:rsidRDefault="00D43660" w:rsidP="00D43660">
      <w:pPr>
        <w:pStyle w:val="PL"/>
      </w:pPr>
      <w:r>
        <w:t xml:space="preserve">          $ref: 'TS29122_MonitoringEvent.yaml#/components/schemas/LocationInfo'</w:t>
      </w:r>
    </w:p>
    <w:p w14:paraId="24B571D3" w14:textId="77777777" w:rsidR="00D43660" w:rsidRPr="008329D7" w:rsidRDefault="00D43660" w:rsidP="00D43660">
      <w:pPr>
        <w:pStyle w:val="PL"/>
      </w:pPr>
      <w:r w:rsidRPr="008329D7">
        <w:t xml:space="preserve">        ecspIds:</w:t>
      </w:r>
    </w:p>
    <w:p w14:paraId="5FDC7648" w14:textId="77777777" w:rsidR="00D43660" w:rsidRPr="008329D7" w:rsidRDefault="00D43660" w:rsidP="00D43660">
      <w:pPr>
        <w:pStyle w:val="PL"/>
      </w:pPr>
      <w:r w:rsidRPr="008329D7">
        <w:t xml:space="preserve">          type: array</w:t>
      </w:r>
    </w:p>
    <w:p w14:paraId="27B27EB3" w14:textId="77777777" w:rsidR="00D43660" w:rsidRPr="008329D7" w:rsidRDefault="00D43660" w:rsidP="00D43660">
      <w:pPr>
        <w:pStyle w:val="PL"/>
      </w:pPr>
      <w:r w:rsidRPr="008329D7">
        <w:t xml:space="preserve">          items:</w:t>
      </w:r>
    </w:p>
    <w:p w14:paraId="05B36B01" w14:textId="77777777" w:rsidR="00D43660" w:rsidRPr="008329D7" w:rsidRDefault="00D43660" w:rsidP="00D43660">
      <w:pPr>
        <w:pStyle w:val="PL"/>
      </w:pPr>
      <w:r w:rsidRPr="008329D7">
        <w:t xml:space="preserve">            type: string</w:t>
      </w:r>
    </w:p>
    <w:p w14:paraId="4F1CADE6" w14:textId="77777777" w:rsidR="00D43660" w:rsidRPr="008329D7" w:rsidRDefault="00D43660" w:rsidP="00D43660">
      <w:pPr>
        <w:pStyle w:val="PL"/>
      </w:pPr>
      <w:r w:rsidRPr="008329D7">
        <w:t xml:space="preserve">          minItems: 1</w:t>
      </w:r>
    </w:p>
    <w:p w14:paraId="1A4834A9" w14:textId="77777777" w:rsidR="00D43660" w:rsidRPr="008329D7" w:rsidRDefault="00D43660" w:rsidP="00D43660">
      <w:pPr>
        <w:pStyle w:val="PL"/>
      </w:pPr>
      <w:r w:rsidRPr="008329D7">
        <w:t xml:space="preserve">          description: Indicates to the ECS which EES providers are preferred by the EEC.</w:t>
      </w:r>
    </w:p>
    <w:p w14:paraId="5F1904A5" w14:textId="77777777" w:rsidR="00D43660" w:rsidRPr="00C0337D" w:rsidRDefault="00D43660" w:rsidP="00D43660">
      <w:pPr>
        <w:pStyle w:val="PL"/>
      </w:pPr>
      <w:r w:rsidRPr="00C0337D">
        <w:t xml:space="preserve">        suppFeat:</w:t>
      </w:r>
    </w:p>
    <w:p w14:paraId="5DD41232" w14:textId="77777777" w:rsidR="00D43660" w:rsidRDefault="00D43660" w:rsidP="00D43660">
      <w:pPr>
        <w:pStyle w:val="PL"/>
      </w:pPr>
      <w:r w:rsidRPr="00C0337D">
        <w:t xml:space="preserve">          $ref: 'TS29571_CommonData.yaml#/components/schemas/SupportedFeatures'</w:t>
      </w:r>
    </w:p>
    <w:p w14:paraId="2BCAE35A" w14:textId="77777777" w:rsidR="00D43660" w:rsidRDefault="00D43660" w:rsidP="00D43660">
      <w:pPr>
        <w:pStyle w:val="PL"/>
      </w:pPr>
      <w:r>
        <w:t xml:space="preserve">      required:</w:t>
      </w:r>
    </w:p>
    <w:p w14:paraId="2180CFB6" w14:textId="77777777" w:rsidR="00D43660" w:rsidRDefault="00D43660" w:rsidP="00D43660">
      <w:pPr>
        <w:pStyle w:val="PL"/>
      </w:pPr>
      <w:r>
        <w:t xml:space="preserve">        - eecId</w:t>
      </w:r>
    </w:p>
    <w:p w14:paraId="65AD2EB0" w14:textId="77777777" w:rsidR="00D43660" w:rsidRDefault="00D43660" w:rsidP="00D43660">
      <w:pPr>
        <w:pStyle w:val="PL"/>
      </w:pPr>
    </w:p>
    <w:p w14:paraId="3FE51145" w14:textId="77777777" w:rsidR="00D43660" w:rsidRDefault="00D43660" w:rsidP="00D43660">
      <w:pPr>
        <w:pStyle w:val="PL"/>
      </w:pPr>
      <w:r>
        <w:t xml:space="preserve">    ECSServProvResp:</w:t>
      </w:r>
    </w:p>
    <w:p w14:paraId="51D45D28" w14:textId="77777777" w:rsidR="00D43660" w:rsidRDefault="00D43660" w:rsidP="00D43660">
      <w:pPr>
        <w:pStyle w:val="PL"/>
      </w:pPr>
      <w:r>
        <w:t xml:space="preserve">      description: ECS service provisioning response information.</w:t>
      </w:r>
    </w:p>
    <w:p w14:paraId="5B06A03F" w14:textId="77777777" w:rsidR="00D43660" w:rsidRDefault="00D43660" w:rsidP="00D43660">
      <w:pPr>
        <w:pStyle w:val="PL"/>
      </w:pPr>
      <w:r>
        <w:t xml:space="preserve">      type: object</w:t>
      </w:r>
    </w:p>
    <w:p w14:paraId="283E6D20" w14:textId="77777777" w:rsidR="00D43660" w:rsidRDefault="00D43660" w:rsidP="00D43660">
      <w:pPr>
        <w:pStyle w:val="PL"/>
      </w:pPr>
      <w:r>
        <w:t xml:space="preserve">      properties:</w:t>
      </w:r>
    </w:p>
    <w:p w14:paraId="7DED2F1A" w14:textId="77777777" w:rsidR="00D43660" w:rsidRDefault="00D43660" w:rsidP="00D43660">
      <w:pPr>
        <w:pStyle w:val="PL"/>
      </w:pPr>
      <w:r>
        <w:t xml:space="preserve">        ednCnfgInfo:</w:t>
      </w:r>
    </w:p>
    <w:p w14:paraId="0F34E76B" w14:textId="77777777" w:rsidR="00D43660" w:rsidRDefault="00D43660" w:rsidP="00D43660">
      <w:pPr>
        <w:pStyle w:val="PL"/>
      </w:pPr>
      <w:r>
        <w:t xml:space="preserve">          type: array</w:t>
      </w:r>
    </w:p>
    <w:p w14:paraId="7B9EA7CB" w14:textId="77777777" w:rsidR="00D43660" w:rsidRDefault="00D43660" w:rsidP="00D43660">
      <w:pPr>
        <w:pStyle w:val="PL"/>
      </w:pPr>
      <w:r>
        <w:t xml:space="preserve">          items:</w:t>
      </w:r>
    </w:p>
    <w:p w14:paraId="1098123B" w14:textId="77777777" w:rsidR="00D43660" w:rsidRDefault="00D43660" w:rsidP="00D43660">
      <w:pPr>
        <w:pStyle w:val="PL"/>
      </w:pPr>
      <w:r>
        <w:t xml:space="preserve">            $ref: '#/components/schemas/EDNConfigInfo'</w:t>
      </w:r>
    </w:p>
    <w:p w14:paraId="35002219" w14:textId="77777777" w:rsidR="00D43660" w:rsidRDefault="00D43660" w:rsidP="00D43660">
      <w:pPr>
        <w:pStyle w:val="PL"/>
      </w:pPr>
      <w:r>
        <w:t xml:space="preserve">          minItems: 1</w:t>
      </w:r>
    </w:p>
    <w:p w14:paraId="6128E98E" w14:textId="77777777" w:rsidR="00D43660" w:rsidRDefault="00D43660" w:rsidP="00D43660">
      <w:pPr>
        <w:pStyle w:val="PL"/>
      </w:pPr>
      <w:r>
        <w:t xml:space="preserve">          description: List of EDN configuration information.</w:t>
      </w:r>
    </w:p>
    <w:p w14:paraId="7994C992" w14:textId="77777777" w:rsidR="00D43660" w:rsidRDefault="00D43660" w:rsidP="00D43660">
      <w:pPr>
        <w:pStyle w:val="PL"/>
      </w:pPr>
      <w:r>
        <w:t xml:space="preserve">        redirectedECS:</w:t>
      </w:r>
    </w:p>
    <w:p w14:paraId="5C05CFD6" w14:textId="77777777" w:rsidR="00D43660" w:rsidRDefault="00D43660" w:rsidP="00D43660">
      <w:pPr>
        <w:pStyle w:val="PL"/>
      </w:pPr>
      <w:r>
        <w:t xml:space="preserve">          type: array</w:t>
      </w:r>
    </w:p>
    <w:p w14:paraId="660330DD" w14:textId="77777777" w:rsidR="00D43660" w:rsidRDefault="00D43660" w:rsidP="00D43660">
      <w:pPr>
        <w:pStyle w:val="PL"/>
      </w:pPr>
      <w:r>
        <w:t xml:space="preserve">          items:</w:t>
      </w:r>
    </w:p>
    <w:p w14:paraId="23766C3F" w14:textId="77777777" w:rsidR="00D43660" w:rsidRDefault="00D43660" w:rsidP="00D43660">
      <w:pPr>
        <w:pStyle w:val="PL"/>
      </w:pPr>
      <w:r>
        <w:t xml:space="preserve">            $ref: '#/components/schemas/ECSRedirectInfo'</w:t>
      </w:r>
    </w:p>
    <w:p w14:paraId="11237E30" w14:textId="77777777" w:rsidR="00D43660" w:rsidRDefault="00D43660" w:rsidP="00D43660">
      <w:pPr>
        <w:pStyle w:val="PL"/>
      </w:pPr>
      <w:r>
        <w:t xml:space="preserve">          minItems: 1</w:t>
      </w:r>
    </w:p>
    <w:p w14:paraId="19ACADFD" w14:textId="77777777" w:rsidR="00D43660" w:rsidRDefault="00D43660" w:rsidP="00D43660">
      <w:pPr>
        <w:pStyle w:val="PL"/>
      </w:pPr>
      <w:r>
        <w:t xml:space="preserve">          description: List of redirected ECS information.</w:t>
      </w:r>
    </w:p>
    <w:p w14:paraId="109B7F61" w14:textId="77777777" w:rsidR="00D43660" w:rsidRDefault="00D43660" w:rsidP="00D43660">
      <w:pPr>
        <w:pStyle w:val="PL"/>
      </w:pPr>
      <w:r>
        <w:t xml:space="preserve">      required:</w:t>
      </w:r>
    </w:p>
    <w:p w14:paraId="3872761E" w14:textId="77777777" w:rsidR="00D43660" w:rsidRDefault="00D43660" w:rsidP="00D43660">
      <w:pPr>
        <w:pStyle w:val="PL"/>
      </w:pPr>
      <w:r>
        <w:t xml:space="preserve">        - ednCnfgInfo</w:t>
      </w:r>
    </w:p>
    <w:p w14:paraId="1A2A3A7D" w14:textId="77777777" w:rsidR="00D43660" w:rsidRDefault="00D43660" w:rsidP="00D43660">
      <w:pPr>
        <w:pStyle w:val="PL"/>
      </w:pPr>
    </w:p>
    <w:p w14:paraId="61127BDD" w14:textId="77777777" w:rsidR="00D43660" w:rsidRDefault="00D43660" w:rsidP="00D43660">
      <w:pPr>
        <w:pStyle w:val="PL"/>
      </w:pPr>
      <w:r>
        <w:t xml:space="preserve">    ECSServProvSubscription:</w:t>
      </w:r>
    </w:p>
    <w:p w14:paraId="1D26BECE" w14:textId="77777777" w:rsidR="00D43660" w:rsidRDefault="00D43660" w:rsidP="00D43660">
      <w:pPr>
        <w:pStyle w:val="PL"/>
      </w:pPr>
      <w:r>
        <w:t xml:space="preserve">      description: Represents an individual service provisioning subscription resource.</w:t>
      </w:r>
    </w:p>
    <w:p w14:paraId="72729F6D" w14:textId="77777777" w:rsidR="00D43660" w:rsidRDefault="00D43660" w:rsidP="00D43660">
      <w:pPr>
        <w:pStyle w:val="PL"/>
      </w:pPr>
      <w:r>
        <w:t xml:space="preserve">      type: object</w:t>
      </w:r>
    </w:p>
    <w:p w14:paraId="325B1A73" w14:textId="77777777" w:rsidR="00D43660" w:rsidRDefault="00D43660" w:rsidP="00D43660">
      <w:pPr>
        <w:pStyle w:val="PL"/>
      </w:pPr>
      <w:r>
        <w:t xml:space="preserve">      properties:</w:t>
      </w:r>
    </w:p>
    <w:p w14:paraId="6C127F5F" w14:textId="77777777" w:rsidR="00D43660" w:rsidRDefault="00D43660" w:rsidP="00D43660">
      <w:pPr>
        <w:pStyle w:val="PL"/>
      </w:pPr>
      <w:r>
        <w:t xml:space="preserve">        eecId:</w:t>
      </w:r>
    </w:p>
    <w:p w14:paraId="1CAD584C" w14:textId="77777777" w:rsidR="00D43660" w:rsidRDefault="00D43660" w:rsidP="00D43660">
      <w:pPr>
        <w:pStyle w:val="PL"/>
      </w:pPr>
      <w:r>
        <w:lastRenderedPageBreak/>
        <w:t xml:space="preserve">          type: string</w:t>
      </w:r>
    </w:p>
    <w:p w14:paraId="41212DF5" w14:textId="77777777" w:rsidR="00D43660" w:rsidRDefault="00D43660" w:rsidP="00D43660">
      <w:pPr>
        <w:pStyle w:val="PL"/>
      </w:pPr>
      <w:r>
        <w:t xml:space="preserve">          description: Represents a unique identifier of the EEC.</w:t>
      </w:r>
    </w:p>
    <w:p w14:paraId="30ECDB62" w14:textId="77777777" w:rsidR="00D43660" w:rsidRDefault="00D43660" w:rsidP="00D43660">
      <w:pPr>
        <w:pStyle w:val="PL"/>
      </w:pPr>
      <w:r>
        <w:t xml:space="preserve">        ueId:</w:t>
      </w:r>
    </w:p>
    <w:p w14:paraId="09A90E1B" w14:textId="77777777" w:rsidR="00D43660" w:rsidRDefault="00D43660" w:rsidP="00D43660">
      <w:pPr>
        <w:pStyle w:val="PL"/>
      </w:pPr>
      <w:r>
        <w:t xml:space="preserve">          $ref: 'TS29571_CommonData.yaml#/components/schemas/Gpsi'</w:t>
      </w:r>
    </w:p>
    <w:p w14:paraId="358ECA92" w14:textId="77777777" w:rsidR="00D43660" w:rsidRDefault="00D43660" w:rsidP="00D43660">
      <w:pPr>
        <w:pStyle w:val="PL"/>
      </w:pPr>
      <w:r>
        <w:t xml:space="preserve">        acProfs:</w:t>
      </w:r>
    </w:p>
    <w:p w14:paraId="41FE15AF" w14:textId="77777777" w:rsidR="00D43660" w:rsidRDefault="00D43660" w:rsidP="00D43660">
      <w:pPr>
        <w:pStyle w:val="PL"/>
      </w:pPr>
      <w:r>
        <w:t xml:space="preserve">          type: array</w:t>
      </w:r>
    </w:p>
    <w:p w14:paraId="4B92C1D3" w14:textId="77777777" w:rsidR="00D43660" w:rsidRDefault="00D43660" w:rsidP="00D43660">
      <w:pPr>
        <w:pStyle w:val="PL"/>
      </w:pPr>
      <w:r>
        <w:t xml:space="preserve">          items:</w:t>
      </w:r>
    </w:p>
    <w:p w14:paraId="5822A107" w14:textId="77777777" w:rsidR="00D43660" w:rsidRDefault="00D43660" w:rsidP="00D43660">
      <w:pPr>
        <w:pStyle w:val="PL"/>
      </w:pPr>
      <w:r>
        <w:t xml:space="preserve">            $ref: 'TS24558_Eees_EECRegistration.yaml#/components/schemas/ACProfile'</w:t>
      </w:r>
    </w:p>
    <w:p w14:paraId="43888087" w14:textId="77777777" w:rsidR="00D43660" w:rsidRDefault="00D43660" w:rsidP="00D43660">
      <w:pPr>
        <w:pStyle w:val="PL"/>
      </w:pPr>
      <w:r>
        <w:t xml:space="preserve">          description: Information about services the EEC wants to connect to.</w:t>
      </w:r>
    </w:p>
    <w:p w14:paraId="66B7A5F7" w14:textId="77777777" w:rsidR="00D43660" w:rsidRDefault="00D43660" w:rsidP="00D43660">
      <w:pPr>
        <w:pStyle w:val="PL"/>
      </w:pPr>
      <w:r>
        <w:t xml:space="preserve">        expTime:</w:t>
      </w:r>
    </w:p>
    <w:p w14:paraId="2E66D64A" w14:textId="77777777" w:rsidR="00D43660" w:rsidRDefault="00D43660" w:rsidP="00D43660">
      <w:pPr>
        <w:pStyle w:val="PL"/>
      </w:pPr>
      <w:r>
        <w:t xml:space="preserve">          $ref: 'TS29122_CommonData.yaml#/components/schemas/DateTime'</w:t>
      </w:r>
    </w:p>
    <w:p w14:paraId="3A379B64" w14:textId="77777777" w:rsidR="00D43660" w:rsidRDefault="00D43660" w:rsidP="00D43660">
      <w:pPr>
        <w:pStyle w:val="PL"/>
      </w:pPr>
      <w:r>
        <w:t xml:space="preserve">        eecSvcContSupp:</w:t>
      </w:r>
    </w:p>
    <w:p w14:paraId="02512240" w14:textId="77777777" w:rsidR="00D43660" w:rsidRDefault="00D43660" w:rsidP="00D43660">
      <w:pPr>
        <w:pStyle w:val="PL"/>
      </w:pPr>
      <w:r>
        <w:t xml:space="preserve">          type: array</w:t>
      </w:r>
    </w:p>
    <w:p w14:paraId="7D9B9955" w14:textId="77777777" w:rsidR="00D43660" w:rsidRDefault="00D43660" w:rsidP="00D43660">
      <w:pPr>
        <w:pStyle w:val="PL"/>
      </w:pPr>
      <w:r>
        <w:t xml:space="preserve">          items:</w:t>
      </w:r>
    </w:p>
    <w:p w14:paraId="555658E7" w14:textId="77777777" w:rsidR="00D43660" w:rsidRDefault="00D43660" w:rsidP="00D4366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C9D6C9C" w14:textId="77777777" w:rsidR="00D43660" w:rsidRDefault="00D43660" w:rsidP="00D43660">
      <w:pPr>
        <w:pStyle w:val="PL"/>
      </w:pPr>
      <w:r>
        <w:t xml:space="preserve">          description: &gt;</w:t>
      </w:r>
    </w:p>
    <w:p w14:paraId="6E5C7C94" w14:textId="77777777" w:rsidR="00D43660" w:rsidRDefault="00D43660" w:rsidP="00D43660">
      <w:pPr>
        <w:pStyle w:val="PL"/>
      </w:pPr>
      <w:r>
        <w:t xml:space="preserve">            Indicates if the EEC supports service continuity or not, also indicates which</w:t>
      </w:r>
    </w:p>
    <w:p w14:paraId="6D2426C9" w14:textId="77777777" w:rsidR="00D43660" w:rsidRDefault="00D43660" w:rsidP="00D43660">
      <w:pPr>
        <w:pStyle w:val="PL"/>
      </w:pPr>
      <w:r>
        <w:t xml:space="preserve">            ACR scenarios are supported by the EEC.</w:t>
      </w:r>
    </w:p>
    <w:p w14:paraId="1EF0D1F3" w14:textId="77777777" w:rsidR="00D43660" w:rsidRDefault="00D43660" w:rsidP="00D43660">
      <w:pPr>
        <w:pStyle w:val="PL"/>
      </w:pPr>
      <w:r>
        <w:t xml:space="preserve">        connInfo:</w:t>
      </w:r>
    </w:p>
    <w:p w14:paraId="17B32488" w14:textId="77777777" w:rsidR="00D43660" w:rsidRDefault="00D43660" w:rsidP="00D43660">
      <w:pPr>
        <w:pStyle w:val="PL"/>
      </w:pPr>
      <w:r>
        <w:t xml:space="preserve">          type: array</w:t>
      </w:r>
    </w:p>
    <w:p w14:paraId="4E8D334C" w14:textId="77777777" w:rsidR="00D43660" w:rsidRDefault="00D43660" w:rsidP="00D43660">
      <w:pPr>
        <w:pStyle w:val="PL"/>
      </w:pPr>
      <w:r>
        <w:t xml:space="preserve">          items:</w:t>
      </w:r>
    </w:p>
    <w:p w14:paraId="19F5C5CD" w14:textId="77777777" w:rsidR="00D43660" w:rsidRDefault="00D43660" w:rsidP="00D43660">
      <w:pPr>
        <w:pStyle w:val="PL"/>
      </w:pPr>
      <w:r>
        <w:t xml:space="preserve">            $ref: '#/components/schemas/ConnectivityInfo'</w:t>
      </w:r>
    </w:p>
    <w:p w14:paraId="04B1FF20" w14:textId="77777777" w:rsidR="00D43660" w:rsidRDefault="00D43660" w:rsidP="00D43660">
      <w:pPr>
        <w:pStyle w:val="PL"/>
      </w:pPr>
      <w:r>
        <w:t xml:space="preserve">          description: List of connectivity information for the UE.</w:t>
      </w:r>
    </w:p>
    <w:p w14:paraId="3B952433" w14:textId="77777777" w:rsidR="00D43660" w:rsidRDefault="00D43660" w:rsidP="00D43660">
      <w:pPr>
        <w:pStyle w:val="PL"/>
      </w:pPr>
      <w:r>
        <w:t xml:space="preserve">        notificationDestination:</w:t>
      </w:r>
    </w:p>
    <w:p w14:paraId="639A8D7F" w14:textId="77777777" w:rsidR="00D43660" w:rsidRDefault="00D43660" w:rsidP="00D43660">
      <w:pPr>
        <w:pStyle w:val="PL"/>
      </w:pPr>
      <w:r>
        <w:t xml:space="preserve">          $ref: 'TS29122_CommonData.yaml#/components/schemas/Uri'</w:t>
      </w:r>
    </w:p>
    <w:p w14:paraId="3B331A3A" w14:textId="77777777" w:rsidR="00D43660" w:rsidRDefault="00D43660" w:rsidP="00D43660">
      <w:pPr>
        <w:pStyle w:val="PL"/>
      </w:pPr>
      <w:r>
        <w:t xml:space="preserve">        requestTestNotification:</w:t>
      </w:r>
    </w:p>
    <w:p w14:paraId="3281FBC9" w14:textId="77777777" w:rsidR="00D43660" w:rsidRDefault="00D43660" w:rsidP="00D43660">
      <w:pPr>
        <w:pStyle w:val="PL"/>
      </w:pPr>
      <w:r>
        <w:t xml:space="preserve">          type: boolean</w:t>
      </w:r>
    </w:p>
    <w:p w14:paraId="3FA52A42" w14:textId="77777777" w:rsidR="00D43660" w:rsidRDefault="00D43660" w:rsidP="00D43660">
      <w:pPr>
        <w:pStyle w:val="PL"/>
      </w:pPr>
      <w:r>
        <w:t xml:space="preserve">          description: &gt;</w:t>
      </w:r>
    </w:p>
    <w:p w14:paraId="3E52F075" w14:textId="77777777" w:rsidR="00D43660" w:rsidRDefault="00D43660" w:rsidP="00D43660">
      <w:pPr>
        <w:pStyle w:val="PL"/>
      </w:pPr>
      <w:r>
        <w:t xml:space="preserve">            Set to true by Subscriber to request the ECS to send a test notification. Set to</w:t>
      </w:r>
    </w:p>
    <w:p w14:paraId="0EDF811D" w14:textId="77777777" w:rsidR="00D43660" w:rsidRDefault="00D43660" w:rsidP="00D43660">
      <w:pPr>
        <w:pStyle w:val="PL"/>
      </w:pPr>
      <w:r>
        <w:t xml:space="preserve">            false or omitted otherwise.</w:t>
      </w:r>
    </w:p>
    <w:p w14:paraId="2F68E963" w14:textId="77777777" w:rsidR="00D43660" w:rsidRDefault="00D43660" w:rsidP="00D43660">
      <w:pPr>
        <w:pStyle w:val="PL"/>
      </w:pPr>
      <w:r>
        <w:t xml:space="preserve">        websockNotifConfig:</w:t>
      </w:r>
    </w:p>
    <w:p w14:paraId="66CE491D" w14:textId="77777777" w:rsidR="00D43660" w:rsidRDefault="00D43660" w:rsidP="00D43660">
      <w:pPr>
        <w:pStyle w:val="PL"/>
      </w:pPr>
      <w:r>
        <w:t xml:space="preserve">          $ref: 'TS29122_CommonData.yaml#/components/schemas/WebsockNotifConfig'</w:t>
      </w:r>
    </w:p>
    <w:p w14:paraId="12D7C8B0" w14:textId="77777777" w:rsidR="00D43660" w:rsidRPr="008329D7" w:rsidRDefault="00D43660" w:rsidP="00D43660">
      <w:pPr>
        <w:pStyle w:val="PL"/>
      </w:pPr>
      <w:r w:rsidRPr="008329D7">
        <w:t xml:space="preserve">        ecspIds:</w:t>
      </w:r>
    </w:p>
    <w:p w14:paraId="7B3AB1AB" w14:textId="77777777" w:rsidR="00D43660" w:rsidRPr="008329D7" w:rsidRDefault="00D43660" w:rsidP="00D43660">
      <w:pPr>
        <w:pStyle w:val="PL"/>
      </w:pPr>
      <w:r w:rsidRPr="008329D7">
        <w:t xml:space="preserve">          type: array</w:t>
      </w:r>
    </w:p>
    <w:p w14:paraId="15BEF3FF" w14:textId="77777777" w:rsidR="00D43660" w:rsidRPr="008329D7" w:rsidRDefault="00D43660" w:rsidP="00D43660">
      <w:pPr>
        <w:pStyle w:val="PL"/>
      </w:pPr>
      <w:r w:rsidRPr="008329D7">
        <w:t xml:space="preserve">          items:</w:t>
      </w:r>
    </w:p>
    <w:p w14:paraId="59A32F50" w14:textId="77777777" w:rsidR="00D43660" w:rsidRPr="008329D7" w:rsidRDefault="00D43660" w:rsidP="00D43660">
      <w:pPr>
        <w:pStyle w:val="PL"/>
      </w:pPr>
      <w:r w:rsidRPr="008329D7">
        <w:t xml:space="preserve">            type: string</w:t>
      </w:r>
    </w:p>
    <w:p w14:paraId="645AFA4F" w14:textId="77777777" w:rsidR="00D43660" w:rsidRPr="008329D7" w:rsidRDefault="00D43660" w:rsidP="00D43660">
      <w:pPr>
        <w:pStyle w:val="PL"/>
      </w:pPr>
      <w:r w:rsidRPr="008329D7">
        <w:t xml:space="preserve">          minItems: 1</w:t>
      </w:r>
    </w:p>
    <w:p w14:paraId="11419845" w14:textId="77777777" w:rsidR="00D43660" w:rsidRDefault="00D43660" w:rsidP="00D43660">
      <w:pPr>
        <w:pStyle w:val="PL"/>
      </w:pPr>
      <w:r w:rsidRPr="008329D7">
        <w:t xml:space="preserve">          description: Indicates to the ECS which EES providers are preferred by the EEC.</w:t>
      </w:r>
    </w:p>
    <w:p w14:paraId="1C7B544D" w14:textId="77777777" w:rsidR="00D43660" w:rsidRDefault="00D43660" w:rsidP="00D43660">
      <w:pPr>
        <w:pStyle w:val="PL"/>
      </w:pPr>
      <w:r>
        <w:t xml:space="preserve">        eecTriggerRequest:</w:t>
      </w:r>
    </w:p>
    <w:p w14:paraId="425DE185" w14:textId="77777777" w:rsidR="00D43660" w:rsidRDefault="00D43660" w:rsidP="00D43660">
      <w:pPr>
        <w:pStyle w:val="PL"/>
      </w:pPr>
      <w:r>
        <w:t xml:space="preserve">          type: boolean</w:t>
      </w:r>
    </w:p>
    <w:p w14:paraId="26A17319" w14:textId="77777777" w:rsidR="00D43660" w:rsidRDefault="00D43660" w:rsidP="00D43660">
      <w:pPr>
        <w:pStyle w:val="PL"/>
      </w:pPr>
      <w:r>
        <w:t xml:space="preserve">          description: &gt;</w:t>
      </w:r>
    </w:p>
    <w:p w14:paraId="1AC96060" w14:textId="77777777" w:rsidR="00D43660" w:rsidRDefault="00D43660" w:rsidP="00D43660">
      <w:pPr>
        <w:pStyle w:val="PL"/>
      </w:pPr>
      <w:r>
        <w:t xml:space="preserve">            Indicates to the ECS, whether the application triggering is required by the EEC.</w:t>
      </w:r>
    </w:p>
    <w:p w14:paraId="3A82F1A2" w14:textId="77777777" w:rsidR="00D43660" w:rsidRPr="008329D7" w:rsidRDefault="00D43660" w:rsidP="00D43660">
      <w:pPr>
        <w:pStyle w:val="PL"/>
      </w:pPr>
      <w:r>
        <w:t xml:space="preserve">            Default value false indicates the application triggering is not required.</w:t>
      </w:r>
    </w:p>
    <w:p w14:paraId="4C7C9484" w14:textId="77777777" w:rsidR="00D43660" w:rsidRDefault="00D43660" w:rsidP="00D43660">
      <w:pPr>
        <w:pStyle w:val="PL"/>
      </w:pPr>
      <w:r>
        <w:t xml:space="preserve">        suppFeat:</w:t>
      </w:r>
    </w:p>
    <w:p w14:paraId="625A5C6D" w14:textId="77777777" w:rsidR="00D43660" w:rsidRDefault="00D43660" w:rsidP="00D43660">
      <w:pPr>
        <w:pStyle w:val="PL"/>
      </w:pPr>
      <w:r>
        <w:t xml:space="preserve">          $ref: 'TS29571_CommonData.yaml#/components/schemas/SupportedFeatures'</w:t>
      </w:r>
    </w:p>
    <w:p w14:paraId="3F989E96" w14:textId="77777777" w:rsidR="00D43660" w:rsidRDefault="00D43660" w:rsidP="00D43660">
      <w:pPr>
        <w:pStyle w:val="PL"/>
      </w:pPr>
      <w:r>
        <w:t xml:space="preserve">      required:</w:t>
      </w:r>
    </w:p>
    <w:p w14:paraId="5D08A3ED" w14:textId="77777777" w:rsidR="00D43660" w:rsidRDefault="00D43660" w:rsidP="00D43660">
      <w:pPr>
        <w:pStyle w:val="PL"/>
      </w:pPr>
      <w:r>
        <w:t xml:space="preserve">        - eecId</w:t>
      </w:r>
    </w:p>
    <w:p w14:paraId="2F85A738" w14:textId="77777777" w:rsidR="00D43660" w:rsidRDefault="00D43660" w:rsidP="00D43660">
      <w:pPr>
        <w:pStyle w:val="PL"/>
      </w:pPr>
    </w:p>
    <w:p w14:paraId="356CED4E" w14:textId="77777777" w:rsidR="00D43660" w:rsidRDefault="00D43660" w:rsidP="00D43660">
      <w:pPr>
        <w:pStyle w:val="PL"/>
      </w:pPr>
      <w:r>
        <w:t xml:space="preserve">    ServProvNotification:</w:t>
      </w:r>
    </w:p>
    <w:p w14:paraId="2ED89AA2" w14:textId="77777777" w:rsidR="00D43660" w:rsidRDefault="00D43660" w:rsidP="00D43660">
      <w:pPr>
        <w:pStyle w:val="PL"/>
      </w:pPr>
      <w:r>
        <w:t xml:space="preserve">      description: Represents notification information of a service provisioning Event.</w:t>
      </w:r>
    </w:p>
    <w:p w14:paraId="46B115C3" w14:textId="77777777" w:rsidR="00D43660" w:rsidRDefault="00D43660" w:rsidP="00D43660">
      <w:pPr>
        <w:pStyle w:val="PL"/>
      </w:pPr>
      <w:r>
        <w:t xml:space="preserve">      type: object</w:t>
      </w:r>
    </w:p>
    <w:p w14:paraId="129CBCAC" w14:textId="77777777" w:rsidR="00D43660" w:rsidRDefault="00D43660" w:rsidP="00D43660">
      <w:pPr>
        <w:pStyle w:val="PL"/>
      </w:pPr>
      <w:r>
        <w:t xml:space="preserve">      properties:</w:t>
      </w:r>
    </w:p>
    <w:p w14:paraId="21FEDC5E" w14:textId="77777777" w:rsidR="00D43660" w:rsidRDefault="00D43660" w:rsidP="00D43660">
      <w:pPr>
        <w:pStyle w:val="PL"/>
      </w:pPr>
      <w:r>
        <w:t xml:space="preserve">        subId:</w:t>
      </w:r>
    </w:p>
    <w:p w14:paraId="4958B95F" w14:textId="77777777" w:rsidR="00D43660" w:rsidRDefault="00D43660" w:rsidP="00D43660">
      <w:pPr>
        <w:pStyle w:val="PL"/>
      </w:pPr>
      <w:r>
        <w:t xml:space="preserve">          type: string</w:t>
      </w:r>
    </w:p>
    <w:p w14:paraId="6BCC4654" w14:textId="77777777" w:rsidR="00D43660" w:rsidRDefault="00D43660" w:rsidP="00D43660">
      <w:pPr>
        <w:pStyle w:val="PL"/>
      </w:pPr>
      <w:r>
        <w:t xml:space="preserve">          description: &gt;</w:t>
      </w:r>
    </w:p>
    <w:p w14:paraId="16B2F609" w14:textId="77777777" w:rsidR="00D43660" w:rsidRDefault="00D43660" w:rsidP="00D43660">
      <w:pPr>
        <w:pStyle w:val="PL"/>
      </w:pPr>
      <w:r>
        <w:t xml:space="preserve">            Identifier of the individual service provisioning subscription for which the service</w:t>
      </w:r>
    </w:p>
    <w:p w14:paraId="6A9571F0" w14:textId="77777777" w:rsidR="00D43660" w:rsidRDefault="00D43660" w:rsidP="00D43660">
      <w:pPr>
        <w:pStyle w:val="PL"/>
      </w:pPr>
      <w:r>
        <w:t xml:space="preserve">            provisioning notification is delivered.</w:t>
      </w:r>
    </w:p>
    <w:p w14:paraId="0240E6A6" w14:textId="77777777" w:rsidR="00D43660" w:rsidRDefault="00D43660" w:rsidP="00D43660">
      <w:pPr>
        <w:pStyle w:val="PL"/>
      </w:pPr>
      <w:r>
        <w:t xml:space="preserve">        ednCnfgInfo:</w:t>
      </w:r>
    </w:p>
    <w:p w14:paraId="0EDD1558" w14:textId="77777777" w:rsidR="00D43660" w:rsidRDefault="00D43660" w:rsidP="00D43660">
      <w:pPr>
        <w:pStyle w:val="PL"/>
      </w:pPr>
      <w:r>
        <w:t xml:space="preserve">          type: array</w:t>
      </w:r>
    </w:p>
    <w:p w14:paraId="52889CCC" w14:textId="77777777" w:rsidR="00D43660" w:rsidRDefault="00D43660" w:rsidP="00D43660">
      <w:pPr>
        <w:pStyle w:val="PL"/>
      </w:pPr>
      <w:r>
        <w:t xml:space="preserve">          items:</w:t>
      </w:r>
    </w:p>
    <w:p w14:paraId="5DF4280E" w14:textId="77777777" w:rsidR="00D43660" w:rsidRDefault="00D43660" w:rsidP="00D43660">
      <w:pPr>
        <w:pStyle w:val="PL"/>
      </w:pPr>
      <w:r>
        <w:t xml:space="preserve">            $ref: '#/components/schemas/EDNConfigInfo'</w:t>
      </w:r>
    </w:p>
    <w:p w14:paraId="7AB19B24" w14:textId="77777777" w:rsidR="00D43660" w:rsidRDefault="00D43660" w:rsidP="00D43660">
      <w:pPr>
        <w:pStyle w:val="PL"/>
      </w:pPr>
      <w:r>
        <w:t xml:space="preserve">          minItems: 1</w:t>
      </w:r>
    </w:p>
    <w:p w14:paraId="0A99B02A" w14:textId="77777777" w:rsidR="00D43660" w:rsidRDefault="00D43660" w:rsidP="00D43660">
      <w:pPr>
        <w:pStyle w:val="PL"/>
      </w:pPr>
      <w:r>
        <w:t xml:space="preserve">          description: List of EDN configuration information.</w:t>
      </w:r>
    </w:p>
    <w:p w14:paraId="4507E6F1" w14:textId="77777777" w:rsidR="00D43660" w:rsidRDefault="00D43660" w:rsidP="00D43660">
      <w:pPr>
        <w:pStyle w:val="PL"/>
      </w:pPr>
      <w:r>
        <w:t xml:space="preserve">        redirectedECS:</w:t>
      </w:r>
    </w:p>
    <w:p w14:paraId="5B33816B" w14:textId="77777777" w:rsidR="00D43660" w:rsidRDefault="00D43660" w:rsidP="00D43660">
      <w:pPr>
        <w:pStyle w:val="PL"/>
      </w:pPr>
      <w:r>
        <w:t xml:space="preserve">          type: array</w:t>
      </w:r>
    </w:p>
    <w:p w14:paraId="61F8C5DA" w14:textId="77777777" w:rsidR="00D43660" w:rsidRDefault="00D43660" w:rsidP="00D43660">
      <w:pPr>
        <w:pStyle w:val="PL"/>
      </w:pPr>
      <w:r>
        <w:t xml:space="preserve">          items:</w:t>
      </w:r>
    </w:p>
    <w:p w14:paraId="1FCB3030" w14:textId="77777777" w:rsidR="00D43660" w:rsidRDefault="00D43660" w:rsidP="00D43660">
      <w:pPr>
        <w:pStyle w:val="PL"/>
      </w:pPr>
      <w:r>
        <w:t xml:space="preserve">            $ref: '#/components/schemas/ECSRedirectInfo'</w:t>
      </w:r>
    </w:p>
    <w:p w14:paraId="51045BCE" w14:textId="77777777" w:rsidR="00D43660" w:rsidRDefault="00D43660" w:rsidP="00D43660">
      <w:pPr>
        <w:pStyle w:val="PL"/>
      </w:pPr>
      <w:r>
        <w:t xml:space="preserve">          minItems: 1</w:t>
      </w:r>
    </w:p>
    <w:p w14:paraId="2F42DAC8" w14:textId="77777777" w:rsidR="00D43660" w:rsidRDefault="00D43660" w:rsidP="00D43660">
      <w:pPr>
        <w:pStyle w:val="PL"/>
      </w:pPr>
      <w:r>
        <w:t xml:space="preserve">          description: List of redirected ECS information.</w:t>
      </w:r>
    </w:p>
    <w:p w14:paraId="32D0088B" w14:textId="77777777" w:rsidR="00D43660" w:rsidRDefault="00D43660" w:rsidP="00D43660">
      <w:pPr>
        <w:pStyle w:val="PL"/>
      </w:pPr>
      <w:r>
        <w:t xml:space="preserve">      required:</w:t>
      </w:r>
    </w:p>
    <w:p w14:paraId="71E486D2" w14:textId="77777777" w:rsidR="00D43660" w:rsidRDefault="00D43660" w:rsidP="00D43660">
      <w:pPr>
        <w:pStyle w:val="PL"/>
      </w:pPr>
      <w:r>
        <w:t xml:space="preserve">        - subId</w:t>
      </w:r>
    </w:p>
    <w:p w14:paraId="67152DAF" w14:textId="77777777" w:rsidR="00D43660" w:rsidRDefault="00D43660" w:rsidP="00D43660">
      <w:pPr>
        <w:pStyle w:val="PL"/>
      </w:pPr>
      <w:r>
        <w:t xml:space="preserve">        - ednCnfgInfo</w:t>
      </w:r>
    </w:p>
    <w:p w14:paraId="3286751B" w14:textId="77777777" w:rsidR="00D43660" w:rsidRDefault="00D43660" w:rsidP="00D43660">
      <w:pPr>
        <w:pStyle w:val="PL"/>
      </w:pPr>
    </w:p>
    <w:p w14:paraId="6B47612D" w14:textId="77777777" w:rsidR="00D43660" w:rsidRDefault="00D43660" w:rsidP="00D43660">
      <w:pPr>
        <w:pStyle w:val="PL"/>
      </w:pPr>
      <w:r>
        <w:t xml:space="preserve">    ConnectivityInfo:</w:t>
      </w:r>
    </w:p>
    <w:p w14:paraId="2C67E96B" w14:textId="77777777" w:rsidR="00D43660" w:rsidRDefault="00D43660" w:rsidP="00D43660">
      <w:pPr>
        <w:pStyle w:val="PL"/>
      </w:pPr>
      <w:r>
        <w:t xml:space="preserve">      description: Represents the connectivity information for the UE.</w:t>
      </w:r>
    </w:p>
    <w:p w14:paraId="29728145" w14:textId="77777777" w:rsidR="00D43660" w:rsidRDefault="00D43660" w:rsidP="00D43660">
      <w:pPr>
        <w:pStyle w:val="PL"/>
      </w:pPr>
      <w:r>
        <w:t xml:space="preserve">      type: object</w:t>
      </w:r>
    </w:p>
    <w:p w14:paraId="28D5EDEA" w14:textId="77777777" w:rsidR="00D43660" w:rsidRDefault="00D43660" w:rsidP="00D43660">
      <w:pPr>
        <w:pStyle w:val="PL"/>
      </w:pPr>
      <w:r>
        <w:t xml:space="preserve">      properties:</w:t>
      </w:r>
    </w:p>
    <w:p w14:paraId="3214E62D" w14:textId="77777777" w:rsidR="00D43660" w:rsidRDefault="00D43660" w:rsidP="00D43660">
      <w:pPr>
        <w:pStyle w:val="PL"/>
      </w:pPr>
      <w:r>
        <w:t xml:space="preserve">        plmnId:</w:t>
      </w:r>
    </w:p>
    <w:p w14:paraId="66CF20B7" w14:textId="77777777" w:rsidR="00D43660" w:rsidRDefault="00D43660" w:rsidP="00D43660">
      <w:pPr>
        <w:pStyle w:val="PL"/>
      </w:pPr>
      <w:r>
        <w:lastRenderedPageBreak/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3326FA8D" w14:textId="77777777" w:rsidR="00D43660" w:rsidRDefault="00D43660" w:rsidP="00D43660">
      <w:pPr>
        <w:pStyle w:val="PL"/>
      </w:pPr>
      <w:r>
        <w:t xml:space="preserve">        ssId:</w:t>
      </w:r>
    </w:p>
    <w:p w14:paraId="7966C68A" w14:textId="77777777" w:rsidR="00D43660" w:rsidRDefault="00D43660" w:rsidP="00D43660">
      <w:pPr>
        <w:pStyle w:val="PL"/>
      </w:pPr>
      <w:r>
        <w:t xml:space="preserve">          type: string</w:t>
      </w:r>
    </w:p>
    <w:p w14:paraId="76DB9BBC" w14:textId="77777777" w:rsidR="00D43660" w:rsidRDefault="00D43660" w:rsidP="00D43660">
      <w:pPr>
        <w:pStyle w:val="PL"/>
      </w:pPr>
      <w:r>
        <w:t xml:space="preserve">          description: Identifies the SSID of the access point to which the UE is attached.</w:t>
      </w:r>
    </w:p>
    <w:p w14:paraId="61F26206" w14:textId="77777777" w:rsidR="00D43660" w:rsidRDefault="00D43660" w:rsidP="00D43660">
      <w:pPr>
        <w:pStyle w:val="PL"/>
      </w:pPr>
    </w:p>
    <w:p w14:paraId="2AA75B38" w14:textId="77777777" w:rsidR="00D43660" w:rsidRDefault="00D43660" w:rsidP="00D43660">
      <w:pPr>
        <w:pStyle w:val="PL"/>
      </w:pPr>
      <w:r>
        <w:t xml:space="preserve">    AppGroupProfile:</w:t>
      </w:r>
    </w:p>
    <w:p w14:paraId="7163416B" w14:textId="77777777" w:rsidR="00D43660" w:rsidRDefault="00D43660" w:rsidP="00D43660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07D18A0E" w14:textId="77777777" w:rsidR="00D43660" w:rsidRDefault="00D43660" w:rsidP="00D43660">
      <w:pPr>
        <w:pStyle w:val="PL"/>
      </w:pPr>
      <w:r>
        <w:t xml:space="preserve">      type: object</w:t>
      </w:r>
    </w:p>
    <w:p w14:paraId="0CA9E905" w14:textId="77777777" w:rsidR="00D43660" w:rsidRDefault="00D43660" w:rsidP="00D43660">
      <w:pPr>
        <w:pStyle w:val="PL"/>
      </w:pPr>
      <w:r>
        <w:t xml:space="preserve">      properties:</w:t>
      </w:r>
    </w:p>
    <w:p w14:paraId="6D5D258D" w14:textId="77777777" w:rsidR="00D43660" w:rsidRDefault="00D43660" w:rsidP="00D43660">
      <w:pPr>
        <w:pStyle w:val="PL"/>
      </w:pPr>
      <w:r>
        <w:t xml:space="preserve">        appGrpId:</w:t>
      </w:r>
    </w:p>
    <w:p w14:paraId="29769007" w14:textId="77777777" w:rsidR="00D43660" w:rsidRDefault="00D43660" w:rsidP="00D43660">
      <w:pPr>
        <w:pStyle w:val="PL"/>
      </w:pPr>
      <w:r>
        <w:t xml:space="preserve">          type: string</w:t>
      </w:r>
    </w:p>
    <w:p w14:paraId="4480357C" w14:textId="77777777" w:rsidR="00D43660" w:rsidRDefault="00D43660" w:rsidP="00D43660">
      <w:pPr>
        <w:pStyle w:val="PL"/>
      </w:pPr>
      <w:r>
        <w:t xml:space="preserve">          description: Represents the application group that uniquely identifies</w:t>
      </w:r>
    </w:p>
    <w:p w14:paraId="0590A0D4" w14:textId="77777777" w:rsidR="00D43660" w:rsidRDefault="00D43660" w:rsidP="00D43660">
      <w:pPr>
        <w:pStyle w:val="PL"/>
      </w:pPr>
      <w:r>
        <w:t xml:space="preserve">            the group of UEs using the same application.</w:t>
      </w:r>
    </w:p>
    <w:p w14:paraId="1876A322" w14:textId="77777777" w:rsidR="00D43660" w:rsidRDefault="00D43660" w:rsidP="00D43660">
      <w:pPr>
        <w:pStyle w:val="PL"/>
      </w:pPr>
      <w:r>
        <w:t xml:space="preserve">        easId:</w:t>
      </w:r>
    </w:p>
    <w:p w14:paraId="1A5D1915" w14:textId="77777777" w:rsidR="00D43660" w:rsidRDefault="00D43660" w:rsidP="00D43660">
      <w:pPr>
        <w:pStyle w:val="PL"/>
      </w:pPr>
      <w:r>
        <w:t xml:space="preserve">          type: string</w:t>
      </w:r>
    </w:p>
    <w:p w14:paraId="00980A48" w14:textId="77777777" w:rsidR="00D43660" w:rsidRDefault="00D43660" w:rsidP="00D43660">
      <w:pPr>
        <w:pStyle w:val="PL"/>
      </w:pPr>
      <w:r>
        <w:t xml:space="preserve">          description: Represents the application identifier of the EAS.</w:t>
      </w:r>
    </w:p>
    <w:p w14:paraId="63CF22DA" w14:textId="77777777" w:rsidR="00D43660" w:rsidRDefault="00D43660" w:rsidP="00D43660">
      <w:pPr>
        <w:pStyle w:val="PL"/>
      </w:pPr>
      <w:r>
        <w:t xml:space="preserve">        expectedSvcArea:</w:t>
      </w:r>
    </w:p>
    <w:p w14:paraId="1C78F5F7" w14:textId="77777777" w:rsidR="00D43660" w:rsidRDefault="00D43660" w:rsidP="00D43660">
      <w:pPr>
        <w:pStyle w:val="PL"/>
      </w:pPr>
      <w:r>
        <w:t xml:space="preserve">          $ref: 'TS29122_CommonData.yaml#/components/schemas/LocationArea5G'</w:t>
      </w:r>
    </w:p>
    <w:p w14:paraId="6780D1D4" w14:textId="77777777" w:rsidR="00D43660" w:rsidRDefault="00D43660" w:rsidP="00D43660">
      <w:pPr>
        <w:pStyle w:val="PL"/>
      </w:pPr>
      <w:r>
        <w:t xml:space="preserve">      required:</w:t>
      </w:r>
    </w:p>
    <w:p w14:paraId="53FEAEB2" w14:textId="77777777" w:rsidR="00D43660" w:rsidRDefault="00D43660" w:rsidP="00D43660">
      <w:pPr>
        <w:pStyle w:val="PL"/>
      </w:pPr>
      <w:r>
        <w:t xml:space="preserve">        - appGrpId</w:t>
      </w:r>
    </w:p>
    <w:p w14:paraId="6C80C617" w14:textId="77777777" w:rsidR="00D43660" w:rsidRDefault="00D43660" w:rsidP="00D43660">
      <w:pPr>
        <w:pStyle w:val="PL"/>
      </w:pPr>
      <w:r>
        <w:t xml:space="preserve">        - easId</w:t>
      </w:r>
    </w:p>
    <w:p w14:paraId="233C61FC" w14:textId="77777777" w:rsidR="00D43660" w:rsidRDefault="00D43660" w:rsidP="00D43660">
      <w:pPr>
        <w:pStyle w:val="PL"/>
      </w:pPr>
    </w:p>
    <w:p w14:paraId="5E87BD50" w14:textId="77777777" w:rsidR="00D43660" w:rsidRDefault="00D43660" w:rsidP="00D43660">
      <w:pPr>
        <w:pStyle w:val="PL"/>
      </w:pPr>
      <w:r>
        <w:t xml:space="preserve">    EDNConfigInfo:</w:t>
      </w:r>
    </w:p>
    <w:p w14:paraId="18768BD1" w14:textId="77777777" w:rsidR="00D43660" w:rsidRDefault="00D43660" w:rsidP="00D43660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16DE9E08" w14:textId="77777777" w:rsidR="00D43660" w:rsidRDefault="00D43660" w:rsidP="00D43660">
      <w:pPr>
        <w:pStyle w:val="PL"/>
      </w:pPr>
      <w:r>
        <w:t xml:space="preserve">      type: object</w:t>
      </w:r>
    </w:p>
    <w:p w14:paraId="756148DC" w14:textId="77777777" w:rsidR="00D43660" w:rsidRDefault="00D43660" w:rsidP="00D43660">
      <w:pPr>
        <w:pStyle w:val="PL"/>
      </w:pPr>
      <w:r>
        <w:t xml:space="preserve">      properties:</w:t>
      </w:r>
    </w:p>
    <w:p w14:paraId="3035035A" w14:textId="77777777" w:rsidR="00D43660" w:rsidRDefault="00D43660" w:rsidP="00D43660">
      <w:pPr>
        <w:pStyle w:val="PL"/>
      </w:pPr>
      <w:r>
        <w:t xml:space="preserve">        ednConInfo:</w:t>
      </w:r>
    </w:p>
    <w:p w14:paraId="7CCE6F08" w14:textId="77777777" w:rsidR="00D43660" w:rsidRDefault="00D43660" w:rsidP="00D43660">
      <w:pPr>
        <w:pStyle w:val="PL"/>
      </w:pPr>
      <w:r>
        <w:t xml:space="preserve">          $ref: '#/components/schemas/EDNConInfo'</w:t>
      </w:r>
    </w:p>
    <w:p w14:paraId="16866FDC" w14:textId="77777777" w:rsidR="00D43660" w:rsidRDefault="00D43660" w:rsidP="00D43660">
      <w:pPr>
        <w:pStyle w:val="PL"/>
      </w:pPr>
      <w:r>
        <w:t xml:space="preserve">        eess:</w:t>
      </w:r>
    </w:p>
    <w:p w14:paraId="3E7DF867" w14:textId="77777777" w:rsidR="00D43660" w:rsidRDefault="00D43660" w:rsidP="00D43660">
      <w:pPr>
        <w:pStyle w:val="PL"/>
      </w:pPr>
      <w:r>
        <w:t xml:space="preserve">          type: array</w:t>
      </w:r>
    </w:p>
    <w:p w14:paraId="01AF6B14" w14:textId="77777777" w:rsidR="00D43660" w:rsidRDefault="00D43660" w:rsidP="00D43660">
      <w:pPr>
        <w:pStyle w:val="PL"/>
      </w:pPr>
      <w:r>
        <w:t xml:space="preserve">          items:</w:t>
      </w:r>
    </w:p>
    <w:p w14:paraId="41AB81B5" w14:textId="77777777" w:rsidR="00D43660" w:rsidRDefault="00D43660" w:rsidP="00D43660">
      <w:pPr>
        <w:pStyle w:val="PL"/>
      </w:pPr>
      <w:r>
        <w:t xml:space="preserve">            $ref: '#/components/schemas/EESInfo'</w:t>
      </w:r>
    </w:p>
    <w:p w14:paraId="6B9BD35F" w14:textId="77777777" w:rsidR="00D43660" w:rsidRDefault="00D43660" w:rsidP="00D43660">
      <w:pPr>
        <w:pStyle w:val="PL"/>
      </w:pPr>
      <w:r>
        <w:t xml:space="preserve">          minItems: 1</w:t>
      </w:r>
    </w:p>
    <w:p w14:paraId="5408D374" w14:textId="77777777" w:rsidR="00D43660" w:rsidRDefault="00D43660" w:rsidP="00D43660">
      <w:pPr>
        <w:pStyle w:val="PL"/>
      </w:pPr>
      <w:r>
        <w:t xml:space="preserve">          description: Contains the list of EESs of the EDN.</w:t>
      </w:r>
    </w:p>
    <w:p w14:paraId="71A4F15D" w14:textId="77777777" w:rsidR="00D43660" w:rsidRDefault="00D43660" w:rsidP="00D43660">
      <w:pPr>
        <w:pStyle w:val="PL"/>
      </w:pPr>
      <w:r>
        <w:t xml:space="preserve">        lifeTime:</w:t>
      </w:r>
    </w:p>
    <w:p w14:paraId="5FCC7006" w14:textId="77777777" w:rsidR="00D43660" w:rsidRDefault="00D43660" w:rsidP="00D43660">
      <w:pPr>
        <w:pStyle w:val="PL"/>
      </w:pPr>
      <w:r>
        <w:t xml:space="preserve">          $ref: 'TS29122_CommonData.yaml#/components/schemas/DateTime'</w:t>
      </w:r>
    </w:p>
    <w:p w14:paraId="40F27E1B" w14:textId="77777777" w:rsidR="00D43660" w:rsidRDefault="00D43660" w:rsidP="00D43660">
      <w:pPr>
        <w:pStyle w:val="PL"/>
      </w:pPr>
      <w:r>
        <w:t xml:space="preserve">      required:</w:t>
      </w:r>
    </w:p>
    <w:p w14:paraId="31DCA92D" w14:textId="77777777" w:rsidR="00D43660" w:rsidRDefault="00D43660" w:rsidP="00D43660">
      <w:pPr>
        <w:pStyle w:val="PL"/>
      </w:pPr>
      <w:r>
        <w:t xml:space="preserve">        - ednConInfo</w:t>
      </w:r>
    </w:p>
    <w:p w14:paraId="7952F53E" w14:textId="77777777" w:rsidR="00D43660" w:rsidRDefault="00D43660" w:rsidP="00D43660">
      <w:pPr>
        <w:pStyle w:val="PL"/>
      </w:pPr>
      <w:r>
        <w:t xml:space="preserve">        - eess</w:t>
      </w:r>
    </w:p>
    <w:p w14:paraId="7E9739D0" w14:textId="77777777" w:rsidR="00D43660" w:rsidRDefault="00D43660" w:rsidP="00D43660">
      <w:pPr>
        <w:pStyle w:val="PL"/>
      </w:pPr>
    </w:p>
    <w:p w14:paraId="0A91EF28" w14:textId="77777777" w:rsidR="00D43660" w:rsidRDefault="00D43660" w:rsidP="00D43660">
      <w:pPr>
        <w:pStyle w:val="PL"/>
      </w:pPr>
      <w:r>
        <w:t xml:space="preserve">    ECSRedirectInfo:</w:t>
      </w:r>
    </w:p>
    <w:p w14:paraId="1B90781F" w14:textId="77777777" w:rsidR="00D43660" w:rsidRDefault="00D43660" w:rsidP="00D43660">
      <w:pPr>
        <w:pStyle w:val="PL"/>
      </w:pPr>
      <w:r>
        <w:t xml:space="preserve">      description: &gt;</w:t>
      </w:r>
    </w:p>
    <w:p w14:paraId="105D05A5" w14:textId="77777777" w:rsidR="00D43660" w:rsidRDefault="00D43660" w:rsidP="00D43660">
      <w:pPr>
        <w:pStyle w:val="PL"/>
      </w:pPr>
      <w:r>
        <w:t xml:space="preserve">        Represents ECS information where the EEC shall redirect the ECS Service</w:t>
      </w:r>
    </w:p>
    <w:p w14:paraId="5BAE5040" w14:textId="77777777" w:rsidR="00D43660" w:rsidRDefault="00D43660" w:rsidP="00D43660">
      <w:pPr>
        <w:pStyle w:val="PL"/>
      </w:pPr>
      <w:r>
        <w:t xml:space="preserve">        Provisioning request.</w:t>
      </w:r>
    </w:p>
    <w:p w14:paraId="494981C3" w14:textId="77777777" w:rsidR="00D43660" w:rsidRDefault="00D43660" w:rsidP="00D43660">
      <w:pPr>
        <w:pStyle w:val="PL"/>
      </w:pPr>
      <w:r>
        <w:t xml:space="preserve">      type: object</w:t>
      </w:r>
    </w:p>
    <w:p w14:paraId="2403FFDE" w14:textId="77777777" w:rsidR="00D43660" w:rsidRDefault="00D43660" w:rsidP="00D43660">
      <w:pPr>
        <w:pStyle w:val="PL"/>
      </w:pPr>
      <w:r>
        <w:t xml:space="preserve">      properties:</w:t>
      </w:r>
    </w:p>
    <w:p w14:paraId="487B9BF3" w14:textId="77777777" w:rsidR="00D43660" w:rsidRDefault="00D43660" w:rsidP="00D43660">
      <w:pPr>
        <w:pStyle w:val="PL"/>
      </w:pPr>
      <w:r>
        <w:t xml:space="preserve">        ecsEndPt:</w:t>
      </w:r>
    </w:p>
    <w:p w14:paraId="491A8AE0" w14:textId="77777777" w:rsidR="00D43660" w:rsidRDefault="00D43660" w:rsidP="00D43660">
      <w:pPr>
        <w:pStyle w:val="PL"/>
      </w:pPr>
      <w:r>
        <w:t xml:space="preserve">          $ref: 'TS29558_Eees_EASRegistration.yaml#/components/schemas/EndPoint'</w:t>
      </w:r>
    </w:p>
    <w:p w14:paraId="1A4E85CC" w14:textId="77777777" w:rsidR="00D43660" w:rsidRDefault="00D43660" w:rsidP="00D43660">
      <w:pPr>
        <w:pStyle w:val="PL"/>
      </w:pPr>
      <w:r>
        <w:t xml:space="preserve">        dnn:</w:t>
      </w:r>
    </w:p>
    <w:p w14:paraId="516FB574" w14:textId="77777777" w:rsidR="00D43660" w:rsidRDefault="00D43660" w:rsidP="00D43660">
      <w:pPr>
        <w:pStyle w:val="PL"/>
      </w:pPr>
      <w:r>
        <w:t xml:space="preserve">          $ref: 'TS29571_CommonData.yaml#/components/schemas/Dnn'</w:t>
      </w:r>
    </w:p>
    <w:p w14:paraId="459114E2" w14:textId="77777777" w:rsidR="00D43660" w:rsidRDefault="00D43660" w:rsidP="00D43660">
      <w:pPr>
        <w:pStyle w:val="PL"/>
      </w:pPr>
      <w:r>
        <w:t xml:space="preserve">        snssai:</w:t>
      </w:r>
    </w:p>
    <w:p w14:paraId="69DAF199" w14:textId="77777777" w:rsidR="00D43660" w:rsidRDefault="00D43660" w:rsidP="00D43660">
      <w:pPr>
        <w:pStyle w:val="PL"/>
      </w:pPr>
      <w:r>
        <w:t xml:space="preserve">          $ref: 'TS29571_CommonData.yaml#/components/schemas/Snssai'</w:t>
      </w:r>
    </w:p>
    <w:p w14:paraId="0F737013" w14:textId="77777777" w:rsidR="00D43660" w:rsidRDefault="00D43660" w:rsidP="00D43660">
      <w:pPr>
        <w:pStyle w:val="PL"/>
      </w:pPr>
      <w:r>
        <w:t xml:space="preserve">      required:</w:t>
      </w:r>
    </w:p>
    <w:p w14:paraId="5A9F352F" w14:textId="77777777" w:rsidR="00D43660" w:rsidRDefault="00D43660" w:rsidP="00D43660">
      <w:pPr>
        <w:pStyle w:val="PL"/>
      </w:pPr>
      <w:r>
        <w:t xml:space="preserve">        - ecsEndPt</w:t>
      </w:r>
    </w:p>
    <w:p w14:paraId="28C83354" w14:textId="77777777" w:rsidR="00D43660" w:rsidRDefault="00D43660" w:rsidP="00D43660">
      <w:pPr>
        <w:pStyle w:val="PL"/>
      </w:pPr>
    </w:p>
    <w:p w14:paraId="2365DC88" w14:textId="77777777" w:rsidR="00D43660" w:rsidRDefault="00D43660" w:rsidP="00D43660">
      <w:pPr>
        <w:pStyle w:val="PL"/>
      </w:pPr>
      <w:r>
        <w:t xml:space="preserve">    EDNConInfo:</w:t>
      </w:r>
    </w:p>
    <w:p w14:paraId="15CA1E08" w14:textId="77777777" w:rsidR="00D43660" w:rsidRDefault="00D43660" w:rsidP="00D43660">
      <w:pPr>
        <w:pStyle w:val="PL"/>
      </w:pPr>
      <w:r>
        <w:t xml:space="preserve">      description: Represents an EDN connection information.</w:t>
      </w:r>
    </w:p>
    <w:p w14:paraId="05EEDD78" w14:textId="77777777" w:rsidR="00D43660" w:rsidRDefault="00D43660" w:rsidP="00D43660">
      <w:pPr>
        <w:pStyle w:val="PL"/>
      </w:pPr>
      <w:r>
        <w:t xml:space="preserve">      type: object</w:t>
      </w:r>
    </w:p>
    <w:p w14:paraId="37B2FFCA" w14:textId="77777777" w:rsidR="00D43660" w:rsidRDefault="00D43660" w:rsidP="00D43660">
      <w:pPr>
        <w:pStyle w:val="PL"/>
      </w:pPr>
      <w:r>
        <w:t xml:space="preserve">      properties:</w:t>
      </w:r>
    </w:p>
    <w:p w14:paraId="690BAEE3" w14:textId="77777777" w:rsidR="00D43660" w:rsidRDefault="00D43660" w:rsidP="00D43660">
      <w:pPr>
        <w:pStyle w:val="PL"/>
      </w:pPr>
      <w:r>
        <w:t xml:space="preserve">        dnn:</w:t>
      </w:r>
    </w:p>
    <w:p w14:paraId="004137C0" w14:textId="77777777" w:rsidR="00D43660" w:rsidRDefault="00D43660" w:rsidP="00D43660">
      <w:pPr>
        <w:pStyle w:val="PL"/>
      </w:pPr>
      <w:r>
        <w:t xml:space="preserve">          $ref: 'TS29571_CommonData.yaml#/components/schemas/Dnn'</w:t>
      </w:r>
    </w:p>
    <w:p w14:paraId="610468D6" w14:textId="77777777" w:rsidR="00D43660" w:rsidRDefault="00D43660" w:rsidP="00D43660">
      <w:pPr>
        <w:pStyle w:val="PL"/>
      </w:pPr>
      <w:r>
        <w:t xml:space="preserve">        snssai:</w:t>
      </w:r>
    </w:p>
    <w:p w14:paraId="0136BA68" w14:textId="77777777" w:rsidR="00D43660" w:rsidRDefault="00D43660" w:rsidP="00D43660">
      <w:pPr>
        <w:pStyle w:val="PL"/>
      </w:pPr>
      <w:r>
        <w:t xml:space="preserve">          $ref: 'TS29571_CommonData.yaml#/components/schemas/Snssai'</w:t>
      </w:r>
    </w:p>
    <w:p w14:paraId="2B99CF6B" w14:textId="77777777" w:rsidR="00D43660" w:rsidRDefault="00D43660" w:rsidP="00D43660">
      <w:pPr>
        <w:pStyle w:val="PL"/>
      </w:pPr>
      <w:r>
        <w:t xml:space="preserve">        ednTopoSrvArea:</w:t>
      </w:r>
    </w:p>
    <w:p w14:paraId="46B71915" w14:textId="77777777" w:rsidR="00D43660" w:rsidRDefault="00D43660" w:rsidP="00D43660">
      <w:pPr>
        <w:pStyle w:val="PL"/>
      </w:pPr>
      <w:r>
        <w:t xml:space="preserve">          $ref: 'TS29122_CommonData.yaml#/components/schemas/LocationArea5G'</w:t>
      </w:r>
    </w:p>
    <w:p w14:paraId="794A1E78" w14:textId="77777777" w:rsidR="00D43660" w:rsidRDefault="00D43660" w:rsidP="00D43660">
      <w:pPr>
        <w:pStyle w:val="PL"/>
      </w:pPr>
    </w:p>
    <w:p w14:paraId="2B7FD00A" w14:textId="77777777" w:rsidR="00D43660" w:rsidRDefault="00D43660" w:rsidP="00D43660">
      <w:pPr>
        <w:pStyle w:val="PL"/>
      </w:pPr>
      <w:r>
        <w:t xml:space="preserve">    EESInfo:</w:t>
      </w:r>
    </w:p>
    <w:p w14:paraId="615CDF94" w14:textId="77777777" w:rsidR="00D43660" w:rsidRDefault="00D43660" w:rsidP="00D43660">
      <w:pPr>
        <w:pStyle w:val="PL"/>
      </w:pPr>
      <w:r>
        <w:t xml:space="preserve">      description: Represents EES information.</w:t>
      </w:r>
    </w:p>
    <w:p w14:paraId="42FA29B3" w14:textId="77777777" w:rsidR="00D43660" w:rsidRDefault="00D43660" w:rsidP="00D43660">
      <w:pPr>
        <w:pStyle w:val="PL"/>
      </w:pPr>
      <w:r>
        <w:t xml:space="preserve">      type: object</w:t>
      </w:r>
    </w:p>
    <w:p w14:paraId="121E9850" w14:textId="77777777" w:rsidR="00D43660" w:rsidRDefault="00D43660" w:rsidP="00D43660">
      <w:pPr>
        <w:pStyle w:val="PL"/>
      </w:pPr>
      <w:r>
        <w:t xml:space="preserve">      properties:</w:t>
      </w:r>
    </w:p>
    <w:p w14:paraId="3AC5F833" w14:textId="77777777" w:rsidR="00D43660" w:rsidRDefault="00D43660" w:rsidP="00D43660">
      <w:pPr>
        <w:pStyle w:val="PL"/>
      </w:pPr>
      <w:r>
        <w:t xml:space="preserve">        eesId:</w:t>
      </w:r>
    </w:p>
    <w:p w14:paraId="57CF8CC6" w14:textId="77777777" w:rsidR="00D43660" w:rsidRDefault="00D43660" w:rsidP="00D43660">
      <w:pPr>
        <w:pStyle w:val="PL"/>
      </w:pPr>
      <w:r>
        <w:t xml:space="preserve">          type: string</w:t>
      </w:r>
    </w:p>
    <w:p w14:paraId="50587660" w14:textId="77777777" w:rsidR="00D43660" w:rsidRDefault="00D43660" w:rsidP="00D43660">
      <w:pPr>
        <w:pStyle w:val="PL"/>
      </w:pPr>
      <w:r>
        <w:t xml:space="preserve">          description: Identity of the EES.</w:t>
      </w:r>
    </w:p>
    <w:p w14:paraId="6CC210AC" w14:textId="77777777" w:rsidR="00D43660" w:rsidRDefault="00D43660" w:rsidP="00D43660">
      <w:pPr>
        <w:pStyle w:val="PL"/>
      </w:pPr>
      <w:r>
        <w:t xml:space="preserve">        endPt:</w:t>
      </w:r>
    </w:p>
    <w:p w14:paraId="6C06817B" w14:textId="77777777" w:rsidR="00D43660" w:rsidRDefault="00D43660" w:rsidP="00D43660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50A23435" w14:textId="77777777" w:rsidR="00D43660" w:rsidRDefault="00D43660" w:rsidP="00D43660">
      <w:pPr>
        <w:pStyle w:val="PL"/>
      </w:pPr>
      <w:r>
        <w:t xml:space="preserve">        easIds:</w:t>
      </w:r>
    </w:p>
    <w:p w14:paraId="79B9BE13" w14:textId="77777777" w:rsidR="00D43660" w:rsidRDefault="00D43660" w:rsidP="00D43660">
      <w:pPr>
        <w:pStyle w:val="PL"/>
      </w:pPr>
      <w:r>
        <w:t xml:space="preserve">          type: array</w:t>
      </w:r>
    </w:p>
    <w:p w14:paraId="65BDE386" w14:textId="77777777" w:rsidR="00D43660" w:rsidRDefault="00D43660" w:rsidP="00D43660">
      <w:pPr>
        <w:pStyle w:val="PL"/>
      </w:pPr>
      <w:r>
        <w:t xml:space="preserve">          items:</w:t>
      </w:r>
    </w:p>
    <w:p w14:paraId="40CE7900" w14:textId="77777777" w:rsidR="00D43660" w:rsidRDefault="00D43660" w:rsidP="00D43660">
      <w:pPr>
        <w:pStyle w:val="PL"/>
      </w:pPr>
      <w:r>
        <w:lastRenderedPageBreak/>
        <w:t xml:space="preserve">            type: string</w:t>
      </w:r>
    </w:p>
    <w:p w14:paraId="4C04CF5D" w14:textId="77777777" w:rsidR="00D43660" w:rsidRDefault="00D43660" w:rsidP="00D43660">
      <w:pPr>
        <w:pStyle w:val="PL"/>
      </w:pPr>
      <w:r>
        <w:t xml:space="preserve">          description: &gt;</w:t>
      </w:r>
    </w:p>
    <w:p w14:paraId="6F93FEDF" w14:textId="77777777" w:rsidR="00D43660" w:rsidRDefault="00D43660" w:rsidP="00D43660">
      <w:pPr>
        <w:pStyle w:val="PL"/>
      </w:pPr>
      <w:r>
        <w:t xml:space="preserve">            Application identities of the Edge Application Servers registered</w:t>
      </w:r>
    </w:p>
    <w:p w14:paraId="1BA593EB" w14:textId="77777777" w:rsidR="00D43660" w:rsidRDefault="00D43660" w:rsidP="00D43660">
      <w:pPr>
        <w:pStyle w:val="PL"/>
      </w:pPr>
      <w:r>
        <w:t xml:space="preserve">            with the EES.</w:t>
      </w:r>
    </w:p>
    <w:p w14:paraId="3A286F38" w14:textId="77777777" w:rsidR="00D43660" w:rsidRDefault="00D43660" w:rsidP="00D43660">
      <w:pPr>
        <w:pStyle w:val="PL"/>
      </w:pPr>
      <w:r>
        <w:t xml:space="preserve">        appGroupIdList:</w:t>
      </w:r>
    </w:p>
    <w:p w14:paraId="3C3F90CF" w14:textId="77777777" w:rsidR="00D43660" w:rsidRDefault="00D43660" w:rsidP="00D43660">
      <w:pPr>
        <w:pStyle w:val="PL"/>
      </w:pPr>
      <w:r>
        <w:t xml:space="preserve">          type: array</w:t>
      </w:r>
    </w:p>
    <w:p w14:paraId="6DA32A64" w14:textId="77777777" w:rsidR="00D43660" w:rsidRDefault="00D43660" w:rsidP="00D43660">
      <w:pPr>
        <w:pStyle w:val="PL"/>
      </w:pPr>
      <w:r>
        <w:t xml:space="preserve">          items:</w:t>
      </w:r>
    </w:p>
    <w:p w14:paraId="279E2C53" w14:textId="77777777" w:rsidR="00D43660" w:rsidRDefault="00D43660" w:rsidP="00D43660">
      <w:pPr>
        <w:pStyle w:val="PL"/>
      </w:pPr>
      <w:r>
        <w:t xml:space="preserve">            type: string</w:t>
      </w:r>
    </w:p>
    <w:p w14:paraId="7A173880" w14:textId="77777777" w:rsidR="00D43660" w:rsidRDefault="00D43660" w:rsidP="00D43660">
      <w:pPr>
        <w:pStyle w:val="PL"/>
      </w:pPr>
      <w:r>
        <w:t xml:space="preserve">          description: List of Application Group IDs associated with EAS.</w:t>
      </w:r>
    </w:p>
    <w:p w14:paraId="67DF8A39" w14:textId="77777777" w:rsidR="00D43660" w:rsidRDefault="00D43660" w:rsidP="00D43660">
      <w:pPr>
        <w:pStyle w:val="PL"/>
      </w:pPr>
      <w:r>
        <w:t xml:space="preserve">        ecspInfo:</w:t>
      </w:r>
    </w:p>
    <w:p w14:paraId="05C69323" w14:textId="77777777" w:rsidR="00D43660" w:rsidRDefault="00D43660" w:rsidP="00D43660">
      <w:pPr>
        <w:pStyle w:val="PL"/>
      </w:pPr>
      <w:r>
        <w:t xml:space="preserve">          type: string</w:t>
      </w:r>
    </w:p>
    <w:p w14:paraId="2E0764CE" w14:textId="77777777" w:rsidR="00D43660" w:rsidRDefault="00D43660" w:rsidP="00D43660">
      <w:pPr>
        <w:pStyle w:val="PL"/>
      </w:pPr>
      <w:r>
        <w:t xml:space="preserve">          description: Represents an ECSP Information.</w:t>
      </w:r>
    </w:p>
    <w:p w14:paraId="6CB30A6D" w14:textId="77777777" w:rsidR="00D43660" w:rsidRDefault="00D43660" w:rsidP="00D43660">
      <w:pPr>
        <w:pStyle w:val="PL"/>
      </w:pPr>
      <w:r>
        <w:t xml:space="preserve">        svcArea:</w:t>
      </w:r>
    </w:p>
    <w:p w14:paraId="2BA3DE67" w14:textId="77777777" w:rsidR="00D43660" w:rsidRDefault="00D43660" w:rsidP="00D43660">
      <w:pPr>
        <w:pStyle w:val="PL"/>
      </w:pPr>
      <w:r>
        <w:t xml:space="preserve">          $ref: 'TS29122_CommonData.yaml#/components/schemas/LocationArea5G'</w:t>
      </w:r>
    </w:p>
    <w:p w14:paraId="4897D0FC" w14:textId="77777777" w:rsidR="00D43660" w:rsidRDefault="00D43660" w:rsidP="00D43660">
      <w:pPr>
        <w:pStyle w:val="PL"/>
      </w:pPr>
      <w:r>
        <w:t xml:space="preserve">        dnais:</w:t>
      </w:r>
    </w:p>
    <w:p w14:paraId="03393CE6" w14:textId="77777777" w:rsidR="00D43660" w:rsidRDefault="00D43660" w:rsidP="00D43660">
      <w:pPr>
        <w:pStyle w:val="PL"/>
      </w:pPr>
      <w:r>
        <w:t xml:space="preserve">          type: array</w:t>
      </w:r>
    </w:p>
    <w:p w14:paraId="45E205DE" w14:textId="77777777" w:rsidR="00D43660" w:rsidRDefault="00D43660" w:rsidP="00D43660">
      <w:pPr>
        <w:pStyle w:val="PL"/>
      </w:pPr>
      <w:r>
        <w:t xml:space="preserve">          items:</w:t>
      </w:r>
    </w:p>
    <w:p w14:paraId="0B07E5FA" w14:textId="77777777" w:rsidR="00D43660" w:rsidRDefault="00D43660" w:rsidP="00D43660">
      <w:pPr>
        <w:pStyle w:val="PL"/>
      </w:pPr>
      <w:r>
        <w:t xml:space="preserve">            $ref: 'TS29571_CommonData.yaml#/components/schemas/Dnai'</w:t>
      </w:r>
    </w:p>
    <w:p w14:paraId="490E6782" w14:textId="77777777" w:rsidR="00D43660" w:rsidRDefault="00D43660" w:rsidP="00D43660">
      <w:pPr>
        <w:pStyle w:val="PL"/>
      </w:pPr>
      <w:r>
        <w:t xml:space="preserve">          description: Represents list of Data network access identifiers.</w:t>
      </w:r>
    </w:p>
    <w:p w14:paraId="48A5CF33" w14:textId="77777777" w:rsidR="00D43660" w:rsidRDefault="00D43660" w:rsidP="00D43660">
      <w:pPr>
        <w:pStyle w:val="PL"/>
      </w:pPr>
      <w:r>
        <w:t xml:space="preserve">        eesSvcContSupp:</w:t>
      </w:r>
    </w:p>
    <w:p w14:paraId="1C0AC3BA" w14:textId="77777777" w:rsidR="00D43660" w:rsidRDefault="00D43660" w:rsidP="00D43660">
      <w:pPr>
        <w:pStyle w:val="PL"/>
      </w:pPr>
      <w:r>
        <w:t xml:space="preserve">          type: array</w:t>
      </w:r>
    </w:p>
    <w:p w14:paraId="64037522" w14:textId="77777777" w:rsidR="00D43660" w:rsidRDefault="00D43660" w:rsidP="00D43660">
      <w:pPr>
        <w:pStyle w:val="PL"/>
      </w:pPr>
      <w:r>
        <w:t xml:space="preserve">          items:</w:t>
      </w:r>
    </w:p>
    <w:p w14:paraId="73B18CE3" w14:textId="77777777" w:rsidR="00D43660" w:rsidRDefault="00D43660" w:rsidP="00D4366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7D76E41C" w14:textId="77777777" w:rsidR="00D43660" w:rsidRDefault="00D43660" w:rsidP="00D43660">
      <w:pPr>
        <w:pStyle w:val="PL"/>
      </w:pPr>
      <w:r>
        <w:t xml:space="preserve">          description: &gt;</w:t>
      </w:r>
    </w:p>
    <w:p w14:paraId="551A0BEB" w14:textId="77777777" w:rsidR="00D43660" w:rsidRDefault="00D43660" w:rsidP="00D43660">
      <w:pPr>
        <w:pStyle w:val="PL"/>
      </w:pPr>
      <w:r>
        <w:t xml:space="preserve">            Indicates if the EES supports service continuity or not, also indicates which ACR</w:t>
      </w:r>
    </w:p>
    <w:p w14:paraId="6348190D" w14:textId="77777777" w:rsidR="00D43660" w:rsidRDefault="00D43660" w:rsidP="00D43660">
      <w:pPr>
        <w:pStyle w:val="PL"/>
      </w:pPr>
      <w:r>
        <w:t xml:space="preserve">            scenarios are supported by the EES.</w:t>
      </w:r>
    </w:p>
    <w:p w14:paraId="5FF5EA07" w14:textId="77777777" w:rsidR="00D43660" w:rsidRDefault="00D43660" w:rsidP="00D43660">
      <w:pPr>
        <w:pStyle w:val="PL"/>
      </w:pPr>
      <w:r>
        <w:t xml:space="preserve">        eecRegConf:</w:t>
      </w:r>
    </w:p>
    <w:p w14:paraId="781FF45E" w14:textId="77777777" w:rsidR="00D43660" w:rsidRDefault="00D43660" w:rsidP="00D43660">
      <w:pPr>
        <w:pStyle w:val="PL"/>
      </w:pPr>
      <w:r>
        <w:t xml:space="preserve">          type: boolean</w:t>
      </w:r>
    </w:p>
    <w:p w14:paraId="7CEEB494" w14:textId="77777777" w:rsidR="00D43660" w:rsidRDefault="00D43660" w:rsidP="00D43660">
      <w:pPr>
        <w:pStyle w:val="PL"/>
      </w:pPr>
      <w:r>
        <w:t xml:space="preserve">          description: &gt;</w:t>
      </w:r>
    </w:p>
    <w:p w14:paraId="6C928A79" w14:textId="77777777" w:rsidR="00D43660" w:rsidRDefault="00D43660" w:rsidP="00D43660">
      <w:pPr>
        <w:pStyle w:val="PL"/>
      </w:pPr>
      <w:r>
        <w:t xml:space="preserve">            Indicates whether the EEC is required to register on the EES to use edge services</w:t>
      </w:r>
    </w:p>
    <w:p w14:paraId="4CD735C6" w14:textId="77777777" w:rsidR="00D43660" w:rsidRDefault="00D43660" w:rsidP="00D43660">
      <w:pPr>
        <w:pStyle w:val="PL"/>
      </w:pPr>
      <w:r>
        <w:t xml:space="preserve">            or not.</w:t>
      </w:r>
    </w:p>
    <w:p w14:paraId="7736C378" w14:textId="77777777" w:rsidR="00D43660" w:rsidRPr="0043677C" w:rsidRDefault="00D43660" w:rsidP="00D43660">
      <w:pPr>
        <w:pStyle w:val="PL"/>
      </w:pPr>
      <w:r w:rsidRPr="0043677C">
        <w:t xml:space="preserve">        easInstInfos:</w:t>
      </w:r>
    </w:p>
    <w:p w14:paraId="0AF5CAEF" w14:textId="77777777" w:rsidR="00D43660" w:rsidRPr="0043677C" w:rsidRDefault="00D43660" w:rsidP="00D43660">
      <w:pPr>
        <w:pStyle w:val="PL"/>
      </w:pPr>
      <w:r w:rsidRPr="0043677C">
        <w:t xml:space="preserve">          type: array</w:t>
      </w:r>
    </w:p>
    <w:p w14:paraId="1276DB83" w14:textId="77777777" w:rsidR="00D43660" w:rsidRPr="0043677C" w:rsidRDefault="00D43660" w:rsidP="00D43660">
      <w:pPr>
        <w:pStyle w:val="PL"/>
      </w:pPr>
      <w:r w:rsidRPr="0043677C">
        <w:t xml:space="preserve">          items:</w:t>
      </w:r>
    </w:p>
    <w:p w14:paraId="74CFFC44" w14:textId="77777777" w:rsidR="00D43660" w:rsidRPr="0043677C" w:rsidRDefault="00D43660" w:rsidP="00D43660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6A0DA813" w14:textId="77777777" w:rsidR="00D43660" w:rsidRPr="0043677C" w:rsidRDefault="00D43660" w:rsidP="00D43660">
      <w:pPr>
        <w:pStyle w:val="PL"/>
      </w:pPr>
      <w:r w:rsidRPr="0043677C">
        <w:t xml:space="preserve">          minItems: 1</w:t>
      </w:r>
    </w:p>
    <w:p w14:paraId="28F5C5FB" w14:textId="77777777" w:rsidR="00D43660" w:rsidRPr="0043677C" w:rsidRDefault="00D43660" w:rsidP="00D43660">
      <w:pPr>
        <w:pStyle w:val="PL"/>
      </w:pPr>
      <w:r w:rsidRPr="0043677C">
        <w:t xml:space="preserve">          description: &gt;</w:t>
      </w:r>
    </w:p>
    <w:p w14:paraId="77B9094B" w14:textId="77777777" w:rsidR="00D43660" w:rsidRPr="0043677C" w:rsidRDefault="00D43660" w:rsidP="00D43660">
      <w:pPr>
        <w:pStyle w:val="PL"/>
      </w:pPr>
      <w:r w:rsidRPr="0043677C">
        <w:t xml:space="preserve">            The EAS instantiation status per EASID (e.g. instantiated, instantiable but not be</w:t>
      </w:r>
    </w:p>
    <w:p w14:paraId="10A67DA8" w14:textId="77777777" w:rsidR="00D43660" w:rsidRDefault="00D43660" w:rsidP="00D43660">
      <w:pPr>
        <w:pStyle w:val="PL"/>
      </w:pPr>
      <w:r w:rsidRPr="0043677C">
        <w:t xml:space="preserve">            instantiated yet).</w:t>
      </w:r>
    </w:p>
    <w:p w14:paraId="5E2F4FCD" w14:textId="77777777" w:rsidR="00D43660" w:rsidRPr="0043677C" w:rsidRDefault="00D43660" w:rsidP="00D43660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58154709" w14:textId="77777777" w:rsidR="00D43660" w:rsidRPr="0043677C" w:rsidRDefault="00D43660" w:rsidP="00D43660">
      <w:pPr>
        <w:pStyle w:val="PL"/>
      </w:pPr>
      <w:r w:rsidRPr="0043677C">
        <w:t xml:space="preserve">          type: array</w:t>
      </w:r>
    </w:p>
    <w:p w14:paraId="4352FCC3" w14:textId="77777777" w:rsidR="00D43660" w:rsidRPr="0043677C" w:rsidRDefault="00D43660" w:rsidP="00D43660">
      <w:pPr>
        <w:pStyle w:val="PL"/>
      </w:pPr>
      <w:r w:rsidRPr="0043677C">
        <w:t xml:space="preserve">          items:</w:t>
      </w:r>
    </w:p>
    <w:p w14:paraId="61B78C2B" w14:textId="77777777" w:rsidR="00D43660" w:rsidRPr="0043677C" w:rsidRDefault="00D43660" w:rsidP="00D43660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59894AD3" w14:textId="77777777" w:rsidR="00D43660" w:rsidRPr="0043677C" w:rsidRDefault="00D43660" w:rsidP="00D43660">
      <w:pPr>
        <w:pStyle w:val="PL"/>
      </w:pPr>
      <w:r w:rsidRPr="0043677C">
        <w:t xml:space="preserve">          minItems: 1</w:t>
      </w:r>
    </w:p>
    <w:p w14:paraId="03086E80" w14:textId="77777777" w:rsidR="00D43660" w:rsidRPr="0043677C" w:rsidRDefault="00D43660" w:rsidP="00D43660">
      <w:pPr>
        <w:pStyle w:val="PL"/>
      </w:pPr>
      <w:r w:rsidRPr="0043677C">
        <w:t xml:space="preserve">          description: &gt;</w:t>
      </w:r>
    </w:p>
    <w:p w14:paraId="7583E2EA" w14:textId="77777777" w:rsidR="00D43660" w:rsidRDefault="00D43660" w:rsidP="00D43660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DE01757" w14:textId="77777777" w:rsidR="00F32B79" w:rsidRDefault="00F32B79" w:rsidP="00F32B79">
      <w:pPr>
        <w:pStyle w:val="PL"/>
        <w:rPr>
          <w:ins w:id="116" w:author="Samsung" w:date="2024-05-15T21:47:00Z"/>
        </w:rPr>
      </w:pPr>
      <w:ins w:id="117" w:author="Samsung" w:date="2024-05-15T21:47:00Z">
        <w:r>
          <w:t xml:space="preserve">        easBundleDetail:</w:t>
        </w:r>
      </w:ins>
    </w:p>
    <w:p w14:paraId="08EC1F47" w14:textId="77777777" w:rsidR="00F32B79" w:rsidRDefault="00F32B79" w:rsidP="00F32B79">
      <w:pPr>
        <w:pStyle w:val="PL"/>
        <w:rPr>
          <w:ins w:id="118" w:author="Samsung" w:date="2024-05-15T21:47:00Z"/>
        </w:rPr>
      </w:pPr>
      <w:ins w:id="119" w:author="Samsung" w:date="2024-05-15T21:47:00Z">
        <w:r>
          <w:t xml:space="preserve">          type: array</w:t>
        </w:r>
      </w:ins>
    </w:p>
    <w:p w14:paraId="6578A2E2" w14:textId="77777777" w:rsidR="00F32B79" w:rsidRDefault="00F32B79" w:rsidP="00F32B79">
      <w:pPr>
        <w:pStyle w:val="PL"/>
        <w:rPr>
          <w:ins w:id="120" w:author="Samsung" w:date="2024-05-15T21:47:00Z"/>
        </w:rPr>
      </w:pPr>
      <w:ins w:id="121" w:author="Samsung" w:date="2024-05-15T21:47:00Z">
        <w:r>
          <w:t xml:space="preserve">          items:</w:t>
        </w:r>
      </w:ins>
    </w:p>
    <w:p w14:paraId="600DABDD" w14:textId="77777777" w:rsidR="00F32B79" w:rsidRDefault="00F32B79" w:rsidP="00F32B79">
      <w:pPr>
        <w:pStyle w:val="PL"/>
        <w:rPr>
          <w:ins w:id="122" w:author="Samsung" w:date="2024-05-15T21:47:00Z"/>
        </w:rPr>
      </w:pPr>
      <w:ins w:id="123" w:author="Samsung" w:date="2024-05-15T21:47:00Z">
        <w:r>
          <w:t xml:space="preserve">            $ref: '#/components/schemas/EASBundleDetail'</w:t>
        </w:r>
      </w:ins>
    </w:p>
    <w:p w14:paraId="5B3CC377" w14:textId="77777777" w:rsidR="00F32B79" w:rsidRDefault="00F32B79" w:rsidP="00F32B79">
      <w:pPr>
        <w:pStyle w:val="PL"/>
        <w:rPr>
          <w:ins w:id="124" w:author="Samsung" w:date="2024-05-15T21:47:00Z"/>
        </w:rPr>
      </w:pPr>
      <w:ins w:id="125" w:author="Samsung" w:date="2024-05-15T21:47:00Z">
        <w:r>
          <w:t xml:space="preserve">          minItems: 1</w:t>
        </w:r>
      </w:ins>
    </w:p>
    <w:p w14:paraId="5FA5109C" w14:textId="68352E44" w:rsidR="00D43660" w:rsidDel="00A23101" w:rsidRDefault="00D43660" w:rsidP="00F32B79">
      <w:pPr>
        <w:pStyle w:val="PL"/>
        <w:rPr>
          <w:del w:id="126" w:author="Samsung" w:date="2024-05-15T21:36:00Z"/>
        </w:rPr>
      </w:pPr>
      <w:del w:id="127" w:author="Samsung" w:date="2024-05-15T21:36:00Z">
        <w:r w:rsidDel="00A23101">
          <w:delText xml:space="preserve">        easBundleI</w:delText>
        </w:r>
        <w:r w:rsidRPr="00B559FC" w:rsidDel="00A23101">
          <w:delText>nfo</w:delText>
        </w:r>
        <w:r w:rsidDel="00A23101">
          <w:delText>s:</w:delText>
        </w:r>
      </w:del>
    </w:p>
    <w:p w14:paraId="5A7B2D47" w14:textId="0E98A559" w:rsidR="00D43660" w:rsidRPr="009C3501" w:rsidDel="00A23101" w:rsidRDefault="00D43660" w:rsidP="00D43660">
      <w:pPr>
        <w:pStyle w:val="PL"/>
        <w:rPr>
          <w:del w:id="128" w:author="Samsung" w:date="2024-05-15T21:36:00Z"/>
        </w:rPr>
      </w:pPr>
      <w:del w:id="129" w:author="Samsung" w:date="2024-05-15T21:36:00Z">
        <w:r w:rsidRPr="009C3501" w:rsidDel="00A23101">
          <w:delText xml:space="preserve">          type: array</w:delText>
        </w:r>
      </w:del>
    </w:p>
    <w:p w14:paraId="4284D941" w14:textId="110C0AFF" w:rsidR="00D43660" w:rsidRPr="009C3501" w:rsidDel="00A23101" w:rsidRDefault="00D43660" w:rsidP="00D43660">
      <w:pPr>
        <w:pStyle w:val="PL"/>
        <w:rPr>
          <w:del w:id="130" w:author="Samsung" w:date="2024-05-15T21:36:00Z"/>
        </w:rPr>
      </w:pPr>
      <w:del w:id="131" w:author="Samsung" w:date="2024-05-15T21:36:00Z">
        <w:r w:rsidRPr="009C3501" w:rsidDel="00A23101">
          <w:delText xml:space="preserve">          items:</w:delText>
        </w:r>
      </w:del>
    </w:p>
    <w:p w14:paraId="7D8F71FE" w14:textId="0F9D9E70" w:rsidR="00D43660" w:rsidDel="00A23101" w:rsidRDefault="00D43660" w:rsidP="00D43660">
      <w:pPr>
        <w:pStyle w:val="PL"/>
        <w:rPr>
          <w:del w:id="132" w:author="Samsung" w:date="2024-05-15T21:36:00Z"/>
        </w:rPr>
      </w:pPr>
      <w:del w:id="133" w:author="Samsung" w:date="2024-05-15T21:36:00Z">
        <w:r w:rsidDel="00A23101">
          <w:delText xml:space="preserve">            $ref: '</w:delText>
        </w:r>
        <w:r w:rsidRPr="00BE5D01" w:rsidDel="00A23101">
          <w:delText>TS29558_Eees_EASRegistration.yaml</w:delText>
        </w:r>
        <w:r w:rsidDel="00A23101">
          <w:delText>#/components/schemas/</w:delText>
        </w:r>
        <w:r w:rsidRPr="0071590D" w:rsidDel="00A23101">
          <w:delText>EASBundleInfo</w:delText>
        </w:r>
        <w:r w:rsidDel="00A23101">
          <w:delText>'</w:delText>
        </w:r>
      </w:del>
    </w:p>
    <w:p w14:paraId="0315263F" w14:textId="560B88C7" w:rsidR="00D43660" w:rsidRPr="009C3501" w:rsidDel="00A23101" w:rsidRDefault="00D43660" w:rsidP="00D43660">
      <w:pPr>
        <w:pStyle w:val="PL"/>
        <w:rPr>
          <w:del w:id="134" w:author="Samsung" w:date="2024-05-15T21:37:00Z"/>
        </w:rPr>
      </w:pPr>
      <w:del w:id="135" w:author="Samsung" w:date="2024-05-15T21:37:00Z">
        <w:r w:rsidRPr="009C3501" w:rsidDel="00A23101">
          <w:delText xml:space="preserve">          minItems: 1</w:delText>
        </w:r>
      </w:del>
    </w:p>
    <w:p w14:paraId="5D68F3DC" w14:textId="53071CCC" w:rsidR="00D43660" w:rsidRPr="009C3501" w:rsidDel="00A23101" w:rsidRDefault="00D43660" w:rsidP="00D43660">
      <w:pPr>
        <w:pStyle w:val="PL"/>
        <w:rPr>
          <w:del w:id="136" w:author="Samsung" w:date="2024-05-15T21:37:00Z"/>
        </w:rPr>
      </w:pPr>
      <w:del w:id="137" w:author="Samsung" w:date="2024-05-15T21:37:00Z">
        <w:r w:rsidRPr="009C3501" w:rsidDel="00A23101">
          <w:delText xml:space="preserve">          description: </w:delText>
        </w:r>
        <w:r w:rsidDel="00A23101">
          <w:delText>List of EAS bundles to which the EAS belongs.</w:delText>
        </w:r>
      </w:del>
    </w:p>
    <w:p w14:paraId="1E6028E0" w14:textId="77777777" w:rsidR="00D43660" w:rsidRDefault="00D43660" w:rsidP="00D43660">
      <w:pPr>
        <w:pStyle w:val="PL"/>
      </w:pPr>
      <w:r>
        <w:t xml:space="preserve">      required:</w:t>
      </w:r>
    </w:p>
    <w:p w14:paraId="6A0CDDB5" w14:textId="77777777" w:rsidR="00D43660" w:rsidRDefault="00D43660" w:rsidP="00D43660">
      <w:pPr>
        <w:pStyle w:val="PL"/>
      </w:pPr>
      <w:r>
        <w:t xml:space="preserve">        - eesId</w:t>
      </w:r>
    </w:p>
    <w:p w14:paraId="0AA25BC6" w14:textId="77777777" w:rsidR="00D43660" w:rsidRDefault="00D43660" w:rsidP="00D43660">
      <w:pPr>
        <w:pStyle w:val="PL"/>
      </w:pPr>
      <w:r>
        <w:t xml:space="preserve">        - eecRegConf</w:t>
      </w:r>
    </w:p>
    <w:p w14:paraId="11A76771" w14:textId="201B12E7" w:rsidR="00D43660" w:rsidRDefault="00D43660" w:rsidP="00D43660">
      <w:pPr>
        <w:pStyle w:val="PL"/>
      </w:pPr>
    </w:p>
    <w:p w14:paraId="0FCFA2F6" w14:textId="77777777" w:rsidR="00544BC8" w:rsidRDefault="00544BC8" w:rsidP="00544BC8">
      <w:pPr>
        <w:pStyle w:val="PL"/>
        <w:rPr>
          <w:ins w:id="138" w:author="Samsung" w:date="2024-05-15T21:47:00Z"/>
        </w:rPr>
      </w:pPr>
      <w:ins w:id="139" w:author="Samsung" w:date="2024-05-15T21:47:00Z">
        <w:r>
          <w:t xml:space="preserve">    EASBundleDetail:</w:t>
        </w:r>
      </w:ins>
    </w:p>
    <w:p w14:paraId="2BAB6C7E" w14:textId="257352D2" w:rsidR="00544BC8" w:rsidRDefault="00544BC8" w:rsidP="00544BC8">
      <w:pPr>
        <w:pStyle w:val="PL"/>
        <w:rPr>
          <w:ins w:id="140" w:author="Samsung" w:date="2024-05-15T21:47:00Z"/>
        </w:rPr>
      </w:pPr>
      <w:ins w:id="141" w:author="Samsung" w:date="2024-05-15T21:47:00Z">
        <w:r>
          <w:t xml:space="preserve">      description: Represents det</w:t>
        </w:r>
      </w:ins>
      <w:ins w:id="142" w:author="Samsung" w:date="2024-05-20T15:26:00Z">
        <w:r w:rsidR="00BD5AFB">
          <w:t>a</w:t>
        </w:r>
      </w:ins>
      <w:ins w:id="143" w:author="Samsung" w:date="2024-05-15T21:47:00Z">
        <w:r>
          <w:t>ils of EAS Bundle.</w:t>
        </w:r>
      </w:ins>
    </w:p>
    <w:p w14:paraId="6A6DEF4B" w14:textId="77777777" w:rsidR="00544BC8" w:rsidRDefault="00544BC8" w:rsidP="00544BC8">
      <w:pPr>
        <w:pStyle w:val="PL"/>
        <w:rPr>
          <w:ins w:id="144" w:author="Samsung" w:date="2024-05-15T21:47:00Z"/>
        </w:rPr>
      </w:pPr>
      <w:ins w:id="145" w:author="Samsung" w:date="2024-05-15T21:47:00Z">
        <w:r>
          <w:t xml:space="preserve">      type: object</w:t>
        </w:r>
      </w:ins>
    </w:p>
    <w:p w14:paraId="16820211" w14:textId="77777777" w:rsidR="00544BC8" w:rsidRDefault="00544BC8" w:rsidP="00544BC8">
      <w:pPr>
        <w:pStyle w:val="PL"/>
        <w:rPr>
          <w:ins w:id="146" w:author="Samsung" w:date="2024-05-15T21:47:00Z"/>
        </w:rPr>
      </w:pPr>
      <w:ins w:id="147" w:author="Samsung" w:date="2024-05-15T21:47:00Z">
        <w:r>
          <w:t xml:space="preserve">      properties:</w:t>
        </w:r>
      </w:ins>
    </w:p>
    <w:p w14:paraId="1495F648" w14:textId="7AB7A01E" w:rsidR="00544BC8" w:rsidRDefault="00531152" w:rsidP="00544BC8">
      <w:pPr>
        <w:pStyle w:val="PL"/>
        <w:rPr>
          <w:ins w:id="148" w:author="Samsung" w:date="2024-05-15T21:47:00Z"/>
        </w:rPr>
      </w:pPr>
      <w:ins w:id="149" w:author="Samsung" w:date="2024-05-15T21:47:00Z">
        <w:r>
          <w:t xml:space="preserve">        easId</w:t>
        </w:r>
        <w:r w:rsidR="00544BC8">
          <w:t>:</w:t>
        </w:r>
      </w:ins>
    </w:p>
    <w:p w14:paraId="5815F329" w14:textId="0F37AAFB" w:rsidR="00544BC8" w:rsidRDefault="00544BC8" w:rsidP="00544BC8">
      <w:pPr>
        <w:pStyle w:val="PL"/>
        <w:rPr>
          <w:ins w:id="150" w:author="Samsung" w:date="2024-05-15T21:47:00Z"/>
        </w:rPr>
      </w:pPr>
      <w:ins w:id="151" w:author="Samsung" w:date="2024-05-15T21:47:00Z">
        <w:r>
          <w:t xml:space="preserve">          type: </w:t>
        </w:r>
      </w:ins>
      <w:ins w:id="152" w:author="Samsung" w:date="2024-05-20T15:15:00Z">
        <w:r w:rsidR="00531152">
          <w:t>string</w:t>
        </w:r>
      </w:ins>
    </w:p>
    <w:p w14:paraId="4C51756F" w14:textId="77777777" w:rsidR="00544BC8" w:rsidRDefault="00544BC8" w:rsidP="00544BC8">
      <w:pPr>
        <w:pStyle w:val="PL"/>
        <w:rPr>
          <w:ins w:id="153" w:author="Samsung" w:date="2024-05-15T21:47:00Z"/>
        </w:rPr>
      </w:pPr>
      <w:ins w:id="154" w:author="Samsung" w:date="2024-05-15T21:47:00Z">
        <w:r>
          <w:t xml:space="preserve">          description: &gt;</w:t>
        </w:r>
      </w:ins>
    </w:p>
    <w:p w14:paraId="6C12F5F8" w14:textId="1CAE7381" w:rsidR="00544BC8" w:rsidRDefault="00544BC8" w:rsidP="00544BC8">
      <w:pPr>
        <w:pStyle w:val="PL"/>
        <w:rPr>
          <w:ins w:id="155" w:author="Samsung" w:date="2024-05-15T21:47:00Z"/>
        </w:rPr>
      </w:pPr>
      <w:ins w:id="156" w:author="Samsung" w:date="2024-05-15T21:47:00Z">
        <w:r>
          <w:t xml:space="preserve">            Application identit</w:t>
        </w:r>
      </w:ins>
      <w:ins w:id="157" w:author="Samsung" w:date="2024-05-20T15:26:00Z">
        <w:r w:rsidR="00BD5AFB">
          <w:t>y</w:t>
        </w:r>
      </w:ins>
      <w:ins w:id="158" w:author="Samsung" w:date="2024-05-15T21:47:00Z">
        <w:r>
          <w:t xml:space="preserve"> of the Edge Application Servers registered with the EES.</w:t>
        </w:r>
      </w:ins>
    </w:p>
    <w:p w14:paraId="2E731259" w14:textId="77777777" w:rsidR="00544BC8" w:rsidRDefault="00544BC8" w:rsidP="00544BC8">
      <w:pPr>
        <w:pStyle w:val="PL"/>
        <w:rPr>
          <w:ins w:id="159" w:author="Samsung" w:date="2024-05-15T21:47:00Z"/>
        </w:rPr>
      </w:pPr>
      <w:ins w:id="160" w:author="Samsung" w:date="2024-05-15T21:47:00Z">
        <w:r>
          <w:t xml:space="preserve">        easBundleInfos:</w:t>
        </w:r>
      </w:ins>
    </w:p>
    <w:p w14:paraId="0F939F80" w14:textId="77777777" w:rsidR="00544BC8" w:rsidRDefault="00544BC8" w:rsidP="00544BC8">
      <w:pPr>
        <w:pStyle w:val="PL"/>
        <w:rPr>
          <w:ins w:id="161" w:author="Samsung" w:date="2024-05-15T21:47:00Z"/>
        </w:rPr>
      </w:pPr>
      <w:ins w:id="162" w:author="Samsung" w:date="2024-05-15T21:47:00Z">
        <w:r>
          <w:t xml:space="preserve">          type: array</w:t>
        </w:r>
      </w:ins>
    </w:p>
    <w:p w14:paraId="2D5AA9B3" w14:textId="77777777" w:rsidR="00544BC8" w:rsidRDefault="00544BC8" w:rsidP="00544BC8">
      <w:pPr>
        <w:pStyle w:val="PL"/>
        <w:rPr>
          <w:ins w:id="163" w:author="Samsung" w:date="2024-05-15T21:47:00Z"/>
        </w:rPr>
      </w:pPr>
      <w:ins w:id="164" w:author="Samsung" w:date="2024-05-15T21:47:00Z">
        <w:r>
          <w:t xml:space="preserve">          items:</w:t>
        </w:r>
      </w:ins>
    </w:p>
    <w:p w14:paraId="0A2CF459" w14:textId="77777777" w:rsidR="00544BC8" w:rsidRDefault="00544BC8" w:rsidP="00544BC8">
      <w:pPr>
        <w:pStyle w:val="PL"/>
        <w:rPr>
          <w:ins w:id="165" w:author="Samsung" w:date="2024-05-15T21:47:00Z"/>
        </w:rPr>
      </w:pPr>
      <w:ins w:id="166" w:author="Samsung" w:date="2024-05-15T21:47:00Z">
        <w:r>
          <w:t xml:space="preserve">            $ref: 'TS29558_Eees_EASRegistration.yaml#/components/schemas/EASBundleInfo'</w:t>
        </w:r>
      </w:ins>
    </w:p>
    <w:p w14:paraId="79A6B645" w14:textId="77777777" w:rsidR="00544BC8" w:rsidRDefault="00544BC8" w:rsidP="00544BC8">
      <w:pPr>
        <w:pStyle w:val="PL"/>
        <w:rPr>
          <w:ins w:id="167" w:author="Samsung" w:date="2024-05-15T21:47:00Z"/>
        </w:rPr>
      </w:pPr>
      <w:ins w:id="168" w:author="Samsung" w:date="2024-05-15T21:47:00Z">
        <w:r>
          <w:t xml:space="preserve">          minItems: 1</w:t>
        </w:r>
      </w:ins>
    </w:p>
    <w:p w14:paraId="2F52896F" w14:textId="4D8A951F" w:rsidR="00844733" w:rsidRDefault="00544BC8" w:rsidP="00544BC8">
      <w:pPr>
        <w:pStyle w:val="PL"/>
        <w:rPr>
          <w:ins w:id="169" w:author="Samsung" w:date="2024-05-15T21:47:00Z"/>
        </w:rPr>
      </w:pPr>
      <w:ins w:id="170" w:author="Samsung" w:date="2024-05-15T21:47:00Z">
        <w:r>
          <w:t xml:space="preserve">          description: List of EAS bundles to which the EAS belongs.</w:t>
        </w:r>
      </w:ins>
    </w:p>
    <w:p w14:paraId="46979213" w14:textId="77777777" w:rsidR="00531152" w:rsidRDefault="00531152" w:rsidP="00531152">
      <w:pPr>
        <w:pStyle w:val="PL"/>
        <w:rPr>
          <w:ins w:id="171" w:author="Samsung" w:date="2024-05-20T15:15:00Z"/>
        </w:rPr>
      </w:pPr>
      <w:ins w:id="172" w:author="Samsung" w:date="2024-05-20T15:15:00Z">
        <w:r>
          <w:t xml:space="preserve">      required:</w:t>
        </w:r>
      </w:ins>
    </w:p>
    <w:p w14:paraId="3FCBACC8" w14:textId="7E8AB5B7" w:rsidR="00531152" w:rsidRDefault="00531152" w:rsidP="00531152">
      <w:pPr>
        <w:pStyle w:val="PL"/>
        <w:rPr>
          <w:ins w:id="173" w:author="Samsung" w:date="2024-05-20T15:15:00Z"/>
        </w:rPr>
      </w:pPr>
      <w:ins w:id="174" w:author="Samsung" w:date="2024-05-20T15:15:00Z">
        <w:r>
          <w:t xml:space="preserve">        - </w:t>
        </w:r>
      </w:ins>
      <w:ins w:id="175" w:author="Samsung" w:date="2024-05-20T15:16:00Z">
        <w:r>
          <w:t>easId</w:t>
        </w:r>
      </w:ins>
    </w:p>
    <w:p w14:paraId="03B0523F" w14:textId="246D316C" w:rsidR="00531152" w:rsidRDefault="00531152" w:rsidP="00531152">
      <w:pPr>
        <w:pStyle w:val="PL"/>
        <w:rPr>
          <w:ins w:id="176" w:author="Samsung" w:date="2024-05-20T15:15:00Z"/>
        </w:rPr>
      </w:pPr>
      <w:ins w:id="177" w:author="Samsung" w:date="2024-05-20T15:15:00Z">
        <w:r>
          <w:t xml:space="preserve">        - </w:t>
        </w:r>
      </w:ins>
      <w:ins w:id="178" w:author="Samsung" w:date="2024-05-20T15:16:00Z">
        <w:r>
          <w:t>easBundleInfos</w:t>
        </w:r>
      </w:ins>
    </w:p>
    <w:p w14:paraId="0E70BA46" w14:textId="15A6DA49" w:rsidR="00544BC8" w:rsidRDefault="00544BC8" w:rsidP="00544BC8">
      <w:pPr>
        <w:pStyle w:val="PL"/>
      </w:pPr>
    </w:p>
    <w:p w14:paraId="5E38097B" w14:textId="77777777" w:rsidR="00D43660" w:rsidRDefault="00D43660" w:rsidP="00D43660">
      <w:pPr>
        <w:pStyle w:val="PL"/>
      </w:pPr>
      <w:r>
        <w:t xml:space="preserve">    EesAuthMethod:</w:t>
      </w:r>
    </w:p>
    <w:p w14:paraId="26D08CB3" w14:textId="77777777" w:rsidR="00D43660" w:rsidRDefault="00D43660" w:rsidP="00D43660">
      <w:pPr>
        <w:pStyle w:val="PL"/>
      </w:pPr>
      <w:r>
        <w:t xml:space="preserve">      anyOf:</w:t>
      </w:r>
    </w:p>
    <w:p w14:paraId="29B280C7" w14:textId="77777777" w:rsidR="00D43660" w:rsidRDefault="00D43660" w:rsidP="00D43660">
      <w:pPr>
        <w:pStyle w:val="PL"/>
      </w:pPr>
      <w:r>
        <w:t xml:space="preserve">      - type: string</w:t>
      </w:r>
    </w:p>
    <w:p w14:paraId="40030C4A" w14:textId="77777777" w:rsidR="00D43660" w:rsidRDefault="00D43660" w:rsidP="00D43660">
      <w:pPr>
        <w:pStyle w:val="PL"/>
      </w:pPr>
      <w:r>
        <w:t xml:space="preserve">        enum:</w:t>
      </w:r>
    </w:p>
    <w:p w14:paraId="4FFB3CFC" w14:textId="77777777" w:rsidR="00D43660" w:rsidRDefault="00D43660" w:rsidP="00D43660">
      <w:pPr>
        <w:pStyle w:val="PL"/>
      </w:pPr>
      <w:r>
        <w:t xml:space="preserve">          - TLS_CLIENT_SERVER_CERTIFICATE</w:t>
      </w:r>
    </w:p>
    <w:p w14:paraId="745F8209" w14:textId="77777777" w:rsidR="00D43660" w:rsidRDefault="00D43660" w:rsidP="00D43660">
      <w:pPr>
        <w:pStyle w:val="PL"/>
      </w:pPr>
      <w:r>
        <w:t xml:space="preserve">          - TLS_WITH_AKMA</w:t>
      </w:r>
    </w:p>
    <w:p w14:paraId="0F0C8217" w14:textId="77777777" w:rsidR="00D43660" w:rsidRDefault="00D43660" w:rsidP="00D43660">
      <w:pPr>
        <w:pStyle w:val="PL"/>
      </w:pPr>
      <w:r>
        <w:t xml:space="preserve">          - TLS_WITH_GBA</w:t>
      </w:r>
    </w:p>
    <w:p w14:paraId="6DE778B4" w14:textId="77777777" w:rsidR="00D43660" w:rsidRDefault="00D43660" w:rsidP="00D43660">
      <w:pPr>
        <w:pStyle w:val="PL"/>
      </w:pPr>
      <w:r>
        <w:t xml:space="preserve">          - SERVER_SIDE_CERTIFICATE_BASED</w:t>
      </w:r>
    </w:p>
    <w:p w14:paraId="640E951D" w14:textId="77777777" w:rsidR="00D43660" w:rsidRDefault="00D43660" w:rsidP="00D43660">
      <w:pPr>
        <w:pStyle w:val="PL"/>
      </w:pPr>
      <w:r>
        <w:t xml:space="preserve">      - type: string</w:t>
      </w:r>
    </w:p>
    <w:p w14:paraId="1E7B5FF7" w14:textId="77777777" w:rsidR="00D43660" w:rsidRDefault="00D43660" w:rsidP="00D43660">
      <w:pPr>
        <w:pStyle w:val="PL"/>
      </w:pPr>
      <w:r>
        <w:t xml:space="preserve">        description: &gt;</w:t>
      </w:r>
    </w:p>
    <w:p w14:paraId="7E1D45D1" w14:textId="77777777" w:rsidR="00D43660" w:rsidRDefault="00D43660" w:rsidP="00D43660">
      <w:pPr>
        <w:pStyle w:val="PL"/>
      </w:pPr>
      <w:r>
        <w:t xml:space="preserve">          This string provides forward-compatibility with future</w:t>
      </w:r>
    </w:p>
    <w:p w14:paraId="440C60E1" w14:textId="77777777" w:rsidR="00D43660" w:rsidRDefault="00D43660" w:rsidP="00D43660">
      <w:pPr>
        <w:pStyle w:val="PL"/>
      </w:pPr>
      <w:r>
        <w:t xml:space="preserve">          extensions to the enumeration and is not used to encode</w:t>
      </w:r>
    </w:p>
    <w:p w14:paraId="29ED7E9E" w14:textId="77777777" w:rsidR="00D43660" w:rsidRDefault="00D43660" w:rsidP="00D43660">
      <w:pPr>
        <w:pStyle w:val="PL"/>
      </w:pPr>
      <w:r>
        <w:t xml:space="preserve">          content defined in the present version of this API.</w:t>
      </w:r>
    </w:p>
    <w:p w14:paraId="171F35F0" w14:textId="77777777" w:rsidR="00D43660" w:rsidRDefault="00D43660" w:rsidP="00D43660">
      <w:pPr>
        <w:pStyle w:val="PL"/>
      </w:pPr>
      <w:r>
        <w:t xml:space="preserve">      description: |</w:t>
      </w:r>
    </w:p>
    <w:p w14:paraId="2364F70E" w14:textId="77777777" w:rsidR="00D43660" w:rsidRDefault="00D43660" w:rsidP="00D43660">
      <w:pPr>
        <w:pStyle w:val="PL"/>
      </w:pPr>
      <w:r>
        <w:t xml:space="preserve">        Represents the Authentication methods supported by EES.  </w:t>
      </w:r>
    </w:p>
    <w:p w14:paraId="736696C5" w14:textId="77777777" w:rsidR="00D43660" w:rsidRDefault="00D43660" w:rsidP="00D43660">
      <w:pPr>
        <w:pStyle w:val="PL"/>
      </w:pPr>
      <w:r>
        <w:t xml:space="preserve">        Possible values are:</w:t>
      </w:r>
    </w:p>
    <w:p w14:paraId="41B2F6BB" w14:textId="77777777" w:rsidR="00D43660" w:rsidRDefault="00D43660" w:rsidP="00D43660">
      <w:pPr>
        <w:pStyle w:val="PL"/>
      </w:pPr>
      <w:r>
        <w:t xml:space="preserve">        - TLS_CLIENT_SERVER_CERTIFICATE: Represents TLS with client server certificate</w:t>
      </w:r>
    </w:p>
    <w:p w14:paraId="09B044D2" w14:textId="77777777" w:rsidR="00D43660" w:rsidRDefault="00D43660" w:rsidP="00D43660">
      <w:pPr>
        <w:pStyle w:val="PL"/>
      </w:pPr>
      <w:r>
        <w:t xml:space="preserve">          authentication.</w:t>
      </w:r>
    </w:p>
    <w:p w14:paraId="4A4CDA72" w14:textId="77777777" w:rsidR="00D43660" w:rsidRDefault="00D43660" w:rsidP="00D43660">
      <w:pPr>
        <w:pStyle w:val="PL"/>
      </w:pPr>
      <w:r>
        <w:t xml:space="preserve">        - TLS_WITH_AKMA: Represents TLS with AKMA authentication.</w:t>
      </w:r>
    </w:p>
    <w:p w14:paraId="01651D10" w14:textId="77777777" w:rsidR="00D43660" w:rsidRDefault="00D43660" w:rsidP="00D43660">
      <w:pPr>
        <w:pStyle w:val="PL"/>
      </w:pPr>
      <w:r>
        <w:t xml:space="preserve">        - TLS_WITH_GBA: Represents TLS with GBA authentication.</w:t>
      </w:r>
    </w:p>
    <w:p w14:paraId="1F189388" w14:textId="77777777" w:rsidR="00D43660" w:rsidRDefault="00D43660" w:rsidP="00D43660">
      <w:pPr>
        <w:pStyle w:val="PL"/>
      </w:pPr>
      <w:r>
        <w:t xml:space="preserve">        - SERVER_SIDE_CERTIFICATE_BASED: Represents server side certification only.</w:t>
      </w:r>
    </w:p>
    <w:p w14:paraId="0CE07C09" w14:textId="77777777" w:rsidR="00D43660" w:rsidRDefault="00D43660" w:rsidP="00D43660">
      <w:pPr>
        <w:pStyle w:val="PL"/>
      </w:pPr>
    </w:p>
    <w:p w14:paraId="1B032A05" w14:textId="77777777" w:rsidR="00D43660" w:rsidRDefault="00D43660" w:rsidP="00D43660">
      <w:pPr>
        <w:pStyle w:val="PL"/>
      </w:pPr>
      <w:r>
        <w:t xml:space="preserve">    ECSServProvSubscriptionPatch:</w:t>
      </w:r>
    </w:p>
    <w:p w14:paraId="636FBB3F" w14:textId="77777777" w:rsidR="00D43660" w:rsidRDefault="00D43660" w:rsidP="00D43660">
      <w:pPr>
        <w:pStyle w:val="PL"/>
      </w:pPr>
      <w:r>
        <w:t xml:space="preserve">      description: &gt;</w:t>
      </w:r>
    </w:p>
    <w:p w14:paraId="506F55A3" w14:textId="77777777" w:rsidR="00D43660" w:rsidRDefault="00D43660" w:rsidP="00D43660">
      <w:pPr>
        <w:pStyle w:val="PL"/>
      </w:pPr>
      <w:r>
        <w:t xml:space="preserve">            Represents modifications to an individual service provisioning subscription resource.</w:t>
      </w:r>
    </w:p>
    <w:p w14:paraId="5A352608" w14:textId="77777777" w:rsidR="00D43660" w:rsidRDefault="00D43660" w:rsidP="00D43660">
      <w:pPr>
        <w:pStyle w:val="PL"/>
      </w:pPr>
      <w:r>
        <w:t xml:space="preserve">      type: object</w:t>
      </w:r>
    </w:p>
    <w:p w14:paraId="4400D640" w14:textId="77777777" w:rsidR="00D43660" w:rsidRDefault="00D43660" w:rsidP="00D43660">
      <w:pPr>
        <w:pStyle w:val="PL"/>
      </w:pPr>
      <w:r>
        <w:t xml:space="preserve">      properties:</w:t>
      </w:r>
    </w:p>
    <w:p w14:paraId="6F282AD1" w14:textId="77777777" w:rsidR="00D43660" w:rsidRDefault="00D43660" w:rsidP="00D43660">
      <w:pPr>
        <w:pStyle w:val="PL"/>
      </w:pPr>
      <w:r>
        <w:t xml:space="preserve">        acProfs:</w:t>
      </w:r>
    </w:p>
    <w:p w14:paraId="72FF7E65" w14:textId="77777777" w:rsidR="00D43660" w:rsidRDefault="00D43660" w:rsidP="00D43660">
      <w:pPr>
        <w:pStyle w:val="PL"/>
      </w:pPr>
      <w:r>
        <w:t xml:space="preserve">          type: array</w:t>
      </w:r>
    </w:p>
    <w:p w14:paraId="4EA0ED3D" w14:textId="77777777" w:rsidR="00D43660" w:rsidRDefault="00D43660" w:rsidP="00D43660">
      <w:pPr>
        <w:pStyle w:val="PL"/>
      </w:pPr>
      <w:r>
        <w:t xml:space="preserve">          items:</w:t>
      </w:r>
    </w:p>
    <w:p w14:paraId="0EBA2371" w14:textId="77777777" w:rsidR="00D43660" w:rsidRDefault="00D43660" w:rsidP="00D43660">
      <w:pPr>
        <w:pStyle w:val="PL"/>
      </w:pPr>
      <w:r>
        <w:t xml:space="preserve">            $ref: 'TS24558_Eees_EECRegistration.yaml#/components/schemas/ACProfile'</w:t>
      </w:r>
    </w:p>
    <w:p w14:paraId="15EE5735" w14:textId="77777777" w:rsidR="00D43660" w:rsidRDefault="00D43660" w:rsidP="00D43660">
      <w:pPr>
        <w:pStyle w:val="PL"/>
      </w:pPr>
      <w:r>
        <w:t xml:space="preserve">          description: Information about services the EEC wants to connect to.</w:t>
      </w:r>
    </w:p>
    <w:p w14:paraId="739445B9" w14:textId="77777777" w:rsidR="00D43660" w:rsidRDefault="00D43660" w:rsidP="00D43660">
      <w:pPr>
        <w:pStyle w:val="PL"/>
      </w:pPr>
      <w:r>
        <w:t xml:space="preserve">        expTime:</w:t>
      </w:r>
    </w:p>
    <w:p w14:paraId="1A43B043" w14:textId="77777777" w:rsidR="00D43660" w:rsidRDefault="00D43660" w:rsidP="00D43660">
      <w:pPr>
        <w:pStyle w:val="PL"/>
      </w:pPr>
      <w:r>
        <w:t xml:space="preserve">          $ref: 'TS29122_CommonData.yaml#/components/schemas/DateTime'</w:t>
      </w:r>
    </w:p>
    <w:p w14:paraId="31CDBD1A" w14:textId="77777777" w:rsidR="00D43660" w:rsidRDefault="00D43660" w:rsidP="00D43660">
      <w:pPr>
        <w:pStyle w:val="PL"/>
      </w:pPr>
      <w:r>
        <w:t xml:space="preserve">        eecSvcContSupp:</w:t>
      </w:r>
    </w:p>
    <w:p w14:paraId="3CDC6237" w14:textId="77777777" w:rsidR="00D43660" w:rsidRDefault="00D43660" w:rsidP="00D43660">
      <w:pPr>
        <w:pStyle w:val="PL"/>
      </w:pPr>
      <w:r>
        <w:t xml:space="preserve">          type: array</w:t>
      </w:r>
    </w:p>
    <w:p w14:paraId="6DB0B4AA" w14:textId="77777777" w:rsidR="00D43660" w:rsidRDefault="00D43660" w:rsidP="00D43660">
      <w:pPr>
        <w:pStyle w:val="PL"/>
      </w:pPr>
      <w:r>
        <w:t xml:space="preserve">          items:</w:t>
      </w:r>
    </w:p>
    <w:p w14:paraId="2F0FD20C" w14:textId="77777777" w:rsidR="00D43660" w:rsidRDefault="00D43660" w:rsidP="00D43660">
      <w:pPr>
        <w:pStyle w:val="PL"/>
      </w:pPr>
      <w:r>
        <w:t xml:space="preserve">            $ref: 'TS29558_Eecs_EESRegistration.yaml#/components/schemas/ACRScenario'</w:t>
      </w:r>
    </w:p>
    <w:p w14:paraId="0CF9EC9B" w14:textId="77777777" w:rsidR="00D43660" w:rsidRDefault="00D43660" w:rsidP="00D43660">
      <w:pPr>
        <w:pStyle w:val="PL"/>
      </w:pPr>
      <w:r>
        <w:t xml:space="preserve">          description: &gt;</w:t>
      </w:r>
    </w:p>
    <w:p w14:paraId="6AF6AC68" w14:textId="77777777" w:rsidR="00D43660" w:rsidRDefault="00D43660" w:rsidP="00D43660">
      <w:pPr>
        <w:pStyle w:val="PL"/>
      </w:pPr>
      <w:r>
        <w:t xml:space="preserve">            Indicates which ACR scenarios are supported by the EEC.</w:t>
      </w:r>
    </w:p>
    <w:p w14:paraId="1440F12B" w14:textId="77777777" w:rsidR="00D43660" w:rsidRDefault="00D43660" w:rsidP="00D43660">
      <w:pPr>
        <w:pStyle w:val="PL"/>
      </w:pPr>
      <w:r>
        <w:t xml:space="preserve">        connInfo:</w:t>
      </w:r>
    </w:p>
    <w:p w14:paraId="1A70BAF1" w14:textId="77777777" w:rsidR="00D43660" w:rsidRDefault="00D43660" w:rsidP="00D43660">
      <w:pPr>
        <w:pStyle w:val="PL"/>
      </w:pPr>
      <w:r>
        <w:t xml:space="preserve">          type: array</w:t>
      </w:r>
    </w:p>
    <w:p w14:paraId="71C06B7E" w14:textId="77777777" w:rsidR="00D43660" w:rsidRDefault="00D43660" w:rsidP="00D43660">
      <w:pPr>
        <w:pStyle w:val="PL"/>
      </w:pPr>
      <w:r>
        <w:t xml:space="preserve">          items:</w:t>
      </w:r>
    </w:p>
    <w:p w14:paraId="7DE8A699" w14:textId="77777777" w:rsidR="00D43660" w:rsidRDefault="00D43660" w:rsidP="00D43660">
      <w:pPr>
        <w:pStyle w:val="PL"/>
      </w:pPr>
      <w:r>
        <w:t xml:space="preserve">            $ref: '#/components/schemas/ConnectivityInfo'</w:t>
      </w:r>
    </w:p>
    <w:p w14:paraId="614C3617" w14:textId="77777777" w:rsidR="00D43660" w:rsidRDefault="00D43660" w:rsidP="00D43660">
      <w:pPr>
        <w:pStyle w:val="PL"/>
      </w:pPr>
      <w:r>
        <w:t xml:space="preserve">          description: List of connectivity information for the UE.</w:t>
      </w:r>
    </w:p>
    <w:p w14:paraId="43C3E998" w14:textId="77777777" w:rsidR="00D43660" w:rsidRPr="00AC1E1E" w:rsidRDefault="00D43660" w:rsidP="00D43660">
      <w:pPr>
        <w:pStyle w:val="PL"/>
      </w:pPr>
      <w:r>
        <w:t xml:space="preserve"> </w:t>
      </w:r>
    </w:p>
    <w:p w14:paraId="44CE16A9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5660D9" w14:textId="77777777" w:rsidR="00E71EB4" w:rsidRDefault="00E71EB4">
      <w:pPr>
        <w:rPr>
          <w:noProof/>
        </w:rPr>
      </w:pPr>
    </w:p>
    <w:sectPr w:rsidR="00E71E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FF984" w14:textId="77777777" w:rsidR="00800844" w:rsidRDefault="00800844">
      <w:r>
        <w:separator/>
      </w:r>
    </w:p>
  </w:endnote>
  <w:endnote w:type="continuationSeparator" w:id="0">
    <w:p w14:paraId="08CC63F1" w14:textId="77777777" w:rsidR="00800844" w:rsidRDefault="0080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1CD5E" w14:textId="77777777" w:rsidR="00800844" w:rsidRDefault="00800844">
      <w:r>
        <w:separator/>
      </w:r>
    </w:p>
  </w:footnote>
  <w:footnote w:type="continuationSeparator" w:id="0">
    <w:p w14:paraId="1EB03F3E" w14:textId="77777777" w:rsidR="00800844" w:rsidRDefault="00800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43660" w:rsidRDefault="00D43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43660" w:rsidRDefault="00D43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43660" w:rsidRDefault="00D436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43660" w:rsidRDefault="00D43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C73DA"/>
    <w:multiLevelType w:val="hybridMultilevel"/>
    <w:tmpl w:val="2C0ACD7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9"/>
    <w:rsid w:val="00022E4A"/>
    <w:rsid w:val="000A6394"/>
    <w:rsid w:val="000B7FED"/>
    <w:rsid w:val="000C038A"/>
    <w:rsid w:val="000C6598"/>
    <w:rsid w:val="000D44B3"/>
    <w:rsid w:val="000F0084"/>
    <w:rsid w:val="00111D69"/>
    <w:rsid w:val="0012471E"/>
    <w:rsid w:val="00145D43"/>
    <w:rsid w:val="00161DC4"/>
    <w:rsid w:val="001710B6"/>
    <w:rsid w:val="00175CEA"/>
    <w:rsid w:val="00192C46"/>
    <w:rsid w:val="001A08B3"/>
    <w:rsid w:val="001A7B60"/>
    <w:rsid w:val="001B52F0"/>
    <w:rsid w:val="001B7A65"/>
    <w:rsid w:val="001E221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1CB5"/>
    <w:rsid w:val="002B5741"/>
    <w:rsid w:val="002E472E"/>
    <w:rsid w:val="002F45D7"/>
    <w:rsid w:val="00305409"/>
    <w:rsid w:val="00305F43"/>
    <w:rsid w:val="0031462A"/>
    <w:rsid w:val="003336EC"/>
    <w:rsid w:val="003609EF"/>
    <w:rsid w:val="0036231A"/>
    <w:rsid w:val="0037413D"/>
    <w:rsid w:val="00374DD4"/>
    <w:rsid w:val="003E1A36"/>
    <w:rsid w:val="003F4CB2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31152"/>
    <w:rsid w:val="00544AC3"/>
    <w:rsid w:val="00544BC8"/>
    <w:rsid w:val="00547111"/>
    <w:rsid w:val="005625CB"/>
    <w:rsid w:val="00592D74"/>
    <w:rsid w:val="005D728B"/>
    <w:rsid w:val="005E2C44"/>
    <w:rsid w:val="00621188"/>
    <w:rsid w:val="006257ED"/>
    <w:rsid w:val="00653DE4"/>
    <w:rsid w:val="00665C47"/>
    <w:rsid w:val="00695808"/>
    <w:rsid w:val="006B46FB"/>
    <w:rsid w:val="006E21FB"/>
    <w:rsid w:val="006F6DDF"/>
    <w:rsid w:val="006F7EDC"/>
    <w:rsid w:val="0076209D"/>
    <w:rsid w:val="00792342"/>
    <w:rsid w:val="007977A8"/>
    <w:rsid w:val="007B512A"/>
    <w:rsid w:val="007C2097"/>
    <w:rsid w:val="007D6A07"/>
    <w:rsid w:val="007D6A43"/>
    <w:rsid w:val="007D7895"/>
    <w:rsid w:val="007F0A8D"/>
    <w:rsid w:val="007F7259"/>
    <w:rsid w:val="00800844"/>
    <w:rsid w:val="008040A8"/>
    <w:rsid w:val="00804359"/>
    <w:rsid w:val="008279FA"/>
    <w:rsid w:val="00830282"/>
    <w:rsid w:val="0083458B"/>
    <w:rsid w:val="00844733"/>
    <w:rsid w:val="008626E7"/>
    <w:rsid w:val="008651BB"/>
    <w:rsid w:val="00870EE7"/>
    <w:rsid w:val="00886281"/>
    <w:rsid w:val="008863B9"/>
    <w:rsid w:val="008A45A6"/>
    <w:rsid w:val="008D3CCC"/>
    <w:rsid w:val="008F3789"/>
    <w:rsid w:val="008F5C9E"/>
    <w:rsid w:val="008F686C"/>
    <w:rsid w:val="00904800"/>
    <w:rsid w:val="009148DE"/>
    <w:rsid w:val="0093306C"/>
    <w:rsid w:val="009372F2"/>
    <w:rsid w:val="00941E30"/>
    <w:rsid w:val="0096442F"/>
    <w:rsid w:val="009777D9"/>
    <w:rsid w:val="00991B88"/>
    <w:rsid w:val="009A2207"/>
    <w:rsid w:val="009A5753"/>
    <w:rsid w:val="009A579D"/>
    <w:rsid w:val="009D7DD4"/>
    <w:rsid w:val="009E3297"/>
    <w:rsid w:val="009E70C6"/>
    <w:rsid w:val="009F734F"/>
    <w:rsid w:val="00A23101"/>
    <w:rsid w:val="00A246B6"/>
    <w:rsid w:val="00A312E5"/>
    <w:rsid w:val="00A47E70"/>
    <w:rsid w:val="00A50CF0"/>
    <w:rsid w:val="00A57819"/>
    <w:rsid w:val="00A75B34"/>
    <w:rsid w:val="00A7671C"/>
    <w:rsid w:val="00A80F6E"/>
    <w:rsid w:val="00A86516"/>
    <w:rsid w:val="00AA2CBC"/>
    <w:rsid w:val="00AC5820"/>
    <w:rsid w:val="00AD1CD8"/>
    <w:rsid w:val="00B11B4B"/>
    <w:rsid w:val="00B258BB"/>
    <w:rsid w:val="00B27221"/>
    <w:rsid w:val="00B54904"/>
    <w:rsid w:val="00B67B97"/>
    <w:rsid w:val="00B72C56"/>
    <w:rsid w:val="00B968C8"/>
    <w:rsid w:val="00BA3EC5"/>
    <w:rsid w:val="00BA51D9"/>
    <w:rsid w:val="00BB5DFC"/>
    <w:rsid w:val="00BC2490"/>
    <w:rsid w:val="00BD279D"/>
    <w:rsid w:val="00BD5AFB"/>
    <w:rsid w:val="00BD6BB8"/>
    <w:rsid w:val="00C059BF"/>
    <w:rsid w:val="00C60352"/>
    <w:rsid w:val="00C66BA2"/>
    <w:rsid w:val="00C80DEE"/>
    <w:rsid w:val="00C870F6"/>
    <w:rsid w:val="00C95985"/>
    <w:rsid w:val="00CC5026"/>
    <w:rsid w:val="00CC68D0"/>
    <w:rsid w:val="00D032E9"/>
    <w:rsid w:val="00D03F9A"/>
    <w:rsid w:val="00D05A11"/>
    <w:rsid w:val="00D06D51"/>
    <w:rsid w:val="00D24991"/>
    <w:rsid w:val="00D43660"/>
    <w:rsid w:val="00D50255"/>
    <w:rsid w:val="00D52ADE"/>
    <w:rsid w:val="00D66520"/>
    <w:rsid w:val="00D70F07"/>
    <w:rsid w:val="00D80124"/>
    <w:rsid w:val="00D84AE9"/>
    <w:rsid w:val="00DA5278"/>
    <w:rsid w:val="00DD499B"/>
    <w:rsid w:val="00DE34CF"/>
    <w:rsid w:val="00E13F3D"/>
    <w:rsid w:val="00E23567"/>
    <w:rsid w:val="00E34898"/>
    <w:rsid w:val="00E459C4"/>
    <w:rsid w:val="00E513BA"/>
    <w:rsid w:val="00E71EB4"/>
    <w:rsid w:val="00E7711D"/>
    <w:rsid w:val="00EA58F5"/>
    <w:rsid w:val="00EB09B7"/>
    <w:rsid w:val="00EE7D7C"/>
    <w:rsid w:val="00F1491F"/>
    <w:rsid w:val="00F25D98"/>
    <w:rsid w:val="00F300FB"/>
    <w:rsid w:val="00F32B79"/>
    <w:rsid w:val="00F61657"/>
    <w:rsid w:val="00F918C0"/>
    <w:rsid w:val="00FA3CEE"/>
    <w:rsid w:val="00FB6386"/>
    <w:rsid w:val="00FC3D5C"/>
    <w:rsid w:val="00FC5C8F"/>
    <w:rsid w:val="00FD18D8"/>
    <w:rsid w:val="00FD431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2722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272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2722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2722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2722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4366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4366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2F45D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E8758-77C6-4C96-937D-C174885A8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13</Pages>
  <Words>4623</Words>
  <Characters>26357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49</cp:revision>
  <cp:lastPrinted>1900-01-01T00:00:00Z</cp:lastPrinted>
  <dcterms:created xsi:type="dcterms:W3CDTF">2024-05-02T05:17:00Z</dcterms:created>
  <dcterms:modified xsi:type="dcterms:W3CDTF">2024-05-20T10:00:00Z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