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1A300" w14:textId="4E6EA320" w:rsidR="00A517F7" w:rsidRDefault="00A517F7" w:rsidP="0012121E">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Pr="00867BBC">
        <w:rPr>
          <w:b/>
          <w:noProof/>
          <w:sz w:val="24"/>
        </w:rPr>
        <w:t>3</w:t>
      </w:r>
      <w:r>
        <w:rPr>
          <w:b/>
          <w:noProof/>
          <w:sz w:val="24"/>
        </w:rPr>
        <w:t>084</w:t>
      </w:r>
    </w:p>
    <w:p w14:paraId="24572539" w14:textId="77777777" w:rsidR="00A517F7" w:rsidRDefault="00A517F7" w:rsidP="00A517F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D9EE" w:rsidR="001E41F3" w:rsidRPr="00410371" w:rsidRDefault="00000000" w:rsidP="00E13F3D">
            <w:pPr>
              <w:pStyle w:val="CRCoverPage"/>
              <w:spacing w:after="0"/>
              <w:jc w:val="right"/>
              <w:rPr>
                <w:b/>
                <w:noProof/>
                <w:sz w:val="28"/>
              </w:rPr>
            </w:pPr>
            <w:fldSimple w:instr=" DOCPROPERTY  Spec#  \* MERGEFORMAT ">
              <w:r w:rsidR="00073FB5">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F9554" w:rsidR="001E41F3" w:rsidRPr="00410371" w:rsidRDefault="00000000" w:rsidP="00547111">
            <w:pPr>
              <w:pStyle w:val="CRCoverPage"/>
              <w:spacing w:after="0"/>
              <w:rPr>
                <w:noProof/>
              </w:rPr>
            </w:pPr>
            <w:fldSimple w:instr=" DOCPROPERTY  Cr#  \* MERGEFORMAT ">
              <w:r w:rsidR="00C60537">
                <w:rPr>
                  <w:b/>
                  <w:noProof/>
                  <w:sz w:val="28"/>
                </w:rPr>
                <w:t>05</w:t>
              </w:r>
              <w:r w:rsidR="00A517F7">
                <w:rPr>
                  <w:b/>
                  <w:noProof/>
                  <w:sz w:val="28"/>
                </w:rPr>
                <w:t>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776F7" w:rsidR="001E41F3" w:rsidRPr="00410371" w:rsidRDefault="00A517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F4AE" w:rsidR="001E41F3" w:rsidRPr="00410371" w:rsidRDefault="00000000">
            <w:pPr>
              <w:pStyle w:val="CRCoverPage"/>
              <w:spacing w:after="0"/>
              <w:jc w:val="center"/>
              <w:rPr>
                <w:noProof/>
                <w:sz w:val="28"/>
              </w:rPr>
            </w:pPr>
            <w:fldSimple w:instr=" DOCPROPERTY  Version  \* MERGEFORMAT ">
              <w:r w:rsidR="004108F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86F43" w:rsidR="00F25D98" w:rsidRDefault="008C30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C4014" w:rsidR="00F25D98" w:rsidRDefault="009741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33555" w:rsidR="001E41F3" w:rsidRDefault="00000000">
            <w:pPr>
              <w:pStyle w:val="CRCoverPage"/>
              <w:spacing w:after="0"/>
              <w:ind w:left="100"/>
              <w:rPr>
                <w:noProof/>
              </w:rPr>
            </w:pPr>
            <w:fldSimple w:instr=" DOCPROPERTY  CrTitle  \* MERGEFORMAT ">
              <w:r w:rsidR="00DA29B1" w:rsidRPr="00DA29B1">
                <w:t>Adding a missing timer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717C8" w:rsidR="001E41F3" w:rsidRDefault="00000000">
            <w:pPr>
              <w:pStyle w:val="CRCoverPage"/>
              <w:spacing w:after="0"/>
              <w:ind w:left="100"/>
              <w:rPr>
                <w:noProof/>
              </w:rPr>
            </w:pPr>
            <w:fldSimple w:instr=" DOCPROPERTY  SourceIfWg  \* MERGEFORMAT ">
              <w:r w:rsidR="00073F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D5734" w:rsidR="001E41F3" w:rsidRDefault="00000000" w:rsidP="00547111">
            <w:pPr>
              <w:pStyle w:val="CRCoverPage"/>
              <w:spacing w:after="0"/>
              <w:ind w:left="100"/>
              <w:rPr>
                <w:noProof/>
              </w:rPr>
            </w:pPr>
            <w:fldSimple w:instr=" DOCPROPERTY  SourceIfTsg  \* MERGEFORMAT ">
              <w:r w:rsidR="00073F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D22A7" w:rsidR="001E41F3" w:rsidRDefault="00000000">
            <w:pPr>
              <w:pStyle w:val="CRCoverPage"/>
              <w:spacing w:after="0"/>
              <w:ind w:left="100"/>
              <w:rPr>
                <w:noProof/>
              </w:rPr>
            </w:pPr>
            <w:fldSimple w:instr=" DOCPROPERTY  RelatedWis  \* MERGEFORMAT ">
              <w:r w:rsidR="008C30A7" w:rsidRPr="008C30A7">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02157" w:rsidR="001E41F3" w:rsidRDefault="0097419F">
            <w:pPr>
              <w:pStyle w:val="CRCoverPage"/>
              <w:spacing w:after="0"/>
              <w:ind w:left="100"/>
              <w:rPr>
                <w:noProof/>
              </w:rPr>
            </w:pPr>
            <w:r>
              <w:t>2024-0</w:t>
            </w:r>
            <w:r w:rsidR="00C7495F">
              <w:t>5</w:t>
            </w:r>
            <w:r>
              <w:t>-</w:t>
            </w:r>
            <w:r w:rsidR="00C7495F">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D42D3" w:rsidR="001E41F3" w:rsidRDefault="00000000" w:rsidP="00D24991">
            <w:pPr>
              <w:pStyle w:val="CRCoverPage"/>
              <w:spacing w:after="0"/>
              <w:ind w:left="100" w:right="-609"/>
              <w:rPr>
                <w:b/>
                <w:noProof/>
              </w:rPr>
            </w:pPr>
            <w:fldSimple w:instr=" DOCPROPERTY  Cat  \* MERGEFORMAT ">
              <w:r w:rsidR="00073F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9FD82" w:rsidR="001E41F3" w:rsidRDefault="00000000">
            <w:pPr>
              <w:pStyle w:val="CRCoverPage"/>
              <w:spacing w:after="0"/>
              <w:ind w:left="100"/>
              <w:rPr>
                <w:noProof/>
              </w:rPr>
            </w:pPr>
            <w:fldSimple w:instr=" DOCPROPERTY  Release  \* MERGEFORMAT ">
              <w:r w:rsidR="00D24991">
                <w:rPr>
                  <w:noProof/>
                </w:rPr>
                <w:t>Rel</w:t>
              </w:r>
              <w:r w:rsidR="00073F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5C646" w14:textId="2BAD82AC" w:rsidR="00FE6520" w:rsidRPr="00F702D1" w:rsidRDefault="00E20387" w:rsidP="00677520">
            <w:pPr>
              <w:pStyle w:val="CRCoverPage"/>
              <w:spacing w:after="0"/>
              <w:ind w:left="100"/>
            </w:pPr>
            <w:r w:rsidRPr="00F702D1">
              <w:t>T50</w:t>
            </w:r>
            <w:r w:rsidR="00805AC5" w:rsidRPr="00F702D1">
              <w:t>1</w:t>
            </w:r>
            <w:r w:rsidRPr="00F702D1">
              <w:t xml:space="preserve">6 is used by 5G ProSe direct discovery (see clause 6.2.9.4) and </w:t>
            </w:r>
            <w:r w:rsidR="00FE6520" w:rsidRPr="00F702D1">
              <w:t>also by</w:t>
            </w:r>
            <w:r w:rsidRPr="00F702D1">
              <w:t xml:space="preserve"> 5G ProSe UE-to-network relay procedures (see clauses 8.2.1.2.4.2, 8.2.1.2.5.2) CT1#14</w:t>
            </w:r>
            <w:r w:rsidR="00FE6520" w:rsidRPr="00F702D1">
              <w:t>8</w:t>
            </w:r>
            <w:r w:rsidRPr="00F702D1">
              <w:t xml:space="preserve"> discussed the issue</w:t>
            </w:r>
            <w:r w:rsidR="005101F1" w:rsidRPr="00F702D1">
              <w:t xml:space="preserve"> </w:t>
            </w:r>
            <w:r w:rsidR="00FE6520" w:rsidRPr="00F702D1">
              <w:t xml:space="preserve">in April meeting </w:t>
            </w:r>
            <w:r w:rsidR="005101F1" w:rsidRPr="00F702D1">
              <w:t>(see</w:t>
            </w:r>
            <w:r w:rsidR="00FE6520" w:rsidRPr="00F702D1">
              <w:t xml:space="preserve"> </w:t>
            </w:r>
            <w:r w:rsidR="00FE6520" w:rsidRPr="00F702D1">
              <w:t>CR0527</w:t>
            </w:r>
            <w:r w:rsidR="00FE6520" w:rsidRPr="00F702D1">
              <w:t xml:space="preserve"> in</w:t>
            </w:r>
            <w:r w:rsidR="005101F1" w:rsidRPr="00F702D1">
              <w:t xml:space="preserve"> C1-242375)</w:t>
            </w:r>
            <w:r w:rsidRPr="00F702D1">
              <w:t xml:space="preserve"> and decided </w:t>
            </w:r>
            <w:r w:rsidR="00FE6520" w:rsidRPr="00F702D1">
              <w:t>the following:</w:t>
            </w:r>
          </w:p>
          <w:p w14:paraId="4EE1DE0D" w14:textId="400F0C5F" w:rsidR="009A63DE" w:rsidRPr="00F702D1" w:rsidRDefault="00805AC5" w:rsidP="00FE6520">
            <w:pPr>
              <w:pStyle w:val="CRCoverPage"/>
              <w:numPr>
                <w:ilvl w:val="0"/>
                <w:numId w:val="3"/>
              </w:numPr>
              <w:spacing w:after="0"/>
            </w:pPr>
            <w:r w:rsidRPr="00F702D1">
              <w:t xml:space="preserve">T5016 </w:t>
            </w:r>
            <w:r w:rsidR="00FE6520" w:rsidRPr="00F702D1">
              <w:t xml:space="preserve">timer shall be used only for </w:t>
            </w:r>
            <w:r w:rsidR="001F55EA" w:rsidRPr="00F702D1">
              <w:t>"</w:t>
            </w:r>
            <w:r w:rsidR="00FE6520" w:rsidRPr="00F702D1">
              <w:t>5G ProSe direct discovery</w:t>
            </w:r>
            <w:r w:rsidR="001F55EA" w:rsidRPr="00F702D1">
              <w:t>"</w:t>
            </w:r>
            <w:r w:rsidR="00662858" w:rsidRPr="00F702D1">
              <w:t xml:space="preserve"> (</w:t>
            </w:r>
            <w:r w:rsidR="003C389F" w:rsidRPr="00F702D1">
              <w:t xml:space="preserve">see </w:t>
            </w:r>
            <w:r w:rsidR="001F55EA" w:rsidRPr="00F702D1">
              <w:t>"</w:t>
            </w:r>
            <w:r w:rsidR="003C389F" w:rsidRPr="00F702D1">
              <w:t>Match report procedure for open 5G ProSe direct discovery</w:t>
            </w:r>
            <w:r w:rsidR="001F55EA" w:rsidRPr="00F702D1">
              <w:t>"</w:t>
            </w:r>
            <w:r w:rsidR="003C389F" w:rsidRPr="00F702D1">
              <w:t xml:space="preserve"> in </w:t>
            </w:r>
            <w:r w:rsidR="00662858" w:rsidRPr="00F702D1">
              <w:t xml:space="preserve">clause </w:t>
            </w:r>
            <w:r w:rsidR="00662858" w:rsidRPr="00F702D1">
              <w:rPr>
                <w:lang w:eastAsia="zh-CN"/>
              </w:rPr>
              <w:t>6.2.9.4</w:t>
            </w:r>
            <w:r w:rsidR="00662858" w:rsidRPr="00F702D1">
              <w:rPr>
                <w:lang w:eastAsia="zh-CN"/>
              </w:rPr>
              <w:t>), but the timer is not defined in clause 12, which specifies the usage of all timers)</w:t>
            </w:r>
            <w:r w:rsidR="003B38B0" w:rsidRPr="00F702D1">
              <w:t>.</w:t>
            </w:r>
            <w:r w:rsidR="00D357B9" w:rsidRPr="00F702D1">
              <w:t xml:space="preserve"> </w:t>
            </w:r>
            <w:r w:rsidR="00D357B9" w:rsidRPr="00F702D1">
              <w:t>CT1 needs to decide if the new timer should be added to the tables in clause 12</w:t>
            </w:r>
            <w:r w:rsidR="00D357B9" w:rsidRPr="00F702D1">
              <w:t>.</w:t>
            </w:r>
          </w:p>
          <w:p w14:paraId="5B8EA0C1" w14:textId="53E8833D" w:rsidR="00FE6520" w:rsidRPr="00F702D1" w:rsidRDefault="00FE6520" w:rsidP="00FE6520">
            <w:pPr>
              <w:pStyle w:val="CRCoverPage"/>
              <w:numPr>
                <w:ilvl w:val="0"/>
                <w:numId w:val="3"/>
              </w:numPr>
              <w:spacing w:after="0"/>
            </w:pPr>
            <w:r w:rsidRPr="00F702D1">
              <w:t xml:space="preserve">A </w:t>
            </w:r>
            <w:r w:rsidRPr="00F702D1">
              <w:t xml:space="preserve">new timer </w:t>
            </w:r>
            <w:r w:rsidRPr="00F702D1">
              <w:t xml:space="preserve">shall be specified </w:t>
            </w:r>
            <w:r w:rsidRPr="00F702D1">
              <w:t xml:space="preserve">for </w:t>
            </w:r>
            <w:r w:rsidR="001F55EA" w:rsidRPr="00F702D1">
              <w:t>"</w:t>
            </w:r>
            <w:r w:rsidRPr="00F702D1">
              <w:t>5G ProSe UE-to-network relay</w:t>
            </w:r>
            <w:r w:rsidR="001F55EA" w:rsidRPr="00F702D1">
              <w:t>" (see "</w:t>
            </w:r>
            <w:r w:rsidR="001F55EA" w:rsidRPr="00F702D1">
              <w:t>UE-to-network relay discovery over PC5 interface with model A</w:t>
            </w:r>
            <w:r w:rsidR="001F55EA" w:rsidRPr="00F702D1">
              <w:t xml:space="preserve">" in clause </w:t>
            </w:r>
            <w:r w:rsidR="001F55EA" w:rsidRPr="00F702D1">
              <w:t>8.2.1.2</w:t>
            </w:r>
            <w:r w:rsidR="00662858" w:rsidRPr="00F702D1">
              <w:t xml:space="preserve">, which currently </w:t>
            </w:r>
            <w:r w:rsidR="00805AC5" w:rsidRPr="00F702D1">
              <w:t xml:space="preserve">refers to </w:t>
            </w:r>
            <w:r w:rsidR="00805AC5" w:rsidRPr="00F702D1">
              <w:t>T5</w:t>
            </w:r>
            <w:r w:rsidR="00805AC5" w:rsidRPr="00F702D1">
              <w:t>016</w:t>
            </w:r>
            <w:r w:rsidR="001F55EA" w:rsidRPr="00F702D1">
              <w:t>)</w:t>
            </w:r>
            <w:r w:rsidRPr="00F702D1">
              <w:t>.</w:t>
            </w:r>
            <w:r w:rsidR="00662858" w:rsidRPr="00F702D1">
              <w:t xml:space="preserve"> </w:t>
            </w:r>
            <w:r w:rsidR="00D357B9" w:rsidRPr="00F702D1">
              <w:t>CT1 needs to decide if t</w:t>
            </w:r>
            <w:r w:rsidR="00662858" w:rsidRPr="00F702D1">
              <w:t xml:space="preserve">he new timer </w:t>
            </w:r>
            <w:r w:rsidR="008A0782" w:rsidRPr="00F702D1">
              <w:t>should</w:t>
            </w:r>
            <w:r w:rsidR="00662858" w:rsidRPr="00F702D1">
              <w:t xml:space="preserve"> be </w:t>
            </w:r>
            <w:r w:rsidR="00D357B9" w:rsidRPr="00F702D1">
              <w:t xml:space="preserve">added to the tables </w:t>
            </w:r>
            <w:r w:rsidR="00662858" w:rsidRPr="00F702D1">
              <w:t>in clause 12.</w:t>
            </w:r>
          </w:p>
          <w:p w14:paraId="56ECE0D4" w14:textId="77777777" w:rsidR="00D357B9" w:rsidRPr="00F702D1" w:rsidRDefault="00D357B9" w:rsidP="00677520">
            <w:pPr>
              <w:pStyle w:val="CRCoverPage"/>
              <w:spacing w:after="0"/>
              <w:ind w:left="100"/>
            </w:pPr>
          </w:p>
          <w:p w14:paraId="708AA7DE" w14:textId="75F708BC" w:rsidR="00FE6520" w:rsidRPr="00F702D1" w:rsidRDefault="00FE6520" w:rsidP="00677520">
            <w:pPr>
              <w:pStyle w:val="CRCoverPage"/>
              <w:spacing w:after="0"/>
              <w:ind w:left="100"/>
            </w:pPr>
            <w:r w:rsidRPr="00F702D1">
              <w:t xml:space="preserve">This CR offers respective changes </w:t>
            </w:r>
            <w:r w:rsidR="0001014A" w:rsidRPr="00F702D1">
              <w:t>to the specification</w:t>
            </w:r>
            <w:r w:rsidR="0001014A">
              <w:t xml:space="preserve"> and also documents the open issues</w:t>
            </w:r>
            <w:r w:rsidRPr="00F702D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02D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7EC66" w14:textId="272BECCA" w:rsidR="00D357B9" w:rsidRPr="00F702D1" w:rsidRDefault="00D357B9" w:rsidP="00D357B9">
            <w:pPr>
              <w:pStyle w:val="CRCoverPage"/>
              <w:numPr>
                <w:ilvl w:val="0"/>
                <w:numId w:val="4"/>
              </w:numPr>
              <w:spacing w:after="0"/>
            </w:pPr>
            <w:r w:rsidRPr="00F702D1">
              <w:t xml:space="preserve">The timer value is corrected in </w:t>
            </w:r>
            <w:r w:rsidRPr="00F702D1">
              <w:t>clauses 8.2.1.2.4.2</w:t>
            </w:r>
            <w:r w:rsidRPr="00F702D1">
              <w:t xml:space="preserve"> and</w:t>
            </w:r>
            <w:r w:rsidRPr="00F702D1">
              <w:t xml:space="preserve"> 8.2.1.2.5.2</w:t>
            </w:r>
            <w:r w:rsidRPr="00F702D1">
              <w:t>. The actual value will be assigned after the CT plenary #104.</w:t>
            </w:r>
          </w:p>
          <w:p w14:paraId="2ABE4DD2" w14:textId="1FA812B2" w:rsidR="005D3C3C" w:rsidRPr="00F702D1" w:rsidRDefault="00D357B9" w:rsidP="00D357B9">
            <w:pPr>
              <w:pStyle w:val="CRCoverPage"/>
              <w:numPr>
                <w:ilvl w:val="0"/>
                <w:numId w:val="4"/>
              </w:numPr>
              <w:spacing w:after="0"/>
            </w:pPr>
            <w:r w:rsidRPr="00F702D1">
              <w:t>Clarification</w:t>
            </w:r>
            <w:r w:rsidRPr="00F702D1">
              <w:t xml:space="preserve"> is added to the note under </w:t>
            </w:r>
            <w:r w:rsidRPr="00F702D1">
              <w:t>Table</w:t>
            </w:r>
            <w:r w:rsidRPr="00F702D1">
              <w:t xml:space="preserve"> 12.4.2</w:t>
            </w:r>
            <w:r w:rsidRPr="00F702D1">
              <w:t>.</w:t>
            </w:r>
          </w:p>
          <w:p w14:paraId="3294CE13" w14:textId="2771C324" w:rsidR="00D357B9" w:rsidRPr="00F702D1" w:rsidRDefault="00D357B9" w:rsidP="00D357B9">
            <w:pPr>
              <w:pStyle w:val="CRCoverPage"/>
              <w:numPr>
                <w:ilvl w:val="0"/>
                <w:numId w:val="4"/>
              </w:numPr>
              <w:spacing w:after="0"/>
            </w:pPr>
            <w:r w:rsidRPr="00F702D1">
              <w:t xml:space="preserve">Editor's notes are added to </w:t>
            </w:r>
            <w:r w:rsidRPr="00F702D1">
              <w:t>clause</w:t>
            </w:r>
            <w:r w:rsidRPr="00F702D1">
              <w:t>s</w:t>
            </w:r>
            <w:r w:rsidRPr="00F702D1">
              <w:t xml:space="preserve"> 6.2.9.4</w:t>
            </w:r>
            <w:r w:rsidRPr="00F702D1">
              <w:t xml:space="preserve">, </w:t>
            </w:r>
            <w:r w:rsidRPr="00F702D1">
              <w:t>8.2.1.2.4.2</w:t>
            </w:r>
            <w:r w:rsidRPr="00F702D1">
              <w:t xml:space="preserve"> and </w:t>
            </w:r>
            <w:r w:rsidRPr="00F702D1">
              <w:t>8.2.1.2.5.2</w:t>
            </w:r>
            <w:r w:rsidRPr="00F702D1">
              <w:t xml:space="preserve"> whether </w:t>
            </w:r>
            <w:r w:rsidRPr="00F702D1">
              <w:t>T5016</w:t>
            </w:r>
            <w:r w:rsidRPr="00F702D1">
              <w:t xml:space="preserve"> and the new times should be added to </w:t>
            </w:r>
            <w:r w:rsidRPr="00F702D1">
              <w:t>the tables in clause 12</w:t>
            </w:r>
            <w:r w:rsidRPr="00F702D1">
              <w:t>.</w:t>
            </w:r>
          </w:p>
          <w:p w14:paraId="31C656EC" w14:textId="1C9CCD2B" w:rsidR="00485160" w:rsidRPr="00F702D1" w:rsidRDefault="00D357B9" w:rsidP="00D357B9">
            <w:pPr>
              <w:pStyle w:val="CRCoverPage"/>
              <w:numPr>
                <w:ilvl w:val="0"/>
                <w:numId w:val="4"/>
              </w:numPr>
              <w:spacing w:after="0"/>
            </w:pPr>
            <w:r w:rsidRPr="00F702D1">
              <w:t>An</w:t>
            </w:r>
            <w:r w:rsidR="00485160" w:rsidRPr="00F702D1">
              <w:t xml:space="preserve"> editorial to </w:t>
            </w:r>
            <w:r w:rsidR="00485160" w:rsidRPr="00F702D1">
              <w:t>Table 12.3.1</w:t>
            </w:r>
            <w:r w:rsidR="00485160" w:rsidRPr="00F702D1">
              <w:t xml:space="preserve"> - </w:t>
            </w:r>
            <w:r w:rsidR="00485160" w:rsidRPr="00F702D1">
              <w:t xml:space="preserve">T5096 is moved up to </w:t>
            </w:r>
            <w:r w:rsidR="00F702D1" w:rsidRPr="00F702D1">
              <w:t>sort</w:t>
            </w:r>
            <w:r w:rsidR="00485160" w:rsidRPr="00F702D1">
              <w:t xml:space="preserve"> the time</w:t>
            </w:r>
            <w:r w:rsidRPr="00F702D1">
              <w:t>r values</w:t>
            </w:r>
            <w:r w:rsidR="00485160" w:rsidRPr="00F702D1">
              <w:t xml:space="preserve"> in</w:t>
            </w:r>
            <w:r w:rsidRPr="00F702D1">
              <w:t xml:space="preserve"> </w:t>
            </w:r>
            <w:r w:rsidR="00485160" w:rsidRPr="00F702D1">
              <w:t>ascending</w:t>
            </w:r>
            <w:r w:rsidR="00485160" w:rsidRPr="00F702D1">
              <w:t xml:space="preserve">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702D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F4785" w:rsidR="001E41F3" w:rsidRPr="00F702D1" w:rsidRDefault="00FC03F3">
            <w:pPr>
              <w:pStyle w:val="CRCoverPage"/>
              <w:spacing w:after="0"/>
              <w:ind w:left="100"/>
            </w:pPr>
            <w:r w:rsidRPr="00F702D1">
              <w:t xml:space="preserve">The same </w:t>
            </w:r>
            <w:r w:rsidRPr="00F702D1">
              <w:t xml:space="preserve">T5016 </w:t>
            </w:r>
            <w:r w:rsidRPr="00F702D1">
              <w:t xml:space="preserve">timer is used by two procedures, which creates a problem in UE implementations. If </w:t>
            </w:r>
            <w:r w:rsidR="00DC12CC" w:rsidRPr="00F702D1">
              <w:t>these two procedures</w:t>
            </w:r>
            <w:r w:rsidRPr="00F702D1">
              <w:t xml:space="preserve"> are running simultaneously, expiring a timer for one of these will force the UE to abort also</w:t>
            </w:r>
            <w:r w:rsidR="00DC12CC" w:rsidRPr="00F702D1">
              <w:t xml:space="preserve"> the </w:t>
            </w:r>
            <w:r w:rsidRPr="00F702D1">
              <w:t xml:space="preserve">other one.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60DFE" w:rsidR="001E41F3" w:rsidRPr="009F6AB4" w:rsidRDefault="008A0782">
            <w:pPr>
              <w:pStyle w:val="CRCoverPage"/>
              <w:spacing w:after="0"/>
              <w:ind w:left="100"/>
              <w:rPr>
                <w:noProof/>
              </w:rPr>
            </w:pPr>
            <w:r w:rsidRPr="008A0782">
              <w:rPr>
                <w:noProof/>
              </w:rPr>
              <w:t>6.2.9.4, 8.2.1.2.4.2, 8.2.1.2.5.2, 12.3, 12.4.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3BC2" w:rsidR="001E41F3" w:rsidRDefault="000954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02F55D" w:rsidR="001E41F3" w:rsidRDefault="00145D43">
            <w:pPr>
              <w:pStyle w:val="CRCoverPage"/>
              <w:spacing w:after="0"/>
              <w:ind w:left="99"/>
              <w:rPr>
                <w:noProof/>
              </w:rPr>
            </w:pPr>
            <w:r>
              <w:rPr>
                <w:noProof/>
              </w:rPr>
              <w:t xml:space="preserve">TS/TR </w:t>
            </w:r>
            <w:r w:rsidR="00E26C3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12AC4" w:rsidR="001E41F3" w:rsidRDefault="000954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257E6" w:rsidR="001E41F3" w:rsidRDefault="000954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453D">
          <w:headerReference w:type="even" r:id="rId12"/>
          <w:footnotePr>
            <w:numRestart w:val="eachSect"/>
          </w:footnotePr>
          <w:pgSz w:w="11907" w:h="16840" w:code="9"/>
          <w:pgMar w:top="1418" w:right="1134" w:bottom="1134" w:left="1134" w:header="680" w:footer="567" w:gutter="0"/>
          <w:cols w:space="720"/>
        </w:sectPr>
      </w:pPr>
    </w:p>
    <w:p w14:paraId="2D5FE047"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CD6629" w14:textId="77777777" w:rsidR="004976FB" w:rsidRPr="00C6761E" w:rsidRDefault="004976FB" w:rsidP="004976FB">
      <w:pPr>
        <w:pStyle w:val="Heading4"/>
        <w:rPr>
          <w:lang w:eastAsia="zh-CN"/>
        </w:rPr>
      </w:pPr>
      <w:bookmarkStart w:id="2" w:name="_Toc68190847"/>
      <w:bookmarkStart w:id="3" w:name="_Toc59198696"/>
      <w:bookmarkStart w:id="4" w:name="_Toc525231296"/>
      <w:bookmarkStart w:id="5" w:name="_Toc162969164"/>
      <w:bookmarkStart w:id="6" w:name="_Toc59209144"/>
      <w:bookmarkStart w:id="7" w:name="_Toc59208873"/>
      <w:bookmarkStart w:id="8" w:name="_Toc51951119"/>
      <w:bookmarkStart w:id="9" w:name="_Toc45882569"/>
      <w:bookmarkStart w:id="10" w:name="_Toc45282183"/>
      <w:bookmarkStart w:id="11" w:name="_Toc34404355"/>
      <w:bookmarkStart w:id="12" w:name="_Toc34388584"/>
      <w:bookmarkStart w:id="13" w:name="_Toc25070669"/>
      <w:bookmarkStart w:id="14" w:name="_Toc22039960"/>
      <w:bookmarkStart w:id="15" w:name="_Toc162968824"/>
      <w:bookmarkStart w:id="16" w:name="_Toc162968909"/>
      <w:r w:rsidRPr="00C6761E">
        <w:rPr>
          <w:lang w:eastAsia="zh-CN"/>
        </w:rPr>
        <w:t>6.2.9.4</w:t>
      </w:r>
      <w:r w:rsidRPr="00C6761E">
        <w:rPr>
          <w:lang w:eastAsia="zh-CN"/>
        </w:rPr>
        <w:tab/>
        <w:t>Match report procedure completion by the UE</w:t>
      </w:r>
      <w:bookmarkEnd w:id="16"/>
    </w:p>
    <w:p w14:paraId="76D4FD98" w14:textId="77777777" w:rsidR="004976FB" w:rsidRPr="00C6761E" w:rsidRDefault="004976FB" w:rsidP="004976FB">
      <w:r w:rsidRPr="00C6761E">
        <w:t>Upon receipt of the MATCH_REPORT_ACK message, if the transaction ID contained in the &lt;restricted-match-ack&gt; element matches the value sent by the UE in a MATCH_REPORT message, the UE shall store the mapping between the ProSe restricted code and RPAUID locally, start timers T5076 and T5077 and may inform the upper layers of this match of the RPAUID. Otherwise, the UE shall discard the MATCH_REPORT_ACK message.</w:t>
      </w:r>
      <w:r w:rsidRPr="00C6761E">
        <w:rPr>
          <w:rFonts w:hint="eastAsia"/>
          <w:lang w:eastAsia="zh-CN"/>
        </w:rPr>
        <w:t xml:space="preserve"> </w:t>
      </w:r>
      <w:r w:rsidRPr="00C6761E">
        <w:rPr>
          <w:lang w:eastAsia="zh-CN"/>
        </w:rPr>
        <w:t>The UE shall update the ProSe clock (see 3GPP TS 33.503 [34]) to the value of the received current time parameter.</w:t>
      </w:r>
    </w:p>
    <w:p w14:paraId="6411B417" w14:textId="77777777" w:rsidR="004976FB" w:rsidRPr="00C6761E" w:rsidRDefault="004976FB" w:rsidP="004976FB">
      <w:r w:rsidRPr="00C6761E">
        <w:t xml:space="preserve">Upon receipt of the MATCH_REPORT_ACK message, if the transaction ID contained in the &lt;match-reject&gt; element matches the value sent by the UE in a MATCH_REPORT message and if </w:t>
      </w:r>
      <w:r w:rsidRPr="00C6761E">
        <w:rPr>
          <w:lang w:eastAsia="zh-CN"/>
        </w:rPr>
        <w:t xml:space="preserve">the received </w:t>
      </w:r>
      <w:r w:rsidRPr="00C6761E">
        <w:t>PC3a control protocol cause value</w:t>
      </w:r>
      <w:r w:rsidRPr="00C6761E">
        <w:rPr>
          <w:lang w:eastAsia="zh-CN"/>
        </w:rPr>
        <w:t xml:space="preserve"> is</w:t>
      </w:r>
      <w:r w:rsidRPr="00C6761E">
        <w:t xml:space="preserve"> #5 "Invalid MIC", as specified in clause 6.2.9.5, the UE shall stop timer T5016 if it is running.</w:t>
      </w:r>
    </w:p>
    <w:p w14:paraId="1636CA92" w14:textId="77777777" w:rsidR="004976FB" w:rsidRPr="00C6761E" w:rsidRDefault="004976FB" w:rsidP="004976FB">
      <w:pPr>
        <w:pStyle w:val="NO"/>
      </w:pPr>
      <w:r w:rsidRPr="00C6761E">
        <w:t>NOTE 1:</w:t>
      </w:r>
      <w:r w:rsidRPr="00C6761E">
        <w:tab/>
        <w:t>It is an implementation specific choice whether the UE informs the upper layers every time an RPAUID triggers a match event, or only the first time this match occurs.</w:t>
      </w:r>
    </w:p>
    <w:p w14:paraId="4F061250" w14:textId="77777777" w:rsidR="004976FB" w:rsidRPr="00C6761E" w:rsidRDefault="004976FB" w:rsidP="004976FB">
      <w:pPr>
        <w:pStyle w:val="NO"/>
      </w:pPr>
      <w:r w:rsidRPr="00C6761E">
        <w:t>NOTE 2:</w:t>
      </w:r>
      <w:r w:rsidRPr="00C6761E">
        <w:tab/>
        <w:t>The UE can also inform the upper layers if an RPAUID is no longer matched, because the validity timer T5076 of the corresponding ProSe restricted code expires.</w:t>
      </w:r>
    </w:p>
    <w:p w14:paraId="36F967A5" w14:textId="77777777" w:rsidR="004976FB" w:rsidRPr="00C6761E" w:rsidRDefault="004976FB" w:rsidP="004976FB">
      <w:pPr>
        <w:pStyle w:val="NO"/>
      </w:pPr>
      <w:r w:rsidRPr="00C6761E">
        <w:t>NOTE 3:</w:t>
      </w:r>
      <w:r w:rsidRPr="00C6761E">
        <w:tab/>
        <w:t>The UE can also inform the upper layers if a ProSe restricted code is no longer matched, because the validity timer T5016 of the corresponding ProSe restricted code is stopped upon receiving MATCH_REPORT_ACK message with a &lt;match-reject&gt; element with PC3a control protocol cause value #5 "Invalid MIC".</w:t>
      </w:r>
    </w:p>
    <w:p w14:paraId="22C58542" w14:textId="23C68173" w:rsidR="004976FB" w:rsidRDefault="008A0782" w:rsidP="008A0782">
      <w:pPr>
        <w:pStyle w:val="EditorsNote"/>
      </w:pPr>
      <w:ins w:id="17" w:author="Giorgi Gulbani" w:date="2024-05-20T14:40:00Z" w16du:dateUtc="2024-05-20T11:40:00Z">
        <w:r>
          <w:t xml:space="preserve">Editor's note: It is FFS if the </w:t>
        </w:r>
        <w:r w:rsidRPr="00C6761E">
          <w:t>timer T5016</w:t>
        </w:r>
        <w:r>
          <w:t xml:space="preserve"> need</w:t>
        </w:r>
      </w:ins>
      <w:ins w:id="18" w:author="Giorgi Gulbani" w:date="2024-05-20T14:41:00Z" w16du:dateUtc="2024-05-20T11:41:00Z">
        <w:r>
          <w:t>s to be added to the tables in clause 12.</w:t>
        </w:r>
      </w:ins>
    </w:p>
    <w:p w14:paraId="2CE8C36E" w14:textId="77777777" w:rsidR="004976FB" w:rsidRDefault="004976FB" w:rsidP="004976FB"/>
    <w:p w14:paraId="150481F8" w14:textId="77777777" w:rsidR="004976FB" w:rsidRPr="006B5418" w:rsidRDefault="004976FB" w:rsidP="00497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1626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B222D8" w14:textId="581C3509" w:rsidR="00A46DE9" w:rsidRPr="00C6761E" w:rsidRDefault="00A46DE9" w:rsidP="00A46DE9">
      <w:pPr>
        <w:pStyle w:val="Heading6"/>
      </w:pPr>
      <w:r w:rsidRPr="00C6761E">
        <w:t>8.2.1.2.4.2</w:t>
      </w:r>
      <w:r w:rsidRPr="00C6761E">
        <w:tab/>
        <w:t xml:space="preserve">Announcing procedure for </w:t>
      </w:r>
      <w:bookmarkEnd w:id="2"/>
      <w:bookmarkEnd w:id="3"/>
      <w:bookmarkEnd w:id="4"/>
      <w:r w:rsidRPr="00C6761E">
        <w:t>relay discovery additional information</w:t>
      </w:r>
      <w:bookmarkEnd w:id="5"/>
    </w:p>
    <w:p w14:paraId="5AEFB23A" w14:textId="77777777" w:rsidR="00A46DE9" w:rsidRPr="00C6761E" w:rsidRDefault="00A46DE9" w:rsidP="00A46DE9">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38953B47" w14:textId="77777777" w:rsidR="00A46DE9" w:rsidRPr="00C6761E" w:rsidRDefault="00A46DE9" w:rsidP="00A46DE9">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00FF553" w14:textId="77777777" w:rsidR="00A46DE9" w:rsidRPr="00C6761E" w:rsidRDefault="00A46DE9" w:rsidP="00A46DE9">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0F434586" w14:textId="77777777" w:rsidR="00A46DE9" w:rsidRPr="00C6761E" w:rsidRDefault="00A46DE9" w:rsidP="00A46DE9">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22CEED63" w14:textId="77777777" w:rsidR="00A46DE9" w:rsidRPr="00C6761E" w:rsidRDefault="00A46DE9" w:rsidP="00A46DE9">
      <w:pPr>
        <w:pStyle w:val="TH"/>
      </w:pPr>
      <w:r w:rsidRPr="00C6761E">
        <w:rPr>
          <w:rFonts w:eastAsiaTheme="minorEastAsia"/>
        </w:rPr>
        <w:object w:dxaOrig="8520" w:dyaOrig="2820" w14:anchorId="6B924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140.3pt" o:ole="" fillcolor="window">
            <v:imagedata r:id="rId13" o:title=""/>
          </v:shape>
          <o:OLEObject Type="Embed" ProgID="Word.Picture.8" ShapeID="_x0000_i1025" DrawAspect="Content" ObjectID="_1777722026" r:id="rId14"/>
        </w:object>
      </w:r>
    </w:p>
    <w:p w14:paraId="7775C248" w14:textId="77777777" w:rsidR="00A46DE9" w:rsidRPr="00C6761E" w:rsidRDefault="00A46DE9" w:rsidP="00A46DE9">
      <w:pPr>
        <w:pStyle w:val="TF"/>
      </w:pPr>
      <w:bookmarkStart w:id="19" w:name="_CRFigure8_2_1_2_4_2_1"/>
      <w:r w:rsidRPr="00C6761E">
        <w:t>Figure </w:t>
      </w:r>
      <w:bookmarkEnd w:id="19"/>
      <w:r w:rsidRPr="00C6761E">
        <w:t>8.2.1.2.4.2.</w:t>
      </w:r>
      <w:r w:rsidRPr="00C6761E">
        <w:rPr>
          <w:lang w:eastAsia="zh-CN"/>
        </w:rPr>
        <w:t>1</w:t>
      </w:r>
      <w:r w:rsidRPr="00C6761E">
        <w:t>: Announcing procedure for relay discovery additional information</w:t>
      </w:r>
    </w:p>
    <w:p w14:paraId="7BAB43C1" w14:textId="77777777" w:rsidR="00A46DE9" w:rsidRPr="00C6761E" w:rsidRDefault="00A46DE9" w:rsidP="00A46DE9">
      <w:r w:rsidRPr="00C6761E">
        <w:lastRenderedPageBreak/>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74535033" w14:textId="77777777" w:rsidR="00A46DE9" w:rsidRPr="00C6761E" w:rsidRDefault="00A46DE9" w:rsidP="00A46DE9">
      <w:pPr>
        <w:pStyle w:val="B1"/>
      </w:pPr>
      <w:r w:rsidRPr="00C6761E">
        <w:t>a)</w:t>
      </w:r>
      <w:r w:rsidRPr="00C6761E">
        <w:tab/>
        <w:t>the 5G ProSe UE-to-network relay UE is currently authorised to perform 5G ProSe direct discovery Model A announcing in the serving PLMN if the UE is served by NG-RAN, and</w:t>
      </w:r>
    </w:p>
    <w:p w14:paraId="3B38B5EE" w14:textId="77777777" w:rsidR="00A46DE9" w:rsidRPr="00C6761E" w:rsidRDefault="00A46DE9" w:rsidP="00A46DE9">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09A8399D" w14:textId="77777777" w:rsidR="00A46DE9" w:rsidRPr="00C6761E" w:rsidRDefault="00A46DE9" w:rsidP="00A46DE9">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15B700D2" w14:textId="77777777" w:rsidR="00A46DE9" w:rsidRPr="00C6761E" w:rsidRDefault="00A46DE9" w:rsidP="00A46DE9">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28A74864" w14:textId="77777777" w:rsidR="00A46DE9" w:rsidRPr="00C6761E" w:rsidRDefault="00A46DE9" w:rsidP="00A46DE9">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3490DE79" w14:textId="77777777" w:rsidR="00A46DE9" w:rsidRPr="00C6761E" w:rsidRDefault="00A46DE9" w:rsidP="00A46DE9">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34B3A000" w14:textId="77777777" w:rsidR="00A46DE9" w:rsidRPr="00C6761E" w:rsidRDefault="00A46DE9" w:rsidP="00A46DE9">
      <w:pPr>
        <w:pStyle w:val="B1"/>
      </w:pPr>
      <w:r w:rsidRPr="00C6761E">
        <w:t>b)</w:t>
      </w:r>
      <w:r w:rsidRPr="00C6761E">
        <w:tab/>
        <w:t>shall obtain a valid UTC time for the discovery transmission from the lower layers and generate the UTC-based counter corresponding to this UTC time as specified in clause 11.2.5;</w:t>
      </w:r>
    </w:p>
    <w:p w14:paraId="6A0DE3E2" w14:textId="77777777" w:rsidR="00A46DE9" w:rsidRPr="00C6761E" w:rsidRDefault="00A46DE9" w:rsidP="00A46DE9">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31EC44AC" w14:textId="77777777" w:rsidR="00A46DE9" w:rsidRPr="00C6761E" w:rsidRDefault="00A46DE9" w:rsidP="00A46DE9">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50133FB8" w14:textId="77777777" w:rsidR="00A46DE9" w:rsidRPr="00C6761E" w:rsidRDefault="00A46DE9" w:rsidP="00A46DE9">
      <w:pPr>
        <w:pStyle w:val="B2"/>
        <w:rPr>
          <w:lang w:eastAsia="ko-KR"/>
        </w:rPr>
      </w:pPr>
      <w:r w:rsidRPr="00C6761E">
        <w:t>2)</w:t>
      </w:r>
      <w:r w:rsidRPr="00C6761E">
        <w:tab/>
        <w:t>set the announcer info parameter to the User info ID parameter, configured in clause 5.2.5;</w:t>
      </w:r>
    </w:p>
    <w:p w14:paraId="0D804964" w14:textId="77777777" w:rsidR="00A46DE9" w:rsidRPr="00C6761E" w:rsidRDefault="00A46DE9" w:rsidP="00A46DE9">
      <w:pPr>
        <w:pStyle w:val="B2"/>
      </w:pPr>
      <w:r w:rsidRPr="00C6761E">
        <w:t>3)</w:t>
      </w:r>
      <w:r w:rsidRPr="00C6761E">
        <w:tab/>
        <w:t>set the NCGI parameter to the NCGI of the cell serving the UE, if the UE acts as 5G ProSe layer-3 UE-to-network relay UE and the NCGI is to be announced;</w:t>
      </w:r>
    </w:p>
    <w:p w14:paraId="0D8C491D" w14:textId="77777777" w:rsidR="00A46DE9" w:rsidRPr="00C6761E" w:rsidRDefault="00A46DE9" w:rsidP="00A46DE9">
      <w:pPr>
        <w:pStyle w:val="B2"/>
      </w:pPr>
      <w:r w:rsidRPr="00C6761E">
        <w:t>4)</w:t>
      </w:r>
      <w:r w:rsidRPr="00C6761E">
        <w:tab/>
        <w:t>set the Relay TAI parameter to the TAI of the cell serving the UE, if the UE acts as 5G ProSe layer-3 UE-to-network relay UE and the TAI is to be announced;</w:t>
      </w:r>
    </w:p>
    <w:p w14:paraId="59DD9176" w14:textId="77777777" w:rsidR="00A46DE9" w:rsidRPr="00C6761E" w:rsidRDefault="00A46DE9" w:rsidP="00A46DE9">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242230FD" w14:textId="77777777" w:rsidR="00A46DE9" w:rsidRPr="00C6761E" w:rsidRDefault="00A46DE9" w:rsidP="00A46DE9">
      <w:pPr>
        <w:pStyle w:val="B2"/>
      </w:pPr>
      <w:r w:rsidRPr="00C6761E">
        <w:t>6)</w:t>
      </w:r>
      <w:r w:rsidRPr="00C6761E">
        <w:tab/>
        <w:t>shall set the UTC-based counter LSB parameter to the 4 least significant bits of the UTC-based counter; and</w:t>
      </w:r>
    </w:p>
    <w:p w14:paraId="4EBE1A93" w14:textId="77777777" w:rsidR="00A46DE9" w:rsidRPr="00C6761E" w:rsidRDefault="00A46DE9" w:rsidP="00A46DE9">
      <w:pPr>
        <w:pStyle w:val="B2"/>
        <w:rPr>
          <w:lang w:eastAsia="zh-CN"/>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p>
    <w:p w14:paraId="6E0E49DF" w14:textId="77777777" w:rsidR="00A46DE9" w:rsidRPr="00C6761E" w:rsidRDefault="00A46DE9" w:rsidP="00A46DE9">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34F35D" w14:textId="77777777" w:rsidR="00A46DE9" w:rsidRPr="00C6761E" w:rsidRDefault="00A46DE9" w:rsidP="00A46DE9">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B68FA4C" w14:textId="77777777" w:rsidR="00A46DE9" w:rsidRPr="00C6761E" w:rsidRDefault="00A46DE9" w:rsidP="00A46DE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5570257" w14:textId="77777777" w:rsidR="00A46DE9" w:rsidRPr="00C6761E" w:rsidRDefault="00A46DE9" w:rsidP="00A46DE9">
      <w:pPr>
        <w:pStyle w:val="B1"/>
      </w:pPr>
      <w:r w:rsidRPr="00C6761E">
        <w:lastRenderedPageBreak/>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46017715" w14:textId="77777777" w:rsidR="00A46DE9" w:rsidRPr="00C6761E" w:rsidRDefault="00A46DE9" w:rsidP="00A46DE9">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4142324D" w14:textId="77777777" w:rsidR="00A46DE9" w:rsidRPr="00C6761E" w:rsidRDefault="00A46DE9" w:rsidP="00A46DE9">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3908D5D" w14:textId="255960D1" w:rsidR="00A46DE9" w:rsidRPr="00C6761E" w:rsidRDefault="00A46DE9" w:rsidP="00A46DE9">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w:t>
      </w:r>
      <w:proofErr w:type="spellStart"/>
      <w:r w:rsidRPr="00FA5DD9">
        <w:rPr>
          <w:highlight w:val="yellow"/>
          <w:lang w:eastAsia="ko-KR"/>
        </w:rPr>
        <w:t>T</w:t>
      </w:r>
      <w:ins w:id="20" w:author="Giorgi Gulbani" w:date="2024-05-19T23:06:00Z" w16du:dateUtc="2024-05-19T20:06:00Z">
        <w:r w:rsidR="00FA5DD9" w:rsidRPr="00FA5DD9">
          <w:rPr>
            <w:highlight w:val="yellow"/>
            <w:lang w:eastAsia="ko-KR"/>
          </w:rPr>
          <w:t>xxxx</w:t>
        </w:r>
      </w:ins>
      <w:proofErr w:type="spellEnd"/>
      <w:del w:id="21" w:author="Giorgi Gulbani" w:date="2024-05-19T23:06:00Z" w16du:dateUtc="2024-05-19T20:06:00Z">
        <w:r w:rsidRPr="00FA5DD9" w:rsidDel="00FA5DD9">
          <w:rPr>
            <w:highlight w:val="yellow"/>
            <w:lang w:eastAsia="ko-KR"/>
          </w:rPr>
          <w:delText>5016</w:delText>
        </w:r>
      </w:del>
      <w:r w:rsidRPr="00C6761E">
        <w:rPr>
          <w:lang w:eastAsia="ko-KR"/>
        </w:rPr>
        <w:t>.</w:t>
      </w:r>
    </w:p>
    <w:p w14:paraId="7B8BF702" w14:textId="77777777" w:rsidR="00A46DE9" w:rsidRDefault="00A46DE9" w:rsidP="00A46DE9">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C611971" w14:textId="0BE27EE5" w:rsidR="008A0782" w:rsidRDefault="008A0782" w:rsidP="008A0782">
      <w:pPr>
        <w:pStyle w:val="EditorsNote"/>
        <w:rPr>
          <w:ins w:id="22" w:author="Giorgi Gulbani" w:date="2024-05-20T14:41:00Z" w16du:dateUtc="2024-05-20T11:41:00Z"/>
        </w:rPr>
      </w:pPr>
      <w:ins w:id="23" w:author="Giorgi Gulbani" w:date="2024-05-20T14:41:00Z" w16du:dateUtc="2024-05-20T11:41:00Z">
        <w:r>
          <w:t xml:space="preserve">Editor's note: It is FFS if the </w:t>
        </w:r>
        <w:r>
          <w:t xml:space="preserve">new </w:t>
        </w:r>
        <w:r w:rsidRPr="00C6761E">
          <w:t xml:space="preserve">timer </w:t>
        </w:r>
        <w:r>
          <w:t>needs to be added to the tables in clause 12.</w:t>
        </w:r>
      </w:ins>
    </w:p>
    <w:p w14:paraId="6F09D51D" w14:textId="77777777" w:rsidR="00A46DE9" w:rsidRPr="00C6761E" w:rsidRDefault="00A46DE9" w:rsidP="00A46DE9"/>
    <w:p w14:paraId="1A700603" w14:textId="76AE6245" w:rsidR="00B1626C" w:rsidRPr="006B5418" w:rsidRDefault="00B1626C" w:rsidP="00B16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976FB">
        <w:rPr>
          <w:rFonts w:ascii="Arial" w:hAnsi="Arial" w:cs="Arial"/>
          <w:color w:val="0000FF"/>
          <w:sz w:val="28"/>
          <w:szCs w:val="28"/>
          <w:lang w:val="en-US"/>
        </w:rPr>
        <w:t>3</w:t>
      </w:r>
      <w:r w:rsidR="004976FB" w:rsidRPr="004976FB">
        <w:rPr>
          <w:rFonts w:ascii="Arial" w:hAnsi="Arial" w:cs="Arial"/>
          <w:color w:val="0000FF"/>
          <w:sz w:val="28"/>
          <w:szCs w:val="28"/>
          <w:vertAlign w:val="superscript"/>
          <w:lang w:val="en-US"/>
        </w:rPr>
        <w:t>rd</w:t>
      </w:r>
      <w:r w:rsidR="004976F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908FD8" w14:textId="77777777" w:rsidR="00A46DE9" w:rsidRPr="00C6761E" w:rsidRDefault="00A46DE9" w:rsidP="00A46DE9">
      <w:pPr>
        <w:pStyle w:val="Heading6"/>
        <w:rPr>
          <w:lang w:eastAsia="ko-KR"/>
        </w:rPr>
      </w:pPr>
      <w:bookmarkStart w:id="24" w:name="_Toc68190850"/>
      <w:bookmarkStart w:id="25" w:name="_Toc59198699"/>
      <w:bookmarkStart w:id="26" w:name="_Toc525231299"/>
      <w:bookmarkStart w:id="27" w:name="_Toc162969167"/>
      <w:bookmarkEnd w:id="6"/>
      <w:bookmarkEnd w:id="7"/>
      <w:bookmarkEnd w:id="8"/>
      <w:bookmarkEnd w:id="9"/>
      <w:bookmarkEnd w:id="10"/>
      <w:bookmarkEnd w:id="11"/>
      <w:bookmarkEnd w:id="12"/>
      <w:bookmarkEnd w:id="13"/>
      <w:bookmarkEnd w:id="14"/>
      <w:bookmarkEnd w:id="15"/>
      <w:r w:rsidRPr="00C6761E">
        <w:t>8.2.1.2.5.2</w:t>
      </w:r>
      <w:r w:rsidRPr="00C6761E">
        <w:tab/>
      </w:r>
      <w:r w:rsidRPr="00C6761E">
        <w:rPr>
          <w:lang w:eastAsia="ko-KR"/>
        </w:rPr>
        <w:t>Monitoring</w:t>
      </w:r>
      <w:r w:rsidRPr="00C6761E">
        <w:t xml:space="preserve"> procedure for </w:t>
      </w:r>
      <w:bookmarkEnd w:id="24"/>
      <w:bookmarkEnd w:id="25"/>
      <w:bookmarkEnd w:id="26"/>
      <w:r w:rsidRPr="00C6761E">
        <w:t>relay discovery additional information</w:t>
      </w:r>
      <w:bookmarkEnd w:id="27"/>
    </w:p>
    <w:p w14:paraId="29EB1A60" w14:textId="77777777" w:rsidR="00A46DE9" w:rsidRPr="00C6761E" w:rsidRDefault="00A46DE9" w:rsidP="00A46DE9">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B5FA499" w14:textId="51DA9E1A" w:rsidR="00A46DE9" w:rsidRPr="00C6761E" w:rsidRDefault="00A46DE9" w:rsidP="00A46DE9">
      <w:pPr>
        <w:pStyle w:val="B1"/>
      </w:pPr>
      <w:r w:rsidRPr="00C6761E">
        <w:t>a)</w:t>
      </w:r>
      <w:r w:rsidRPr="00C6761E">
        <w:tab/>
        <w:t xml:space="preserve">until the </w:t>
      </w:r>
      <w:r w:rsidRPr="00C6761E">
        <w:rPr>
          <w:lang w:eastAsia="zh-CN"/>
        </w:rPr>
        <w:t>additional parameters</w:t>
      </w:r>
      <w:r w:rsidRPr="00C6761E">
        <w:t xml:space="preserve"> announcement request refresh timer </w:t>
      </w:r>
      <w:proofErr w:type="spellStart"/>
      <w:r w:rsidRPr="00FA5DD9">
        <w:rPr>
          <w:highlight w:val="yellow"/>
        </w:rPr>
        <w:t>T</w:t>
      </w:r>
      <w:ins w:id="28" w:author="Giorgi Gulbani" w:date="2024-05-19T23:06:00Z" w16du:dateUtc="2024-05-19T20:06:00Z">
        <w:r w:rsidR="00FA5DD9" w:rsidRPr="00FA5DD9">
          <w:rPr>
            <w:highlight w:val="yellow"/>
          </w:rPr>
          <w:t>xxxx</w:t>
        </w:r>
      </w:ins>
      <w:proofErr w:type="spellEnd"/>
      <w:del w:id="29" w:author="Giorgi Gulbani" w:date="2024-05-19T23:06:00Z" w16du:dateUtc="2024-05-19T20:06:00Z">
        <w:r w:rsidRPr="00FA5DD9" w:rsidDel="00FA5DD9">
          <w:rPr>
            <w:highlight w:val="yellow"/>
          </w:rPr>
          <w:delText>5016</w:delText>
        </w:r>
      </w:del>
      <w:r w:rsidRPr="00C6761E">
        <w:t xml:space="preserve">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5F3A659C" w14:textId="77777777" w:rsidR="00A46DE9" w:rsidRPr="00C6761E" w:rsidRDefault="00A46DE9" w:rsidP="00A46DE9">
      <w:pPr>
        <w:rPr>
          <w:lang w:eastAsia="ko-KR"/>
        </w:rPr>
      </w:pPr>
      <w:r w:rsidRPr="00C6761E">
        <w:t>The UE may instruct the lower layers to start monitoring if:</w:t>
      </w:r>
    </w:p>
    <w:p w14:paraId="5E58FE51" w14:textId="77777777" w:rsidR="00A46DE9" w:rsidRPr="00C6761E" w:rsidRDefault="00A46DE9" w:rsidP="00A46DE9">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172151CE" w14:textId="77777777" w:rsidR="00A46DE9" w:rsidRPr="00C6761E" w:rsidRDefault="00A46DE9" w:rsidP="00A46DE9">
      <w:pPr>
        <w:pStyle w:val="B2"/>
      </w:pPr>
      <w:r w:rsidRPr="00C6761E">
        <w:t>1)</w:t>
      </w:r>
      <w:r w:rsidRPr="00C6761E">
        <w:tab/>
        <w:t>the UE is currently authorised to perform 5G ProSe direct discovery Model A monitoring in at least one PLMN if the UE is served by NG-RAN;</w:t>
      </w:r>
    </w:p>
    <w:p w14:paraId="744C0048" w14:textId="77777777" w:rsidR="00A46DE9" w:rsidRPr="00C6761E" w:rsidRDefault="00A46DE9" w:rsidP="00A46DE9">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22B3D00E" w14:textId="77777777" w:rsidR="00A46DE9" w:rsidRPr="00C6761E" w:rsidRDefault="00A46DE9" w:rsidP="00A46DE9">
      <w:pPr>
        <w:pStyle w:val="B2"/>
      </w:pPr>
      <w:r w:rsidRPr="00C6761E">
        <w:t>3)</w:t>
      </w:r>
      <w:r w:rsidRPr="00C6761E">
        <w:tab/>
        <w:t>the UE is:</w:t>
      </w:r>
    </w:p>
    <w:p w14:paraId="67417356" w14:textId="77777777" w:rsidR="00A46DE9" w:rsidRPr="00C6761E" w:rsidRDefault="00A46DE9" w:rsidP="00A46DE9">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54F2AAAB" w14:textId="77777777" w:rsidR="00A46DE9" w:rsidRPr="00C6761E" w:rsidRDefault="00A46DE9" w:rsidP="00A46DE9">
      <w:pPr>
        <w:pStyle w:val="B4"/>
      </w:pPr>
      <w:r w:rsidRPr="00C6761E">
        <w:t>A)</w:t>
      </w:r>
      <w:r w:rsidRPr="00C6761E">
        <w:tab/>
        <w:t>the UE is unable to find a suitable cell in the selected PLMN as specified in 3GPP TS 36.304 [15];</w:t>
      </w:r>
    </w:p>
    <w:p w14:paraId="7C8A48B2" w14:textId="77777777" w:rsidR="00A46DE9" w:rsidRPr="00C6761E" w:rsidRDefault="00A46DE9" w:rsidP="00A46DE9">
      <w:pPr>
        <w:pStyle w:val="B4"/>
      </w:pPr>
      <w:r w:rsidRPr="00C6761E">
        <w:t>B)</w:t>
      </w:r>
      <w:r w:rsidRPr="00C6761E">
        <w:tab/>
        <w:t>the UE received a REGISTRATION REJECT message or a SERVICE REJECT message with the 5GMM cause #11 "PLMN not allowed" as specified in 3GPP TS 24.501 [11]; or</w:t>
      </w:r>
    </w:p>
    <w:p w14:paraId="6013C80D" w14:textId="77777777" w:rsidR="00A46DE9" w:rsidRPr="00C6761E" w:rsidRDefault="00A46DE9" w:rsidP="00A46DE9">
      <w:pPr>
        <w:pStyle w:val="B4"/>
      </w:pPr>
      <w:r w:rsidRPr="00C6761E">
        <w:t>C)</w:t>
      </w:r>
      <w:r w:rsidRPr="00C6761E">
        <w:tab/>
        <w:t>the UE received a REGISTRATION REJECT message or a SERVICE REJECT message with the 5GMM cause #7 "5GS services not allowed " as specified in 3GPP TS 24.501 [11]; and</w:t>
      </w:r>
    </w:p>
    <w:p w14:paraId="71EE906F" w14:textId="77777777" w:rsidR="00A46DE9" w:rsidRPr="00C6761E" w:rsidRDefault="00A46DE9" w:rsidP="00A46DE9">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6827D9DF" w14:textId="77777777" w:rsidR="00A46DE9" w:rsidRPr="00C6761E" w:rsidRDefault="00A46DE9" w:rsidP="00A46DE9">
      <w:pPr>
        <w:rPr>
          <w:lang w:eastAsia="ko-KR"/>
        </w:rPr>
      </w:pPr>
      <w:r w:rsidRPr="00C6761E">
        <w:t>If the UE is in 5GMM-CONNECTED mode, the monitoring UE shall also trigger the corresponding procedure in lower layers as specified in 3GPP TS 38.331 [13].</w:t>
      </w:r>
    </w:p>
    <w:p w14:paraId="5BDE4169" w14:textId="77777777" w:rsidR="00A46DE9" w:rsidRPr="00C6761E" w:rsidRDefault="00A46DE9" w:rsidP="00A46DE9">
      <w:pPr>
        <w:rPr>
          <w:lang w:eastAsia="ko-KR"/>
        </w:rPr>
      </w:pPr>
      <w:r w:rsidRPr="00C6761E">
        <w:rPr>
          <w:lang w:eastAsia="zh-CN"/>
        </w:rPr>
        <w:lastRenderedPageBreak/>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78804D94" w14:textId="77777777" w:rsidR="00A46DE9" w:rsidRPr="00C6761E" w:rsidRDefault="00A46DE9" w:rsidP="00A46DE9">
      <w:r w:rsidRPr="00C6761E">
        <w:t xml:space="preserve">Upon reception of a PROSE PC5 DISCOVERY message for relay discovery additional information according to clause 10.2.1, for the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6D2D314E" w14:textId="77777777" w:rsidR="00A46DE9" w:rsidRPr="00C6761E" w:rsidRDefault="00A46DE9" w:rsidP="00A46DE9">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79C977FE" w14:textId="77777777" w:rsidR="00A46DE9" w:rsidRPr="00C6761E" w:rsidRDefault="00A46DE9" w:rsidP="00A46DE9">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410D3273" w14:textId="77777777" w:rsidR="00A46DE9" w:rsidRPr="00C6761E" w:rsidRDefault="00A46DE9" w:rsidP="00A46DE9">
      <w:r w:rsidRPr="00C6761E">
        <w:t>Then, if:</w:t>
      </w:r>
    </w:p>
    <w:p w14:paraId="32554443" w14:textId="77777777" w:rsidR="00A46DE9" w:rsidRPr="00C6761E" w:rsidRDefault="00A46DE9" w:rsidP="00A46DE9">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0C289A0E" w14:textId="77777777" w:rsidR="00A46DE9" w:rsidRPr="00C6761E" w:rsidRDefault="00A46DE9" w:rsidP="00A46DE9">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CAACB27" w14:textId="77777777" w:rsidR="00A46DE9" w:rsidRPr="00C6761E" w:rsidRDefault="00A46DE9" w:rsidP="00A46DE9">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2FA0B2F7" w14:textId="77777777" w:rsidR="008A0782" w:rsidRDefault="008A0782" w:rsidP="008A0782">
      <w:pPr>
        <w:pStyle w:val="EditorsNote"/>
        <w:rPr>
          <w:ins w:id="30" w:author="Giorgi Gulbani" w:date="2024-05-20T14:41:00Z" w16du:dateUtc="2024-05-20T11:41:00Z"/>
        </w:rPr>
      </w:pPr>
      <w:ins w:id="31" w:author="Giorgi Gulbani" w:date="2024-05-20T14:41:00Z" w16du:dateUtc="2024-05-20T11:41:00Z">
        <w:r>
          <w:t xml:space="preserve">Editor's note: It is FFS if the new </w:t>
        </w:r>
        <w:r w:rsidRPr="00C6761E">
          <w:t xml:space="preserve">timer </w:t>
        </w:r>
        <w:r>
          <w:t>needs to be added to the tables in clause 12.</w:t>
        </w:r>
      </w:ins>
    </w:p>
    <w:p w14:paraId="53DBB784" w14:textId="77777777" w:rsidR="00A76B2C" w:rsidRPr="006B5418" w:rsidRDefault="00A76B2C" w:rsidP="00A76B2C">
      <w:pPr>
        <w:rPr>
          <w:lang w:val="en-US"/>
        </w:rPr>
      </w:pPr>
    </w:p>
    <w:p w14:paraId="2F1C22F0" w14:textId="1806019E"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976FB">
        <w:rPr>
          <w:rFonts w:ascii="Arial" w:hAnsi="Arial" w:cs="Arial"/>
          <w:color w:val="0000FF"/>
          <w:sz w:val="28"/>
          <w:szCs w:val="28"/>
          <w:lang w:val="en-US"/>
        </w:rPr>
        <w:t>4</w:t>
      </w:r>
      <w:r w:rsidR="004976FB" w:rsidRPr="004976FB">
        <w:rPr>
          <w:rFonts w:ascii="Arial" w:hAnsi="Arial" w:cs="Arial"/>
          <w:color w:val="0000FF"/>
          <w:sz w:val="28"/>
          <w:szCs w:val="28"/>
          <w:vertAlign w:val="superscript"/>
          <w:lang w:val="en-US"/>
        </w:rPr>
        <w:t>th</w:t>
      </w:r>
      <w:r w:rsidR="004976F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28639" w14:textId="77777777" w:rsidR="00151281" w:rsidRPr="00C6761E" w:rsidRDefault="00151281" w:rsidP="00151281">
      <w:pPr>
        <w:pStyle w:val="Heading2"/>
      </w:pPr>
      <w:bookmarkStart w:id="32" w:name="_Toc25070732"/>
      <w:bookmarkStart w:id="33" w:name="_Toc34388731"/>
      <w:bookmarkStart w:id="34" w:name="_Toc34404502"/>
      <w:bookmarkStart w:id="35" w:name="_Toc45282412"/>
      <w:bookmarkStart w:id="36" w:name="_Toc45882798"/>
      <w:bookmarkStart w:id="37" w:name="_Toc51951346"/>
      <w:bookmarkStart w:id="38" w:name="_Toc59209124"/>
      <w:bookmarkStart w:id="39" w:name="_Toc59209395"/>
      <w:bookmarkStart w:id="40" w:name="_Toc162969833"/>
      <w:r w:rsidRPr="00C6761E">
        <w:t>12.3</w:t>
      </w:r>
      <w:r w:rsidRPr="00C6761E">
        <w:tab/>
        <w:t>Timers of 5G ProSe direct link management procedures</w:t>
      </w:r>
      <w:bookmarkEnd w:id="32"/>
      <w:bookmarkEnd w:id="33"/>
      <w:bookmarkEnd w:id="34"/>
      <w:bookmarkEnd w:id="35"/>
      <w:bookmarkEnd w:id="36"/>
      <w:bookmarkEnd w:id="37"/>
      <w:bookmarkEnd w:id="38"/>
      <w:bookmarkEnd w:id="39"/>
      <w:bookmarkEnd w:id="40"/>
    </w:p>
    <w:p w14:paraId="770422A7" w14:textId="77777777" w:rsidR="00151281" w:rsidRPr="00C6761E" w:rsidRDefault="00151281" w:rsidP="00151281">
      <w:pPr>
        <w:pStyle w:val="NO"/>
      </w:pPr>
      <w:r w:rsidRPr="00C6761E">
        <w:t>NOTE:</w:t>
      </w:r>
      <w:r w:rsidRPr="00C6761E">
        <w:tab/>
        <w:t>Timer T3346 is defined in 3GPP TS 24.008 [31].</w:t>
      </w:r>
    </w:p>
    <w:p w14:paraId="74B25AE0" w14:textId="77777777" w:rsidR="00151281" w:rsidRPr="00C6761E" w:rsidRDefault="00151281" w:rsidP="00151281">
      <w:pPr>
        <w:pStyle w:val="TH"/>
      </w:pPr>
      <w:bookmarkStart w:id="41" w:name="_CRTable12_3_1"/>
      <w:r w:rsidRPr="00C6761E">
        <w:lastRenderedPageBreak/>
        <w:t>Table </w:t>
      </w:r>
      <w:bookmarkEnd w:id="41"/>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51281" w:rsidRPr="00C6761E" w14:paraId="63A60C38" w14:textId="77777777" w:rsidTr="003E0F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955271A" w14:textId="77777777" w:rsidR="00151281" w:rsidRPr="00C6761E" w:rsidRDefault="00151281" w:rsidP="003E0FD4">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2CA07A8" w14:textId="77777777" w:rsidR="00151281" w:rsidRPr="00C6761E" w:rsidRDefault="00151281" w:rsidP="003E0FD4">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2B949192" w14:textId="77777777" w:rsidR="00151281" w:rsidRPr="00C6761E" w:rsidRDefault="00151281"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DA16A33" w14:textId="77777777" w:rsidR="00151281" w:rsidRPr="00C6761E" w:rsidRDefault="00151281"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4741067" w14:textId="77777777" w:rsidR="00151281" w:rsidRPr="00C6761E" w:rsidRDefault="00151281" w:rsidP="003E0FD4">
            <w:pPr>
              <w:pStyle w:val="TAH"/>
            </w:pPr>
            <w:r w:rsidRPr="00C6761E">
              <w:t>ON</w:t>
            </w:r>
            <w:r w:rsidRPr="00C6761E">
              <w:br/>
              <w:t>EXPIRY</w:t>
            </w:r>
          </w:p>
        </w:tc>
      </w:tr>
      <w:tr w:rsidR="00151281" w:rsidRPr="00C6761E" w14:paraId="4A407F4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2FA126" w14:textId="77777777" w:rsidR="00151281" w:rsidRPr="00C6761E" w:rsidRDefault="00151281" w:rsidP="003E0FD4">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624622B8" w14:textId="77777777" w:rsidR="00151281" w:rsidRPr="00C6761E" w:rsidRDefault="00151281" w:rsidP="003E0FD4">
            <w:pPr>
              <w:pStyle w:val="TAL"/>
            </w:pPr>
            <w:r w:rsidRPr="00C6761E">
              <w:t>16s at the source 5G ProSe end UE otherwise</w:t>
            </w:r>
          </w:p>
          <w:p w14:paraId="37AEC6AF" w14:textId="77777777" w:rsidR="00151281" w:rsidRPr="00C6761E" w:rsidRDefault="00151281" w:rsidP="003E0FD4">
            <w:pPr>
              <w:pStyle w:val="TAL"/>
            </w:pPr>
            <w:r w:rsidRPr="00C6761E">
              <w:t>8s</w:t>
            </w:r>
          </w:p>
          <w:p w14:paraId="4708F93F" w14:textId="77777777" w:rsidR="00151281" w:rsidRPr="00C6761E" w:rsidRDefault="00151281" w:rsidP="003E0FD4">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3E4EBF47" w14:textId="77777777" w:rsidR="00151281" w:rsidRPr="00C6761E" w:rsidRDefault="00151281" w:rsidP="003E0FD4">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E0CD504" w14:textId="77777777" w:rsidR="00151281" w:rsidRPr="00C6761E" w:rsidRDefault="00151281" w:rsidP="003E0FD4">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D54EC91" w14:textId="77777777" w:rsidR="00151281" w:rsidRPr="00C6761E" w:rsidRDefault="00151281" w:rsidP="003E0FD4">
            <w:pPr>
              <w:pStyle w:val="TAL"/>
            </w:pPr>
            <w:r w:rsidRPr="00C6761E">
              <w:t>Retransmission of PROSE DIRECT LINK ESTABLISHMENT REQUEST message if the Target user info is included in the PROSE DIRECT LINK ESTABLISHMENT REQUEST message; or</w:t>
            </w:r>
          </w:p>
          <w:p w14:paraId="3E046917" w14:textId="77777777" w:rsidR="00151281" w:rsidRPr="00C6761E" w:rsidRDefault="00151281" w:rsidP="003E0FD4">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151281" w:rsidRPr="00C6761E" w14:paraId="524DD35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5FC486" w14:textId="77777777" w:rsidR="00151281" w:rsidRPr="00C6761E" w:rsidRDefault="00151281" w:rsidP="003E0FD4">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20031A94"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21F67B3" w14:textId="77777777" w:rsidR="00151281" w:rsidRPr="00C6761E" w:rsidRDefault="00151281" w:rsidP="003E0FD4">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9D9FFE3" w14:textId="77777777" w:rsidR="00151281" w:rsidRPr="00C6761E" w:rsidRDefault="00151281" w:rsidP="003E0FD4">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3A9AB5" w14:textId="77777777" w:rsidR="00151281" w:rsidRPr="00C6761E" w:rsidRDefault="00151281" w:rsidP="003E0FD4">
            <w:pPr>
              <w:pStyle w:val="TAL"/>
            </w:pPr>
            <w:r w:rsidRPr="00C6761E">
              <w:t>Retransmission of PROSE DIRECT LINK MODIFICATION REQUEST message</w:t>
            </w:r>
          </w:p>
        </w:tc>
      </w:tr>
      <w:tr w:rsidR="00151281" w:rsidRPr="00C6761E" w14:paraId="449237EA"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B0A1CC" w14:textId="77777777" w:rsidR="00151281" w:rsidRPr="00C6761E" w:rsidRDefault="00151281" w:rsidP="003E0FD4">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93BBAA5"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37413DF" w14:textId="77777777" w:rsidR="00151281" w:rsidRPr="00C6761E" w:rsidRDefault="00151281" w:rsidP="003E0FD4">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72B3A3D" w14:textId="77777777" w:rsidR="00151281" w:rsidRPr="00C6761E" w:rsidRDefault="00151281" w:rsidP="003E0FD4">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066031C" w14:textId="77777777" w:rsidR="00151281" w:rsidRPr="00C6761E" w:rsidRDefault="00151281" w:rsidP="003E0FD4">
            <w:pPr>
              <w:pStyle w:val="TAL"/>
            </w:pPr>
            <w:r w:rsidRPr="00C6761E">
              <w:t>Retransmission of the PROSE DIRECT LINK IDENTIFIER UPDATE REQUEST message</w:t>
            </w:r>
          </w:p>
        </w:tc>
      </w:tr>
      <w:tr w:rsidR="00151281" w:rsidRPr="00C6761E" w14:paraId="4100986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77F7AE" w14:textId="77777777" w:rsidR="00151281" w:rsidRPr="00C6761E" w:rsidRDefault="00151281" w:rsidP="003E0FD4">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D65A8B9"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006AB3A" w14:textId="77777777" w:rsidR="00151281" w:rsidRPr="00C6761E" w:rsidRDefault="00151281" w:rsidP="003E0FD4">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E3D12C" w14:textId="77777777" w:rsidR="00151281" w:rsidRPr="00C6761E" w:rsidRDefault="00151281" w:rsidP="003E0FD4">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20DC5DA0" w14:textId="77777777" w:rsidR="00151281" w:rsidRPr="00C6761E" w:rsidRDefault="00151281" w:rsidP="003E0FD4">
            <w:pPr>
              <w:pStyle w:val="TAL"/>
            </w:pPr>
            <w:r w:rsidRPr="00C6761E">
              <w:t xml:space="preserve">Retransmission of the PROSE DIRECT LINK IDENTIFIER UPDATE ACCEPT message </w:t>
            </w:r>
          </w:p>
        </w:tc>
      </w:tr>
      <w:tr w:rsidR="00151281" w:rsidRPr="00C6761E" w14:paraId="7F12ACD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E3294A" w14:textId="77777777" w:rsidR="00151281" w:rsidRPr="00C6761E" w:rsidRDefault="00151281" w:rsidP="003E0FD4">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BB3EA79"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4037280E" w14:textId="77777777" w:rsidR="00151281" w:rsidRPr="00C6761E" w:rsidRDefault="00151281" w:rsidP="003E0FD4">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F0883EB" w14:textId="77777777" w:rsidR="00151281" w:rsidRPr="00C6761E" w:rsidRDefault="00151281" w:rsidP="003E0FD4">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4B99841" w14:textId="77777777" w:rsidR="00151281" w:rsidRPr="00C6761E" w:rsidRDefault="00151281" w:rsidP="003E0FD4">
            <w:pPr>
              <w:pStyle w:val="TAL"/>
            </w:pPr>
            <w:r w:rsidRPr="00C6761E">
              <w:t>Initiate the 5G ProSe direct link keep-alive procedure</w:t>
            </w:r>
          </w:p>
        </w:tc>
      </w:tr>
      <w:tr w:rsidR="00151281" w:rsidRPr="00C6761E" w14:paraId="750BA316"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7D6291" w14:textId="77777777" w:rsidR="00151281" w:rsidRPr="00C6761E" w:rsidRDefault="00151281" w:rsidP="003E0FD4">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73AF978"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C812B2F" w14:textId="77777777" w:rsidR="00151281" w:rsidRPr="00C6761E" w:rsidRDefault="00151281" w:rsidP="003E0FD4">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262ABEE"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E6A74B2" w14:textId="77777777" w:rsidR="00151281" w:rsidRPr="00C6761E" w:rsidRDefault="00151281" w:rsidP="003E0FD4">
            <w:pPr>
              <w:pStyle w:val="TAL"/>
            </w:pPr>
            <w:r w:rsidRPr="00C6761E">
              <w:t>Retransmission of the PROSE DIRECT LINK KEEPALIVE REQUEST message</w:t>
            </w:r>
          </w:p>
        </w:tc>
      </w:tr>
      <w:tr w:rsidR="00151281" w:rsidRPr="00C6761E" w14:paraId="213AAF3D"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C6C57" w14:textId="77777777" w:rsidR="00151281" w:rsidRPr="00C6761E" w:rsidRDefault="00151281" w:rsidP="003E0FD4">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2552E6D" w14:textId="77777777" w:rsidR="00151281" w:rsidRPr="00C6761E" w:rsidRDefault="00151281" w:rsidP="003E0FD4">
            <w:pPr>
              <w:pStyle w:val="TAL"/>
            </w:pPr>
            <w:r w:rsidRPr="00C6761E">
              <w:t>Default 10m</w:t>
            </w:r>
          </w:p>
          <w:p w14:paraId="48E31038"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49F221AA" w14:textId="77777777" w:rsidR="00151281" w:rsidRPr="00C6761E" w:rsidRDefault="00151281" w:rsidP="003E0FD4">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902511F"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8EEEE5A" w14:textId="77777777" w:rsidR="00151281" w:rsidRPr="00C6761E" w:rsidRDefault="00151281" w:rsidP="003E0FD4">
            <w:pPr>
              <w:pStyle w:val="TAL"/>
            </w:pPr>
            <w:r w:rsidRPr="00C6761E">
              <w:t>Either initiate the 5G ProSe direct link keep-alive procedure or the 5G ProSe direct link release procedure</w:t>
            </w:r>
          </w:p>
        </w:tc>
      </w:tr>
      <w:tr w:rsidR="00151281" w:rsidRPr="00C6761E" w14:paraId="233BD54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618802" w14:textId="77777777" w:rsidR="00151281" w:rsidRPr="00C6761E" w:rsidRDefault="00151281" w:rsidP="003E0FD4">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2FAB8E31"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37AC2FE" w14:textId="77777777" w:rsidR="00151281" w:rsidRPr="00C6761E" w:rsidRDefault="00151281" w:rsidP="003E0FD4">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7977844" w14:textId="77777777" w:rsidR="00151281" w:rsidRPr="00C6761E" w:rsidRDefault="00151281" w:rsidP="003E0FD4">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8EDBB6C" w14:textId="77777777" w:rsidR="00151281" w:rsidRPr="00C6761E" w:rsidRDefault="00151281" w:rsidP="003E0FD4">
            <w:pPr>
              <w:pStyle w:val="TAL"/>
            </w:pPr>
            <w:r w:rsidRPr="00C6761E">
              <w:t>Retransmission of PROSE DIRECT LINK RELEASE REQUEST message</w:t>
            </w:r>
          </w:p>
        </w:tc>
      </w:tr>
      <w:tr w:rsidR="00151281" w:rsidRPr="00C6761E" w14:paraId="134C4E2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972FE95" w14:textId="77777777" w:rsidR="00151281" w:rsidRPr="00C6761E" w:rsidRDefault="00151281" w:rsidP="003E0FD4">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B9D6D86" w14:textId="77777777" w:rsidR="00151281" w:rsidRPr="00C6761E" w:rsidRDefault="00151281" w:rsidP="003E0FD4">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17F8DE3" w14:textId="77777777" w:rsidR="00151281" w:rsidRPr="00C6761E" w:rsidRDefault="00151281" w:rsidP="003E0FD4">
            <w:pPr>
              <w:pStyle w:val="TAL"/>
            </w:pPr>
            <w:r w:rsidRPr="00C6761E">
              <w:t>Upon receiving a PROSE DIRECT LINK ESTABLISHMENT REJECT message with PC5 signalling protocol cause value set to #13 "congestion situation" and a back-off timer value is provided in the message</w:t>
            </w:r>
          </w:p>
          <w:p w14:paraId="55731FFF" w14:textId="77777777" w:rsidR="00151281" w:rsidRPr="00C6761E" w:rsidRDefault="00151281" w:rsidP="003E0FD4">
            <w:pPr>
              <w:pStyle w:val="TAL"/>
            </w:pPr>
          </w:p>
          <w:p w14:paraId="3C9F4E02" w14:textId="77777777" w:rsidR="00151281" w:rsidRPr="00C6761E" w:rsidRDefault="00151281" w:rsidP="003E0FD4">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6806A6F" w14:textId="77777777" w:rsidR="00151281" w:rsidRPr="00C6761E" w:rsidRDefault="00151281" w:rsidP="003E0FD4">
            <w:pPr>
              <w:pStyle w:val="TAL"/>
            </w:pPr>
            <w:r w:rsidRPr="00C6761E">
              <w:t xml:space="preserve">Upon receiving PROSE PC5 DISCOVERY message from the same UE-to-network relay UE due to starting announcing UE procedure or </w:t>
            </w:r>
            <w:proofErr w:type="spellStart"/>
            <w:r w:rsidRPr="00C6761E">
              <w:t>discoveree</w:t>
            </w:r>
            <w:proofErr w:type="spellEnd"/>
            <w:r w:rsidRPr="00C6761E">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7FF7A5" w14:textId="77777777" w:rsidR="00151281" w:rsidRPr="00C6761E" w:rsidRDefault="00151281" w:rsidP="003E0FD4">
            <w:pPr>
              <w:pStyle w:val="TAL"/>
            </w:pPr>
            <w:r w:rsidRPr="00C6761E">
              <w:t>Take the peer UE onboard for UE-to-network relay UE discovery and selection</w:t>
            </w:r>
          </w:p>
        </w:tc>
      </w:tr>
      <w:tr w:rsidR="00151281" w:rsidRPr="00C6761E" w14:paraId="06D788B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160215C" w14:textId="77777777" w:rsidR="00151281" w:rsidRPr="00C6761E" w:rsidRDefault="00151281" w:rsidP="003E0FD4">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FECC0C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8AC83F6" w14:textId="77777777" w:rsidR="00151281" w:rsidRPr="00C6761E" w:rsidRDefault="00151281" w:rsidP="003E0FD4">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D4F3CE5" w14:textId="77777777" w:rsidR="00151281" w:rsidRPr="00C6761E" w:rsidRDefault="00151281" w:rsidP="003E0FD4">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3E016CD" w14:textId="77777777" w:rsidR="00151281" w:rsidRPr="00C6761E" w:rsidRDefault="00151281" w:rsidP="003E0FD4">
            <w:pPr>
              <w:pStyle w:val="TAL"/>
            </w:pPr>
            <w:r w:rsidRPr="00C6761E">
              <w:t>Retransmission of PROSE DIRECT LINK SECURITY MODE COMMAND message</w:t>
            </w:r>
          </w:p>
        </w:tc>
      </w:tr>
      <w:tr w:rsidR="00151281" w:rsidRPr="00C6761E" w14:paraId="31474E0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5A5CBCD" w14:textId="77777777" w:rsidR="00151281" w:rsidRPr="00C6761E" w:rsidRDefault="00151281" w:rsidP="003E0FD4">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48824BB"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5F5E8AF" w14:textId="77777777" w:rsidR="00151281" w:rsidRPr="00C6761E" w:rsidRDefault="00151281" w:rsidP="003E0FD4">
            <w:pPr>
              <w:pStyle w:val="TAL"/>
            </w:pPr>
            <w:r w:rsidRPr="00C6761E">
              <w:t>Upon establishing a 5G ProSe direct link and satisfying the privacy requirement for 5G UE-to-network relay or at least one of ProSe identifiers for the 5G ProSe direct link satisfying the privacy requirements or</w:t>
            </w:r>
          </w:p>
          <w:p w14:paraId="05EC57BF" w14:textId="77777777" w:rsidR="00151281" w:rsidRPr="00C6761E" w:rsidRDefault="00151281" w:rsidP="003E0FD4">
            <w:pPr>
              <w:pStyle w:val="TAL"/>
            </w:pPr>
          </w:p>
          <w:p w14:paraId="56EEE984" w14:textId="77777777" w:rsidR="00151281" w:rsidRPr="00C6761E" w:rsidRDefault="00151281" w:rsidP="003E0FD4">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6815076" w14:textId="77777777" w:rsidR="00151281" w:rsidRPr="00C6761E" w:rsidRDefault="00151281" w:rsidP="003E0FD4">
            <w:pPr>
              <w:pStyle w:val="TAL"/>
            </w:pPr>
            <w:r w:rsidRPr="00C6761E">
              <w:t>Upon completing a 5G ProSe direct link identifier update or</w:t>
            </w:r>
          </w:p>
          <w:p w14:paraId="49F87ABC" w14:textId="77777777" w:rsidR="00151281" w:rsidRPr="00C6761E" w:rsidRDefault="00151281" w:rsidP="003E0FD4">
            <w:pPr>
              <w:pStyle w:val="TAL"/>
            </w:pPr>
            <w:r w:rsidRPr="00C6761E">
              <w:t>upon accepting a PROSE DIRECT LINK IDENTIFIER UPDATE REQUEST message or</w:t>
            </w:r>
          </w:p>
          <w:p w14:paraId="5C895D28" w14:textId="77777777" w:rsidR="00151281" w:rsidRPr="00C6761E" w:rsidRDefault="00151281" w:rsidP="003E0FD4">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1CC79FB9" w14:textId="77777777" w:rsidR="00151281" w:rsidRPr="00C6761E" w:rsidRDefault="00151281" w:rsidP="003E0FD4">
            <w:pPr>
              <w:pStyle w:val="TAL"/>
            </w:pPr>
            <w:r w:rsidRPr="00C6761E">
              <w:t>Transmission of PROSE DIRECT LINK IDENTIFIER UPDATE REQUEST message</w:t>
            </w:r>
          </w:p>
        </w:tc>
      </w:tr>
      <w:tr w:rsidR="00151281" w:rsidRPr="00C6761E" w14:paraId="4443DEE4"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8949DF" w14:textId="77777777" w:rsidR="00151281" w:rsidRPr="00C6761E" w:rsidRDefault="00151281" w:rsidP="003E0FD4">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8E3B600" w14:textId="77777777" w:rsidR="00151281" w:rsidRPr="00C6761E" w:rsidRDefault="00151281" w:rsidP="003E0FD4">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22C9C424" w14:textId="77777777" w:rsidR="00151281" w:rsidRPr="00C6761E" w:rsidRDefault="00151281" w:rsidP="003E0FD4">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1765E03" w14:textId="77777777" w:rsidR="00151281" w:rsidRPr="00C6761E" w:rsidRDefault="00151281" w:rsidP="003E0FD4">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5017720" w14:textId="77777777" w:rsidR="00151281" w:rsidRPr="00C6761E" w:rsidRDefault="00151281" w:rsidP="003E0FD4">
            <w:pPr>
              <w:pStyle w:val="TAL"/>
            </w:pPr>
            <w:r w:rsidRPr="00C6761E">
              <w:t>Retransmission of PROSE DIRECT LINK REKEYING REQUEST message</w:t>
            </w:r>
          </w:p>
        </w:tc>
      </w:tr>
      <w:tr w:rsidR="00151281" w:rsidRPr="00C6761E" w14:paraId="55F3E09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CAA99D" w14:textId="77777777" w:rsidR="00151281" w:rsidRPr="00C6761E" w:rsidRDefault="00151281" w:rsidP="003E0FD4">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4BD9F59A"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3B001AC" w14:textId="77777777" w:rsidR="00151281" w:rsidRPr="00C6761E" w:rsidRDefault="00151281" w:rsidP="003E0FD4">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23CC61B" w14:textId="77777777" w:rsidR="00151281" w:rsidRPr="00C6761E" w:rsidRDefault="00151281" w:rsidP="003E0FD4">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88AA23" w14:textId="77777777" w:rsidR="00151281" w:rsidRPr="00C6761E" w:rsidRDefault="00151281" w:rsidP="003E0FD4">
            <w:pPr>
              <w:pStyle w:val="TAL"/>
            </w:pPr>
            <w:r w:rsidRPr="00C6761E">
              <w:t>Retransmission of PROSE DIRECT LINK AUTHENTICATION REQUEST message</w:t>
            </w:r>
          </w:p>
        </w:tc>
      </w:tr>
      <w:tr w:rsidR="00151281" w:rsidRPr="00C6761E" w14:paraId="578D8CB3"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FD20C9" w14:textId="77777777" w:rsidR="00151281" w:rsidRPr="00C6761E" w:rsidRDefault="00151281" w:rsidP="003E0FD4">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4DF7D83" w14:textId="77777777" w:rsidR="00151281" w:rsidRPr="00C6761E" w:rsidRDefault="00151281" w:rsidP="003E0FD4">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CDED0CC" w14:textId="77777777" w:rsidR="00151281" w:rsidRPr="00C6761E" w:rsidRDefault="00151281" w:rsidP="003E0FD4">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AFD0384" w14:textId="77777777" w:rsidR="00151281" w:rsidRPr="00C6761E" w:rsidRDefault="00151281" w:rsidP="003E0FD4">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77CBDE4" w14:textId="77777777" w:rsidR="00151281" w:rsidRPr="00C6761E" w:rsidRDefault="00151281" w:rsidP="003E0FD4">
            <w:pPr>
              <w:pStyle w:val="TAL"/>
            </w:pPr>
            <w:r w:rsidRPr="00C6761E">
              <w:rPr>
                <w:lang w:eastAsia="zh-CN"/>
              </w:rPr>
              <w:t xml:space="preserve">Retransmission of </w:t>
            </w:r>
            <w:r w:rsidRPr="00C6761E">
              <w:t>PROSE AA MESSAGE TRANSPORT REQUEST message</w:t>
            </w:r>
          </w:p>
        </w:tc>
      </w:tr>
      <w:tr w:rsidR="005D3C3C" w:rsidRPr="00C6761E" w14:paraId="18C29BF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35703D6" w14:textId="77777777" w:rsidR="005D3C3C" w:rsidRPr="00C6761E" w:rsidRDefault="005D3C3C" w:rsidP="003E0FD4">
            <w:pPr>
              <w:pStyle w:val="TAC"/>
              <w:rPr>
                <w:moveTo w:id="42" w:author="Giorgi Gulbani" w:date="2024-04-06T21:34:00Z" w16du:dateUtc="2024-04-06T18:34:00Z"/>
                <w:lang w:eastAsia="zh-CN"/>
              </w:rPr>
            </w:pPr>
            <w:moveToRangeStart w:id="43" w:author="Giorgi Gulbani" w:date="2024-04-06T21:34:00Z" w:name="move163331688"/>
            <w:moveTo w:id="44" w:author="Giorgi Gulbani" w:date="2024-04-06T21:34:00Z" w16du:dateUtc="2024-04-06T18:34:00Z">
              <w:r w:rsidRPr="00C6761E">
                <w:rPr>
                  <w:rFonts w:hint="eastAsia"/>
                  <w:lang w:eastAsia="zh-CN"/>
                </w:rPr>
                <w:t>T</w:t>
              </w:r>
              <w:r w:rsidRPr="00C6761E">
                <w:rPr>
                  <w:lang w:eastAsia="zh-CN"/>
                </w:rPr>
                <w:t>5096</w:t>
              </w:r>
            </w:moveTo>
          </w:p>
        </w:tc>
        <w:tc>
          <w:tcPr>
            <w:tcW w:w="1417" w:type="dxa"/>
            <w:tcBorders>
              <w:top w:val="single" w:sz="6" w:space="0" w:color="auto"/>
              <w:left w:val="single" w:sz="6" w:space="0" w:color="auto"/>
              <w:bottom w:val="single" w:sz="6" w:space="0" w:color="auto"/>
              <w:right w:val="single" w:sz="6" w:space="0" w:color="auto"/>
            </w:tcBorders>
          </w:tcPr>
          <w:p w14:paraId="3C3AD433" w14:textId="77777777" w:rsidR="005D3C3C" w:rsidRPr="00C6761E" w:rsidRDefault="005D3C3C" w:rsidP="003E0FD4">
            <w:pPr>
              <w:pStyle w:val="TAL"/>
              <w:rPr>
                <w:moveTo w:id="45" w:author="Giorgi Gulbani" w:date="2024-04-06T21:34:00Z" w16du:dateUtc="2024-04-06T18:34:00Z"/>
                <w:lang w:eastAsia="zh-CN"/>
              </w:rPr>
            </w:pPr>
            <w:moveTo w:id="46" w:author="Giorgi Gulbani" w:date="2024-04-06T21:34:00Z" w16du:dateUtc="2024-04-06T18:34:00Z">
              <w:r w:rsidRPr="00C6761E">
                <w:t>2s</w:t>
              </w:r>
            </w:moveTo>
          </w:p>
        </w:tc>
        <w:tc>
          <w:tcPr>
            <w:tcW w:w="3574" w:type="dxa"/>
            <w:tcBorders>
              <w:top w:val="single" w:sz="6" w:space="0" w:color="auto"/>
              <w:left w:val="single" w:sz="6" w:space="0" w:color="auto"/>
              <w:bottom w:val="single" w:sz="6" w:space="0" w:color="auto"/>
              <w:right w:val="single" w:sz="6" w:space="0" w:color="auto"/>
            </w:tcBorders>
          </w:tcPr>
          <w:p w14:paraId="37EB8FDB" w14:textId="77777777" w:rsidR="005D3C3C" w:rsidRPr="00C6761E" w:rsidRDefault="005D3C3C" w:rsidP="003E0FD4">
            <w:pPr>
              <w:pStyle w:val="TAL"/>
              <w:rPr>
                <w:moveTo w:id="47" w:author="Giorgi Gulbani" w:date="2024-04-06T21:34:00Z" w16du:dateUtc="2024-04-06T18:34:00Z"/>
                <w:lang w:eastAsia="zh-CN"/>
              </w:rPr>
            </w:pPr>
            <w:moveTo w:id="48" w:author="Giorgi Gulbani" w:date="2024-04-06T21:34:00Z" w16du:dateUtc="2024-04-06T18:34:00Z">
              <w:r w:rsidRPr="00C6761E">
                <w:t>Upon sending a PROSE DIRECT LINK MODIFICATION ACCEPT message</w:t>
              </w:r>
            </w:moveTo>
          </w:p>
        </w:tc>
        <w:tc>
          <w:tcPr>
            <w:tcW w:w="1701" w:type="dxa"/>
            <w:tcBorders>
              <w:top w:val="single" w:sz="6" w:space="0" w:color="auto"/>
              <w:left w:val="single" w:sz="6" w:space="0" w:color="auto"/>
              <w:bottom w:val="single" w:sz="6" w:space="0" w:color="auto"/>
              <w:right w:val="single" w:sz="6" w:space="0" w:color="auto"/>
            </w:tcBorders>
          </w:tcPr>
          <w:p w14:paraId="62FA8A8A" w14:textId="77777777" w:rsidR="005D3C3C" w:rsidRPr="00C6761E" w:rsidRDefault="005D3C3C" w:rsidP="003E0FD4">
            <w:pPr>
              <w:pStyle w:val="TAL"/>
              <w:rPr>
                <w:moveTo w:id="49" w:author="Giorgi Gulbani" w:date="2024-04-06T21:34:00Z" w16du:dateUtc="2024-04-06T18:34:00Z"/>
                <w:lang w:eastAsia="zh-CN"/>
              </w:rPr>
            </w:pPr>
            <w:moveTo w:id="50" w:author="Giorgi Gulbani" w:date="2024-04-06T21:34:00Z" w16du:dateUtc="2024-04-06T18:34:00Z">
              <w:r w:rsidRPr="00C6761E">
                <w:t>Upon receiving a PROSE DIRECT LINK MODIFICATION ACK message from the initiating UE</w:t>
              </w:r>
            </w:moveTo>
          </w:p>
        </w:tc>
        <w:tc>
          <w:tcPr>
            <w:tcW w:w="1864" w:type="dxa"/>
            <w:tcBorders>
              <w:top w:val="single" w:sz="6" w:space="0" w:color="auto"/>
              <w:left w:val="single" w:sz="6" w:space="0" w:color="auto"/>
              <w:bottom w:val="single" w:sz="6" w:space="0" w:color="auto"/>
              <w:right w:val="single" w:sz="6" w:space="0" w:color="auto"/>
            </w:tcBorders>
          </w:tcPr>
          <w:p w14:paraId="40A1C300" w14:textId="77777777" w:rsidR="005D3C3C" w:rsidRPr="00C6761E" w:rsidRDefault="005D3C3C" w:rsidP="003E0FD4">
            <w:pPr>
              <w:pStyle w:val="TAL"/>
              <w:rPr>
                <w:moveTo w:id="51" w:author="Giorgi Gulbani" w:date="2024-04-06T21:34:00Z" w16du:dateUtc="2024-04-06T18:34:00Z"/>
              </w:rPr>
            </w:pPr>
            <w:moveTo w:id="52" w:author="Giorgi Gulbani" w:date="2024-04-06T21:34:00Z" w16du:dateUtc="2024-04-06T18:34:00Z">
              <w:r w:rsidRPr="00C6761E">
                <w:t xml:space="preserve">Retransmission of the PROSE DIRECT LINK  MODIFICATION ACCEPT message </w:t>
              </w:r>
            </w:moveTo>
          </w:p>
        </w:tc>
      </w:tr>
      <w:moveToRangeEnd w:id="43"/>
      <w:tr w:rsidR="00151281" w:rsidRPr="00C6761E" w14:paraId="4B3CFA3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C5B83B2" w14:textId="77777777" w:rsidR="00151281" w:rsidRPr="00C6761E" w:rsidRDefault="00151281" w:rsidP="003E0FD4">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DD8273F" w14:textId="77777777" w:rsidR="00151281" w:rsidRPr="00C6761E" w:rsidRDefault="00151281" w:rsidP="003E0FD4">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8665ECC"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A4F99D1"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6ACCBB5E" w14:textId="77777777" w:rsidR="00151281" w:rsidRPr="00C6761E" w:rsidRDefault="00151281" w:rsidP="003E0FD4">
            <w:pPr>
              <w:pStyle w:val="TAL"/>
            </w:pPr>
            <w:r w:rsidRPr="00C6761E">
              <w:rPr>
                <w:lang w:eastAsia="zh-CN"/>
              </w:rPr>
              <w:t xml:space="preserve">Retransmission of </w:t>
            </w:r>
            <w:r w:rsidRPr="00C6761E">
              <w:t>PROSE UE TO UE RELAY UPDATE REQUEST message</w:t>
            </w:r>
          </w:p>
        </w:tc>
      </w:tr>
      <w:tr w:rsidR="00151281" w:rsidRPr="00C6761E" w14:paraId="366AAAB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56D2C8"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6E15093" w14:textId="77777777" w:rsidR="00151281" w:rsidRPr="00C6761E" w:rsidRDefault="00151281" w:rsidP="003E0FD4">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CDCCC15" w14:textId="77777777" w:rsidR="00151281" w:rsidRPr="00C6761E" w:rsidRDefault="00151281" w:rsidP="003E0FD4">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0D8DE958" w14:textId="77777777" w:rsidR="00151281" w:rsidRPr="00C6761E" w:rsidRDefault="00151281" w:rsidP="003E0FD4">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3D92CA" w14:textId="77777777" w:rsidR="00151281" w:rsidRPr="00C6761E" w:rsidRDefault="00151281" w:rsidP="003E0FD4">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0D34FD3E" w14:textId="77777777" w:rsidR="00151281" w:rsidRPr="00C6761E" w:rsidRDefault="00151281" w:rsidP="003E0FD4">
            <w:pPr>
              <w:pStyle w:val="TAL"/>
            </w:pPr>
            <w:r w:rsidRPr="00C6761E">
              <w:rPr>
                <w:lang w:eastAsia="zh-CN"/>
              </w:rPr>
              <w:t xml:space="preserve">Retransmission of </w:t>
            </w:r>
            <w:r w:rsidRPr="00C6761E">
              <w:t>PROSE PATH SWITCHING REQUEST message;</w:t>
            </w:r>
          </w:p>
          <w:p w14:paraId="44E3ED4B" w14:textId="77777777" w:rsidR="00151281" w:rsidRPr="00C6761E" w:rsidRDefault="00151281" w:rsidP="003E0FD4">
            <w:pPr>
              <w:pStyle w:val="TAL"/>
              <w:rPr>
                <w:lang w:eastAsia="zh-CN"/>
              </w:rPr>
            </w:pPr>
          </w:p>
          <w:p w14:paraId="771331CE" w14:textId="77777777" w:rsidR="00151281" w:rsidRPr="00C6761E" w:rsidRDefault="00151281" w:rsidP="003E0FD4">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151281" w:rsidRPr="00C6761E" w:rsidDel="005D3C3C" w14:paraId="2228B56D" w14:textId="15BAAF08"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5230FB5" w14:textId="797AEFBA" w:rsidR="00151281" w:rsidRPr="00C6761E" w:rsidDel="005D3C3C" w:rsidRDefault="00151281" w:rsidP="003E0FD4">
            <w:pPr>
              <w:pStyle w:val="TAC"/>
              <w:rPr>
                <w:moveFrom w:id="53" w:author="Giorgi Gulbani" w:date="2024-04-06T21:34:00Z" w16du:dateUtc="2024-04-06T18:34:00Z"/>
                <w:lang w:eastAsia="zh-CN"/>
              </w:rPr>
            </w:pPr>
            <w:moveFromRangeStart w:id="54" w:author="Giorgi Gulbani" w:date="2024-04-06T21:34:00Z" w:name="move163331688"/>
            <w:moveFrom w:id="55" w:author="Giorgi Gulbani" w:date="2024-04-06T21:34:00Z" w16du:dateUtc="2024-04-06T18:34:00Z">
              <w:r w:rsidRPr="00C6761E" w:rsidDel="005D3C3C">
                <w:rPr>
                  <w:rFonts w:hint="eastAsia"/>
                  <w:lang w:eastAsia="zh-CN"/>
                </w:rPr>
                <w:t>T</w:t>
              </w:r>
              <w:r w:rsidRPr="00C6761E" w:rsidDel="005D3C3C">
                <w:rPr>
                  <w:lang w:eastAsia="zh-CN"/>
                </w:rPr>
                <w:t>5096</w:t>
              </w:r>
            </w:moveFrom>
          </w:p>
        </w:tc>
        <w:tc>
          <w:tcPr>
            <w:tcW w:w="1417" w:type="dxa"/>
            <w:tcBorders>
              <w:top w:val="single" w:sz="6" w:space="0" w:color="auto"/>
              <w:left w:val="single" w:sz="6" w:space="0" w:color="auto"/>
              <w:bottom w:val="single" w:sz="6" w:space="0" w:color="auto"/>
              <w:right w:val="single" w:sz="6" w:space="0" w:color="auto"/>
            </w:tcBorders>
          </w:tcPr>
          <w:p w14:paraId="1D1E7091" w14:textId="7E66CFA3" w:rsidR="00151281" w:rsidRPr="00C6761E" w:rsidDel="005D3C3C" w:rsidRDefault="00151281" w:rsidP="003E0FD4">
            <w:pPr>
              <w:pStyle w:val="TAL"/>
              <w:rPr>
                <w:moveFrom w:id="56" w:author="Giorgi Gulbani" w:date="2024-04-06T21:34:00Z" w16du:dateUtc="2024-04-06T18:34:00Z"/>
                <w:lang w:eastAsia="zh-CN"/>
              </w:rPr>
            </w:pPr>
            <w:moveFrom w:id="57" w:author="Giorgi Gulbani" w:date="2024-04-06T21:34:00Z" w16du:dateUtc="2024-04-06T18:34:00Z">
              <w:r w:rsidRPr="00C6761E" w:rsidDel="005D3C3C">
                <w:t>2s</w:t>
              </w:r>
            </w:moveFrom>
          </w:p>
        </w:tc>
        <w:tc>
          <w:tcPr>
            <w:tcW w:w="3574" w:type="dxa"/>
            <w:tcBorders>
              <w:top w:val="single" w:sz="6" w:space="0" w:color="auto"/>
              <w:left w:val="single" w:sz="6" w:space="0" w:color="auto"/>
              <w:bottom w:val="single" w:sz="6" w:space="0" w:color="auto"/>
              <w:right w:val="single" w:sz="6" w:space="0" w:color="auto"/>
            </w:tcBorders>
          </w:tcPr>
          <w:p w14:paraId="33D12E0A" w14:textId="1BE500D4" w:rsidR="00151281" w:rsidRPr="00C6761E" w:rsidDel="005D3C3C" w:rsidRDefault="00151281" w:rsidP="003E0FD4">
            <w:pPr>
              <w:pStyle w:val="TAL"/>
              <w:rPr>
                <w:moveFrom w:id="58" w:author="Giorgi Gulbani" w:date="2024-04-06T21:34:00Z" w16du:dateUtc="2024-04-06T18:34:00Z"/>
                <w:lang w:eastAsia="zh-CN"/>
              </w:rPr>
            </w:pPr>
            <w:moveFrom w:id="59" w:author="Giorgi Gulbani" w:date="2024-04-06T21:34:00Z" w16du:dateUtc="2024-04-06T18:34:00Z">
              <w:r w:rsidRPr="00C6761E" w:rsidDel="005D3C3C">
                <w:t>Upon sending a PROSE DIRECT LINK MODIFICATION ACCEPT message</w:t>
              </w:r>
            </w:moveFrom>
          </w:p>
        </w:tc>
        <w:tc>
          <w:tcPr>
            <w:tcW w:w="1701" w:type="dxa"/>
            <w:tcBorders>
              <w:top w:val="single" w:sz="6" w:space="0" w:color="auto"/>
              <w:left w:val="single" w:sz="6" w:space="0" w:color="auto"/>
              <w:bottom w:val="single" w:sz="6" w:space="0" w:color="auto"/>
              <w:right w:val="single" w:sz="6" w:space="0" w:color="auto"/>
            </w:tcBorders>
          </w:tcPr>
          <w:p w14:paraId="7ADFF46B" w14:textId="401E418B" w:rsidR="00151281" w:rsidRPr="00C6761E" w:rsidDel="005D3C3C" w:rsidRDefault="00151281" w:rsidP="003E0FD4">
            <w:pPr>
              <w:pStyle w:val="TAL"/>
              <w:rPr>
                <w:moveFrom w:id="60" w:author="Giorgi Gulbani" w:date="2024-04-06T21:34:00Z" w16du:dateUtc="2024-04-06T18:34:00Z"/>
                <w:lang w:eastAsia="zh-CN"/>
              </w:rPr>
            </w:pPr>
            <w:moveFrom w:id="61" w:author="Giorgi Gulbani" w:date="2024-04-06T21:34:00Z" w16du:dateUtc="2024-04-06T18:34:00Z">
              <w:r w:rsidRPr="00C6761E" w:rsidDel="005D3C3C">
                <w:t>Upon receiving a PROSE DIRECT LINK MODIFICATION ACK message from the initiating UE</w:t>
              </w:r>
            </w:moveFrom>
          </w:p>
        </w:tc>
        <w:tc>
          <w:tcPr>
            <w:tcW w:w="1864" w:type="dxa"/>
            <w:tcBorders>
              <w:top w:val="single" w:sz="6" w:space="0" w:color="auto"/>
              <w:left w:val="single" w:sz="6" w:space="0" w:color="auto"/>
              <w:bottom w:val="single" w:sz="6" w:space="0" w:color="auto"/>
              <w:right w:val="single" w:sz="6" w:space="0" w:color="auto"/>
            </w:tcBorders>
          </w:tcPr>
          <w:p w14:paraId="7CB0B550" w14:textId="24CADE30" w:rsidR="00151281" w:rsidRPr="00C6761E" w:rsidDel="005D3C3C" w:rsidRDefault="00151281" w:rsidP="003E0FD4">
            <w:pPr>
              <w:pStyle w:val="TAL"/>
              <w:rPr>
                <w:moveFrom w:id="62" w:author="Giorgi Gulbani" w:date="2024-04-06T21:34:00Z" w16du:dateUtc="2024-04-06T18:34:00Z"/>
              </w:rPr>
            </w:pPr>
            <w:moveFrom w:id="63" w:author="Giorgi Gulbani" w:date="2024-04-06T21:34:00Z" w16du:dateUtc="2024-04-06T18:34:00Z">
              <w:r w:rsidRPr="00C6761E" w:rsidDel="005D3C3C">
                <w:t xml:space="preserve">Retransmission of the PROSE DIRECT LINK  MODIFICATION ACCEPT message </w:t>
              </w:r>
            </w:moveFrom>
          </w:p>
        </w:tc>
      </w:tr>
      <w:moveFromRangeEnd w:id="54"/>
      <w:tr w:rsidR="00151281" w:rsidRPr="00C6761E" w14:paraId="328E8D9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C4D7B7"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094350A" w14:textId="77777777" w:rsidR="00151281" w:rsidRPr="00C6761E" w:rsidRDefault="00151281" w:rsidP="003E0FD4">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0C384E5" w14:textId="77777777" w:rsidR="00151281" w:rsidRPr="00C6761E" w:rsidRDefault="00151281" w:rsidP="003E0FD4">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7CE0AE0" w14:textId="77777777" w:rsidR="00151281" w:rsidRPr="00C6761E" w:rsidRDefault="00151281" w:rsidP="003E0FD4">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6840A5E" w14:textId="77777777" w:rsidR="00151281" w:rsidRPr="00C6761E" w:rsidRDefault="00151281" w:rsidP="003E0FD4">
            <w:pPr>
              <w:pStyle w:val="TAL"/>
            </w:pPr>
            <w:r w:rsidRPr="00C6761E">
              <w:t xml:space="preserve">Retransmission of the PROSE DIRECT LINK </w:t>
            </w:r>
            <w:r>
              <w:t>IDENTITY REQUEST</w:t>
            </w:r>
            <w:r w:rsidRPr="00C6761E">
              <w:t xml:space="preserve"> message </w:t>
            </w:r>
          </w:p>
        </w:tc>
      </w:tr>
      <w:tr w:rsidR="00151281" w:rsidRPr="00C6761E" w14:paraId="090590D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D9D037" w14:textId="77777777" w:rsidR="00151281" w:rsidRPr="00C6761E" w:rsidRDefault="00151281" w:rsidP="003E0FD4">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C158DF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1F44195" w14:textId="77777777" w:rsidR="00151281" w:rsidRPr="00C6761E" w:rsidRDefault="00151281" w:rsidP="003E0FD4">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284A67B" w14:textId="77777777" w:rsidR="00151281" w:rsidRPr="00C6761E" w:rsidRDefault="00151281" w:rsidP="003E0FD4">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5F37CC0" w14:textId="77777777" w:rsidR="00151281" w:rsidRPr="00C6761E" w:rsidRDefault="00151281" w:rsidP="003E0FD4">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151281" w:rsidRPr="00C6761E" w14:paraId="5960B529" w14:textId="77777777" w:rsidTr="003E0FD4">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5925FB3" w14:textId="77777777" w:rsidR="00151281" w:rsidRPr="00C6761E" w:rsidRDefault="00151281" w:rsidP="003E0FD4">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4B6E1677" w14:textId="77777777" w:rsidR="00151281" w:rsidRPr="00C6761E" w:rsidRDefault="00151281" w:rsidP="003E0FD4">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E12CF3E" w14:textId="77777777" w:rsidR="00151281" w:rsidRDefault="00151281" w:rsidP="00151281"/>
    <w:p w14:paraId="158F79A4" w14:textId="4D8D1E97" w:rsidR="0020311E" w:rsidRPr="006B5418" w:rsidRDefault="0020311E" w:rsidP="00203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976FB">
        <w:rPr>
          <w:rFonts w:ascii="Arial" w:hAnsi="Arial" w:cs="Arial"/>
          <w:color w:val="0000FF"/>
          <w:sz w:val="28"/>
          <w:szCs w:val="28"/>
          <w:lang w:val="en-US"/>
        </w:rPr>
        <w:t>5</w:t>
      </w:r>
      <w:r w:rsidRPr="004A14EA">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9205AE" w14:textId="77777777" w:rsidR="004A14EA" w:rsidRPr="00C6761E" w:rsidRDefault="004A14EA" w:rsidP="004A14EA">
      <w:pPr>
        <w:pStyle w:val="Heading2"/>
      </w:pPr>
      <w:bookmarkStart w:id="64" w:name="_Toc162969834"/>
      <w:r w:rsidRPr="00C6761E">
        <w:lastRenderedPageBreak/>
        <w:t>12.4</w:t>
      </w:r>
      <w:r w:rsidRPr="00C6761E">
        <w:tab/>
        <w:t>Timers of 5G ProSe direct discovery procedures over PC3a</w:t>
      </w:r>
      <w:bookmarkEnd w:id="64"/>
    </w:p>
    <w:p w14:paraId="44F0D9EC" w14:textId="77777777" w:rsidR="004A14EA" w:rsidRPr="00C6761E" w:rsidRDefault="004A14EA" w:rsidP="004A14EA">
      <w:pPr>
        <w:pStyle w:val="TH"/>
      </w:pPr>
      <w:bookmarkStart w:id="65" w:name="_CRTable12_4_1"/>
      <w:r w:rsidRPr="00C6761E">
        <w:t>Table </w:t>
      </w:r>
      <w:bookmarkEnd w:id="65"/>
      <w:r w:rsidRPr="00C6761E">
        <w:t>12.4.1: Timers of 5G ProSe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4A14EA" w:rsidRPr="00C6761E" w14:paraId="74A860F8" w14:textId="77777777" w:rsidTr="003E0FD4">
        <w:trPr>
          <w:gridBefore w:val="1"/>
          <w:wBefore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6E51A49" w14:textId="77777777" w:rsidR="004A14EA" w:rsidRPr="00C6761E" w:rsidRDefault="004A14EA" w:rsidP="003E0FD4">
            <w:pPr>
              <w:pStyle w:val="TAH"/>
              <w:rPr>
                <w:lang w:eastAsia="x-none"/>
              </w:rPr>
            </w:pPr>
            <w:r w:rsidRPr="00C6761E">
              <w:lastRenderedPageBreak/>
              <w:t>TIMER NUM.</w:t>
            </w:r>
          </w:p>
        </w:tc>
        <w:tc>
          <w:tcPr>
            <w:tcW w:w="810" w:type="dxa"/>
            <w:gridSpan w:val="2"/>
            <w:tcBorders>
              <w:top w:val="single" w:sz="6" w:space="0" w:color="auto"/>
              <w:left w:val="single" w:sz="6" w:space="0" w:color="auto"/>
              <w:bottom w:val="single" w:sz="6" w:space="0" w:color="auto"/>
              <w:right w:val="single" w:sz="6" w:space="0" w:color="auto"/>
            </w:tcBorders>
            <w:hideMark/>
          </w:tcPr>
          <w:p w14:paraId="7E2E3D67" w14:textId="77777777" w:rsidR="004A14EA" w:rsidRPr="00C6761E" w:rsidRDefault="004A14EA" w:rsidP="003E0FD4">
            <w:pPr>
              <w:pStyle w:val="TAH"/>
            </w:pPr>
            <w:r w:rsidRPr="00C6761E">
              <w:t>TIMER VALUE</w:t>
            </w:r>
          </w:p>
        </w:tc>
        <w:tc>
          <w:tcPr>
            <w:tcW w:w="4093" w:type="dxa"/>
            <w:gridSpan w:val="2"/>
            <w:tcBorders>
              <w:top w:val="single" w:sz="6" w:space="0" w:color="auto"/>
              <w:left w:val="single" w:sz="6" w:space="0" w:color="auto"/>
              <w:bottom w:val="single" w:sz="6" w:space="0" w:color="auto"/>
              <w:right w:val="single" w:sz="6" w:space="0" w:color="auto"/>
            </w:tcBorders>
            <w:hideMark/>
          </w:tcPr>
          <w:p w14:paraId="4EF6A548" w14:textId="77777777" w:rsidR="004A14EA" w:rsidRPr="00C6761E" w:rsidRDefault="004A14EA" w:rsidP="003E0FD4">
            <w:pPr>
              <w:pStyle w:val="TAH"/>
            </w:pPr>
            <w:r w:rsidRPr="00C6761E">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672FA793" w14:textId="77777777" w:rsidR="004A14EA" w:rsidRPr="00C6761E" w:rsidRDefault="004A14EA" w:rsidP="003E0FD4">
            <w:pPr>
              <w:pStyle w:val="TAH"/>
            </w:pPr>
            <w:r w:rsidRPr="00C6761E">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2A3CAC3D" w14:textId="77777777" w:rsidR="004A14EA" w:rsidRPr="00C6761E" w:rsidRDefault="004A14EA" w:rsidP="003E0FD4">
            <w:pPr>
              <w:pStyle w:val="TAH"/>
            </w:pPr>
            <w:r w:rsidRPr="00C6761E">
              <w:t>ON</w:t>
            </w:r>
            <w:r w:rsidRPr="00C6761E">
              <w:br/>
              <w:t>EXPIRY</w:t>
            </w:r>
          </w:p>
        </w:tc>
      </w:tr>
      <w:tr w:rsidR="004A14EA" w:rsidRPr="00C6761E" w14:paraId="3F9D5A1B"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A9D0EDD" w14:textId="77777777" w:rsidR="004A14EA" w:rsidRPr="00C6761E" w:rsidRDefault="004A14EA" w:rsidP="003E0FD4">
            <w:pPr>
              <w:pStyle w:val="TAC"/>
              <w:rPr>
                <w:lang w:eastAsia="x-none"/>
              </w:rPr>
            </w:pPr>
            <w:r w:rsidRPr="00C6761E">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76502F64" w14:textId="77777777" w:rsidR="004A14EA" w:rsidRPr="00C6761E" w:rsidRDefault="004A14EA" w:rsidP="003E0FD4">
            <w:pPr>
              <w:pStyle w:val="TAL"/>
            </w:pPr>
            <w:r w:rsidRPr="00C6761E">
              <w:t>NOTE</w:t>
            </w:r>
            <w:r w:rsidRPr="00C6761E">
              <w:rPr>
                <w:lang w:eastAsia="ja-JP"/>
              </w:rPr>
              <w:t> </w:t>
            </w:r>
            <w:r w:rsidRPr="00C6761E">
              <w:t>1</w:t>
            </w:r>
          </w:p>
        </w:tc>
        <w:tc>
          <w:tcPr>
            <w:tcW w:w="4093" w:type="dxa"/>
            <w:gridSpan w:val="2"/>
            <w:tcBorders>
              <w:top w:val="single" w:sz="6" w:space="0" w:color="auto"/>
              <w:left w:val="single" w:sz="6" w:space="0" w:color="auto"/>
              <w:bottom w:val="single" w:sz="6" w:space="0" w:color="auto"/>
              <w:right w:val="single" w:sz="6" w:space="0" w:color="auto"/>
            </w:tcBorders>
          </w:tcPr>
          <w:p w14:paraId="7D36F9F3" w14:textId="77777777" w:rsidR="004A14EA" w:rsidRPr="00C6761E" w:rsidRDefault="004A14EA" w:rsidP="003E0FD4">
            <w:pPr>
              <w:pStyle w:val="TAL"/>
            </w:pPr>
            <w:r w:rsidRPr="00C6761E">
              <w:t>Upon receiving a ProSe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11FCB66" w14:textId="77777777" w:rsidR="004A14EA" w:rsidRPr="00C6761E" w:rsidRDefault="004A14EA" w:rsidP="003E0FD4">
            <w:pPr>
              <w:pStyle w:val="TAL"/>
              <w:rPr>
                <w:lang w:eastAsia="zh-CN"/>
              </w:rPr>
            </w:pPr>
          </w:p>
          <w:p w14:paraId="7BCAE616" w14:textId="77777777" w:rsidR="004A14EA" w:rsidRPr="00C6761E" w:rsidRDefault="004A14EA" w:rsidP="003E0FD4">
            <w:pPr>
              <w:pStyle w:val="TAL"/>
              <w:rPr>
                <w:lang w:eastAsia="x-none"/>
              </w:rPr>
            </w:pPr>
            <w:r w:rsidRPr="00C6761E">
              <w:t>Upon receiving a ProSe application code with an associated T5060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1E9D89F" w14:textId="77777777" w:rsidR="004A14EA" w:rsidRPr="00C6761E" w:rsidRDefault="004A14EA" w:rsidP="003E0FD4">
            <w:pPr>
              <w:pStyle w:val="TAL"/>
            </w:pPr>
            <w:r w:rsidRPr="00C6761E">
              <w:t>Upon receiving a new T5060 timer value for the same ProSe application code or receiving a new Timer associated with a new ProSe application code for the same ProSe application ID in a DISCOVERY_RESPONSE message.</w:t>
            </w:r>
          </w:p>
          <w:p w14:paraId="732824B3" w14:textId="77777777" w:rsidR="004A14EA" w:rsidRPr="00C6761E" w:rsidRDefault="004A14EA" w:rsidP="003E0FD4">
            <w:pPr>
              <w:pStyle w:val="TAL"/>
            </w:pPr>
          </w:p>
          <w:p w14:paraId="6614D82B" w14:textId="77777777" w:rsidR="004A14EA" w:rsidRPr="00C6761E" w:rsidRDefault="004A14EA" w:rsidP="003E0FD4">
            <w:pPr>
              <w:pStyle w:val="TAL"/>
            </w:pPr>
            <w:r w:rsidRPr="00C6761E">
              <w:t>When the UE selects a new PLMN.</w:t>
            </w:r>
          </w:p>
          <w:p w14:paraId="48B5CE40" w14:textId="77777777" w:rsidR="004A14EA" w:rsidRPr="00C6761E" w:rsidRDefault="004A14EA" w:rsidP="003E0FD4">
            <w:pPr>
              <w:pStyle w:val="TAL"/>
              <w:rPr>
                <w:lang w:eastAsia="zh-CN"/>
              </w:rPr>
            </w:pPr>
          </w:p>
          <w:p w14:paraId="01B644EC"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87EB2C7" w14:textId="77777777" w:rsidR="004A14EA" w:rsidRPr="00C6761E" w:rsidRDefault="004A14EA" w:rsidP="003E0FD4">
            <w:pPr>
              <w:pStyle w:val="TAL"/>
            </w:pPr>
            <w:r w:rsidRPr="00C6761E">
              <w:t>Stop announcing the associated ProSe application code over the PC5 interface and re-initiate the announce request procedure if the request from upper layers to announce the ProSe application ID corresponding to the associated ProSe application code is still in place.</w:t>
            </w:r>
          </w:p>
        </w:tc>
      </w:tr>
      <w:tr w:rsidR="004A14EA" w:rsidRPr="00C6761E" w14:paraId="2C6318FC"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296982D" w14:textId="77777777" w:rsidR="004A14EA" w:rsidRPr="00C6761E" w:rsidRDefault="004A14EA" w:rsidP="003E0FD4">
            <w:pPr>
              <w:pStyle w:val="TAC"/>
            </w:pPr>
            <w:r w:rsidRPr="00C6761E">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3658AC12" w14:textId="77777777" w:rsidR="004A14EA" w:rsidRPr="00C6761E" w:rsidRDefault="004A14EA" w:rsidP="003E0FD4">
            <w:pPr>
              <w:pStyle w:val="TAL"/>
            </w:pPr>
            <w:r w:rsidRPr="00C6761E">
              <w:t>NOTE</w:t>
            </w:r>
            <w:r w:rsidRPr="00C6761E">
              <w:rPr>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02CE1173" w14:textId="77777777" w:rsidR="004A14EA" w:rsidRPr="00C6761E" w:rsidRDefault="004A14EA" w:rsidP="003E0FD4">
            <w:pPr>
              <w:pStyle w:val="TAL"/>
              <w:rPr>
                <w:lang w:eastAsia="zh-CN"/>
              </w:rPr>
            </w:pPr>
            <w:r w:rsidRPr="00C6761E">
              <w:t>Upon receiving a ProSe restricted code or ProSe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36801343" w14:textId="77777777" w:rsidR="004A14EA" w:rsidRPr="00C6761E" w:rsidRDefault="004A14EA" w:rsidP="003E0FD4">
            <w:pPr>
              <w:pStyle w:val="TAL"/>
              <w:rPr>
                <w:lang w:eastAsia="zh-CN"/>
              </w:rPr>
            </w:pPr>
          </w:p>
          <w:p w14:paraId="6A6FCACE" w14:textId="77777777" w:rsidR="004A14EA" w:rsidRPr="00C6761E" w:rsidRDefault="004A14EA" w:rsidP="003E0FD4">
            <w:pPr>
              <w:pStyle w:val="TAL"/>
              <w:rPr>
                <w:lang w:eastAsia="x-none"/>
              </w:rPr>
            </w:pPr>
            <w:r w:rsidRPr="00C6761E">
              <w:t xml:space="preserve">Upon receiving a ProSe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5DC42D08" w14:textId="77777777" w:rsidR="004A14EA" w:rsidRPr="00C6761E" w:rsidRDefault="004A14EA" w:rsidP="003E0FD4">
            <w:pPr>
              <w:pStyle w:val="TAL"/>
            </w:pPr>
            <w:r w:rsidRPr="00C6761E">
              <w:t>Upon receiving a new T5062 timer value for the same ProSe restricted code or ProSe restricted code prefix, or upon receiving a new T5062 timer associated with a new ProSe restricted code or ProSe restricted code prefix for the same RPAUID in a DISCOVERY_RESPONSE message.</w:t>
            </w:r>
          </w:p>
          <w:p w14:paraId="4A0070D6" w14:textId="77777777" w:rsidR="004A14EA" w:rsidRPr="00C6761E" w:rsidRDefault="004A14EA" w:rsidP="003E0FD4">
            <w:pPr>
              <w:pStyle w:val="TAL"/>
            </w:pPr>
          </w:p>
          <w:p w14:paraId="0DF58EEC" w14:textId="77777777" w:rsidR="004A14EA" w:rsidRPr="00C6761E" w:rsidRDefault="004A14EA" w:rsidP="003E0FD4">
            <w:pPr>
              <w:pStyle w:val="TAL"/>
              <w:rPr>
                <w:lang w:eastAsia="zh-CN"/>
              </w:rPr>
            </w:pPr>
            <w:r w:rsidRPr="00C6761E">
              <w:t>When the UE selects a new PLMN.</w:t>
            </w:r>
          </w:p>
          <w:p w14:paraId="2078AAA9" w14:textId="77777777" w:rsidR="004A14EA" w:rsidRPr="00C6761E" w:rsidRDefault="004A14EA" w:rsidP="003E0FD4">
            <w:pPr>
              <w:pStyle w:val="TAL"/>
              <w:rPr>
                <w:lang w:eastAsia="zh-CN"/>
              </w:rPr>
            </w:pPr>
          </w:p>
          <w:p w14:paraId="5037CE57" w14:textId="77777777" w:rsidR="004A14EA" w:rsidRPr="00C6761E" w:rsidRDefault="004A14EA" w:rsidP="003E0FD4">
            <w:pPr>
              <w:pStyle w:val="TAL"/>
              <w:rPr>
                <w:lang w:eastAsia="x-none"/>
              </w:rPr>
            </w:pPr>
            <w:r w:rsidRPr="00C6761E">
              <w:t xml:space="preserve">Upon receiving a ProSe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07F3BB3F" w14:textId="77777777" w:rsidR="004A14EA" w:rsidRPr="00C6761E" w:rsidRDefault="004A14EA" w:rsidP="003E0FD4">
            <w:pPr>
              <w:pStyle w:val="TAL"/>
            </w:pPr>
            <w:r w:rsidRPr="00C6761E">
              <w:t>Stop announcing the associated ProSe restricted code over the PC5 interface if the ProSe restricted code is already allocated; and re-initiate the announce request procedure if the request from upper layers to announce the RPAUID corresponding to the associated ProSe restricted code is still in place.</w:t>
            </w:r>
          </w:p>
        </w:tc>
      </w:tr>
      <w:tr w:rsidR="004A14EA" w:rsidRPr="00C6761E" w14:paraId="198B6DD1"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0C23EC1" w14:textId="77777777" w:rsidR="004A14EA" w:rsidRPr="00C6761E" w:rsidRDefault="004A14EA" w:rsidP="003E0FD4">
            <w:pPr>
              <w:pStyle w:val="TAC"/>
            </w:pPr>
            <w:r w:rsidRPr="00C6761E">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66EE6FB1" w14:textId="77777777" w:rsidR="004A14EA" w:rsidRPr="00C6761E" w:rsidRDefault="004A14EA" w:rsidP="003E0FD4">
            <w:pPr>
              <w:pStyle w:val="TAL"/>
            </w:pPr>
            <w:r w:rsidRPr="00C6761E">
              <w:t>NOTE</w:t>
            </w:r>
            <w:r w:rsidRPr="00C6761E">
              <w:rPr>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643FC39F" w14:textId="77777777" w:rsidR="004A14EA" w:rsidRPr="00C6761E" w:rsidRDefault="004A14EA" w:rsidP="003E0FD4">
            <w:pPr>
              <w:pStyle w:val="TAL"/>
            </w:pPr>
            <w:r w:rsidRPr="00C6761E">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7D40A14B" w14:textId="77777777" w:rsidR="004A14EA" w:rsidRPr="00C6761E" w:rsidRDefault="004A14EA" w:rsidP="003E0FD4">
            <w:pPr>
              <w:pStyle w:val="TAL"/>
              <w:rPr>
                <w:lang w:eastAsia="zh-CN"/>
              </w:rPr>
            </w:pPr>
          </w:p>
          <w:p w14:paraId="3378C816" w14:textId="77777777" w:rsidR="004A14EA" w:rsidRPr="00C6761E" w:rsidRDefault="004A14EA" w:rsidP="003E0FD4">
            <w:pPr>
              <w:pStyle w:val="TAL"/>
              <w:rPr>
                <w:lang w:eastAsia="x-none"/>
              </w:rPr>
            </w:pPr>
            <w:r w:rsidRPr="00C6761E">
              <w:t>Upon receiving a 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BA0C7FD" w14:textId="77777777" w:rsidR="004A14EA" w:rsidRPr="00C6761E" w:rsidRDefault="004A14EA" w:rsidP="003E0FD4">
            <w:pPr>
              <w:pStyle w:val="TAL"/>
            </w:pPr>
            <w:r w:rsidRPr="00C6761E">
              <w:t>Upon receiving a new T5064 timer value for the same discovery filter in a DISCOVERY_RESPONSE message.</w:t>
            </w:r>
          </w:p>
          <w:p w14:paraId="22250024" w14:textId="77777777" w:rsidR="004A14EA" w:rsidRPr="00C6761E" w:rsidRDefault="004A14EA" w:rsidP="003E0FD4">
            <w:pPr>
              <w:pStyle w:val="TAL"/>
              <w:rPr>
                <w:lang w:eastAsia="zh-CN"/>
              </w:rPr>
            </w:pPr>
          </w:p>
          <w:p w14:paraId="008326A5"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REQUEST message</w:t>
            </w:r>
            <w:r w:rsidRPr="00C6761E">
              <w:rPr>
                <w:lang w:eastAsia="zh-CN"/>
              </w:rPr>
              <w:t xml:space="preserve"> 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26E38F2" w14:textId="77777777" w:rsidR="004A14EA" w:rsidRPr="00C6761E" w:rsidRDefault="004A14EA" w:rsidP="003E0FD4">
            <w:pPr>
              <w:pStyle w:val="TAL"/>
              <w:rPr>
                <w:bCs/>
              </w:rPr>
            </w:pPr>
            <w:r w:rsidRPr="00C6761E">
              <w:t>Stop using the associated discovery filter for ProSe direct discovery monitoring over the PC5 interface and re-initiate the monitor request procedure, if the request from upper layers to monitor the ProSe application ID corresponding to the associated discovery filter is still in place.</w:t>
            </w:r>
          </w:p>
        </w:tc>
      </w:tr>
      <w:tr w:rsidR="004A14EA" w:rsidRPr="00C6761E" w14:paraId="54EC2859"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50097F6" w14:textId="77777777" w:rsidR="004A14EA" w:rsidRPr="00C6761E" w:rsidRDefault="004A14EA" w:rsidP="003E0FD4">
            <w:pPr>
              <w:pStyle w:val="TAC"/>
            </w:pPr>
            <w:r w:rsidRPr="00C6761E">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52D27236" w14:textId="77777777" w:rsidR="004A14EA" w:rsidRPr="00C6761E" w:rsidRDefault="004A14EA" w:rsidP="003E0FD4">
            <w:pPr>
              <w:pStyle w:val="TAL"/>
            </w:pPr>
            <w:r w:rsidRPr="00C6761E">
              <w:t>NOTE</w:t>
            </w:r>
            <w:r w:rsidRPr="00C6761E">
              <w:rPr>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6E746425" w14:textId="77777777" w:rsidR="004A14EA" w:rsidRPr="00C6761E" w:rsidRDefault="004A14EA" w:rsidP="003E0FD4">
            <w:pPr>
              <w:pStyle w:val="TAL"/>
            </w:pPr>
            <w:r w:rsidRPr="00C6761E">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0232DA2E" w14:textId="77777777" w:rsidR="004A14EA" w:rsidRPr="00C6761E" w:rsidRDefault="004A14EA" w:rsidP="003E0FD4">
            <w:pPr>
              <w:pStyle w:val="TAL"/>
              <w:rPr>
                <w:lang w:eastAsia="zh-CN"/>
              </w:rPr>
            </w:pPr>
          </w:p>
          <w:p w14:paraId="73E8B833" w14:textId="77777777" w:rsidR="004A14EA" w:rsidRPr="00C6761E" w:rsidRDefault="004A14EA" w:rsidP="003E0FD4">
            <w:pPr>
              <w:pStyle w:val="TAL"/>
              <w:rPr>
                <w:lang w:eastAsia="x-none"/>
              </w:rPr>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41EF8426" w14:textId="77777777" w:rsidR="004A14EA" w:rsidRPr="00C6761E" w:rsidRDefault="004A14EA" w:rsidP="003E0FD4">
            <w:pPr>
              <w:pStyle w:val="TAL"/>
            </w:pPr>
            <w:r w:rsidRPr="00C6761E">
              <w:t>Upon receiving one or more new T5066 timer values for the same discovery entry in a DISCOVERY_RESPONSE message.</w:t>
            </w:r>
          </w:p>
          <w:p w14:paraId="1CAD8DE2" w14:textId="77777777" w:rsidR="004A14EA" w:rsidRPr="00C6761E" w:rsidRDefault="004A14EA" w:rsidP="003E0FD4">
            <w:pPr>
              <w:pStyle w:val="TAL"/>
            </w:pPr>
          </w:p>
          <w:p w14:paraId="4928D60B" w14:textId="77777777" w:rsidR="004A14EA" w:rsidRPr="00C6761E" w:rsidRDefault="004A14EA" w:rsidP="003E0FD4">
            <w:pPr>
              <w:pStyle w:val="TAL"/>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EA82DA7" w14:textId="77777777" w:rsidR="004A14EA" w:rsidRPr="00C6761E" w:rsidRDefault="004A14EA" w:rsidP="003E0FD4">
            <w:pPr>
              <w:pStyle w:val="TAL"/>
            </w:pPr>
            <w:r w:rsidRPr="00C6761E">
              <w:t>Stop using the associated Restricted discovery filter for restricted 5G ProSe direct discovery monitoring over the PC5 interface and re-initiate the monitor request procedure, if the request from upper layers to monitor the corresponding discovery target is still in place.</w:t>
            </w:r>
          </w:p>
        </w:tc>
      </w:tr>
      <w:tr w:rsidR="004A14EA" w:rsidRPr="00C6761E" w14:paraId="0B1B55C4"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2D4BF85" w14:textId="77777777" w:rsidR="004A14EA" w:rsidRPr="00C6761E" w:rsidRDefault="004A14EA" w:rsidP="003E0FD4">
            <w:pPr>
              <w:pStyle w:val="TAC"/>
            </w:pPr>
            <w:r w:rsidRPr="00C6761E">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6C3F4FC" w14:textId="77777777" w:rsidR="004A14EA" w:rsidRPr="00C6761E" w:rsidRDefault="004A14EA" w:rsidP="003E0FD4">
            <w:pPr>
              <w:pStyle w:val="TAL"/>
            </w:pPr>
            <w:r w:rsidRPr="00C6761E">
              <w:t>NOTE</w:t>
            </w:r>
            <w:r w:rsidRPr="00C6761E">
              <w:rPr>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169A2CB6" w14:textId="77777777" w:rsidR="004A14EA" w:rsidRPr="00C6761E" w:rsidRDefault="004A14EA" w:rsidP="003E0FD4">
            <w:pPr>
              <w:pStyle w:val="TAL"/>
            </w:pPr>
            <w:r w:rsidRPr="00C6761E">
              <w:t>Upon receiving a ProSe response code and discovery query filters with an associated T5068 timer in a DISCOVERY_RESPONSE message whose transaction ID contained in the &lt; restricted-</w:t>
            </w:r>
            <w:proofErr w:type="spellStart"/>
            <w:r w:rsidRPr="00C6761E">
              <w:t>discoveree</w:t>
            </w:r>
            <w:proofErr w:type="spellEnd"/>
            <w:r w:rsidRPr="00C6761E">
              <w:t>-response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33B1FF56" w14:textId="77777777" w:rsidR="004A14EA" w:rsidRPr="00C6761E" w:rsidRDefault="004A14EA" w:rsidP="003E0FD4">
            <w:pPr>
              <w:pStyle w:val="TAL"/>
            </w:pPr>
            <w:r w:rsidRPr="00C6761E">
              <w:t>Upon receiving a new T5068 timer value for the same discovery entry in a DISCOVERY_RESPONSE message.</w:t>
            </w:r>
          </w:p>
          <w:p w14:paraId="4E9D4914" w14:textId="77777777" w:rsidR="004A14EA" w:rsidRPr="00C6761E" w:rsidRDefault="004A14EA" w:rsidP="003E0FD4">
            <w:pPr>
              <w:pStyle w:val="TAL"/>
            </w:pPr>
          </w:p>
          <w:p w14:paraId="03095F02" w14:textId="77777777" w:rsidR="004A14EA" w:rsidRPr="00C6761E" w:rsidRDefault="004A14EA" w:rsidP="003E0FD4">
            <w:pPr>
              <w:pStyle w:val="TAL"/>
            </w:pPr>
            <w:r w:rsidRPr="00C6761E">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198E81EE" w14:textId="77777777" w:rsidR="004A14EA" w:rsidRPr="00C6761E" w:rsidRDefault="004A14EA" w:rsidP="003E0FD4">
            <w:pPr>
              <w:pStyle w:val="TAL"/>
            </w:pPr>
            <w:r w:rsidRPr="00C6761E">
              <w:t xml:space="preserve">Stop announcing the associated ProSe response code or monitoring with the associated discovery query filter(s) over the PC5 interface and re-initiate the </w:t>
            </w:r>
            <w:proofErr w:type="spellStart"/>
            <w:r w:rsidRPr="00C6761E">
              <w:t>discoveree</w:t>
            </w:r>
            <w:proofErr w:type="spellEnd"/>
            <w:r w:rsidRPr="00C6761E">
              <w:t xml:space="preserve"> request procedure if the request from upper layers to announce the RPAUID in Model B is still in place.</w:t>
            </w:r>
          </w:p>
        </w:tc>
      </w:tr>
      <w:tr w:rsidR="004A14EA" w:rsidRPr="00C6761E" w14:paraId="457C0CD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2B60391" w14:textId="77777777" w:rsidR="004A14EA" w:rsidRPr="00C6761E" w:rsidRDefault="004A14EA" w:rsidP="003E0FD4">
            <w:pPr>
              <w:pStyle w:val="TAC"/>
            </w:pPr>
            <w:r w:rsidRPr="00C6761E">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0BB39078" w14:textId="77777777" w:rsidR="004A14EA" w:rsidRPr="00C6761E" w:rsidRDefault="004A14EA" w:rsidP="003E0FD4">
            <w:pPr>
              <w:pStyle w:val="TAL"/>
            </w:pPr>
            <w:r w:rsidRPr="00C6761E">
              <w:t>NOTE</w:t>
            </w:r>
            <w:r w:rsidRPr="00C6761E">
              <w:rPr>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02BA0751" w14:textId="77777777" w:rsidR="004A14EA" w:rsidRPr="00C6761E" w:rsidRDefault="004A14EA" w:rsidP="003E0FD4">
            <w:pPr>
              <w:pStyle w:val="TAL"/>
            </w:pPr>
            <w:r w:rsidRPr="00C6761E">
              <w:t>Upon receiving a ProSe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35B758FC" w14:textId="77777777" w:rsidR="004A14EA" w:rsidRPr="00C6761E" w:rsidRDefault="004A14EA" w:rsidP="003E0FD4">
            <w:pPr>
              <w:pStyle w:val="TAL"/>
            </w:pPr>
            <w:r w:rsidRPr="00C6761E">
              <w:t>Upon receiving a new T5070 timer value for the same discovery entry in a DISCOVERY_RESPONSE message.</w:t>
            </w:r>
          </w:p>
          <w:p w14:paraId="55DD9BFB" w14:textId="77777777" w:rsidR="004A14EA" w:rsidRPr="00C6761E" w:rsidRDefault="004A14EA" w:rsidP="003E0FD4">
            <w:pPr>
              <w:pStyle w:val="TAL"/>
            </w:pPr>
          </w:p>
          <w:p w14:paraId="31B5D443" w14:textId="77777777" w:rsidR="004A14EA" w:rsidRPr="00C6761E" w:rsidRDefault="004A14EA" w:rsidP="003E0FD4">
            <w:pPr>
              <w:pStyle w:val="TAL"/>
            </w:pPr>
          </w:p>
        </w:tc>
        <w:tc>
          <w:tcPr>
            <w:tcW w:w="1864" w:type="dxa"/>
            <w:gridSpan w:val="2"/>
            <w:tcBorders>
              <w:top w:val="single" w:sz="6" w:space="0" w:color="auto"/>
              <w:left w:val="single" w:sz="6" w:space="0" w:color="auto"/>
              <w:bottom w:val="single" w:sz="6" w:space="0" w:color="auto"/>
              <w:right w:val="single" w:sz="6" w:space="0" w:color="auto"/>
            </w:tcBorders>
            <w:hideMark/>
          </w:tcPr>
          <w:p w14:paraId="279CCD48" w14:textId="77777777" w:rsidR="004A14EA" w:rsidRPr="00C6761E" w:rsidRDefault="004A14EA" w:rsidP="003E0FD4">
            <w:pPr>
              <w:pStyle w:val="TAL"/>
            </w:pPr>
            <w:r w:rsidRPr="00C6761E">
              <w:t>Stop announcing the associated ProSe query code or monitoring with the associated discovery response filter(s) over the PC5 interface and re-initiate the discoverer request procedure if the request from upper layers to query for the same targets in Model B is still in place.</w:t>
            </w:r>
          </w:p>
        </w:tc>
      </w:tr>
      <w:tr w:rsidR="004A14EA" w:rsidRPr="00C6761E" w14:paraId="40D54477"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4304503E" w14:textId="77777777" w:rsidR="004A14EA" w:rsidRPr="00C6761E" w:rsidRDefault="004A14EA" w:rsidP="003E0FD4">
            <w:pPr>
              <w:pStyle w:val="TAC"/>
            </w:pPr>
            <w:r w:rsidRPr="00C6761E">
              <w:lastRenderedPageBreak/>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7873BB5" w14:textId="77777777" w:rsidR="004A14EA" w:rsidRPr="00C6761E" w:rsidRDefault="004A14EA" w:rsidP="003E0FD4">
            <w:pPr>
              <w:pStyle w:val="TAL"/>
            </w:pPr>
            <w:r w:rsidRPr="00C6761E">
              <w:t>NOTE</w:t>
            </w:r>
            <w:r w:rsidRPr="00C6761E">
              <w:rPr>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3A0A58C9" w14:textId="77777777" w:rsidR="004A14EA" w:rsidRPr="00C6761E" w:rsidRDefault="004A14EA" w:rsidP="003E0FD4">
            <w:pPr>
              <w:pStyle w:val="TAL"/>
            </w:pPr>
            <w:r w:rsidRPr="00C6761E">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39FCDC2E" w14:textId="77777777" w:rsidR="004A14EA" w:rsidRPr="00C6761E" w:rsidRDefault="004A14EA" w:rsidP="003E0FD4">
            <w:pPr>
              <w:pStyle w:val="TAL"/>
            </w:pPr>
            <w:r w:rsidRPr="00C6761E">
              <w:t>Upon receiving a new T5072 timer value for the same ProSe application code in a MATCH_REPORT_ACK message.</w:t>
            </w:r>
          </w:p>
          <w:p w14:paraId="34979D4A" w14:textId="77777777" w:rsidR="004A14EA" w:rsidRPr="00C6761E" w:rsidRDefault="004A14EA" w:rsidP="003E0FD4">
            <w:pPr>
              <w:pStyle w:val="TAL"/>
            </w:pPr>
          </w:p>
          <w:p w14:paraId="3779EBC9" w14:textId="77777777" w:rsidR="004A14EA" w:rsidRPr="00C6761E" w:rsidRDefault="004A14EA" w:rsidP="003E0FD4">
            <w:pPr>
              <w:pStyle w:val="TAL"/>
            </w:pPr>
            <w:r w:rsidRPr="00C6761E">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5B5757EF" w14:textId="77777777" w:rsidR="004A14EA" w:rsidRPr="00C6761E" w:rsidRDefault="004A14EA" w:rsidP="003E0FD4">
            <w:pPr>
              <w:pStyle w:val="TAL"/>
            </w:pPr>
            <w:r w:rsidRPr="00C6761E">
              <w:t>The UE may inform the upper layers that the corresponding ProSe application ID is no longer matched.</w:t>
            </w:r>
          </w:p>
        </w:tc>
      </w:tr>
      <w:tr w:rsidR="004A14EA" w:rsidRPr="00C6761E" w14:paraId="468E8B6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50B05E80" w14:textId="77777777" w:rsidR="004A14EA" w:rsidRPr="00C6761E" w:rsidRDefault="004A14EA" w:rsidP="003E0FD4">
            <w:pPr>
              <w:pStyle w:val="TAC"/>
            </w:pPr>
            <w:r w:rsidRPr="00C6761E">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1926231A" w14:textId="77777777" w:rsidR="004A14EA" w:rsidRPr="00C6761E" w:rsidRDefault="004A14EA" w:rsidP="003E0FD4">
            <w:pPr>
              <w:pStyle w:val="TAL"/>
            </w:pPr>
            <w:r w:rsidRPr="00C6761E">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671D64AD" w14:textId="77777777" w:rsidR="004A14EA" w:rsidRPr="00C6761E" w:rsidRDefault="004A14EA" w:rsidP="003E0FD4">
            <w:pPr>
              <w:pStyle w:val="TAL"/>
            </w:pPr>
            <w:r w:rsidRPr="00C6761E">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6DAC1E95" w14:textId="77777777" w:rsidR="004A14EA" w:rsidRPr="00C6761E" w:rsidRDefault="004A14EA" w:rsidP="003E0FD4">
            <w:pPr>
              <w:pStyle w:val="TAL"/>
            </w:pPr>
            <w:r w:rsidRPr="00C6761E">
              <w:t>Upon receiving a new T5074 timer value for the same ProSe application code in a MATCH_REPORT_ACK message.</w:t>
            </w:r>
          </w:p>
          <w:p w14:paraId="7F1E1CE2" w14:textId="77777777" w:rsidR="004A14EA" w:rsidRPr="00C6761E" w:rsidRDefault="004A14EA" w:rsidP="003E0FD4">
            <w:pPr>
              <w:pStyle w:val="TAL"/>
            </w:pPr>
          </w:p>
          <w:p w14:paraId="4146F387" w14:textId="77777777" w:rsidR="004A14EA" w:rsidRPr="00C6761E" w:rsidRDefault="004A14EA" w:rsidP="003E0FD4">
            <w:pPr>
              <w:pStyle w:val="TAL"/>
            </w:pPr>
            <w:r w:rsidRPr="00C6761E">
              <w:t>When the corresponding T5074 timer for the ProSe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59F94B66" w14:textId="77777777" w:rsidR="004A14EA" w:rsidRPr="00C6761E" w:rsidRDefault="004A14EA" w:rsidP="003E0FD4">
            <w:pPr>
              <w:pStyle w:val="TAL"/>
            </w:pPr>
            <w:r w:rsidRPr="00C6761E">
              <w:t>The UE needs to</w:t>
            </w:r>
          </w:p>
          <w:p w14:paraId="4BCE5B3A" w14:textId="77777777" w:rsidR="004A14EA" w:rsidRPr="00C6761E" w:rsidRDefault="004A14EA" w:rsidP="003E0FD4">
            <w:pPr>
              <w:pStyle w:val="TAL"/>
            </w:pPr>
            <w:r w:rsidRPr="00C6761E">
              <w:rPr>
                <w:noProof/>
              </w:rPr>
              <w:t>send a Match Report on next instance it detects the corresponding ProSe application code.</w:t>
            </w:r>
          </w:p>
        </w:tc>
      </w:tr>
      <w:tr w:rsidR="004A14EA" w:rsidRPr="00C6761E" w14:paraId="6231032E"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585AA67" w14:textId="77777777" w:rsidR="004A14EA" w:rsidRPr="00C6761E" w:rsidRDefault="004A14EA" w:rsidP="003E0FD4">
            <w:pPr>
              <w:pStyle w:val="TAC"/>
            </w:pPr>
            <w:r w:rsidRPr="00C6761E">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53E72B07" w14:textId="77777777" w:rsidR="004A14EA" w:rsidRPr="00C6761E" w:rsidRDefault="004A14EA" w:rsidP="003E0FD4">
            <w:pPr>
              <w:pStyle w:val="TAL"/>
            </w:pPr>
            <w:r w:rsidRPr="00C6761E">
              <w:t>NOTE</w:t>
            </w:r>
            <w:r w:rsidRPr="00C6761E">
              <w:rPr>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666A7DD0" w14:textId="77777777" w:rsidR="004A14EA" w:rsidRPr="00C6761E" w:rsidRDefault="004A14EA" w:rsidP="003E0FD4">
            <w:pPr>
              <w:pStyle w:val="TAL"/>
            </w:pPr>
            <w:r w:rsidRPr="00C6761E">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1E697F56" w14:textId="77777777" w:rsidR="004A14EA" w:rsidRPr="00C6761E" w:rsidRDefault="004A14EA" w:rsidP="003E0FD4">
            <w:pPr>
              <w:pStyle w:val="TAL"/>
            </w:pPr>
            <w:r w:rsidRPr="00C6761E">
              <w:t>Upon receiving a new T5076 timer value for the same ProSe restricted code or ProSe response code in a MATCH_REPORT_ACK message.</w:t>
            </w:r>
          </w:p>
          <w:p w14:paraId="5046D9DD" w14:textId="77777777" w:rsidR="004A14EA" w:rsidRPr="00C6761E" w:rsidRDefault="004A14EA" w:rsidP="003E0FD4">
            <w:pPr>
              <w:pStyle w:val="TAL"/>
            </w:pPr>
          </w:p>
          <w:p w14:paraId="4920C209" w14:textId="77777777" w:rsidR="004A14EA" w:rsidRPr="00C6761E" w:rsidRDefault="004A14EA" w:rsidP="003E0FD4">
            <w:pPr>
              <w:pStyle w:val="TAL"/>
            </w:pPr>
            <w:r w:rsidRPr="00C6761E">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08C0A971" w14:textId="77777777" w:rsidR="004A14EA" w:rsidRPr="00C6761E" w:rsidRDefault="004A14EA" w:rsidP="003E0FD4">
            <w:pPr>
              <w:pStyle w:val="TAL"/>
            </w:pPr>
            <w:r w:rsidRPr="00C6761E">
              <w:t>The UE may inform the upper layers that the corresponding RPAUID is no longer matched.</w:t>
            </w:r>
          </w:p>
        </w:tc>
      </w:tr>
      <w:tr w:rsidR="004A14EA" w:rsidRPr="00C6761E" w14:paraId="23C7D606"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D53DF38" w14:textId="77777777" w:rsidR="004A14EA" w:rsidRPr="00C6761E" w:rsidRDefault="004A14EA" w:rsidP="003E0FD4">
            <w:pPr>
              <w:pStyle w:val="TAC"/>
            </w:pPr>
            <w:r w:rsidRPr="00C6761E">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65A72336" w14:textId="77777777" w:rsidR="004A14EA" w:rsidRPr="00C6761E" w:rsidRDefault="004A14EA" w:rsidP="003E0FD4">
            <w:pPr>
              <w:pStyle w:val="TAL"/>
            </w:pPr>
            <w:r w:rsidRPr="00C6761E">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57FEAD7A" w14:textId="77777777" w:rsidR="004A14EA" w:rsidRPr="00C6761E" w:rsidRDefault="004A14EA" w:rsidP="003E0FD4">
            <w:pPr>
              <w:pStyle w:val="TAL"/>
            </w:pPr>
            <w:r w:rsidRPr="00C6761E">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6051F982" w14:textId="77777777" w:rsidR="004A14EA" w:rsidRPr="00C6761E" w:rsidRDefault="004A14EA" w:rsidP="003E0FD4">
            <w:pPr>
              <w:pStyle w:val="TAL"/>
            </w:pPr>
            <w:r w:rsidRPr="00C6761E">
              <w:t>Upon receiving a new T5077 timer value for the same ProSe restricted code or ProSe response code in a MATCH_REPORT_ACK message.</w:t>
            </w:r>
          </w:p>
          <w:p w14:paraId="43DDE869" w14:textId="77777777" w:rsidR="004A14EA" w:rsidRPr="00C6761E" w:rsidRDefault="004A14EA" w:rsidP="003E0FD4">
            <w:pPr>
              <w:pStyle w:val="TAL"/>
            </w:pPr>
          </w:p>
          <w:p w14:paraId="3329EB79" w14:textId="77777777" w:rsidR="004A14EA" w:rsidRPr="00C6761E" w:rsidRDefault="004A14EA" w:rsidP="003E0FD4">
            <w:pPr>
              <w:pStyle w:val="TAL"/>
            </w:pPr>
            <w:r w:rsidRPr="00C6761E">
              <w:t>When the corresponding T5076 timer for the ProSe restricted code or ProSe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6A3B46F0" w14:textId="77777777" w:rsidR="004A14EA" w:rsidRPr="00C6761E" w:rsidRDefault="004A14EA" w:rsidP="003E0FD4">
            <w:pPr>
              <w:pStyle w:val="TAL"/>
            </w:pPr>
            <w:r w:rsidRPr="00C6761E">
              <w:t>The UE needs to</w:t>
            </w:r>
          </w:p>
          <w:p w14:paraId="7F1D580D" w14:textId="77777777" w:rsidR="004A14EA" w:rsidRPr="00C6761E" w:rsidRDefault="004A14EA" w:rsidP="003E0FD4">
            <w:pPr>
              <w:pStyle w:val="TAL"/>
            </w:pPr>
            <w:r w:rsidRPr="00C6761E">
              <w:rPr>
                <w:noProof/>
              </w:rPr>
              <w:t>send a Match Report on next instance it detects the corresponding ProSe restricted code or ProSe response code.</w:t>
            </w:r>
          </w:p>
        </w:tc>
      </w:tr>
      <w:tr w:rsidR="004A14EA" w:rsidRPr="00C6761E" w14:paraId="549BE9C2" w14:textId="77777777" w:rsidTr="003E0FD4">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446A5BDA" w14:textId="77777777" w:rsidR="004A14EA" w:rsidRPr="00C6761E" w:rsidRDefault="004A14EA" w:rsidP="003E0FD4">
            <w:pPr>
              <w:pStyle w:val="TAN"/>
            </w:pPr>
            <w:r w:rsidRPr="00C6761E">
              <w:lastRenderedPageBreak/>
              <w:t>NOTE 1:</w:t>
            </w:r>
            <w:r w:rsidRPr="00C6761E">
              <w:tab/>
              <w:t>The value of this timer is provided by the 5G DDNMF during the announce request</w:t>
            </w:r>
            <w:r w:rsidRPr="00C6761E">
              <w:rPr>
                <w:lang w:eastAsia="zh-CN"/>
              </w:rPr>
              <w:t xml:space="preserve"> and discovery update</w:t>
            </w:r>
            <w:r w:rsidRPr="00C6761E">
              <w:t xml:space="preserve"> procedure for open 5G ProSe direct discovery.</w:t>
            </w:r>
          </w:p>
          <w:p w14:paraId="3F529276" w14:textId="77777777" w:rsidR="004A14EA" w:rsidRPr="00C6761E" w:rsidRDefault="004A14EA" w:rsidP="003E0FD4">
            <w:pPr>
              <w:pStyle w:val="TAN"/>
            </w:pPr>
            <w:r w:rsidRPr="00C6761E">
              <w:t>NOTE 2:</w:t>
            </w:r>
            <w:r w:rsidRPr="00C6761E">
              <w:tab/>
              <w:t>The value of this timer is provided by the 5G DDNMF during the announce request</w:t>
            </w:r>
            <w:r w:rsidRPr="00C6761E">
              <w:rPr>
                <w:lang w:eastAsia="zh-CN"/>
              </w:rPr>
              <w:t xml:space="preserve"> and discovery update</w:t>
            </w:r>
            <w:r w:rsidRPr="00C6761E">
              <w:t xml:space="preserve"> procedure for restricted 5G ProSe direct discovery model A.</w:t>
            </w:r>
          </w:p>
          <w:p w14:paraId="5DC991A8" w14:textId="77777777" w:rsidR="004A14EA" w:rsidRPr="00C6761E" w:rsidRDefault="004A14EA" w:rsidP="003E0FD4">
            <w:pPr>
              <w:pStyle w:val="TAN"/>
            </w:pPr>
            <w:r w:rsidRPr="00C6761E">
              <w:t>NOTE 3:</w:t>
            </w:r>
            <w:r w:rsidRPr="00C6761E">
              <w:tab/>
              <w:t>The value of this timer is provided by the 5G DDNMF during the monitor request</w:t>
            </w:r>
            <w:r w:rsidRPr="00C6761E">
              <w:rPr>
                <w:lang w:eastAsia="zh-CN"/>
              </w:rPr>
              <w:t xml:space="preserve"> and discovery update</w:t>
            </w:r>
            <w:r w:rsidRPr="00C6761E">
              <w:t xml:space="preserve"> procedure for open 5G ProSe direct discovery.</w:t>
            </w:r>
          </w:p>
          <w:p w14:paraId="18E5BD3D" w14:textId="77777777" w:rsidR="004A14EA" w:rsidRPr="00C6761E" w:rsidRDefault="004A14EA" w:rsidP="003E0FD4">
            <w:pPr>
              <w:pStyle w:val="TAN"/>
            </w:pPr>
            <w:r w:rsidRPr="00C6761E">
              <w:t>NOTE 4:</w:t>
            </w:r>
            <w:r w:rsidRPr="00C6761E">
              <w:tab/>
              <w:t xml:space="preserve">The value of this timer is provided by the 5G DDNMF during the monitor request </w:t>
            </w:r>
            <w:r w:rsidRPr="00C6761E">
              <w:rPr>
                <w:lang w:eastAsia="zh-CN"/>
              </w:rPr>
              <w:t xml:space="preserve">and discovery update </w:t>
            </w:r>
            <w:r w:rsidRPr="00C6761E">
              <w:t>procedure for restricted 5G ProSe direct discovery model A.</w:t>
            </w:r>
          </w:p>
          <w:p w14:paraId="40999385" w14:textId="77777777" w:rsidR="004A14EA" w:rsidRPr="00C6761E" w:rsidRDefault="004A14EA" w:rsidP="003E0FD4">
            <w:pPr>
              <w:pStyle w:val="TAN"/>
            </w:pPr>
            <w:r w:rsidRPr="00C6761E">
              <w:t>NOTE 5:</w:t>
            </w:r>
            <w:r w:rsidRPr="00C6761E">
              <w:tab/>
              <w:t xml:space="preserve">The value of this timer is assigned by the 5G DDNMF during the </w:t>
            </w:r>
            <w:proofErr w:type="spellStart"/>
            <w:r w:rsidRPr="00C6761E">
              <w:t>discoveree</w:t>
            </w:r>
            <w:proofErr w:type="spellEnd"/>
            <w:r w:rsidRPr="00C6761E">
              <w:t xml:space="preserve"> request procedure for restricted 5G ProSe direct discovery model B.</w:t>
            </w:r>
          </w:p>
          <w:p w14:paraId="5EBD1E4C" w14:textId="77777777" w:rsidR="004A14EA" w:rsidRPr="00C6761E" w:rsidRDefault="004A14EA" w:rsidP="003E0FD4">
            <w:pPr>
              <w:pStyle w:val="TAN"/>
            </w:pPr>
            <w:r w:rsidRPr="00C6761E">
              <w:t>NOTE 6:</w:t>
            </w:r>
            <w:r w:rsidRPr="00C6761E">
              <w:tab/>
              <w:t>The value of this timer is assigned by the 5G DDNMF during the discoverer request procedure for restricted 5G ProSe direct discovery model B.</w:t>
            </w:r>
          </w:p>
          <w:p w14:paraId="1840204E" w14:textId="77777777" w:rsidR="004A14EA" w:rsidRPr="00C6761E" w:rsidRDefault="004A14EA" w:rsidP="003E0FD4">
            <w:pPr>
              <w:pStyle w:val="TAN"/>
            </w:pPr>
            <w:r w:rsidRPr="00C6761E">
              <w:t>NOTE 7:</w:t>
            </w:r>
            <w:r w:rsidRPr="00C6761E">
              <w:tab/>
              <w:t>The value of this timer is provided by the 5G DDNMF during the match report procedure for open 5G ProSe direct discovery.</w:t>
            </w:r>
          </w:p>
          <w:p w14:paraId="6F2409E1" w14:textId="77777777" w:rsidR="004A14EA" w:rsidRPr="00C6761E" w:rsidRDefault="004A14EA" w:rsidP="003E0FD4">
            <w:pPr>
              <w:pStyle w:val="TAN"/>
            </w:pPr>
            <w:r w:rsidRPr="00C6761E">
              <w:t>NOTE 8:</w:t>
            </w:r>
            <w:r w:rsidRPr="00C6761E">
              <w:tab/>
              <w:t>The value of this timer is provided by the 5G DDNMF during the match report procedure for restricted 5G ProSe direct discovery model  A or match report procedure for restricted 5G ProSe direct discovery model B.</w:t>
            </w:r>
          </w:p>
        </w:tc>
      </w:tr>
    </w:tbl>
    <w:p w14:paraId="7C639C67" w14:textId="77777777" w:rsidR="004A14EA" w:rsidRPr="00C6761E" w:rsidRDefault="004A14EA" w:rsidP="004A14EA">
      <w:pPr>
        <w:rPr>
          <w:lang w:eastAsia="zh-CN"/>
        </w:rPr>
      </w:pPr>
    </w:p>
    <w:p w14:paraId="14740EF6" w14:textId="77777777" w:rsidR="004A14EA" w:rsidRPr="00C6761E" w:rsidRDefault="004A14EA" w:rsidP="004A14EA">
      <w:pPr>
        <w:pStyle w:val="TH"/>
      </w:pPr>
      <w:bookmarkStart w:id="66" w:name="_CRTable12_4_2"/>
      <w:r w:rsidRPr="00C6761E">
        <w:lastRenderedPageBreak/>
        <w:t>Table </w:t>
      </w:r>
      <w:bookmarkEnd w:id="66"/>
      <w:r w:rsidRPr="00C6761E">
        <w:t xml:space="preserve">12.4.2: Timers of 5G ProSe direct discovery procedures over PC3a – </w:t>
      </w:r>
      <w:r w:rsidRPr="00C6761E">
        <w:rPr>
          <w:lang w:eastAsia="zh-CN"/>
        </w:rPr>
        <w:t>5G DDNMF</w:t>
      </w:r>
      <w:r w:rsidRPr="00C6761E">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4A14EA" w:rsidRPr="00C6761E" w14:paraId="5F4F967B" w14:textId="77777777" w:rsidTr="003E0FD4">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436EAA71" w14:textId="77777777" w:rsidR="004A14EA" w:rsidRPr="00C6761E" w:rsidRDefault="004A14EA" w:rsidP="003E0FD4">
            <w:pPr>
              <w:pStyle w:val="TAH"/>
            </w:pPr>
            <w:r w:rsidRPr="00C6761E">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078D77F0" w14:textId="77777777" w:rsidR="004A14EA" w:rsidRPr="00C6761E" w:rsidRDefault="004A14EA" w:rsidP="003E0FD4">
            <w:pPr>
              <w:pStyle w:val="TAH"/>
            </w:pPr>
            <w:r w:rsidRPr="00C6761E">
              <w:t>TIMER VALUE</w:t>
            </w:r>
          </w:p>
        </w:tc>
        <w:tc>
          <w:tcPr>
            <w:tcW w:w="4093" w:type="dxa"/>
            <w:tcBorders>
              <w:top w:val="single" w:sz="6" w:space="0" w:color="auto"/>
              <w:left w:val="single" w:sz="6" w:space="0" w:color="auto"/>
              <w:bottom w:val="single" w:sz="6" w:space="0" w:color="auto"/>
              <w:right w:val="single" w:sz="6" w:space="0" w:color="auto"/>
            </w:tcBorders>
            <w:hideMark/>
          </w:tcPr>
          <w:p w14:paraId="593EDF38" w14:textId="77777777" w:rsidR="004A14EA" w:rsidRPr="00C6761E" w:rsidRDefault="004A14EA"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5C06478D" w14:textId="77777777" w:rsidR="004A14EA" w:rsidRPr="00C6761E" w:rsidRDefault="004A14EA"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7F3CEC0" w14:textId="77777777" w:rsidR="004A14EA" w:rsidRPr="00C6761E" w:rsidRDefault="004A14EA" w:rsidP="003E0FD4">
            <w:pPr>
              <w:pStyle w:val="TAH"/>
            </w:pPr>
            <w:r w:rsidRPr="00C6761E">
              <w:t>ON</w:t>
            </w:r>
            <w:r w:rsidRPr="00C6761E">
              <w:br/>
              <w:t>EXPIRY</w:t>
            </w:r>
          </w:p>
        </w:tc>
      </w:tr>
      <w:tr w:rsidR="004A14EA" w:rsidRPr="00C6761E" w14:paraId="16F53DB0"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B4CDAE8" w14:textId="77777777" w:rsidR="004A14EA" w:rsidRPr="00C6761E" w:rsidRDefault="004A14EA" w:rsidP="003E0FD4">
            <w:pPr>
              <w:pStyle w:val="TAC"/>
            </w:pPr>
            <w:r w:rsidRPr="00C6761E">
              <w:t>T5061</w:t>
            </w:r>
          </w:p>
        </w:tc>
        <w:tc>
          <w:tcPr>
            <w:tcW w:w="810" w:type="dxa"/>
            <w:tcBorders>
              <w:top w:val="single" w:sz="6" w:space="0" w:color="auto"/>
              <w:left w:val="single" w:sz="6" w:space="0" w:color="auto"/>
              <w:bottom w:val="single" w:sz="6" w:space="0" w:color="auto"/>
              <w:right w:val="single" w:sz="6" w:space="0" w:color="auto"/>
            </w:tcBorders>
            <w:hideMark/>
          </w:tcPr>
          <w:p w14:paraId="1E76B12D" w14:textId="77777777" w:rsidR="004A14EA" w:rsidRPr="00C6761E" w:rsidRDefault="004A14EA" w:rsidP="003E0FD4">
            <w:pPr>
              <w:pStyle w:val="TAL"/>
            </w:pPr>
            <w:r w:rsidRPr="00C6761E">
              <w:t>NOTE</w:t>
            </w:r>
            <w:r w:rsidRPr="00C6761E">
              <w:rPr>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4A77DC58" w14:textId="77777777" w:rsidR="004A14EA" w:rsidRPr="00C6761E" w:rsidRDefault="004A14EA" w:rsidP="003E0FD4">
            <w:pPr>
              <w:pStyle w:val="TAL"/>
            </w:pPr>
            <w:r w:rsidRPr="00C6761E">
              <w:t>Upon assigning a ProSe application code with an associated T5060 value to the UE, as described in clause 6.2.2.3</w:t>
            </w:r>
            <w:r w:rsidRPr="00C6761E">
              <w:rPr>
                <w:lang w:eastAsia="zh-CN"/>
              </w:rPr>
              <w:t xml:space="preserve"> and </w:t>
            </w:r>
            <w:r w:rsidRPr="00C6761E">
              <w:t>clause 6.2.11.</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734D035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ProSe application ID</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C872076" w14:textId="77777777" w:rsidR="004A14EA" w:rsidRPr="00C6761E" w:rsidRDefault="004A14EA" w:rsidP="003E0FD4">
            <w:pPr>
              <w:pStyle w:val="TAL"/>
            </w:pPr>
            <w:r w:rsidRPr="00C6761E">
              <w:t>Delete the association between the UE, the requested ProSe application ID and the corresponding ProSe application code allocated by the 5G DDNMF.</w:t>
            </w:r>
          </w:p>
        </w:tc>
      </w:tr>
      <w:tr w:rsidR="004A14EA" w:rsidRPr="00C6761E" w14:paraId="63F88013"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594C554A" w14:textId="77777777" w:rsidR="004A14EA" w:rsidRPr="00C6761E" w:rsidRDefault="004A14EA" w:rsidP="003E0FD4">
            <w:pPr>
              <w:pStyle w:val="TAC"/>
            </w:pPr>
            <w:r w:rsidRPr="00C6761E">
              <w:t>T5063</w:t>
            </w:r>
          </w:p>
        </w:tc>
        <w:tc>
          <w:tcPr>
            <w:tcW w:w="810" w:type="dxa"/>
            <w:tcBorders>
              <w:top w:val="single" w:sz="6" w:space="0" w:color="auto"/>
              <w:left w:val="single" w:sz="6" w:space="0" w:color="auto"/>
              <w:bottom w:val="single" w:sz="6" w:space="0" w:color="auto"/>
              <w:right w:val="single" w:sz="6" w:space="0" w:color="auto"/>
            </w:tcBorders>
            <w:hideMark/>
          </w:tcPr>
          <w:p w14:paraId="6070D53E" w14:textId="77777777" w:rsidR="004A14EA" w:rsidRPr="00C6761E" w:rsidRDefault="004A14EA" w:rsidP="003E0FD4">
            <w:pPr>
              <w:pStyle w:val="TAL"/>
            </w:pPr>
            <w:r w:rsidRPr="00C6761E">
              <w:t>NOTE</w:t>
            </w:r>
            <w:r w:rsidRPr="00C6761E">
              <w:rPr>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63B191CC" w14:textId="77777777" w:rsidR="004A14EA" w:rsidRPr="00C6761E" w:rsidRDefault="004A14EA" w:rsidP="003E0FD4">
            <w:pPr>
              <w:pStyle w:val="TAL"/>
            </w:pPr>
            <w:r w:rsidRPr="00C6761E">
              <w:t>Upon assigning a ProSe restricted code or ProSe restricted code prefix with an associated T5062 value to the UE, as described in clause 6.2.3.3</w:t>
            </w:r>
            <w:r w:rsidRPr="00C6761E">
              <w:rPr>
                <w:lang w:eastAsia="zh-CN"/>
              </w:rPr>
              <w:t xml:space="preserve"> and </w:t>
            </w:r>
            <w:r w:rsidRPr="00C6761E">
              <w:t>clause 6.2.</w:t>
            </w:r>
            <w:r w:rsidRPr="00C6761E">
              <w:rPr>
                <w:lang w:eastAsia="zh-CN"/>
              </w:rPr>
              <w:t>12</w:t>
            </w:r>
            <w:r w:rsidRPr="00C6761E">
              <w:t>.</w:t>
            </w:r>
            <w:r w:rsidRPr="00C6761E">
              <w:rPr>
                <w:lang w:eastAsia="zh-CN"/>
              </w:rPr>
              <w:t>3.1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2E333CF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"announce" for the same RPAUID or discovery entry ID. Set to be the same as the discovery entry in which this </w:t>
            </w:r>
            <w:proofErr w:type="spellStart"/>
            <w:r w:rsidRPr="00C6761E">
              <w:rPr>
                <w:lang w:eastAsia="zh-CN"/>
              </w:rPr>
              <w:t>timer</w:t>
            </w:r>
            <w:proofErr w:type="spellEnd"/>
            <w:r w:rsidRPr="00C6761E">
              <w:rPr>
                <w:lang w:eastAsia="zh-CN"/>
              </w:rPr>
              <w:t xml:space="preserve">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7EB795BD" w14:textId="77777777" w:rsidR="004A14EA" w:rsidRPr="00C6761E" w:rsidRDefault="004A14EA" w:rsidP="003E0FD4">
            <w:pPr>
              <w:pStyle w:val="TAL"/>
            </w:pPr>
            <w:r w:rsidRPr="00C6761E">
              <w:t>Delete the association between the UE, the RPAUID and the corresponding ProSe restricted code or ProSe restricted code prefix allocated by the 5G DDNMF.</w:t>
            </w:r>
          </w:p>
        </w:tc>
      </w:tr>
      <w:tr w:rsidR="004A14EA" w:rsidRPr="00C6761E" w14:paraId="0A0DC7D2"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F564207" w14:textId="77777777" w:rsidR="004A14EA" w:rsidRPr="00C6761E" w:rsidRDefault="004A14EA" w:rsidP="003E0FD4">
            <w:pPr>
              <w:pStyle w:val="TAC"/>
            </w:pPr>
            <w:r w:rsidRPr="00C6761E">
              <w:t>T5065</w:t>
            </w:r>
          </w:p>
        </w:tc>
        <w:tc>
          <w:tcPr>
            <w:tcW w:w="810" w:type="dxa"/>
            <w:tcBorders>
              <w:top w:val="single" w:sz="6" w:space="0" w:color="auto"/>
              <w:left w:val="single" w:sz="6" w:space="0" w:color="auto"/>
              <w:bottom w:val="single" w:sz="6" w:space="0" w:color="auto"/>
              <w:right w:val="single" w:sz="6" w:space="0" w:color="auto"/>
            </w:tcBorders>
            <w:hideMark/>
          </w:tcPr>
          <w:p w14:paraId="3B2FDA50" w14:textId="77777777" w:rsidR="004A14EA" w:rsidRPr="00C6761E" w:rsidRDefault="004A14EA" w:rsidP="003E0FD4">
            <w:pPr>
              <w:pStyle w:val="TAL"/>
            </w:pPr>
            <w:r w:rsidRPr="00C6761E">
              <w:t>NOTE</w:t>
            </w:r>
            <w:r w:rsidRPr="00C6761E">
              <w:rPr>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35D70BC0" w14:textId="77777777" w:rsidR="004A14EA" w:rsidRPr="00C6761E" w:rsidRDefault="004A14EA" w:rsidP="003E0FD4">
            <w:pPr>
              <w:pStyle w:val="TAL"/>
            </w:pPr>
            <w:r w:rsidRPr="00C6761E">
              <w:t>Upon assigning a discovery filter with an associated T5064 value to the UE, as described in clause 6.2.4.3</w:t>
            </w:r>
            <w:r w:rsidRPr="00C6761E">
              <w:rPr>
                <w:lang w:eastAsia="zh-CN"/>
              </w:rPr>
              <w:t xml:space="preserve"> and </w:t>
            </w:r>
            <w:r w:rsidRPr="00C6761E">
              <w:t>clause 6.2.</w:t>
            </w:r>
            <w:r w:rsidRPr="00C6761E">
              <w:rPr>
                <w:lang w:eastAsia="zh-CN"/>
              </w:rPr>
              <w:t>11</w:t>
            </w:r>
            <w:r w:rsidRPr="00C6761E">
              <w:t>.</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15EA92A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for the same ProSe application ID</w:t>
            </w:r>
          </w:p>
        </w:tc>
        <w:tc>
          <w:tcPr>
            <w:tcW w:w="1864" w:type="dxa"/>
            <w:tcBorders>
              <w:top w:val="single" w:sz="6" w:space="0" w:color="auto"/>
              <w:left w:val="single" w:sz="6" w:space="0" w:color="auto"/>
              <w:bottom w:val="single" w:sz="6" w:space="0" w:color="auto"/>
              <w:right w:val="single" w:sz="6" w:space="0" w:color="auto"/>
            </w:tcBorders>
            <w:hideMark/>
          </w:tcPr>
          <w:p w14:paraId="6309CD17" w14:textId="77777777" w:rsidR="004A14EA" w:rsidRPr="00C6761E" w:rsidRDefault="004A14EA" w:rsidP="003E0FD4">
            <w:pPr>
              <w:pStyle w:val="TAL"/>
              <w:rPr>
                <w:bCs/>
              </w:rPr>
            </w:pPr>
            <w:r w:rsidRPr="00C6761E">
              <w:t>Delete the association between the UE, the requested ProSe application ID and the corresponding discovery filter allocated by the 5G DDNMF.</w:t>
            </w:r>
          </w:p>
        </w:tc>
      </w:tr>
      <w:tr w:rsidR="004A14EA" w:rsidRPr="00C6761E" w14:paraId="76342F88"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DB77C4F" w14:textId="77777777" w:rsidR="004A14EA" w:rsidRPr="00C6761E" w:rsidRDefault="004A14EA" w:rsidP="003E0FD4">
            <w:pPr>
              <w:pStyle w:val="TAC"/>
            </w:pPr>
            <w:r w:rsidRPr="00C6761E">
              <w:t>T5067</w:t>
            </w:r>
          </w:p>
        </w:tc>
        <w:tc>
          <w:tcPr>
            <w:tcW w:w="810" w:type="dxa"/>
            <w:tcBorders>
              <w:top w:val="single" w:sz="6" w:space="0" w:color="auto"/>
              <w:left w:val="single" w:sz="6" w:space="0" w:color="auto"/>
              <w:bottom w:val="single" w:sz="6" w:space="0" w:color="auto"/>
              <w:right w:val="single" w:sz="6" w:space="0" w:color="auto"/>
            </w:tcBorders>
            <w:hideMark/>
          </w:tcPr>
          <w:p w14:paraId="1328C54F" w14:textId="77777777" w:rsidR="004A14EA" w:rsidRPr="00C6761E" w:rsidRDefault="004A14EA" w:rsidP="003E0FD4">
            <w:pPr>
              <w:pStyle w:val="TAL"/>
            </w:pPr>
            <w:r w:rsidRPr="00C6761E">
              <w:t>NOTE</w:t>
            </w:r>
            <w:r w:rsidRPr="00C6761E">
              <w:rPr>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E261CAD" w14:textId="77777777" w:rsidR="004A14EA" w:rsidRPr="00C6761E" w:rsidRDefault="004A14EA" w:rsidP="003E0FD4">
            <w:pPr>
              <w:pStyle w:val="TAL"/>
            </w:pPr>
            <w:r w:rsidRPr="00C6761E">
              <w:t>Upon assigning a Restricted discovery filter with an associated T5066 value to the UE, as described in clause 6.2.5.3</w:t>
            </w:r>
            <w:r w:rsidRPr="00C6761E">
              <w:rPr>
                <w:lang w:eastAsia="zh-CN"/>
              </w:rPr>
              <w:t xml:space="preserve"> and </w:t>
            </w:r>
            <w:r w:rsidRPr="00C6761E">
              <w:t>clause 6.2.</w:t>
            </w:r>
            <w:r w:rsidRPr="00C6761E">
              <w:rPr>
                <w:lang w:eastAsia="zh-CN"/>
              </w:rPr>
              <w:t>12.3</w:t>
            </w:r>
            <w:r w:rsidRPr="00C6761E">
              <w:t>.</w:t>
            </w:r>
            <w:r w:rsidRPr="00C6761E">
              <w:rPr>
                <w:lang w:eastAsia="zh-CN"/>
              </w:rPr>
              <w:t>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3726DC6F"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"monitor" and discovery entry ID set to be the same as the discovery entry in which this </w:t>
            </w:r>
            <w:proofErr w:type="spellStart"/>
            <w:r w:rsidRPr="00C6761E">
              <w:rPr>
                <w:lang w:eastAsia="zh-CN"/>
              </w:rPr>
              <w:t>timer</w:t>
            </w:r>
            <w:proofErr w:type="spellEnd"/>
            <w:r w:rsidRPr="00C6761E">
              <w:rPr>
                <w:lang w:eastAsia="zh-CN"/>
              </w:rPr>
              <w:t xml:space="preserve">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8E36204" w14:textId="77777777" w:rsidR="004A14EA" w:rsidRPr="00C6761E" w:rsidRDefault="004A14EA" w:rsidP="003E0FD4">
            <w:pPr>
              <w:pStyle w:val="TAL"/>
            </w:pPr>
            <w:r w:rsidRPr="00C6761E">
              <w:t>Delete the association between the UE, the RPAUID and the corresponding Restricted discovery filter allocated by the 5G DDNMF.</w:t>
            </w:r>
          </w:p>
        </w:tc>
      </w:tr>
      <w:tr w:rsidR="004A14EA" w:rsidRPr="00C6761E" w14:paraId="6C582286"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B106CD1" w14:textId="77777777" w:rsidR="004A14EA" w:rsidRPr="00C6761E" w:rsidRDefault="004A14EA" w:rsidP="003E0FD4">
            <w:pPr>
              <w:pStyle w:val="TAC"/>
            </w:pPr>
            <w:r w:rsidRPr="00C6761E">
              <w:t>T5069</w:t>
            </w:r>
          </w:p>
        </w:tc>
        <w:tc>
          <w:tcPr>
            <w:tcW w:w="810" w:type="dxa"/>
            <w:tcBorders>
              <w:top w:val="single" w:sz="6" w:space="0" w:color="auto"/>
              <w:left w:val="single" w:sz="6" w:space="0" w:color="auto"/>
              <w:bottom w:val="single" w:sz="6" w:space="0" w:color="auto"/>
              <w:right w:val="single" w:sz="6" w:space="0" w:color="auto"/>
            </w:tcBorders>
            <w:hideMark/>
          </w:tcPr>
          <w:p w14:paraId="502B63DE" w14:textId="77777777" w:rsidR="004A14EA" w:rsidRPr="00C6761E" w:rsidRDefault="004A14EA" w:rsidP="003E0FD4">
            <w:pPr>
              <w:pStyle w:val="TAL"/>
            </w:pPr>
            <w:r w:rsidRPr="00C6761E">
              <w:t>NOTE</w:t>
            </w:r>
            <w:r w:rsidRPr="00C6761E">
              <w:rPr>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2BA3229A" w14:textId="77777777" w:rsidR="004A14EA" w:rsidRPr="00C6761E" w:rsidRDefault="004A14EA" w:rsidP="003E0FD4">
            <w:pPr>
              <w:pStyle w:val="TAL"/>
            </w:pPr>
            <w:r w:rsidRPr="00C6761E">
              <w:t>Upon assigning a ProSe query code, ProSe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2C733774"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"response" for the same RPAUID or discovery entry ID. Set to be the same as the discovery entry in which this </w:t>
            </w:r>
            <w:proofErr w:type="spellStart"/>
            <w:r w:rsidRPr="00C6761E">
              <w:rPr>
                <w:lang w:eastAsia="zh-CN"/>
              </w:rPr>
              <w:t>timer</w:t>
            </w:r>
            <w:proofErr w:type="spellEnd"/>
            <w:r w:rsidRPr="00C6761E">
              <w:rPr>
                <w:lang w:eastAsia="zh-CN"/>
              </w:rPr>
              <w:t xml:space="preserve">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5B2317E2" w14:textId="77777777" w:rsidR="004A14EA" w:rsidRPr="00C6761E" w:rsidRDefault="004A14EA" w:rsidP="003E0FD4">
            <w:pPr>
              <w:pStyle w:val="TAL"/>
            </w:pPr>
            <w:r w:rsidRPr="00C6761E">
              <w:t xml:space="preserve">Delete the discovery entry in </w:t>
            </w:r>
            <w:proofErr w:type="spellStart"/>
            <w:r w:rsidRPr="00C6761E">
              <w:t>discoveree</w:t>
            </w:r>
            <w:proofErr w:type="spellEnd"/>
            <w:r w:rsidRPr="00C6761E">
              <w:t xml:space="preserve"> UE context which contains association between the UE, the RPAUID and the corresponding ProSe query code, ProSe response code, discovery query filter(s) allocated by the 5G DDNMF.</w:t>
            </w:r>
          </w:p>
        </w:tc>
      </w:tr>
      <w:tr w:rsidR="004A14EA" w:rsidRPr="00C6761E" w14:paraId="412380A5"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C315E54" w14:textId="77777777" w:rsidR="004A14EA" w:rsidRPr="00C6761E" w:rsidRDefault="004A14EA" w:rsidP="003E0FD4">
            <w:pPr>
              <w:pStyle w:val="TAC"/>
            </w:pPr>
            <w:r w:rsidRPr="00C6761E">
              <w:lastRenderedPageBreak/>
              <w:t>T5071</w:t>
            </w:r>
          </w:p>
        </w:tc>
        <w:tc>
          <w:tcPr>
            <w:tcW w:w="810" w:type="dxa"/>
            <w:tcBorders>
              <w:top w:val="single" w:sz="6" w:space="0" w:color="auto"/>
              <w:left w:val="single" w:sz="6" w:space="0" w:color="auto"/>
              <w:bottom w:val="single" w:sz="6" w:space="0" w:color="auto"/>
              <w:right w:val="single" w:sz="6" w:space="0" w:color="auto"/>
            </w:tcBorders>
            <w:hideMark/>
          </w:tcPr>
          <w:p w14:paraId="5CFC6281" w14:textId="77777777" w:rsidR="004A14EA" w:rsidRPr="00C6761E" w:rsidRDefault="004A14EA" w:rsidP="003E0FD4">
            <w:pPr>
              <w:pStyle w:val="TAL"/>
            </w:pPr>
            <w:r w:rsidRPr="00C6761E">
              <w:t>NOTE</w:t>
            </w:r>
            <w:r w:rsidRPr="00C6761E">
              <w:rPr>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595BCC39" w14:textId="77777777" w:rsidR="004A14EA" w:rsidRPr="00C6761E" w:rsidRDefault="004A14EA" w:rsidP="003E0FD4">
            <w:pPr>
              <w:pStyle w:val="TAL"/>
            </w:pPr>
            <w:r w:rsidRPr="00C6761E">
              <w:t xml:space="preserve">Upon retrieving the ProSe query code, ProSe response code from </w:t>
            </w:r>
            <w:proofErr w:type="spellStart"/>
            <w:r w:rsidRPr="00C6761E">
              <w:t>discoveree</w:t>
            </w:r>
            <w:proofErr w:type="spellEnd"/>
            <w:r w:rsidRPr="00C6761E">
              <w:t xml:space="preserv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31B68CFC"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 xml:space="preserve">"query" and discovery entry ID set to be the same as the discovery entry in which this </w:t>
            </w:r>
            <w:proofErr w:type="spellStart"/>
            <w:r w:rsidRPr="00C6761E">
              <w:rPr>
                <w:lang w:eastAsia="zh-CN"/>
              </w:rPr>
              <w:t>timer</w:t>
            </w:r>
            <w:proofErr w:type="spellEnd"/>
            <w:r w:rsidRPr="00C6761E">
              <w:rPr>
                <w:lang w:eastAsia="zh-CN"/>
              </w:rPr>
              <w:t xml:space="preserve">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434B7710" w14:textId="77777777" w:rsidR="004A14EA" w:rsidRPr="00C6761E" w:rsidRDefault="004A14EA" w:rsidP="003E0FD4">
            <w:pPr>
              <w:pStyle w:val="TAL"/>
            </w:pPr>
            <w:r w:rsidRPr="00C6761E">
              <w:t>Delete the discovery entry in discoverer UE context which contains the association between the UE, the RPAUID and the corresponding Discovery Response Filter(s) allocated by the 5G DDNMF.</w:t>
            </w:r>
          </w:p>
        </w:tc>
      </w:tr>
      <w:tr w:rsidR="004A14EA" w:rsidRPr="00C6761E" w14:paraId="2C1E8FB2" w14:textId="77777777" w:rsidTr="003E0FD4">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0A0B1FFF" w14:textId="77777777" w:rsidR="004A14EA" w:rsidRPr="00C6761E" w:rsidRDefault="004A14EA" w:rsidP="003E0FD4">
            <w:pPr>
              <w:pStyle w:val="TAN"/>
              <w:rPr>
                <w:lang w:eastAsia="x-none"/>
              </w:rPr>
            </w:pPr>
            <w:r w:rsidRPr="00C6761E">
              <w:t>NOTE 1:</w:t>
            </w:r>
            <w:r w:rsidRPr="00C6761E">
              <w:tab/>
              <w:t xml:space="preserve">The value of this timer is assigned by the 5G DDNMF during the announce request </w:t>
            </w:r>
            <w:r w:rsidRPr="00C6761E">
              <w:rPr>
                <w:lang w:eastAsia="zh-CN"/>
              </w:rPr>
              <w:t xml:space="preserve">and discovery update </w:t>
            </w:r>
            <w:r w:rsidRPr="00C6761E">
              <w:t>procedure for open 5G ProSe direct discovery.</w:t>
            </w:r>
          </w:p>
          <w:p w14:paraId="67D73C3F" w14:textId="77777777" w:rsidR="004A14EA" w:rsidRPr="00C6761E" w:rsidRDefault="004A14EA" w:rsidP="003E0FD4">
            <w:pPr>
              <w:pStyle w:val="TAN"/>
            </w:pPr>
            <w:r w:rsidRPr="00C6761E">
              <w:t>NOTE 2:</w:t>
            </w:r>
            <w:r w:rsidRPr="00C6761E">
              <w:tab/>
              <w:t>The value of this timer is assigned by the 5G DDNMF during the monitor request</w:t>
            </w:r>
            <w:r w:rsidRPr="00C6761E">
              <w:rPr>
                <w:lang w:eastAsia="zh-CN"/>
              </w:rPr>
              <w:t xml:space="preserve"> and discovery update</w:t>
            </w:r>
            <w:r w:rsidRPr="00C6761E">
              <w:t xml:space="preserve"> procedure for open 5G ProSe direct discovery.</w:t>
            </w:r>
          </w:p>
          <w:p w14:paraId="472F2915" w14:textId="77777777" w:rsidR="004A14EA" w:rsidRPr="00C6761E" w:rsidRDefault="004A14EA" w:rsidP="003E0FD4">
            <w:pPr>
              <w:pStyle w:val="TAN"/>
            </w:pPr>
            <w:r w:rsidRPr="00C6761E">
              <w:t>NOTE 3:</w:t>
            </w:r>
            <w:r w:rsidRPr="00C6761E">
              <w:tab/>
              <w:t>The value of this timer is assigned by the 5G DDNMF during the announce request</w:t>
            </w:r>
            <w:r w:rsidRPr="00C6761E">
              <w:rPr>
                <w:lang w:eastAsia="zh-CN"/>
              </w:rPr>
              <w:t xml:space="preserve"> and discovery update</w:t>
            </w:r>
            <w:r w:rsidRPr="00C6761E">
              <w:t xml:space="preserve"> procedure for restricted 5G ProSe direct discovery model A.</w:t>
            </w:r>
          </w:p>
          <w:p w14:paraId="7747EF8E" w14:textId="77777777" w:rsidR="004A14EA" w:rsidRPr="00C6761E" w:rsidRDefault="004A14EA" w:rsidP="003E0FD4">
            <w:pPr>
              <w:pStyle w:val="TAN"/>
            </w:pPr>
            <w:r w:rsidRPr="00C6761E">
              <w:t>NOTE 4:</w:t>
            </w:r>
            <w:r w:rsidRPr="00C6761E">
              <w:tab/>
              <w:t>The value of this timer is assigned by the 5G DDNMF during the monitor request</w:t>
            </w:r>
            <w:r w:rsidRPr="00C6761E">
              <w:rPr>
                <w:lang w:eastAsia="zh-CN"/>
              </w:rPr>
              <w:t xml:space="preserve"> and discovery update</w:t>
            </w:r>
            <w:r w:rsidRPr="00C6761E">
              <w:t xml:space="preserve"> procedure for restricted 5G ProSe direct discovery model A.</w:t>
            </w:r>
          </w:p>
          <w:p w14:paraId="1DBE0E21" w14:textId="77777777" w:rsidR="004A14EA" w:rsidRPr="00C6761E" w:rsidRDefault="004A14EA" w:rsidP="003E0FD4">
            <w:pPr>
              <w:pStyle w:val="TAN"/>
            </w:pPr>
            <w:r w:rsidRPr="00C6761E">
              <w:t>NOTE 5:</w:t>
            </w:r>
            <w:r w:rsidRPr="00C6761E">
              <w:tab/>
              <w:t xml:space="preserve">The value of this timer is assigned by the 5G DDNMF during the </w:t>
            </w:r>
            <w:proofErr w:type="spellStart"/>
            <w:r w:rsidRPr="00C6761E">
              <w:t>discoveree</w:t>
            </w:r>
            <w:proofErr w:type="spellEnd"/>
            <w:r w:rsidRPr="00C6761E">
              <w:t xml:space="preserve"> request procedure for restricted 5G ProSe direct discovery model B.</w:t>
            </w:r>
          </w:p>
          <w:p w14:paraId="1F30BF10" w14:textId="77777777" w:rsidR="004A14EA" w:rsidRPr="00C6761E" w:rsidRDefault="004A14EA" w:rsidP="003E0FD4">
            <w:pPr>
              <w:pStyle w:val="TAN"/>
            </w:pPr>
            <w:r w:rsidRPr="00C6761E">
              <w:t>NOTE 6:</w:t>
            </w:r>
            <w:r w:rsidRPr="00C6761E">
              <w:tab/>
              <w:t>The value of this timer is assigned by the 5G DDNMF during the discoverer request procedure for restricted 5G ProSe direct discovery model B.</w:t>
            </w:r>
          </w:p>
        </w:tc>
      </w:tr>
    </w:tbl>
    <w:p w14:paraId="52CA2CA9" w14:textId="77777777" w:rsidR="00D357B9" w:rsidRDefault="00D357B9" w:rsidP="004A14EA">
      <w:pPr>
        <w:pStyle w:val="NO"/>
        <w:rPr>
          <w:ins w:id="67" w:author="Giorgi Gulbani" w:date="2024-05-20T14:42:00Z" w16du:dateUtc="2024-05-20T11:42:00Z"/>
          <w:lang w:eastAsia="zh-CN"/>
        </w:rPr>
      </w:pPr>
    </w:p>
    <w:p w14:paraId="2B7B7310" w14:textId="6C8B0C61" w:rsidR="004A14EA" w:rsidRDefault="004A14EA" w:rsidP="004A14EA">
      <w:pPr>
        <w:pStyle w:val="NO"/>
        <w:rPr>
          <w:lang w:eastAsia="zh-CN"/>
        </w:rPr>
      </w:pPr>
      <w:r w:rsidRPr="00C6761E">
        <w:rPr>
          <w:lang w:eastAsia="zh-CN"/>
        </w:rPr>
        <w:t>NOTE:</w:t>
      </w:r>
      <w:r w:rsidRPr="00C6761E">
        <w:rPr>
          <w:lang w:eastAsia="zh-CN"/>
        </w:rPr>
        <w:tab/>
        <w:t xml:space="preserve">Multiple </w:t>
      </w:r>
      <w:ins w:id="68" w:author="Giorgi Gulbani" w:date="2024-05-20T14:53:00Z" w16du:dateUtc="2024-05-20T11:53:00Z">
        <w:r w:rsidR="007114D9">
          <w:rPr>
            <w:lang w:eastAsia="zh-CN"/>
          </w:rPr>
          <w:t xml:space="preserve">instances of the </w:t>
        </w:r>
      </w:ins>
      <w:r w:rsidRPr="00C6761E">
        <w:rPr>
          <w:lang w:eastAsia="zh-CN"/>
        </w:rPr>
        <w:t>timers T5061, T5063, T5065, T5067, T5069 and T5071 can run simultaneously in the 5G DDNMF.</w:t>
      </w:r>
    </w:p>
    <w:p w14:paraId="4831DAB3" w14:textId="77777777" w:rsidR="0020311E" w:rsidRDefault="0020311E" w:rsidP="000E76B1">
      <w:pPr>
        <w:rPr>
          <w:lang w:eastAsia="zh-CN"/>
        </w:rPr>
      </w:pPr>
    </w:p>
    <w:p w14:paraId="05FB1432"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F453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AA572" w14:textId="77777777" w:rsidR="003651AB" w:rsidRDefault="003651AB">
      <w:r>
        <w:separator/>
      </w:r>
    </w:p>
  </w:endnote>
  <w:endnote w:type="continuationSeparator" w:id="0">
    <w:p w14:paraId="63BE6A92" w14:textId="77777777" w:rsidR="003651AB" w:rsidRDefault="0036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8DE6F" w14:textId="77777777" w:rsidR="003651AB" w:rsidRDefault="003651AB">
      <w:r>
        <w:separator/>
      </w:r>
    </w:p>
  </w:footnote>
  <w:footnote w:type="continuationSeparator" w:id="0">
    <w:p w14:paraId="11C54325" w14:textId="77777777" w:rsidR="003651AB" w:rsidRDefault="0036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E1838"/>
    <w:multiLevelType w:val="hybridMultilevel"/>
    <w:tmpl w:val="91D059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872FB2"/>
    <w:multiLevelType w:val="hybridMultilevel"/>
    <w:tmpl w:val="D53ABB1A"/>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 w15:restartNumberingAfterBreak="0">
    <w:nsid w:val="77FA084D"/>
    <w:multiLevelType w:val="hybridMultilevel"/>
    <w:tmpl w:val="2B5CAC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F7A4EA4"/>
    <w:multiLevelType w:val="hybridMultilevel"/>
    <w:tmpl w:val="7F6E43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413666167">
    <w:abstractNumId w:val="0"/>
  </w:num>
  <w:num w:numId="2" w16cid:durableId="438529928">
    <w:abstractNumId w:val="1"/>
  </w:num>
  <w:num w:numId="3" w16cid:durableId="1340886814">
    <w:abstractNumId w:val="2"/>
  </w:num>
  <w:num w:numId="4" w16cid:durableId="1363854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16"/>
    <w:rsid w:val="0001014A"/>
    <w:rsid w:val="00022E4A"/>
    <w:rsid w:val="0004395D"/>
    <w:rsid w:val="00073FB5"/>
    <w:rsid w:val="00095489"/>
    <w:rsid w:val="000A6394"/>
    <w:rsid w:val="000B7FED"/>
    <w:rsid w:val="000C038A"/>
    <w:rsid w:val="000C4DF5"/>
    <w:rsid w:val="000C6598"/>
    <w:rsid w:val="000D44B3"/>
    <w:rsid w:val="000E76B1"/>
    <w:rsid w:val="000F453D"/>
    <w:rsid w:val="00145D43"/>
    <w:rsid w:val="00151281"/>
    <w:rsid w:val="001710B6"/>
    <w:rsid w:val="00192C46"/>
    <w:rsid w:val="001A08B3"/>
    <w:rsid w:val="001A7B60"/>
    <w:rsid w:val="001B52F0"/>
    <w:rsid w:val="001B7A65"/>
    <w:rsid w:val="001C1D4E"/>
    <w:rsid w:val="001D4BAE"/>
    <w:rsid w:val="001E41F3"/>
    <w:rsid w:val="001F55EA"/>
    <w:rsid w:val="0020311E"/>
    <w:rsid w:val="00221571"/>
    <w:rsid w:val="00230D07"/>
    <w:rsid w:val="002328D2"/>
    <w:rsid w:val="00245874"/>
    <w:rsid w:val="0026004D"/>
    <w:rsid w:val="002638C0"/>
    <w:rsid w:val="002640DD"/>
    <w:rsid w:val="00273E1F"/>
    <w:rsid w:val="00275D12"/>
    <w:rsid w:val="00284FEB"/>
    <w:rsid w:val="002860C4"/>
    <w:rsid w:val="002A33F4"/>
    <w:rsid w:val="002B5741"/>
    <w:rsid w:val="002E472E"/>
    <w:rsid w:val="00305409"/>
    <w:rsid w:val="00305F43"/>
    <w:rsid w:val="003609EF"/>
    <w:rsid w:val="0036231A"/>
    <w:rsid w:val="003651AB"/>
    <w:rsid w:val="00374DD4"/>
    <w:rsid w:val="003B38B0"/>
    <w:rsid w:val="003C389F"/>
    <w:rsid w:val="003E1A36"/>
    <w:rsid w:val="00404693"/>
    <w:rsid w:val="00410371"/>
    <w:rsid w:val="004108FF"/>
    <w:rsid w:val="00416780"/>
    <w:rsid w:val="004242F1"/>
    <w:rsid w:val="0042640D"/>
    <w:rsid w:val="00433C04"/>
    <w:rsid w:val="00447997"/>
    <w:rsid w:val="00452C6D"/>
    <w:rsid w:val="00453F3E"/>
    <w:rsid w:val="004579FD"/>
    <w:rsid w:val="00485160"/>
    <w:rsid w:val="004976FB"/>
    <w:rsid w:val="004A14EA"/>
    <w:rsid w:val="004B75B7"/>
    <w:rsid w:val="004C1B1C"/>
    <w:rsid w:val="005101F1"/>
    <w:rsid w:val="005141D9"/>
    <w:rsid w:val="0051580D"/>
    <w:rsid w:val="00520139"/>
    <w:rsid w:val="00520CA3"/>
    <w:rsid w:val="00547111"/>
    <w:rsid w:val="005549E0"/>
    <w:rsid w:val="0055705B"/>
    <w:rsid w:val="005625CB"/>
    <w:rsid w:val="0056799D"/>
    <w:rsid w:val="00592D74"/>
    <w:rsid w:val="005D3C3C"/>
    <w:rsid w:val="005E2C44"/>
    <w:rsid w:val="00621188"/>
    <w:rsid w:val="006257ED"/>
    <w:rsid w:val="00644E69"/>
    <w:rsid w:val="006472ED"/>
    <w:rsid w:val="00652A19"/>
    <w:rsid w:val="00653DE4"/>
    <w:rsid w:val="006540B9"/>
    <w:rsid w:val="00662858"/>
    <w:rsid w:val="00664840"/>
    <w:rsid w:val="00665C47"/>
    <w:rsid w:val="00672F68"/>
    <w:rsid w:val="00677520"/>
    <w:rsid w:val="00691158"/>
    <w:rsid w:val="00695808"/>
    <w:rsid w:val="006B46FB"/>
    <w:rsid w:val="006D0E92"/>
    <w:rsid w:val="006E21FB"/>
    <w:rsid w:val="006F7EDC"/>
    <w:rsid w:val="007114D9"/>
    <w:rsid w:val="00741C7C"/>
    <w:rsid w:val="00743137"/>
    <w:rsid w:val="00790555"/>
    <w:rsid w:val="00792342"/>
    <w:rsid w:val="00794AED"/>
    <w:rsid w:val="007977A8"/>
    <w:rsid w:val="007B512A"/>
    <w:rsid w:val="007B525A"/>
    <w:rsid w:val="007C2097"/>
    <w:rsid w:val="007C3F58"/>
    <w:rsid w:val="007D1D52"/>
    <w:rsid w:val="007D6A07"/>
    <w:rsid w:val="007D6A43"/>
    <w:rsid w:val="007F7259"/>
    <w:rsid w:val="00801D98"/>
    <w:rsid w:val="008040A8"/>
    <w:rsid w:val="00804359"/>
    <w:rsid w:val="00805AC5"/>
    <w:rsid w:val="008279FA"/>
    <w:rsid w:val="008543E5"/>
    <w:rsid w:val="008626E7"/>
    <w:rsid w:val="00870EE7"/>
    <w:rsid w:val="00871F52"/>
    <w:rsid w:val="00880CBB"/>
    <w:rsid w:val="008863B9"/>
    <w:rsid w:val="008A0782"/>
    <w:rsid w:val="008A45A6"/>
    <w:rsid w:val="008A7D9A"/>
    <w:rsid w:val="008C30A7"/>
    <w:rsid w:val="008D3CCC"/>
    <w:rsid w:val="008F3789"/>
    <w:rsid w:val="008F686C"/>
    <w:rsid w:val="00900043"/>
    <w:rsid w:val="00904800"/>
    <w:rsid w:val="009148DE"/>
    <w:rsid w:val="00941E30"/>
    <w:rsid w:val="0097419F"/>
    <w:rsid w:val="009777D9"/>
    <w:rsid w:val="00991B88"/>
    <w:rsid w:val="009A5753"/>
    <w:rsid w:val="009A579D"/>
    <w:rsid w:val="009A63DE"/>
    <w:rsid w:val="009B3050"/>
    <w:rsid w:val="009D401F"/>
    <w:rsid w:val="009D7DD4"/>
    <w:rsid w:val="009E3297"/>
    <w:rsid w:val="009F6AB4"/>
    <w:rsid w:val="009F734F"/>
    <w:rsid w:val="00A246B6"/>
    <w:rsid w:val="00A312E5"/>
    <w:rsid w:val="00A3346A"/>
    <w:rsid w:val="00A46DE9"/>
    <w:rsid w:val="00A47E70"/>
    <w:rsid w:val="00A50CF0"/>
    <w:rsid w:val="00A517F7"/>
    <w:rsid w:val="00A7671C"/>
    <w:rsid w:val="00A76B2C"/>
    <w:rsid w:val="00A80F6E"/>
    <w:rsid w:val="00AA2CBC"/>
    <w:rsid w:val="00AC4467"/>
    <w:rsid w:val="00AC5820"/>
    <w:rsid w:val="00AD1CD8"/>
    <w:rsid w:val="00AE45C2"/>
    <w:rsid w:val="00B16085"/>
    <w:rsid w:val="00B1626C"/>
    <w:rsid w:val="00B258BB"/>
    <w:rsid w:val="00B67B97"/>
    <w:rsid w:val="00B968C8"/>
    <w:rsid w:val="00BA3EC5"/>
    <w:rsid w:val="00BA51D9"/>
    <w:rsid w:val="00BB5DFC"/>
    <w:rsid w:val="00BC7D12"/>
    <w:rsid w:val="00BD279D"/>
    <w:rsid w:val="00BD6BB8"/>
    <w:rsid w:val="00BE6B84"/>
    <w:rsid w:val="00BF0C7A"/>
    <w:rsid w:val="00C1629D"/>
    <w:rsid w:val="00C60537"/>
    <w:rsid w:val="00C66BA2"/>
    <w:rsid w:val="00C7495F"/>
    <w:rsid w:val="00C870F6"/>
    <w:rsid w:val="00C95985"/>
    <w:rsid w:val="00CC5026"/>
    <w:rsid w:val="00CC61E8"/>
    <w:rsid w:val="00CC68D0"/>
    <w:rsid w:val="00D03F9A"/>
    <w:rsid w:val="00D06D51"/>
    <w:rsid w:val="00D24991"/>
    <w:rsid w:val="00D3404B"/>
    <w:rsid w:val="00D357B9"/>
    <w:rsid w:val="00D44300"/>
    <w:rsid w:val="00D50255"/>
    <w:rsid w:val="00D52ADE"/>
    <w:rsid w:val="00D66520"/>
    <w:rsid w:val="00D670AD"/>
    <w:rsid w:val="00D70F07"/>
    <w:rsid w:val="00D73256"/>
    <w:rsid w:val="00D80124"/>
    <w:rsid w:val="00D84AE9"/>
    <w:rsid w:val="00DA29B1"/>
    <w:rsid w:val="00DB5C3B"/>
    <w:rsid w:val="00DC12CC"/>
    <w:rsid w:val="00DE34CF"/>
    <w:rsid w:val="00E13F3D"/>
    <w:rsid w:val="00E20387"/>
    <w:rsid w:val="00E26C3B"/>
    <w:rsid w:val="00E34898"/>
    <w:rsid w:val="00E459C4"/>
    <w:rsid w:val="00E513BA"/>
    <w:rsid w:val="00E7094A"/>
    <w:rsid w:val="00E7711D"/>
    <w:rsid w:val="00EB09B7"/>
    <w:rsid w:val="00EC30B5"/>
    <w:rsid w:val="00ED5897"/>
    <w:rsid w:val="00EE2947"/>
    <w:rsid w:val="00EE7D7C"/>
    <w:rsid w:val="00F25D98"/>
    <w:rsid w:val="00F300FB"/>
    <w:rsid w:val="00F33F3A"/>
    <w:rsid w:val="00F61657"/>
    <w:rsid w:val="00F702D1"/>
    <w:rsid w:val="00F918C0"/>
    <w:rsid w:val="00F97EB9"/>
    <w:rsid w:val="00FA5DD9"/>
    <w:rsid w:val="00FB54D4"/>
    <w:rsid w:val="00FB6386"/>
    <w:rsid w:val="00FC03F3"/>
    <w:rsid w:val="00FE652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C30A7"/>
    <w:rPr>
      <w:rFonts w:ascii="Times New Roman" w:hAnsi="Times New Roman"/>
      <w:lang w:val="en-GB" w:eastAsia="en-US"/>
    </w:rPr>
  </w:style>
  <w:style w:type="paragraph" w:styleId="Revision">
    <w:name w:val="Revision"/>
    <w:hidden/>
    <w:uiPriority w:val="99"/>
    <w:semiHidden/>
    <w:rsid w:val="00672F68"/>
    <w:rPr>
      <w:rFonts w:ascii="Times New Roman" w:hAnsi="Times New Roman"/>
      <w:lang w:val="en-GB" w:eastAsia="en-US"/>
    </w:rPr>
  </w:style>
  <w:style w:type="character" w:customStyle="1" w:styleId="TALChar">
    <w:name w:val="TAL Char"/>
    <w:link w:val="TAL"/>
    <w:qFormat/>
    <w:locked/>
    <w:rsid w:val="0004395D"/>
    <w:rPr>
      <w:rFonts w:ascii="Arial" w:hAnsi="Arial"/>
      <w:sz w:val="18"/>
      <w:lang w:val="en-GB" w:eastAsia="en-US"/>
    </w:rPr>
  </w:style>
  <w:style w:type="character" w:customStyle="1" w:styleId="TACChar">
    <w:name w:val="TAC Char"/>
    <w:link w:val="TAC"/>
    <w:qFormat/>
    <w:locked/>
    <w:rsid w:val="0004395D"/>
    <w:rPr>
      <w:rFonts w:ascii="Arial" w:hAnsi="Arial"/>
      <w:sz w:val="18"/>
      <w:lang w:val="en-GB" w:eastAsia="en-US"/>
    </w:rPr>
  </w:style>
  <w:style w:type="character" w:customStyle="1" w:styleId="TAHCar">
    <w:name w:val="TAH Car"/>
    <w:link w:val="TAH"/>
    <w:qFormat/>
    <w:locked/>
    <w:rsid w:val="0004395D"/>
    <w:rPr>
      <w:rFonts w:ascii="Arial" w:hAnsi="Arial"/>
      <w:b/>
      <w:sz w:val="18"/>
      <w:lang w:val="en-GB" w:eastAsia="en-US"/>
    </w:rPr>
  </w:style>
  <w:style w:type="character" w:customStyle="1" w:styleId="THChar">
    <w:name w:val="TH Char"/>
    <w:link w:val="TH"/>
    <w:qFormat/>
    <w:locked/>
    <w:rsid w:val="0004395D"/>
    <w:rPr>
      <w:rFonts w:ascii="Arial" w:hAnsi="Arial"/>
      <w:b/>
      <w:lang w:val="en-GB" w:eastAsia="en-US"/>
    </w:rPr>
  </w:style>
  <w:style w:type="character" w:customStyle="1" w:styleId="TANChar">
    <w:name w:val="TAN Char"/>
    <w:link w:val="TAN"/>
    <w:qFormat/>
    <w:locked/>
    <w:rsid w:val="0004395D"/>
    <w:rPr>
      <w:rFonts w:ascii="Arial" w:hAnsi="Arial"/>
      <w:sz w:val="18"/>
      <w:lang w:val="en-GB" w:eastAsia="en-US"/>
    </w:rPr>
  </w:style>
  <w:style w:type="character" w:customStyle="1" w:styleId="NOZchn">
    <w:name w:val="NO Zchn"/>
    <w:link w:val="NO"/>
    <w:qFormat/>
    <w:locked/>
    <w:rsid w:val="00151281"/>
    <w:rPr>
      <w:rFonts w:ascii="Times New Roman" w:hAnsi="Times New Roman"/>
      <w:lang w:val="en-GB" w:eastAsia="en-US"/>
    </w:rPr>
  </w:style>
  <w:style w:type="character" w:customStyle="1" w:styleId="TFChar">
    <w:name w:val="TF Char"/>
    <w:link w:val="TF"/>
    <w:qFormat/>
    <w:locked/>
    <w:rsid w:val="00A46DE9"/>
    <w:rPr>
      <w:rFonts w:ascii="Arial" w:hAnsi="Arial"/>
      <w:b/>
      <w:lang w:val="en-GB" w:eastAsia="en-US"/>
    </w:rPr>
  </w:style>
  <w:style w:type="character" w:customStyle="1" w:styleId="B2Char">
    <w:name w:val="B2 Char"/>
    <w:link w:val="B2"/>
    <w:qFormat/>
    <w:locked/>
    <w:rsid w:val="00A46DE9"/>
    <w:rPr>
      <w:rFonts w:ascii="Times New Roman" w:hAnsi="Times New Roman"/>
      <w:lang w:val="en-GB" w:eastAsia="en-US"/>
    </w:rPr>
  </w:style>
  <w:style w:type="character" w:customStyle="1" w:styleId="B3Car">
    <w:name w:val="B3 Car"/>
    <w:link w:val="B3"/>
    <w:locked/>
    <w:rsid w:val="00A46DE9"/>
    <w:rPr>
      <w:rFonts w:ascii="Times New Roman" w:hAnsi="Times New Roman"/>
      <w:lang w:val="en-GB" w:eastAsia="en-US"/>
    </w:rPr>
  </w:style>
  <w:style w:type="paragraph" w:styleId="ListParagraph">
    <w:name w:val="List Paragraph"/>
    <w:basedOn w:val="Normal"/>
    <w:uiPriority w:val="34"/>
    <w:qFormat/>
    <w:rsid w:val="00006F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19</Pages>
  <Words>5811</Words>
  <Characters>33129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86</cp:revision>
  <cp:lastPrinted>1900-01-01T00:00:00Z</cp:lastPrinted>
  <dcterms:created xsi:type="dcterms:W3CDTF">2023-01-09T13:03:00Z</dcterms:created>
  <dcterms:modified xsi:type="dcterms:W3CDTF">2024-05-20T11:53:00Z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