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CF5D" w14:textId="6F307F8C" w:rsidR="005B2A67" w:rsidRPr="00D015E4" w:rsidRDefault="005B2A67" w:rsidP="005B2A67">
      <w:pPr>
        <w:pStyle w:val="CRCoverPage"/>
        <w:tabs>
          <w:tab w:val="right" w:pos="9639"/>
        </w:tabs>
        <w:spacing w:after="0"/>
        <w:rPr>
          <w:rFonts w:eastAsia="Malgun Gothic"/>
          <w:b/>
          <w:i/>
          <w:sz w:val="28"/>
          <w:lang w:eastAsia="ko-KR"/>
        </w:rPr>
      </w:pPr>
      <w:bookmarkStart w:id="0" w:name="_Hlk145491888"/>
      <w:r w:rsidRPr="00447E96">
        <w:rPr>
          <w:b/>
          <w:sz w:val="24"/>
        </w:rPr>
        <w:t>3GPP TSG-CT WG1 Meeting #149</w:t>
      </w:r>
      <w:r w:rsidRPr="00447E96">
        <w:rPr>
          <w:b/>
          <w:i/>
          <w:sz w:val="28"/>
        </w:rPr>
        <w:tab/>
      </w:r>
      <w:r w:rsidRPr="00447E96">
        <w:rPr>
          <w:b/>
          <w:sz w:val="24"/>
        </w:rPr>
        <w:t>C1-24</w:t>
      </w:r>
      <w:r w:rsidR="00D015E4">
        <w:rPr>
          <w:rFonts w:eastAsia="Malgun Gothic" w:hint="eastAsia"/>
          <w:b/>
          <w:sz w:val="24"/>
          <w:lang w:eastAsia="ko-KR"/>
        </w:rPr>
        <w:t>3071</w:t>
      </w:r>
    </w:p>
    <w:p w14:paraId="4AAF07A3" w14:textId="4450A614" w:rsidR="005B2A67" w:rsidRPr="00447E96" w:rsidRDefault="005B2A67" w:rsidP="005B2A67">
      <w:pPr>
        <w:pStyle w:val="CRCoverPage"/>
        <w:outlineLvl w:val="0"/>
        <w:rPr>
          <w:b/>
          <w:sz w:val="24"/>
        </w:rPr>
      </w:pPr>
      <w:r w:rsidRPr="00447E96">
        <w:rPr>
          <w:b/>
          <w:sz w:val="24"/>
        </w:rPr>
        <w:t>Hyderabad, India, 27</w:t>
      </w:r>
      <w:r w:rsidR="00D16DAC">
        <w:rPr>
          <w:rFonts w:eastAsia="Malgun Gothic" w:hint="eastAsia"/>
          <w:b/>
          <w:sz w:val="24"/>
          <w:lang w:eastAsia="ko-KR"/>
        </w:rPr>
        <w:t xml:space="preserve"> </w:t>
      </w:r>
      <w:r w:rsidRPr="00447E96">
        <w:rPr>
          <w:b/>
          <w:sz w:val="24"/>
        </w:rPr>
        <w:t>-</w:t>
      </w:r>
      <w:r w:rsidR="00D16DAC">
        <w:rPr>
          <w:rFonts w:eastAsia="Malgun Gothic" w:hint="eastAsia"/>
          <w:b/>
          <w:sz w:val="24"/>
          <w:lang w:eastAsia="ko-KR"/>
        </w:rPr>
        <w:t xml:space="preserve"> </w:t>
      </w:r>
      <w:r w:rsidRPr="00447E96">
        <w:rPr>
          <w:b/>
          <w:sz w:val="24"/>
        </w:rPr>
        <w:t>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A67" w:rsidRPr="00447E96" w14:paraId="1789D46E" w14:textId="77777777" w:rsidTr="00672D4A">
        <w:tc>
          <w:tcPr>
            <w:tcW w:w="9641" w:type="dxa"/>
            <w:gridSpan w:val="9"/>
            <w:tcBorders>
              <w:top w:val="single" w:sz="4" w:space="0" w:color="auto"/>
              <w:left w:val="single" w:sz="4" w:space="0" w:color="auto"/>
              <w:right w:val="single" w:sz="4" w:space="0" w:color="auto"/>
            </w:tcBorders>
          </w:tcPr>
          <w:bookmarkEnd w:id="0"/>
          <w:p w14:paraId="37C4E4C9" w14:textId="77777777" w:rsidR="005B2A67" w:rsidRPr="00447E96" w:rsidRDefault="005B2A67" w:rsidP="00672D4A">
            <w:pPr>
              <w:pStyle w:val="CRCoverPage"/>
              <w:spacing w:after="0"/>
              <w:jc w:val="right"/>
              <w:rPr>
                <w:i/>
              </w:rPr>
            </w:pPr>
            <w:r w:rsidRPr="00447E96">
              <w:rPr>
                <w:i/>
                <w:sz w:val="14"/>
              </w:rPr>
              <w:t>CR-Form-v12.2</w:t>
            </w:r>
          </w:p>
        </w:tc>
      </w:tr>
      <w:tr w:rsidR="005B2A67" w:rsidRPr="00447E96" w14:paraId="33309891" w14:textId="77777777" w:rsidTr="00672D4A">
        <w:tc>
          <w:tcPr>
            <w:tcW w:w="9641" w:type="dxa"/>
            <w:gridSpan w:val="9"/>
            <w:tcBorders>
              <w:left w:val="single" w:sz="4" w:space="0" w:color="auto"/>
              <w:right w:val="single" w:sz="4" w:space="0" w:color="auto"/>
            </w:tcBorders>
          </w:tcPr>
          <w:p w14:paraId="1DA73889" w14:textId="77777777" w:rsidR="005B2A67" w:rsidRPr="00447E96" w:rsidRDefault="005B2A67" w:rsidP="00672D4A">
            <w:pPr>
              <w:pStyle w:val="CRCoverPage"/>
              <w:spacing w:after="0"/>
              <w:jc w:val="center"/>
            </w:pPr>
            <w:r w:rsidRPr="00447E96">
              <w:rPr>
                <w:b/>
                <w:sz w:val="32"/>
              </w:rPr>
              <w:t>CHANGE REQUEST</w:t>
            </w:r>
          </w:p>
        </w:tc>
      </w:tr>
      <w:tr w:rsidR="005B2A67" w:rsidRPr="00447E96" w14:paraId="10360A94" w14:textId="77777777" w:rsidTr="00672D4A">
        <w:tc>
          <w:tcPr>
            <w:tcW w:w="9641" w:type="dxa"/>
            <w:gridSpan w:val="9"/>
            <w:tcBorders>
              <w:left w:val="single" w:sz="4" w:space="0" w:color="auto"/>
              <w:right w:val="single" w:sz="4" w:space="0" w:color="auto"/>
            </w:tcBorders>
          </w:tcPr>
          <w:p w14:paraId="6A59C060" w14:textId="77777777" w:rsidR="005B2A67" w:rsidRPr="00447E96" w:rsidRDefault="005B2A67" w:rsidP="00672D4A">
            <w:pPr>
              <w:pStyle w:val="CRCoverPage"/>
              <w:spacing w:after="0"/>
              <w:rPr>
                <w:sz w:val="8"/>
                <w:szCs w:val="8"/>
              </w:rPr>
            </w:pPr>
          </w:p>
        </w:tc>
      </w:tr>
      <w:tr w:rsidR="005B2A67" w:rsidRPr="00447E96" w14:paraId="7A0DD066" w14:textId="77777777" w:rsidTr="00672D4A">
        <w:tc>
          <w:tcPr>
            <w:tcW w:w="142" w:type="dxa"/>
            <w:tcBorders>
              <w:left w:val="single" w:sz="4" w:space="0" w:color="auto"/>
            </w:tcBorders>
          </w:tcPr>
          <w:p w14:paraId="0440923B" w14:textId="77777777" w:rsidR="005B2A67" w:rsidRPr="00447E96" w:rsidRDefault="005B2A67" w:rsidP="00672D4A">
            <w:pPr>
              <w:pStyle w:val="CRCoverPage"/>
              <w:spacing w:after="0"/>
              <w:jc w:val="right"/>
            </w:pPr>
          </w:p>
        </w:tc>
        <w:tc>
          <w:tcPr>
            <w:tcW w:w="1559" w:type="dxa"/>
            <w:shd w:val="pct30" w:color="FFFF00" w:fill="auto"/>
          </w:tcPr>
          <w:p w14:paraId="3C369955" w14:textId="444ECA93" w:rsidR="005B2A67" w:rsidRPr="00447E96" w:rsidRDefault="00D015E4" w:rsidP="00672D4A">
            <w:pPr>
              <w:pStyle w:val="CRCoverPage"/>
              <w:spacing w:after="0"/>
              <w:jc w:val="right"/>
              <w:rPr>
                <w:b/>
                <w:sz w:val="28"/>
              </w:rPr>
            </w:pPr>
            <w:fldSimple w:instr=" DOCPROPERTY  Spec#  \* MERGEFORMAT ">
              <w:r w:rsidR="005B2A67" w:rsidRPr="00447E96">
                <w:rPr>
                  <w:b/>
                  <w:sz w:val="28"/>
                </w:rPr>
                <w:t>24.</w:t>
              </w:r>
              <w:r>
                <w:rPr>
                  <w:rFonts w:eastAsia="Malgun Gothic" w:hint="eastAsia"/>
                  <w:b/>
                  <w:sz w:val="28"/>
                  <w:lang w:eastAsia="ko-KR"/>
                </w:rPr>
                <w:t>1</w:t>
              </w:r>
              <w:r w:rsidR="005B2A67" w:rsidRPr="00447E96">
                <w:rPr>
                  <w:b/>
                  <w:sz w:val="28"/>
                </w:rPr>
                <w:t>86</w:t>
              </w:r>
            </w:fldSimple>
          </w:p>
        </w:tc>
        <w:tc>
          <w:tcPr>
            <w:tcW w:w="709" w:type="dxa"/>
          </w:tcPr>
          <w:p w14:paraId="15A518B0" w14:textId="77777777" w:rsidR="005B2A67" w:rsidRPr="00447E96" w:rsidRDefault="005B2A67" w:rsidP="00672D4A">
            <w:pPr>
              <w:pStyle w:val="CRCoverPage"/>
              <w:spacing w:after="0"/>
              <w:jc w:val="center"/>
            </w:pPr>
            <w:r w:rsidRPr="00447E96">
              <w:rPr>
                <w:b/>
                <w:sz w:val="28"/>
              </w:rPr>
              <w:t>CR</w:t>
            </w:r>
          </w:p>
        </w:tc>
        <w:tc>
          <w:tcPr>
            <w:tcW w:w="1276" w:type="dxa"/>
            <w:shd w:val="pct30" w:color="FFFF00" w:fill="auto"/>
          </w:tcPr>
          <w:p w14:paraId="79B0E45C" w14:textId="4AC417F0" w:rsidR="005B2A67" w:rsidRPr="00D015E4" w:rsidRDefault="00D015E4" w:rsidP="00672D4A">
            <w:pPr>
              <w:pStyle w:val="CRCoverPage"/>
              <w:spacing w:after="0"/>
              <w:rPr>
                <w:rFonts w:eastAsia="Malgun Gothic"/>
                <w:lang w:eastAsia="ko-KR"/>
              </w:rPr>
            </w:pPr>
            <w:r>
              <w:rPr>
                <w:rFonts w:eastAsia="Malgun Gothic" w:hint="eastAsia"/>
                <w:b/>
                <w:sz w:val="28"/>
                <w:lang w:eastAsia="ko-KR"/>
              </w:rPr>
              <w:t>0017</w:t>
            </w:r>
          </w:p>
        </w:tc>
        <w:tc>
          <w:tcPr>
            <w:tcW w:w="709" w:type="dxa"/>
          </w:tcPr>
          <w:p w14:paraId="1235A81E" w14:textId="77777777" w:rsidR="005B2A67" w:rsidRPr="00447E96" w:rsidRDefault="005B2A67" w:rsidP="00672D4A">
            <w:pPr>
              <w:pStyle w:val="CRCoverPage"/>
              <w:tabs>
                <w:tab w:val="right" w:pos="625"/>
              </w:tabs>
              <w:spacing w:after="0"/>
              <w:jc w:val="center"/>
            </w:pPr>
            <w:r w:rsidRPr="00447E96">
              <w:rPr>
                <w:b/>
                <w:bCs/>
                <w:sz w:val="28"/>
              </w:rPr>
              <w:t>rev</w:t>
            </w:r>
          </w:p>
        </w:tc>
        <w:tc>
          <w:tcPr>
            <w:tcW w:w="992" w:type="dxa"/>
            <w:shd w:val="pct30" w:color="FFFF00" w:fill="auto"/>
          </w:tcPr>
          <w:p w14:paraId="2F7F42C4" w14:textId="5A799711" w:rsidR="005B2A67" w:rsidRPr="00447E96" w:rsidRDefault="00D015E4" w:rsidP="00672D4A">
            <w:pPr>
              <w:pStyle w:val="CRCoverPage"/>
              <w:spacing w:after="0"/>
              <w:jc w:val="center"/>
              <w:rPr>
                <w:b/>
              </w:rPr>
            </w:pPr>
            <w:fldSimple w:instr=" DOCPROPERTY  Revision  \* MERGEFORMAT ">
              <w:r w:rsidR="005B2A67" w:rsidRPr="00447E96">
                <w:rPr>
                  <w:b/>
                  <w:sz w:val="28"/>
                </w:rPr>
                <w:t>-</w:t>
              </w:r>
            </w:fldSimple>
          </w:p>
        </w:tc>
        <w:tc>
          <w:tcPr>
            <w:tcW w:w="2410" w:type="dxa"/>
          </w:tcPr>
          <w:p w14:paraId="40313810" w14:textId="77777777" w:rsidR="005B2A67" w:rsidRPr="00447E96" w:rsidRDefault="005B2A67" w:rsidP="00672D4A">
            <w:pPr>
              <w:pStyle w:val="CRCoverPage"/>
              <w:tabs>
                <w:tab w:val="right" w:pos="1825"/>
              </w:tabs>
              <w:spacing w:after="0"/>
              <w:jc w:val="center"/>
            </w:pPr>
            <w:r w:rsidRPr="00447E96">
              <w:rPr>
                <w:b/>
                <w:sz w:val="28"/>
                <w:szCs w:val="28"/>
              </w:rPr>
              <w:t>Current version:</w:t>
            </w:r>
          </w:p>
        </w:tc>
        <w:tc>
          <w:tcPr>
            <w:tcW w:w="1701" w:type="dxa"/>
            <w:shd w:val="pct30" w:color="FFFF00" w:fill="auto"/>
          </w:tcPr>
          <w:p w14:paraId="3B409601" w14:textId="2B9CD5AB" w:rsidR="005B2A67" w:rsidRPr="00447E96" w:rsidRDefault="00D015E4" w:rsidP="00672D4A">
            <w:pPr>
              <w:pStyle w:val="CRCoverPage"/>
              <w:spacing w:after="0"/>
              <w:jc w:val="center"/>
              <w:rPr>
                <w:sz w:val="28"/>
              </w:rPr>
            </w:pPr>
            <w:fldSimple w:instr=" DOCPROPERTY  Version  \* MERGEFORMAT ">
              <w:r w:rsidR="005B2A67" w:rsidRPr="00447E96">
                <w:rPr>
                  <w:b/>
                  <w:sz w:val="28"/>
                </w:rPr>
                <w:t>18.0.0</w:t>
              </w:r>
            </w:fldSimple>
          </w:p>
        </w:tc>
        <w:tc>
          <w:tcPr>
            <w:tcW w:w="143" w:type="dxa"/>
            <w:tcBorders>
              <w:right w:val="single" w:sz="4" w:space="0" w:color="auto"/>
            </w:tcBorders>
          </w:tcPr>
          <w:p w14:paraId="37C77630" w14:textId="77777777" w:rsidR="005B2A67" w:rsidRPr="00447E96" w:rsidRDefault="005B2A67" w:rsidP="00672D4A">
            <w:pPr>
              <w:pStyle w:val="CRCoverPage"/>
              <w:spacing w:after="0"/>
            </w:pPr>
          </w:p>
        </w:tc>
      </w:tr>
      <w:tr w:rsidR="005B2A67" w:rsidRPr="00447E96" w14:paraId="5BA1CD11" w14:textId="77777777" w:rsidTr="00672D4A">
        <w:tc>
          <w:tcPr>
            <w:tcW w:w="9641" w:type="dxa"/>
            <w:gridSpan w:val="9"/>
            <w:tcBorders>
              <w:left w:val="single" w:sz="4" w:space="0" w:color="auto"/>
              <w:right w:val="single" w:sz="4" w:space="0" w:color="auto"/>
            </w:tcBorders>
          </w:tcPr>
          <w:p w14:paraId="7F00C566" w14:textId="77777777" w:rsidR="005B2A67" w:rsidRPr="00447E96" w:rsidRDefault="005B2A67" w:rsidP="00672D4A">
            <w:pPr>
              <w:pStyle w:val="CRCoverPage"/>
              <w:spacing w:after="0"/>
            </w:pPr>
          </w:p>
        </w:tc>
      </w:tr>
      <w:tr w:rsidR="005B2A67" w:rsidRPr="00447E96" w14:paraId="16E3B7D0" w14:textId="77777777" w:rsidTr="00672D4A">
        <w:tc>
          <w:tcPr>
            <w:tcW w:w="9641" w:type="dxa"/>
            <w:gridSpan w:val="9"/>
            <w:tcBorders>
              <w:top w:val="single" w:sz="4" w:space="0" w:color="auto"/>
            </w:tcBorders>
          </w:tcPr>
          <w:p w14:paraId="6944FE7C" w14:textId="77777777" w:rsidR="005B2A67" w:rsidRPr="00447E96" w:rsidRDefault="005B2A67" w:rsidP="00672D4A">
            <w:pPr>
              <w:pStyle w:val="CRCoverPage"/>
              <w:spacing w:after="0"/>
              <w:jc w:val="center"/>
              <w:rPr>
                <w:rFonts w:cs="Arial"/>
                <w:i/>
              </w:rPr>
            </w:pPr>
            <w:r w:rsidRPr="00447E96">
              <w:rPr>
                <w:rFonts w:cs="Arial"/>
                <w:i/>
              </w:rPr>
              <w:t xml:space="preserve">For </w:t>
            </w:r>
            <w:hyperlink r:id="rId14" w:anchor="_blank" w:history="1">
              <w:r w:rsidRPr="00447E96">
                <w:rPr>
                  <w:rStyle w:val="Hyperlink"/>
                  <w:rFonts w:eastAsia="DengXian" w:cs="Arial"/>
                  <w:b/>
                  <w:i/>
                  <w:color w:val="FF0000"/>
                </w:rPr>
                <w:t>HE</w:t>
              </w:r>
              <w:bookmarkStart w:id="1" w:name="_Hlt497126619"/>
              <w:r w:rsidRPr="00447E96">
                <w:rPr>
                  <w:rStyle w:val="Hyperlink"/>
                  <w:rFonts w:eastAsia="DengXian" w:cs="Arial"/>
                  <w:b/>
                  <w:i/>
                  <w:color w:val="FF0000"/>
                </w:rPr>
                <w:t>L</w:t>
              </w:r>
              <w:bookmarkEnd w:id="1"/>
              <w:r w:rsidRPr="00447E96">
                <w:rPr>
                  <w:rStyle w:val="Hyperlink"/>
                  <w:rFonts w:eastAsia="DengXian" w:cs="Arial"/>
                  <w:b/>
                  <w:i/>
                  <w:color w:val="FF0000"/>
                </w:rPr>
                <w:t>P</w:t>
              </w:r>
            </w:hyperlink>
            <w:r w:rsidRPr="00447E96">
              <w:rPr>
                <w:rFonts w:cs="Arial"/>
                <w:b/>
                <w:i/>
                <w:color w:val="FF0000"/>
              </w:rPr>
              <w:t xml:space="preserve"> </w:t>
            </w:r>
            <w:r w:rsidRPr="00447E96">
              <w:rPr>
                <w:rFonts w:cs="Arial"/>
                <w:i/>
              </w:rPr>
              <w:t xml:space="preserve">on using this form: comprehensive instructions can be found at </w:t>
            </w:r>
            <w:r w:rsidRPr="00447E96">
              <w:rPr>
                <w:rFonts w:cs="Arial"/>
                <w:i/>
              </w:rPr>
              <w:br/>
            </w:r>
            <w:hyperlink r:id="rId15" w:history="1">
              <w:r w:rsidRPr="00447E96">
                <w:rPr>
                  <w:rStyle w:val="Hyperlink"/>
                  <w:rFonts w:eastAsia="DengXian" w:cs="Arial"/>
                  <w:i/>
                </w:rPr>
                <w:t>http://www.3gpp.org/Change-Requests</w:t>
              </w:r>
            </w:hyperlink>
            <w:r w:rsidRPr="00447E96">
              <w:rPr>
                <w:rFonts w:cs="Arial"/>
                <w:i/>
              </w:rPr>
              <w:t>.</w:t>
            </w:r>
          </w:p>
        </w:tc>
      </w:tr>
      <w:tr w:rsidR="005B2A67" w:rsidRPr="00447E96" w14:paraId="1C404BD8" w14:textId="77777777" w:rsidTr="00672D4A">
        <w:tc>
          <w:tcPr>
            <w:tcW w:w="9641" w:type="dxa"/>
            <w:gridSpan w:val="9"/>
          </w:tcPr>
          <w:p w14:paraId="390F5518" w14:textId="77777777" w:rsidR="005B2A67" w:rsidRPr="00447E96" w:rsidRDefault="005B2A67" w:rsidP="00672D4A">
            <w:pPr>
              <w:pStyle w:val="CRCoverPage"/>
              <w:spacing w:after="0"/>
              <w:rPr>
                <w:sz w:val="8"/>
                <w:szCs w:val="8"/>
              </w:rPr>
            </w:pPr>
          </w:p>
        </w:tc>
      </w:tr>
    </w:tbl>
    <w:p w14:paraId="69AA53F0" w14:textId="77777777" w:rsidR="005B2A67" w:rsidRPr="00447E96" w:rsidRDefault="005B2A67" w:rsidP="005B2A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A67" w:rsidRPr="00447E96" w14:paraId="0E31A780" w14:textId="77777777" w:rsidTr="00672D4A">
        <w:tc>
          <w:tcPr>
            <w:tcW w:w="2835" w:type="dxa"/>
          </w:tcPr>
          <w:p w14:paraId="4663206A" w14:textId="77777777" w:rsidR="005B2A67" w:rsidRPr="00447E96" w:rsidRDefault="005B2A67" w:rsidP="00672D4A">
            <w:pPr>
              <w:pStyle w:val="CRCoverPage"/>
              <w:tabs>
                <w:tab w:val="right" w:pos="2751"/>
              </w:tabs>
              <w:spacing w:after="0"/>
              <w:rPr>
                <w:b/>
                <w:i/>
              </w:rPr>
            </w:pPr>
            <w:r w:rsidRPr="00447E96">
              <w:rPr>
                <w:b/>
                <w:i/>
              </w:rPr>
              <w:t>Proposed change affects:</w:t>
            </w:r>
          </w:p>
        </w:tc>
        <w:tc>
          <w:tcPr>
            <w:tcW w:w="1418" w:type="dxa"/>
          </w:tcPr>
          <w:p w14:paraId="63DF5082" w14:textId="77777777" w:rsidR="005B2A67" w:rsidRPr="00447E96" w:rsidRDefault="005B2A67" w:rsidP="00672D4A">
            <w:pPr>
              <w:pStyle w:val="CRCoverPage"/>
              <w:spacing w:after="0"/>
              <w:jc w:val="right"/>
            </w:pPr>
            <w:r w:rsidRPr="00447E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6871" w14:textId="77777777" w:rsidR="005B2A67" w:rsidRPr="00447E96" w:rsidRDefault="005B2A67" w:rsidP="00672D4A">
            <w:pPr>
              <w:pStyle w:val="CRCoverPage"/>
              <w:spacing w:after="0"/>
              <w:jc w:val="center"/>
              <w:rPr>
                <w:b/>
                <w:caps/>
              </w:rPr>
            </w:pPr>
          </w:p>
        </w:tc>
        <w:tc>
          <w:tcPr>
            <w:tcW w:w="709" w:type="dxa"/>
            <w:tcBorders>
              <w:left w:val="single" w:sz="4" w:space="0" w:color="auto"/>
            </w:tcBorders>
          </w:tcPr>
          <w:p w14:paraId="3B536907" w14:textId="77777777" w:rsidR="005B2A67" w:rsidRPr="00447E96" w:rsidRDefault="005B2A67" w:rsidP="00672D4A">
            <w:pPr>
              <w:pStyle w:val="CRCoverPage"/>
              <w:spacing w:after="0"/>
              <w:jc w:val="right"/>
              <w:rPr>
                <w:u w:val="single"/>
              </w:rPr>
            </w:pPr>
            <w:r w:rsidRPr="00447E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1114E" w14:textId="77777777" w:rsidR="005B2A67" w:rsidRPr="00447E96" w:rsidRDefault="005B2A67" w:rsidP="00672D4A">
            <w:pPr>
              <w:pStyle w:val="CRCoverPage"/>
              <w:spacing w:after="0"/>
              <w:jc w:val="center"/>
              <w:rPr>
                <w:b/>
                <w:caps/>
              </w:rPr>
            </w:pPr>
          </w:p>
        </w:tc>
        <w:tc>
          <w:tcPr>
            <w:tcW w:w="2126" w:type="dxa"/>
          </w:tcPr>
          <w:p w14:paraId="00319610" w14:textId="77777777" w:rsidR="005B2A67" w:rsidRPr="00447E96" w:rsidRDefault="005B2A67" w:rsidP="00672D4A">
            <w:pPr>
              <w:pStyle w:val="CRCoverPage"/>
              <w:spacing w:after="0"/>
              <w:jc w:val="right"/>
              <w:rPr>
                <w:u w:val="single"/>
              </w:rPr>
            </w:pPr>
            <w:r w:rsidRPr="00447E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6842F" w14:textId="77777777" w:rsidR="005B2A67" w:rsidRPr="00447E96" w:rsidRDefault="005B2A67" w:rsidP="00672D4A">
            <w:pPr>
              <w:pStyle w:val="CRCoverPage"/>
              <w:spacing w:after="0"/>
              <w:jc w:val="center"/>
              <w:rPr>
                <w:b/>
                <w:caps/>
              </w:rPr>
            </w:pPr>
          </w:p>
        </w:tc>
        <w:tc>
          <w:tcPr>
            <w:tcW w:w="1418" w:type="dxa"/>
            <w:tcBorders>
              <w:left w:val="nil"/>
            </w:tcBorders>
          </w:tcPr>
          <w:p w14:paraId="5719C488" w14:textId="77777777" w:rsidR="005B2A67" w:rsidRPr="00447E96" w:rsidRDefault="005B2A67" w:rsidP="00672D4A">
            <w:pPr>
              <w:pStyle w:val="CRCoverPage"/>
              <w:spacing w:after="0"/>
              <w:jc w:val="right"/>
            </w:pPr>
            <w:r w:rsidRPr="00447E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58C3C" w14:textId="6B1C2A9B" w:rsidR="005B2A67" w:rsidRPr="00447E96" w:rsidRDefault="007822F2" w:rsidP="00672D4A">
            <w:pPr>
              <w:pStyle w:val="CRCoverPage"/>
              <w:spacing w:after="0"/>
              <w:jc w:val="center"/>
              <w:rPr>
                <w:b/>
                <w:bCs/>
                <w:caps/>
              </w:rPr>
            </w:pPr>
            <w:r w:rsidRPr="00447E96">
              <w:rPr>
                <w:b/>
                <w:bCs/>
                <w:caps/>
              </w:rPr>
              <w:t>x</w:t>
            </w:r>
          </w:p>
        </w:tc>
      </w:tr>
    </w:tbl>
    <w:p w14:paraId="21F39AD7" w14:textId="77777777" w:rsidR="005B2A67" w:rsidRPr="00447E96" w:rsidRDefault="005B2A67" w:rsidP="005B2A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A67" w:rsidRPr="00447E96" w14:paraId="0E8B54F0" w14:textId="77777777" w:rsidTr="00672D4A">
        <w:tc>
          <w:tcPr>
            <w:tcW w:w="9640" w:type="dxa"/>
            <w:gridSpan w:val="11"/>
          </w:tcPr>
          <w:p w14:paraId="1987EC92" w14:textId="77777777" w:rsidR="005B2A67" w:rsidRPr="00447E96" w:rsidRDefault="005B2A67" w:rsidP="00672D4A">
            <w:pPr>
              <w:pStyle w:val="CRCoverPage"/>
              <w:spacing w:after="0"/>
              <w:rPr>
                <w:sz w:val="8"/>
                <w:szCs w:val="8"/>
              </w:rPr>
            </w:pPr>
          </w:p>
        </w:tc>
      </w:tr>
      <w:tr w:rsidR="005B2A67" w:rsidRPr="00447E96" w14:paraId="452F6A24" w14:textId="77777777" w:rsidTr="00672D4A">
        <w:tc>
          <w:tcPr>
            <w:tcW w:w="1843" w:type="dxa"/>
            <w:tcBorders>
              <w:top w:val="single" w:sz="4" w:space="0" w:color="auto"/>
              <w:left w:val="single" w:sz="4" w:space="0" w:color="auto"/>
            </w:tcBorders>
          </w:tcPr>
          <w:p w14:paraId="124641FF" w14:textId="77777777" w:rsidR="005B2A67" w:rsidRPr="00447E96" w:rsidRDefault="005B2A67" w:rsidP="00672D4A">
            <w:pPr>
              <w:pStyle w:val="CRCoverPage"/>
              <w:tabs>
                <w:tab w:val="right" w:pos="1759"/>
              </w:tabs>
              <w:spacing w:after="0"/>
              <w:rPr>
                <w:b/>
                <w:i/>
              </w:rPr>
            </w:pPr>
            <w:r w:rsidRPr="00447E96">
              <w:rPr>
                <w:b/>
                <w:i/>
              </w:rPr>
              <w:t>Title:</w:t>
            </w:r>
            <w:r w:rsidRPr="00447E96">
              <w:rPr>
                <w:b/>
                <w:i/>
              </w:rPr>
              <w:tab/>
            </w:r>
          </w:p>
        </w:tc>
        <w:tc>
          <w:tcPr>
            <w:tcW w:w="7797" w:type="dxa"/>
            <w:gridSpan w:val="10"/>
            <w:tcBorders>
              <w:top w:val="single" w:sz="4" w:space="0" w:color="auto"/>
              <w:right w:val="single" w:sz="4" w:space="0" w:color="auto"/>
            </w:tcBorders>
            <w:shd w:val="pct30" w:color="FFFF00" w:fill="auto"/>
          </w:tcPr>
          <w:p w14:paraId="2C5EA011" w14:textId="49717CE9" w:rsidR="005B2A67" w:rsidRPr="00447E96" w:rsidRDefault="005B2A67" w:rsidP="00672D4A">
            <w:pPr>
              <w:pStyle w:val="CRCoverPage"/>
              <w:spacing w:after="0"/>
              <w:ind w:left="100"/>
            </w:pPr>
            <w:r w:rsidRPr="00447E96">
              <w:t>Delete MRF from the spec</w:t>
            </w:r>
          </w:p>
        </w:tc>
      </w:tr>
      <w:tr w:rsidR="005B2A67" w:rsidRPr="00447E96" w14:paraId="2B356E40" w14:textId="77777777" w:rsidTr="00672D4A">
        <w:tc>
          <w:tcPr>
            <w:tcW w:w="1843" w:type="dxa"/>
            <w:tcBorders>
              <w:left w:val="single" w:sz="4" w:space="0" w:color="auto"/>
            </w:tcBorders>
          </w:tcPr>
          <w:p w14:paraId="4707C93C" w14:textId="77777777" w:rsidR="005B2A67" w:rsidRPr="00447E96" w:rsidRDefault="005B2A67" w:rsidP="00672D4A">
            <w:pPr>
              <w:pStyle w:val="CRCoverPage"/>
              <w:spacing w:after="0"/>
              <w:rPr>
                <w:b/>
                <w:i/>
                <w:sz w:val="8"/>
                <w:szCs w:val="8"/>
              </w:rPr>
            </w:pPr>
          </w:p>
        </w:tc>
        <w:tc>
          <w:tcPr>
            <w:tcW w:w="7797" w:type="dxa"/>
            <w:gridSpan w:val="10"/>
            <w:tcBorders>
              <w:right w:val="single" w:sz="4" w:space="0" w:color="auto"/>
            </w:tcBorders>
          </w:tcPr>
          <w:p w14:paraId="10BFDAB1" w14:textId="77777777" w:rsidR="005B2A67" w:rsidRPr="00447E96" w:rsidRDefault="005B2A67" w:rsidP="00672D4A">
            <w:pPr>
              <w:pStyle w:val="CRCoverPage"/>
              <w:spacing w:after="0"/>
              <w:rPr>
                <w:sz w:val="8"/>
                <w:szCs w:val="8"/>
              </w:rPr>
            </w:pPr>
          </w:p>
        </w:tc>
      </w:tr>
      <w:tr w:rsidR="005B2A67" w:rsidRPr="00447E96" w14:paraId="0047252F" w14:textId="77777777" w:rsidTr="00672D4A">
        <w:tc>
          <w:tcPr>
            <w:tcW w:w="1843" w:type="dxa"/>
            <w:tcBorders>
              <w:left w:val="single" w:sz="4" w:space="0" w:color="auto"/>
            </w:tcBorders>
          </w:tcPr>
          <w:p w14:paraId="3BD35EB3" w14:textId="77777777" w:rsidR="005B2A67" w:rsidRPr="00447E96" w:rsidRDefault="005B2A67" w:rsidP="00672D4A">
            <w:pPr>
              <w:pStyle w:val="CRCoverPage"/>
              <w:tabs>
                <w:tab w:val="right" w:pos="1759"/>
              </w:tabs>
              <w:spacing w:after="0"/>
              <w:rPr>
                <w:b/>
                <w:i/>
              </w:rPr>
            </w:pPr>
            <w:r w:rsidRPr="00447E96">
              <w:rPr>
                <w:b/>
                <w:i/>
              </w:rPr>
              <w:t>Source to WG:</w:t>
            </w:r>
          </w:p>
        </w:tc>
        <w:tc>
          <w:tcPr>
            <w:tcW w:w="7797" w:type="dxa"/>
            <w:gridSpan w:val="10"/>
            <w:tcBorders>
              <w:right w:val="single" w:sz="4" w:space="0" w:color="auto"/>
            </w:tcBorders>
            <w:shd w:val="pct30" w:color="FFFF00" w:fill="auto"/>
          </w:tcPr>
          <w:p w14:paraId="36E4BD83" w14:textId="5687AA33" w:rsidR="005B2A67" w:rsidRPr="00447E96" w:rsidRDefault="005B2A67" w:rsidP="00672D4A">
            <w:pPr>
              <w:pStyle w:val="CRCoverPage"/>
              <w:spacing w:after="0"/>
              <w:ind w:left="100"/>
            </w:pPr>
            <w:r w:rsidRPr="00447E96">
              <w:t>Nokia</w:t>
            </w:r>
          </w:p>
        </w:tc>
      </w:tr>
      <w:tr w:rsidR="005B2A67" w:rsidRPr="00447E96" w14:paraId="3BAC122A" w14:textId="77777777" w:rsidTr="00672D4A">
        <w:tc>
          <w:tcPr>
            <w:tcW w:w="1843" w:type="dxa"/>
            <w:tcBorders>
              <w:left w:val="single" w:sz="4" w:space="0" w:color="auto"/>
            </w:tcBorders>
          </w:tcPr>
          <w:p w14:paraId="446A2057" w14:textId="77777777" w:rsidR="005B2A67" w:rsidRPr="00447E96" w:rsidRDefault="005B2A67" w:rsidP="00672D4A">
            <w:pPr>
              <w:pStyle w:val="CRCoverPage"/>
              <w:tabs>
                <w:tab w:val="right" w:pos="1759"/>
              </w:tabs>
              <w:spacing w:after="0"/>
              <w:rPr>
                <w:b/>
                <w:i/>
              </w:rPr>
            </w:pPr>
            <w:r w:rsidRPr="00447E96">
              <w:rPr>
                <w:b/>
                <w:i/>
              </w:rPr>
              <w:t>Source to TSG:</w:t>
            </w:r>
          </w:p>
        </w:tc>
        <w:tc>
          <w:tcPr>
            <w:tcW w:w="7797" w:type="dxa"/>
            <w:gridSpan w:val="10"/>
            <w:tcBorders>
              <w:right w:val="single" w:sz="4" w:space="0" w:color="auto"/>
            </w:tcBorders>
            <w:shd w:val="pct30" w:color="FFFF00" w:fill="auto"/>
          </w:tcPr>
          <w:p w14:paraId="36678026" w14:textId="6DC50933" w:rsidR="005B2A67" w:rsidRDefault="00E3415B" w:rsidP="00672D4A">
            <w:pPr>
              <w:pStyle w:val="CRCoverPage"/>
              <w:spacing w:after="0"/>
              <w:ind w:left="100"/>
              <w:rPr>
                <w:rFonts w:eastAsia="Malgun Gothic"/>
              </w:rPr>
            </w:pPr>
            <w:r w:rsidRPr="00447E96">
              <w:rPr>
                <w:rFonts w:eastAsia="Malgun Gothic"/>
                <w:lang w:eastAsia="ko-KR"/>
              </w:rPr>
              <w:t>C1</w:t>
            </w:r>
          </w:p>
        </w:tc>
      </w:tr>
      <w:tr w:rsidR="005B2A67" w:rsidRPr="00447E96" w14:paraId="5D909F76" w14:textId="77777777" w:rsidTr="00672D4A">
        <w:tc>
          <w:tcPr>
            <w:tcW w:w="1843" w:type="dxa"/>
            <w:tcBorders>
              <w:left w:val="single" w:sz="4" w:space="0" w:color="auto"/>
            </w:tcBorders>
          </w:tcPr>
          <w:p w14:paraId="53419F5C" w14:textId="77777777" w:rsidR="005B2A67" w:rsidRPr="00447E96" w:rsidRDefault="005B2A67" w:rsidP="00672D4A">
            <w:pPr>
              <w:pStyle w:val="CRCoverPage"/>
              <w:spacing w:after="0"/>
              <w:rPr>
                <w:b/>
                <w:i/>
                <w:sz w:val="8"/>
                <w:szCs w:val="8"/>
              </w:rPr>
            </w:pPr>
          </w:p>
        </w:tc>
        <w:tc>
          <w:tcPr>
            <w:tcW w:w="7797" w:type="dxa"/>
            <w:gridSpan w:val="10"/>
            <w:tcBorders>
              <w:right w:val="single" w:sz="4" w:space="0" w:color="auto"/>
            </w:tcBorders>
          </w:tcPr>
          <w:p w14:paraId="178B7EEA" w14:textId="77777777" w:rsidR="005B2A67" w:rsidRPr="00447E96" w:rsidRDefault="005B2A67" w:rsidP="00672D4A">
            <w:pPr>
              <w:pStyle w:val="CRCoverPage"/>
              <w:spacing w:after="0"/>
              <w:rPr>
                <w:sz w:val="8"/>
                <w:szCs w:val="8"/>
              </w:rPr>
            </w:pPr>
          </w:p>
        </w:tc>
      </w:tr>
      <w:tr w:rsidR="005B2A67" w:rsidRPr="00447E96" w14:paraId="2093799B" w14:textId="77777777" w:rsidTr="00672D4A">
        <w:tc>
          <w:tcPr>
            <w:tcW w:w="1843" w:type="dxa"/>
            <w:tcBorders>
              <w:left w:val="single" w:sz="4" w:space="0" w:color="auto"/>
            </w:tcBorders>
          </w:tcPr>
          <w:p w14:paraId="10426483" w14:textId="77777777" w:rsidR="005B2A67" w:rsidRPr="00447E96" w:rsidRDefault="005B2A67" w:rsidP="00672D4A">
            <w:pPr>
              <w:pStyle w:val="CRCoverPage"/>
              <w:tabs>
                <w:tab w:val="right" w:pos="1759"/>
              </w:tabs>
              <w:spacing w:after="0"/>
              <w:rPr>
                <w:b/>
                <w:i/>
              </w:rPr>
            </w:pPr>
            <w:r w:rsidRPr="00447E96">
              <w:rPr>
                <w:b/>
                <w:i/>
              </w:rPr>
              <w:t>Work item code:</w:t>
            </w:r>
          </w:p>
        </w:tc>
        <w:tc>
          <w:tcPr>
            <w:tcW w:w="3686" w:type="dxa"/>
            <w:gridSpan w:val="5"/>
            <w:shd w:val="pct30" w:color="FFFF00" w:fill="auto"/>
          </w:tcPr>
          <w:p w14:paraId="5E16A59E" w14:textId="167898D3" w:rsidR="005B2A67" w:rsidRPr="00447E96" w:rsidRDefault="005B2A67" w:rsidP="00672D4A">
            <w:pPr>
              <w:pStyle w:val="CRCoverPage"/>
              <w:spacing w:after="0"/>
              <w:ind w:left="100"/>
            </w:pPr>
            <w:r w:rsidRPr="00447E96">
              <w:t>NG_RTC</w:t>
            </w:r>
          </w:p>
        </w:tc>
        <w:tc>
          <w:tcPr>
            <w:tcW w:w="567" w:type="dxa"/>
            <w:tcBorders>
              <w:left w:val="nil"/>
            </w:tcBorders>
          </w:tcPr>
          <w:p w14:paraId="25DC88CC" w14:textId="77777777" w:rsidR="005B2A67" w:rsidRPr="00447E96" w:rsidRDefault="005B2A67" w:rsidP="00672D4A">
            <w:pPr>
              <w:pStyle w:val="CRCoverPage"/>
              <w:spacing w:after="0"/>
              <w:ind w:right="100"/>
            </w:pPr>
          </w:p>
        </w:tc>
        <w:tc>
          <w:tcPr>
            <w:tcW w:w="1417" w:type="dxa"/>
            <w:gridSpan w:val="3"/>
            <w:tcBorders>
              <w:left w:val="nil"/>
            </w:tcBorders>
          </w:tcPr>
          <w:p w14:paraId="1878D141" w14:textId="77777777" w:rsidR="005B2A67" w:rsidRPr="00447E96" w:rsidRDefault="005B2A67" w:rsidP="00672D4A">
            <w:pPr>
              <w:pStyle w:val="CRCoverPage"/>
              <w:spacing w:after="0"/>
              <w:jc w:val="right"/>
            </w:pPr>
            <w:r w:rsidRPr="00447E96">
              <w:rPr>
                <w:b/>
                <w:i/>
              </w:rPr>
              <w:t>Date:</w:t>
            </w:r>
          </w:p>
        </w:tc>
        <w:tc>
          <w:tcPr>
            <w:tcW w:w="2127" w:type="dxa"/>
            <w:tcBorders>
              <w:right w:val="single" w:sz="4" w:space="0" w:color="auto"/>
            </w:tcBorders>
            <w:shd w:val="pct30" w:color="FFFF00" w:fill="auto"/>
          </w:tcPr>
          <w:p w14:paraId="6E00679A" w14:textId="370B5761" w:rsidR="005B2A67" w:rsidRDefault="00E3415B" w:rsidP="00672D4A">
            <w:pPr>
              <w:pStyle w:val="CRCoverPage"/>
              <w:spacing w:after="0"/>
              <w:ind w:left="100"/>
              <w:rPr>
                <w:rFonts w:eastAsia="Malgun Gothic"/>
              </w:rPr>
            </w:pPr>
            <w:r w:rsidRPr="00447E96">
              <w:rPr>
                <w:rFonts w:eastAsia="Malgun Gothic"/>
                <w:lang w:eastAsia="ko-KR"/>
              </w:rPr>
              <w:t>2024-05-13</w:t>
            </w:r>
          </w:p>
        </w:tc>
      </w:tr>
      <w:tr w:rsidR="005B2A67" w:rsidRPr="00447E96" w14:paraId="3CAE0A6F" w14:textId="77777777" w:rsidTr="00672D4A">
        <w:tc>
          <w:tcPr>
            <w:tcW w:w="1843" w:type="dxa"/>
            <w:tcBorders>
              <w:left w:val="single" w:sz="4" w:space="0" w:color="auto"/>
            </w:tcBorders>
          </w:tcPr>
          <w:p w14:paraId="54ACF01F" w14:textId="77777777" w:rsidR="005B2A67" w:rsidRPr="00447E96" w:rsidRDefault="005B2A67" w:rsidP="00672D4A">
            <w:pPr>
              <w:pStyle w:val="CRCoverPage"/>
              <w:spacing w:after="0"/>
              <w:rPr>
                <w:b/>
                <w:i/>
                <w:sz w:val="8"/>
                <w:szCs w:val="8"/>
              </w:rPr>
            </w:pPr>
          </w:p>
        </w:tc>
        <w:tc>
          <w:tcPr>
            <w:tcW w:w="1986" w:type="dxa"/>
            <w:gridSpan w:val="4"/>
          </w:tcPr>
          <w:p w14:paraId="0984B3AD" w14:textId="77777777" w:rsidR="005B2A67" w:rsidRPr="00447E96" w:rsidRDefault="005B2A67" w:rsidP="00672D4A">
            <w:pPr>
              <w:pStyle w:val="CRCoverPage"/>
              <w:spacing w:after="0"/>
              <w:rPr>
                <w:sz w:val="8"/>
                <w:szCs w:val="8"/>
              </w:rPr>
            </w:pPr>
          </w:p>
        </w:tc>
        <w:tc>
          <w:tcPr>
            <w:tcW w:w="2267" w:type="dxa"/>
            <w:gridSpan w:val="2"/>
          </w:tcPr>
          <w:p w14:paraId="42EDA23A" w14:textId="77777777" w:rsidR="005B2A67" w:rsidRPr="00447E96" w:rsidRDefault="005B2A67" w:rsidP="00672D4A">
            <w:pPr>
              <w:pStyle w:val="CRCoverPage"/>
              <w:spacing w:after="0"/>
              <w:rPr>
                <w:sz w:val="8"/>
                <w:szCs w:val="8"/>
              </w:rPr>
            </w:pPr>
          </w:p>
        </w:tc>
        <w:tc>
          <w:tcPr>
            <w:tcW w:w="1417" w:type="dxa"/>
            <w:gridSpan w:val="3"/>
          </w:tcPr>
          <w:p w14:paraId="3175759F" w14:textId="77777777" w:rsidR="005B2A67" w:rsidRPr="00447E96" w:rsidRDefault="005B2A67" w:rsidP="00672D4A">
            <w:pPr>
              <w:pStyle w:val="CRCoverPage"/>
              <w:spacing w:after="0"/>
              <w:rPr>
                <w:sz w:val="8"/>
                <w:szCs w:val="8"/>
              </w:rPr>
            </w:pPr>
          </w:p>
        </w:tc>
        <w:tc>
          <w:tcPr>
            <w:tcW w:w="2127" w:type="dxa"/>
            <w:tcBorders>
              <w:right w:val="single" w:sz="4" w:space="0" w:color="auto"/>
            </w:tcBorders>
          </w:tcPr>
          <w:p w14:paraId="022E137B" w14:textId="77777777" w:rsidR="005B2A67" w:rsidRPr="00447E96" w:rsidRDefault="005B2A67" w:rsidP="00672D4A">
            <w:pPr>
              <w:pStyle w:val="CRCoverPage"/>
              <w:spacing w:after="0"/>
              <w:rPr>
                <w:sz w:val="8"/>
                <w:szCs w:val="8"/>
              </w:rPr>
            </w:pPr>
          </w:p>
        </w:tc>
      </w:tr>
      <w:tr w:rsidR="005B2A67" w:rsidRPr="00447E96" w14:paraId="7F66003F" w14:textId="77777777" w:rsidTr="00672D4A">
        <w:trPr>
          <w:cantSplit/>
        </w:trPr>
        <w:tc>
          <w:tcPr>
            <w:tcW w:w="1843" w:type="dxa"/>
            <w:tcBorders>
              <w:left w:val="single" w:sz="4" w:space="0" w:color="auto"/>
            </w:tcBorders>
          </w:tcPr>
          <w:p w14:paraId="7BD3195E" w14:textId="77777777" w:rsidR="005B2A67" w:rsidRPr="00447E96" w:rsidRDefault="005B2A67" w:rsidP="00672D4A">
            <w:pPr>
              <w:pStyle w:val="CRCoverPage"/>
              <w:tabs>
                <w:tab w:val="right" w:pos="1759"/>
              </w:tabs>
              <w:spacing w:after="0"/>
              <w:rPr>
                <w:b/>
                <w:i/>
              </w:rPr>
            </w:pPr>
            <w:r w:rsidRPr="00447E96">
              <w:rPr>
                <w:b/>
                <w:i/>
              </w:rPr>
              <w:t>Category:</w:t>
            </w:r>
          </w:p>
        </w:tc>
        <w:tc>
          <w:tcPr>
            <w:tcW w:w="851" w:type="dxa"/>
            <w:shd w:val="pct30" w:color="FFFF00" w:fill="auto"/>
          </w:tcPr>
          <w:p w14:paraId="6C812235" w14:textId="43AB6E05" w:rsidR="005B2A67" w:rsidRPr="00447E96" w:rsidRDefault="00E3415B" w:rsidP="00672D4A">
            <w:pPr>
              <w:pStyle w:val="CRCoverPage"/>
              <w:spacing w:after="0"/>
              <w:ind w:left="100" w:right="-609"/>
              <w:rPr>
                <w:b/>
              </w:rPr>
            </w:pPr>
            <w:r w:rsidRPr="00447E96">
              <w:rPr>
                <w:rFonts w:eastAsia="Malgun Gothic"/>
                <w:b/>
                <w:lang w:eastAsia="ko-KR"/>
              </w:rPr>
              <w:t>F</w:t>
            </w:r>
          </w:p>
        </w:tc>
        <w:tc>
          <w:tcPr>
            <w:tcW w:w="3402" w:type="dxa"/>
            <w:gridSpan w:val="5"/>
            <w:tcBorders>
              <w:left w:val="nil"/>
            </w:tcBorders>
          </w:tcPr>
          <w:p w14:paraId="310A3D39" w14:textId="77777777" w:rsidR="005B2A67" w:rsidRPr="00447E96" w:rsidRDefault="005B2A67" w:rsidP="00672D4A">
            <w:pPr>
              <w:pStyle w:val="CRCoverPage"/>
              <w:spacing w:after="0"/>
            </w:pPr>
          </w:p>
        </w:tc>
        <w:tc>
          <w:tcPr>
            <w:tcW w:w="1417" w:type="dxa"/>
            <w:gridSpan w:val="3"/>
            <w:tcBorders>
              <w:left w:val="nil"/>
            </w:tcBorders>
          </w:tcPr>
          <w:p w14:paraId="70DB71D2" w14:textId="77777777" w:rsidR="005B2A67" w:rsidRPr="00447E96" w:rsidRDefault="005B2A67" w:rsidP="00672D4A">
            <w:pPr>
              <w:pStyle w:val="CRCoverPage"/>
              <w:spacing w:after="0"/>
              <w:jc w:val="right"/>
              <w:rPr>
                <w:b/>
                <w:i/>
              </w:rPr>
            </w:pPr>
            <w:r w:rsidRPr="00447E96">
              <w:rPr>
                <w:b/>
                <w:i/>
              </w:rPr>
              <w:t>Release:</w:t>
            </w:r>
          </w:p>
        </w:tc>
        <w:tc>
          <w:tcPr>
            <w:tcW w:w="2127" w:type="dxa"/>
            <w:tcBorders>
              <w:right w:val="single" w:sz="4" w:space="0" w:color="auto"/>
            </w:tcBorders>
            <w:shd w:val="pct30" w:color="FFFF00" w:fill="auto"/>
          </w:tcPr>
          <w:p w14:paraId="2DAA7562" w14:textId="47137C1A" w:rsidR="005B2A67" w:rsidRPr="00447E96" w:rsidRDefault="00D015E4" w:rsidP="00672D4A">
            <w:pPr>
              <w:pStyle w:val="CRCoverPage"/>
              <w:spacing w:after="0"/>
              <w:ind w:left="100"/>
            </w:pPr>
            <w:fldSimple w:instr=" DOCPROPERTY  Release  \* MERGEFORMAT ">
              <w:r w:rsidR="007822F2" w:rsidRPr="00447E96">
                <w:t>Rel-18</w:t>
              </w:r>
            </w:fldSimple>
          </w:p>
        </w:tc>
      </w:tr>
      <w:tr w:rsidR="005B2A67" w:rsidRPr="00447E96" w14:paraId="1891B0C0" w14:textId="77777777" w:rsidTr="00672D4A">
        <w:tc>
          <w:tcPr>
            <w:tcW w:w="1843" w:type="dxa"/>
            <w:tcBorders>
              <w:left w:val="single" w:sz="4" w:space="0" w:color="auto"/>
              <w:bottom w:val="single" w:sz="4" w:space="0" w:color="auto"/>
            </w:tcBorders>
          </w:tcPr>
          <w:p w14:paraId="07247451" w14:textId="77777777" w:rsidR="005B2A67" w:rsidRPr="00447E96" w:rsidRDefault="005B2A67" w:rsidP="00672D4A">
            <w:pPr>
              <w:pStyle w:val="CRCoverPage"/>
              <w:spacing w:after="0"/>
              <w:rPr>
                <w:b/>
                <w:i/>
              </w:rPr>
            </w:pPr>
          </w:p>
        </w:tc>
        <w:tc>
          <w:tcPr>
            <w:tcW w:w="4677" w:type="dxa"/>
            <w:gridSpan w:val="8"/>
            <w:tcBorders>
              <w:bottom w:val="single" w:sz="4" w:space="0" w:color="auto"/>
            </w:tcBorders>
          </w:tcPr>
          <w:p w14:paraId="1C8EEB9E" w14:textId="77777777" w:rsidR="005B2A67" w:rsidRPr="00447E96" w:rsidRDefault="005B2A67" w:rsidP="00672D4A">
            <w:pPr>
              <w:pStyle w:val="CRCoverPage"/>
              <w:spacing w:after="0"/>
              <w:ind w:left="383" w:hanging="383"/>
              <w:rPr>
                <w:i/>
                <w:sz w:val="18"/>
              </w:rPr>
            </w:pPr>
            <w:r w:rsidRPr="00447E96">
              <w:rPr>
                <w:i/>
                <w:sz w:val="18"/>
              </w:rPr>
              <w:t xml:space="preserve">Use </w:t>
            </w:r>
            <w:r w:rsidRPr="00447E96">
              <w:rPr>
                <w:i/>
                <w:sz w:val="18"/>
                <w:u w:val="single"/>
              </w:rPr>
              <w:t>one</w:t>
            </w:r>
            <w:r w:rsidRPr="00447E96">
              <w:rPr>
                <w:i/>
                <w:sz w:val="18"/>
              </w:rPr>
              <w:t xml:space="preserve"> of the following categories:</w:t>
            </w:r>
            <w:r w:rsidRPr="00447E96">
              <w:rPr>
                <w:b/>
                <w:i/>
                <w:sz w:val="18"/>
              </w:rPr>
              <w:br/>
              <w:t>F</w:t>
            </w:r>
            <w:r w:rsidRPr="00447E96">
              <w:rPr>
                <w:i/>
                <w:sz w:val="18"/>
              </w:rPr>
              <w:t xml:space="preserve">  (correction)</w:t>
            </w:r>
            <w:r w:rsidRPr="00447E96">
              <w:rPr>
                <w:i/>
                <w:sz w:val="18"/>
              </w:rPr>
              <w:br/>
            </w:r>
            <w:r w:rsidRPr="00447E96">
              <w:rPr>
                <w:b/>
                <w:i/>
                <w:sz w:val="18"/>
              </w:rPr>
              <w:t>A</w:t>
            </w:r>
            <w:r w:rsidRPr="00447E96">
              <w:rPr>
                <w:i/>
                <w:sz w:val="18"/>
              </w:rPr>
              <w:t xml:space="preserve">  (mirror corresponding to a change in an earlier </w:t>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r>
            <w:r w:rsidRPr="00447E96">
              <w:rPr>
                <w:i/>
                <w:sz w:val="18"/>
              </w:rPr>
              <w:tab/>
              <w:t>release)</w:t>
            </w:r>
            <w:r w:rsidRPr="00447E96">
              <w:rPr>
                <w:i/>
                <w:sz w:val="18"/>
              </w:rPr>
              <w:br/>
            </w:r>
            <w:r w:rsidRPr="00447E96">
              <w:rPr>
                <w:b/>
                <w:i/>
                <w:sz w:val="18"/>
              </w:rPr>
              <w:t>B</w:t>
            </w:r>
            <w:r w:rsidRPr="00447E96">
              <w:rPr>
                <w:i/>
                <w:sz w:val="18"/>
              </w:rPr>
              <w:t xml:space="preserve">  (addition of feature), </w:t>
            </w:r>
            <w:r w:rsidRPr="00447E96">
              <w:rPr>
                <w:i/>
                <w:sz w:val="18"/>
              </w:rPr>
              <w:br/>
            </w:r>
            <w:r w:rsidRPr="00447E96">
              <w:rPr>
                <w:b/>
                <w:i/>
                <w:sz w:val="18"/>
              </w:rPr>
              <w:t>C</w:t>
            </w:r>
            <w:r w:rsidRPr="00447E96">
              <w:rPr>
                <w:i/>
                <w:sz w:val="18"/>
              </w:rPr>
              <w:t xml:space="preserve">  (functional modification of feature)</w:t>
            </w:r>
            <w:r w:rsidRPr="00447E96">
              <w:rPr>
                <w:i/>
                <w:sz w:val="18"/>
              </w:rPr>
              <w:br/>
            </w:r>
            <w:r w:rsidRPr="00447E96">
              <w:rPr>
                <w:b/>
                <w:i/>
                <w:sz w:val="18"/>
              </w:rPr>
              <w:t>D</w:t>
            </w:r>
            <w:r w:rsidRPr="00447E96">
              <w:rPr>
                <w:i/>
                <w:sz w:val="18"/>
              </w:rPr>
              <w:t xml:space="preserve">  (editorial modification)</w:t>
            </w:r>
          </w:p>
          <w:p w14:paraId="31F1DBF9" w14:textId="77777777" w:rsidR="005B2A67" w:rsidRPr="00447E96" w:rsidRDefault="005B2A67" w:rsidP="00672D4A">
            <w:pPr>
              <w:pStyle w:val="CRCoverPage"/>
            </w:pPr>
            <w:r w:rsidRPr="00447E96">
              <w:rPr>
                <w:sz w:val="18"/>
              </w:rPr>
              <w:t>Detailed explanations of the above categories can</w:t>
            </w:r>
            <w:r w:rsidRPr="00447E96">
              <w:rPr>
                <w:sz w:val="18"/>
              </w:rPr>
              <w:br/>
              <w:t xml:space="preserve">be found in 3GPP </w:t>
            </w:r>
            <w:hyperlink r:id="rId16" w:history="1">
              <w:r w:rsidRPr="00447E96">
                <w:rPr>
                  <w:rStyle w:val="Hyperlink"/>
                  <w:rFonts w:eastAsia="DengXian"/>
                  <w:sz w:val="18"/>
                </w:rPr>
                <w:t>TR 21.900</w:t>
              </w:r>
            </w:hyperlink>
            <w:r w:rsidRPr="00447E96">
              <w:rPr>
                <w:sz w:val="18"/>
              </w:rPr>
              <w:t>.</w:t>
            </w:r>
          </w:p>
        </w:tc>
        <w:tc>
          <w:tcPr>
            <w:tcW w:w="3120" w:type="dxa"/>
            <w:gridSpan w:val="2"/>
            <w:tcBorders>
              <w:bottom w:val="single" w:sz="4" w:space="0" w:color="auto"/>
              <w:right w:val="single" w:sz="4" w:space="0" w:color="auto"/>
            </w:tcBorders>
          </w:tcPr>
          <w:p w14:paraId="2690B58D" w14:textId="77777777" w:rsidR="005B2A67" w:rsidRPr="00447E96" w:rsidRDefault="005B2A67" w:rsidP="00672D4A">
            <w:pPr>
              <w:pStyle w:val="CRCoverPage"/>
              <w:tabs>
                <w:tab w:val="left" w:pos="950"/>
              </w:tabs>
              <w:spacing w:after="0"/>
              <w:ind w:left="241" w:hanging="241"/>
              <w:rPr>
                <w:i/>
                <w:sz w:val="18"/>
              </w:rPr>
            </w:pPr>
            <w:r w:rsidRPr="00447E96">
              <w:rPr>
                <w:i/>
                <w:sz w:val="18"/>
              </w:rPr>
              <w:t xml:space="preserve">Use </w:t>
            </w:r>
            <w:r w:rsidRPr="00447E96">
              <w:rPr>
                <w:i/>
                <w:sz w:val="18"/>
                <w:u w:val="single"/>
              </w:rPr>
              <w:t>one</w:t>
            </w:r>
            <w:r w:rsidRPr="00447E96">
              <w:rPr>
                <w:i/>
                <w:sz w:val="18"/>
              </w:rPr>
              <w:t xml:space="preserve"> of the following releases:</w:t>
            </w:r>
            <w:r w:rsidRPr="00447E96">
              <w:rPr>
                <w:i/>
                <w:sz w:val="18"/>
              </w:rPr>
              <w:br/>
              <w:t>Rel-8</w:t>
            </w:r>
            <w:r w:rsidRPr="00447E96">
              <w:rPr>
                <w:i/>
                <w:sz w:val="18"/>
              </w:rPr>
              <w:tab/>
              <w:t>(Release 8)</w:t>
            </w:r>
            <w:r w:rsidRPr="00447E96">
              <w:rPr>
                <w:i/>
                <w:sz w:val="18"/>
              </w:rPr>
              <w:br/>
              <w:t>Rel-9</w:t>
            </w:r>
            <w:r w:rsidRPr="00447E96">
              <w:rPr>
                <w:i/>
                <w:sz w:val="18"/>
              </w:rPr>
              <w:tab/>
              <w:t>(Release 9)</w:t>
            </w:r>
            <w:r w:rsidRPr="00447E96">
              <w:rPr>
                <w:i/>
                <w:sz w:val="18"/>
              </w:rPr>
              <w:br/>
              <w:t>Rel-10</w:t>
            </w:r>
            <w:r w:rsidRPr="00447E96">
              <w:rPr>
                <w:i/>
                <w:sz w:val="18"/>
              </w:rPr>
              <w:tab/>
              <w:t>(Release 10)</w:t>
            </w:r>
            <w:r w:rsidRPr="00447E96">
              <w:rPr>
                <w:i/>
                <w:sz w:val="18"/>
              </w:rPr>
              <w:br/>
              <w:t>Rel-11</w:t>
            </w:r>
            <w:r w:rsidRPr="00447E96">
              <w:rPr>
                <w:i/>
                <w:sz w:val="18"/>
              </w:rPr>
              <w:tab/>
              <w:t>(Release 11)</w:t>
            </w:r>
            <w:r w:rsidRPr="00447E96">
              <w:rPr>
                <w:i/>
                <w:sz w:val="18"/>
              </w:rPr>
              <w:br/>
              <w:t>…</w:t>
            </w:r>
            <w:r w:rsidRPr="00447E96">
              <w:rPr>
                <w:i/>
                <w:sz w:val="18"/>
              </w:rPr>
              <w:br/>
              <w:t>Rel-16</w:t>
            </w:r>
            <w:r w:rsidRPr="00447E96">
              <w:rPr>
                <w:i/>
                <w:sz w:val="18"/>
              </w:rPr>
              <w:tab/>
              <w:t>(Release 16)</w:t>
            </w:r>
            <w:r w:rsidRPr="00447E96">
              <w:rPr>
                <w:i/>
                <w:sz w:val="18"/>
              </w:rPr>
              <w:br/>
              <w:t>Rel-17</w:t>
            </w:r>
            <w:r w:rsidRPr="00447E96">
              <w:rPr>
                <w:i/>
                <w:sz w:val="18"/>
              </w:rPr>
              <w:tab/>
              <w:t>(Release 17)</w:t>
            </w:r>
            <w:r w:rsidRPr="00447E96">
              <w:rPr>
                <w:i/>
                <w:sz w:val="18"/>
              </w:rPr>
              <w:br/>
              <w:t>Rel-18</w:t>
            </w:r>
            <w:r w:rsidRPr="00447E96">
              <w:rPr>
                <w:i/>
                <w:sz w:val="18"/>
              </w:rPr>
              <w:tab/>
              <w:t>(Release 18)</w:t>
            </w:r>
            <w:r w:rsidRPr="00447E96">
              <w:rPr>
                <w:i/>
                <w:sz w:val="18"/>
              </w:rPr>
              <w:br/>
              <w:t>Rel-19</w:t>
            </w:r>
            <w:r w:rsidRPr="00447E96">
              <w:rPr>
                <w:i/>
                <w:sz w:val="18"/>
              </w:rPr>
              <w:tab/>
              <w:t>(Release 19)</w:t>
            </w:r>
          </w:p>
        </w:tc>
      </w:tr>
      <w:tr w:rsidR="005B2A67" w:rsidRPr="00447E96" w14:paraId="7B1F194B" w14:textId="77777777" w:rsidTr="00672D4A">
        <w:tc>
          <w:tcPr>
            <w:tcW w:w="1843" w:type="dxa"/>
          </w:tcPr>
          <w:p w14:paraId="28367704" w14:textId="77777777" w:rsidR="005B2A67" w:rsidRPr="00447E96" w:rsidRDefault="005B2A67" w:rsidP="00672D4A">
            <w:pPr>
              <w:pStyle w:val="CRCoverPage"/>
              <w:spacing w:after="0"/>
              <w:rPr>
                <w:b/>
                <w:i/>
                <w:sz w:val="8"/>
                <w:szCs w:val="8"/>
              </w:rPr>
            </w:pPr>
          </w:p>
        </w:tc>
        <w:tc>
          <w:tcPr>
            <w:tcW w:w="7797" w:type="dxa"/>
            <w:gridSpan w:val="10"/>
          </w:tcPr>
          <w:p w14:paraId="4C808FF2" w14:textId="77777777" w:rsidR="005B2A67" w:rsidRPr="00447E96" w:rsidRDefault="005B2A67" w:rsidP="00672D4A">
            <w:pPr>
              <w:pStyle w:val="CRCoverPage"/>
              <w:spacing w:after="0"/>
              <w:rPr>
                <w:sz w:val="8"/>
                <w:szCs w:val="8"/>
              </w:rPr>
            </w:pPr>
          </w:p>
        </w:tc>
      </w:tr>
      <w:tr w:rsidR="005B2A67" w:rsidRPr="00447E96" w14:paraId="55EE0E8F" w14:textId="77777777" w:rsidTr="00672D4A">
        <w:tc>
          <w:tcPr>
            <w:tcW w:w="2694" w:type="dxa"/>
            <w:gridSpan w:val="2"/>
            <w:tcBorders>
              <w:top w:val="single" w:sz="4" w:space="0" w:color="auto"/>
              <w:left w:val="single" w:sz="4" w:space="0" w:color="auto"/>
            </w:tcBorders>
          </w:tcPr>
          <w:p w14:paraId="731A3F0A" w14:textId="77777777" w:rsidR="005B2A67" w:rsidRPr="00447E96" w:rsidRDefault="005B2A67" w:rsidP="00672D4A">
            <w:pPr>
              <w:pStyle w:val="CRCoverPage"/>
              <w:tabs>
                <w:tab w:val="right" w:pos="2184"/>
              </w:tabs>
              <w:spacing w:after="0"/>
              <w:rPr>
                <w:b/>
                <w:i/>
              </w:rPr>
            </w:pPr>
            <w:r w:rsidRPr="00447E96">
              <w:rPr>
                <w:b/>
                <w:i/>
              </w:rPr>
              <w:t>Reason for change:</w:t>
            </w:r>
          </w:p>
        </w:tc>
        <w:tc>
          <w:tcPr>
            <w:tcW w:w="6946" w:type="dxa"/>
            <w:gridSpan w:val="9"/>
            <w:tcBorders>
              <w:top w:val="single" w:sz="4" w:space="0" w:color="auto"/>
              <w:right w:val="single" w:sz="4" w:space="0" w:color="auto"/>
            </w:tcBorders>
            <w:shd w:val="pct30" w:color="FFFF00" w:fill="auto"/>
          </w:tcPr>
          <w:p w14:paraId="50F158F2" w14:textId="66665472" w:rsidR="005B2A67" w:rsidRPr="00447E96" w:rsidRDefault="005B2A67" w:rsidP="00672D4A">
            <w:pPr>
              <w:pStyle w:val="CRCoverPage"/>
              <w:spacing w:after="0"/>
              <w:ind w:left="100"/>
            </w:pPr>
            <w:r w:rsidRPr="00447E96">
              <w:t>Latest version of the work item on NG_RTC as approved in CP-240271 has removed MRF as a supporting node for DC.</w:t>
            </w:r>
          </w:p>
        </w:tc>
      </w:tr>
      <w:tr w:rsidR="005B2A67" w:rsidRPr="00447E96" w14:paraId="42475CE7" w14:textId="77777777" w:rsidTr="00672D4A">
        <w:tc>
          <w:tcPr>
            <w:tcW w:w="2694" w:type="dxa"/>
            <w:gridSpan w:val="2"/>
            <w:tcBorders>
              <w:left w:val="single" w:sz="4" w:space="0" w:color="auto"/>
            </w:tcBorders>
          </w:tcPr>
          <w:p w14:paraId="28B16B34" w14:textId="77777777" w:rsidR="005B2A67" w:rsidRPr="00447E96" w:rsidRDefault="005B2A67" w:rsidP="00672D4A">
            <w:pPr>
              <w:pStyle w:val="CRCoverPage"/>
              <w:spacing w:after="0"/>
              <w:rPr>
                <w:b/>
                <w:i/>
                <w:sz w:val="8"/>
                <w:szCs w:val="8"/>
              </w:rPr>
            </w:pPr>
          </w:p>
        </w:tc>
        <w:tc>
          <w:tcPr>
            <w:tcW w:w="6946" w:type="dxa"/>
            <w:gridSpan w:val="9"/>
            <w:tcBorders>
              <w:right w:val="single" w:sz="4" w:space="0" w:color="auto"/>
            </w:tcBorders>
          </w:tcPr>
          <w:p w14:paraId="396A68E8" w14:textId="77777777" w:rsidR="005B2A67" w:rsidRPr="00447E96" w:rsidRDefault="005B2A67" w:rsidP="00672D4A">
            <w:pPr>
              <w:pStyle w:val="CRCoverPage"/>
              <w:spacing w:after="0"/>
              <w:rPr>
                <w:sz w:val="8"/>
                <w:szCs w:val="8"/>
              </w:rPr>
            </w:pPr>
          </w:p>
        </w:tc>
      </w:tr>
      <w:tr w:rsidR="005B2A67" w:rsidRPr="00447E96" w14:paraId="733CE943" w14:textId="77777777" w:rsidTr="00672D4A">
        <w:tc>
          <w:tcPr>
            <w:tcW w:w="2694" w:type="dxa"/>
            <w:gridSpan w:val="2"/>
            <w:tcBorders>
              <w:left w:val="single" w:sz="4" w:space="0" w:color="auto"/>
            </w:tcBorders>
          </w:tcPr>
          <w:p w14:paraId="46C3F4D7" w14:textId="77777777" w:rsidR="005B2A67" w:rsidRPr="00447E96" w:rsidRDefault="005B2A67" w:rsidP="00672D4A">
            <w:pPr>
              <w:pStyle w:val="CRCoverPage"/>
              <w:tabs>
                <w:tab w:val="right" w:pos="2184"/>
              </w:tabs>
              <w:spacing w:after="0"/>
              <w:rPr>
                <w:b/>
                <w:i/>
              </w:rPr>
            </w:pPr>
            <w:r w:rsidRPr="00447E96">
              <w:rPr>
                <w:b/>
                <w:i/>
              </w:rPr>
              <w:t>Summary of change:</w:t>
            </w:r>
          </w:p>
        </w:tc>
        <w:tc>
          <w:tcPr>
            <w:tcW w:w="6946" w:type="dxa"/>
            <w:gridSpan w:val="9"/>
            <w:tcBorders>
              <w:right w:val="single" w:sz="4" w:space="0" w:color="auto"/>
            </w:tcBorders>
            <w:shd w:val="pct30" w:color="FFFF00" w:fill="auto"/>
          </w:tcPr>
          <w:p w14:paraId="75599712" w14:textId="77777777" w:rsidR="005B2A67" w:rsidRPr="00447E96" w:rsidRDefault="005B2A67" w:rsidP="00672D4A">
            <w:pPr>
              <w:pStyle w:val="CRCoverPage"/>
              <w:spacing w:after="0"/>
              <w:ind w:left="100"/>
            </w:pPr>
            <w:r w:rsidRPr="00447E96">
              <w:t>Take out any requirements against the MRF in 24.186.</w:t>
            </w:r>
          </w:p>
          <w:p w14:paraId="6694BDA9" w14:textId="253F2547" w:rsidR="005B2A67" w:rsidRPr="00447E96" w:rsidRDefault="005B2A67" w:rsidP="00672D4A">
            <w:pPr>
              <w:pStyle w:val="CRCoverPage"/>
              <w:spacing w:after="0"/>
              <w:ind w:left="100"/>
            </w:pPr>
            <w:r w:rsidRPr="00447E96">
              <w:t>It is to note that the flows in Annex A cannot be modified as the figures are not in a format that can be edited.</w:t>
            </w:r>
          </w:p>
        </w:tc>
      </w:tr>
      <w:tr w:rsidR="005B2A67" w:rsidRPr="00447E96" w14:paraId="46E7DE47" w14:textId="77777777" w:rsidTr="00672D4A">
        <w:tc>
          <w:tcPr>
            <w:tcW w:w="2694" w:type="dxa"/>
            <w:gridSpan w:val="2"/>
            <w:tcBorders>
              <w:left w:val="single" w:sz="4" w:space="0" w:color="auto"/>
            </w:tcBorders>
          </w:tcPr>
          <w:p w14:paraId="02CDACA0" w14:textId="77777777" w:rsidR="005B2A67" w:rsidRPr="00447E96" w:rsidRDefault="005B2A67" w:rsidP="00672D4A">
            <w:pPr>
              <w:pStyle w:val="CRCoverPage"/>
              <w:spacing w:after="0"/>
              <w:rPr>
                <w:b/>
                <w:i/>
                <w:sz w:val="8"/>
                <w:szCs w:val="8"/>
              </w:rPr>
            </w:pPr>
          </w:p>
        </w:tc>
        <w:tc>
          <w:tcPr>
            <w:tcW w:w="6946" w:type="dxa"/>
            <w:gridSpan w:val="9"/>
            <w:tcBorders>
              <w:right w:val="single" w:sz="4" w:space="0" w:color="auto"/>
            </w:tcBorders>
          </w:tcPr>
          <w:p w14:paraId="27641E37" w14:textId="77777777" w:rsidR="005B2A67" w:rsidRPr="00447E96" w:rsidRDefault="005B2A67" w:rsidP="00672D4A">
            <w:pPr>
              <w:pStyle w:val="CRCoverPage"/>
              <w:spacing w:after="0"/>
              <w:rPr>
                <w:sz w:val="8"/>
                <w:szCs w:val="8"/>
              </w:rPr>
            </w:pPr>
          </w:p>
        </w:tc>
      </w:tr>
      <w:tr w:rsidR="005B2A67" w:rsidRPr="00447E96" w14:paraId="550857C5" w14:textId="77777777" w:rsidTr="00672D4A">
        <w:tc>
          <w:tcPr>
            <w:tcW w:w="2694" w:type="dxa"/>
            <w:gridSpan w:val="2"/>
            <w:tcBorders>
              <w:left w:val="single" w:sz="4" w:space="0" w:color="auto"/>
              <w:bottom w:val="single" w:sz="4" w:space="0" w:color="auto"/>
            </w:tcBorders>
          </w:tcPr>
          <w:p w14:paraId="48472069" w14:textId="77777777" w:rsidR="005B2A67" w:rsidRPr="00447E96" w:rsidRDefault="005B2A67" w:rsidP="00672D4A">
            <w:pPr>
              <w:pStyle w:val="CRCoverPage"/>
              <w:tabs>
                <w:tab w:val="right" w:pos="2184"/>
              </w:tabs>
              <w:spacing w:after="0"/>
              <w:rPr>
                <w:b/>
                <w:i/>
              </w:rPr>
            </w:pPr>
            <w:r w:rsidRPr="00447E96">
              <w:rPr>
                <w:b/>
                <w:i/>
              </w:rPr>
              <w:t>Consequences if not approved:</w:t>
            </w:r>
          </w:p>
        </w:tc>
        <w:tc>
          <w:tcPr>
            <w:tcW w:w="6946" w:type="dxa"/>
            <w:gridSpan w:val="9"/>
            <w:tcBorders>
              <w:bottom w:val="single" w:sz="4" w:space="0" w:color="auto"/>
              <w:right w:val="single" w:sz="4" w:space="0" w:color="auto"/>
            </w:tcBorders>
            <w:shd w:val="pct30" w:color="FFFF00" w:fill="auto"/>
          </w:tcPr>
          <w:p w14:paraId="6BB33515" w14:textId="7839C83A" w:rsidR="005B2A67" w:rsidRPr="00447E96" w:rsidRDefault="005B2A67" w:rsidP="00672D4A">
            <w:pPr>
              <w:pStyle w:val="CRCoverPage"/>
              <w:spacing w:after="0"/>
              <w:ind w:left="100"/>
            </w:pPr>
            <w:r w:rsidRPr="00447E96">
              <w:t>Requirements against MRF stay in the spec</w:t>
            </w:r>
          </w:p>
        </w:tc>
      </w:tr>
      <w:tr w:rsidR="005B2A67" w:rsidRPr="00447E96" w14:paraId="12DE80CA" w14:textId="77777777" w:rsidTr="00672D4A">
        <w:tc>
          <w:tcPr>
            <w:tcW w:w="2694" w:type="dxa"/>
            <w:gridSpan w:val="2"/>
          </w:tcPr>
          <w:p w14:paraId="3C1C0532" w14:textId="77777777" w:rsidR="005B2A67" w:rsidRPr="00447E96" w:rsidRDefault="005B2A67" w:rsidP="00672D4A">
            <w:pPr>
              <w:pStyle w:val="CRCoverPage"/>
              <w:spacing w:after="0"/>
              <w:rPr>
                <w:b/>
                <w:i/>
                <w:sz w:val="8"/>
                <w:szCs w:val="8"/>
              </w:rPr>
            </w:pPr>
          </w:p>
        </w:tc>
        <w:tc>
          <w:tcPr>
            <w:tcW w:w="6946" w:type="dxa"/>
            <w:gridSpan w:val="9"/>
          </w:tcPr>
          <w:p w14:paraId="1A0026D5" w14:textId="77777777" w:rsidR="005B2A67" w:rsidRPr="00447E96" w:rsidRDefault="005B2A67" w:rsidP="00672D4A">
            <w:pPr>
              <w:pStyle w:val="CRCoverPage"/>
              <w:spacing w:after="0"/>
              <w:rPr>
                <w:sz w:val="8"/>
                <w:szCs w:val="8"/>
              </w:rPr>
            </w:pPr>
          </w:p>
        </w:tc>
      </w:tr>
      <w:tr w:rsidR="005B2A67" w:rsidRPr="00447E96" w14:paraId="635CC9E3" w14:textId="77777777" w:rsidTr="00672D4A">
        <w:tc>
          <w:tcPr>
            <w:tcW w:w="2694" w:type="dxa"/>
            <w:gridSpan w:val="2"/>
            <w:tcBorders>
              <w:top w:val="single" w:sz="4" w:space="0" w:color="auto"/>
              <w:left w:val="single" w:sz="4" w:space="0" w:color="auto"/>
            </w:tcBorders>
          </w:tcPr>
          <w:p w14:paraId="7CFF7CD4" w14:textId="77777777" w:rsidR="005B2A67" w:rsidRPr="00447E96" w:rsidRDefault="005B2A67" w:rsidP="00672D4A">
            <w:pPr>
              <w:pStyle w:val="CRCoverPage"/>
              <w:tabs>
                <w:tab w:val="right" w:pos="2184"/>
              </w:tabs>
              <w:spacing w:after="0"/>
              <w:rPr>
                <w:b/>
                <w:i/>
              </w:rPr>
            </w:pPr>
            <w:r w:rsidRPr="00447E96">
              <w:rPr>
                <w:b/>
                <w:i/>
              </w:rPr>
              <w:t>Clauses affected:</w:t>
            </w:r>
          </w:p>
        </w:tc>
        <w:tc>
          <w:tcPr>
            <w:tcW w:w="6946" w:type="dxa"/>
            <w:gridSpan w:val="9"/>
            <w:tcBorders>
              <w:top w:val="single" w:sz="4" w:space="0" w:color="auto"/>
              <w:right w:val="single" w:sz="4" w:space="0" w:color="auto"/>
            </w:tcBorders>
            <w:shd w:val="pct30" w:color="FFFF00" w:fill="auto"/>
          </w:tcPr>
          <w:p w14:paraId="7064BABD" w14:textId="65E73666" w:rsidR="005B2A67" w:rsidRPr="00447E96" w:rsidRDefault="00312E8B" w:rsidP="00672D4A">
            <w:pPr>
              <w:pStyle w:val="CRCoverPage"/>
              <w:spacing w:after="0"/>
              <w:ind w:left="100"/>
            </w:pPr>
            <w:r>
              <w:rPr>
                <w:rFonts w:eastAsia="Malgun Gothic" w:hint="eastAsia"/>
                <w:lang w:eastAsia="ko-KR"/>
              </w:rPr>
              <w:t xml:space="preserve">3.2, </w:t>
            </w:r>
            <w:r w:rsidR="005B2A67" w:rsidRPr="00447E96">
              <w:t>5.3, 10.7.3.1, 10.7.4.1, 10.8.1, A.1.1.2, A.1.2.2.2, A.1.2.2.3</w:t>
            </w:r>
            <w:r w:rsidR="00693A56" w:rsidRPr="00447E96">
              <w:t xml:space="preserve">, A.1.3.1.1, A.1.3.1.2, A.1.3.2.1, A.1.3.2.2, A.1.3.3.1, A.1.3.3.2, </w:t>
            </w:r>
          </w:p>
        </w:tc>
      </w:tr>
      <w:tr w:rsidR="005B2A67" w:rsidRPr="00447E96" w14:paraId="22E6FCF7" w14:textId="77777777" w:rsidTr="00672D4A">
        <w:tc>
          <w:tcPr>
            <w:tcW w:w="2694" w:type="dxa"/>
            <w:gridSpan w:val="2"/>
            <w:tcBorders>
              <w:left w:val="single" w:sz="4" w:space="0" w:color="auto"/>
            </w:tcBorders>
          </w:tcPr>
          <w:p w14:paraId="79B9F296" w14:textId="77777777" w:rsidR="005B2A67" w:rsidRPr="00447E96" w:rsidRDefault="005B2A67" w:rsidP="00672D4A">
            <w:pPr>
              <w:pStyle w:val="CRCoverPage"/>
              <w:spacing w:after="0"/>
              <w:rPr>
                <w:b/>
                <w:i/>
                <w:sz w:val="8"/>
                <w:szCs w:val="8"/>
              </w:rPr>
            </w:pPr>
          </w:p>
        </w:tc>
        <w:tc>
          <w:tcPr>
            <w:tcW w:w="6946" w:type="dxa"/>
            <w:gridSpan w:val="9"/>
            <w:tcBorders>
              <w:right w:val="single" w:sz="4" w:space="0" w:color="auto"/>
            </w:tcBorders>
          </w:tcPr>
          <w:p w14:paraId="6D9C5E9F" w14:textId="77777777" w:rsidR="005B2A67" w:rsidRPr="00447E96" w:rsidRDefault="005B2A67" w:rsidP="00672D4A">
            <w:pPr>
              <w:pStyle w:val="CRCoverPage"/>
              <w:spacing w:after="0"/>
              <w:rPr>
                <w:sz w:val="8"/>
                <w:szCs w:val="8"/>
              </w:rPr>
            </w:pPr>
          </w:p>
        </w:tc>
      </w:tr>
      <w:tr w:rsidR="005B2A67" w:rsidRPr="00447E96" w14:paraId="74716A86" w14:textId="77777777" w:rsidTr="00672D4A">
        <w:tc>
          <w:tcPr>
            <w:tcW w:w="2694" w:type="dxa"/>
            <w:gridSpan w:val="2"/>
            <w:tcBorders>
              <w:left w:val="single" w:sz="4" w:space="0" w:color="auto"/>
            </w:tcBorders>
          </w:tcPr>
          <w:p w14:paraId="1283454F" w14:textId="77777777" w:rsidR="005B2A67" w:rsidRPr="00447E96" w:rsidRDefault="005B2A67" w:rsidP="00672D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06964E" w14:textId="77777777" w:rsidR="005B2A67" w:rsidRPr="00447E96" w:rsidRDefault="005B2A67" w:rsidP="00672D4A">
            <w:pPr>
              <w:pStyle w:val="CRCoverPage"/>
              <w:spacing w:after="0"/>
              <w:jc w:val="center"/>
              <w:rPr>
                <w:b/>
                <w:caps/>
              </w:rPr>
            </w:pPr>
            <w:r w:rsidRPr="00447E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1076E" w14:textId="77777777" w:rsidR="005B2A67" w:rsidRPr="00447E96" w:rsidRDefault="005B2A67" w:rsidP="00672D4A">
            <w:pPr>
              <w:pStyle w:val="CRCoverPage"/>
              <w:spacing w:after="0"/>
              <w:jc w:val="center"/>
              <w:rPr>
                <w:b/>
                <w:caps/>
              </w:rPr>
            </w:pPr>
            <w:r w:rsidRPr="00447E96">
              <w:rPr>
                <w:b/>
                <w:caps/>
              </w:rPr>
              <w:t>N</w:t>
            </w:r>
          </w:p>
        </w:tc>
        <w:tc>
          <w:tcPr>
            <w:tcW w:w="2977" w:type="dxa"/>
            <w:gridSpan w:val="4"/>
          </w:tcPr>
          <w:p w14:paraId="7C46B94F" w14:textId="77777777" w:rsidR="005B2A67" w:rsidRPr="00447E96" w:rsidRDefault="005B2A67" w:rsidP="00672D4A">
            <w:pPr>
              <w:pStyle w:val="CRCoverPage"/>
              <w:tabs>
                <w:tab w:val="right" w:pos="2893"/>
              </w:tabs>
              <w:spacing w:after="0"/>
            </w:pPr>
          </w:p>
        </w:tc>
        <w:tc>
          <w:tcPr>
            <w:tcW w:w="3401" w:type="dxa"/>
            <w:gridSpan w:val="3"/>
            <w:tcBorders>
              <w:right w:val="single" w:sz="4" w:space="0" w:color="auto"/>
            </w:tcBorders>
            <w:shd w:val="clear" w:color="FFFF00" w:fill="auto"/>
          </w:tcPr>
          <w:p w14:paraId="40400E4D" w14:textId="77777777" w:rsidR="005B2A67" w:rsidRPr="00447E96" w:rsidRDefault="005B2A67" w:rsidP="00672D4A">
            <w:pPr>
              <w:pStyle w:val="CRCoverPage"/>
              <w:spacing w:after="0"/>
              <w:ind w:left="99"/>
            </w:pPr>
          </w:p>
        </w:tc>
      </w:tr>
      <w:tr w:rsidR="005B2A67" w:rsidRPr="00447E96" w14:paraId="3FA97CCA" w14:textId="77777777" w:rsidTr="00672D4A">
        <w:tc>
          <w:tcPr>
            <w:tcW w:w="2694" w:type="dxa"/>
            <w:gridSpan w:val="2"/>
            <w:tcBorders>
              <w:left w:val="single" w:sz="4" w:space="0" w:color="auto"/>
            </w:tcBorders>
          </w:tcPr>
          <w:p w14:paraId="3E108C9E" w14:textId="77777777" w:rsidR="005B2A67" w:rsidRPr="00447E96" w:rsidRDefault="005B2A67" w:rsidP="00672D4A">
            <w:pPr>
              <w:pStyle w:val="CRCoverPage"/>
              <w:tabs>
                <w:tab w:val="right" w:pos="2184"/>
              </w:tabs>
              <w:spacing w:after="0"/>
              <w:rPr>
                <w:b/>
                <w:i/>
              </w:rPr>
            </w:pPr>
            <w:r w:rsidRPr="00447E96">
              <w:rPr>
                <w:b/>
                <w:i/>
              </w:rPr>
              <w:t>Other specs</w:t>
            </w:r>
          </w:p>
        </w:tc>
        <w:tc>
          <w:tcPr>
            <w:tcW w:w="284" w:type="dxa"/>
            <w:tcBorders>
              <w:top w:val="single" w:sz="4" w:space="0" w:color="auto"/>
              <w:left w:val="single" w:sz="4" w:space="0" w:color="auto"/>
              <w:bottom w:val="single" w:sz="4" w:space="0" w:color="auto"/>
            </w:tcBorders>
            <w:shd w:val="pct25" w:color="FFFF00" w:fill="auto"/>
          </w:tcPr>
          <w:p w14:paraId="1BEF5FA5" w14:textId="77777777" w:rsidR="005B2A67" w:rsidRPr="00447E96" w:rsidRDefault="005B2A67" w:rsidP="0067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F30A" w14:textId="5BC34C62" w:rsidR="005B2A67" w:rsidRPr="00447E96" w:rsidRDefault="005B2A67" w:rsidP="00672D4A">
            <w:pPr>
              <w:pStyle w:val="CRCoverPage"/>
              <w:spacing w:after="0"/>
              <w:jc w:val="center"/>
              <w:rPr>
                <w:b/>
                <w:caps/>
              </w:rPr>
            </w:pPr>
            <w:r w:rsidRPr="00447E96">
              <w:rPr>
                <w:b/>
                <w:caps/>
              </w:rPr>
              <w:t>x</w:t>
            </w:r>
          </w:p>
        </w:tc>
        <w:tc>
          <w:tcPr>
            <w:tcW w:w="2977" w:type="dxa"/>
            <w:gridSpan w:val="4"/>
          </w:tcPr>
          <w:p w14:paraId="0F5CA605" w14:textId="77777777" w:rsidR="005B2A67" w:rsidRPr="00447E96" w:rsidRDefault="005B2A67" w:rsidP="00672D4A">
            <w:pPr>
              <w:pStyle w:val="CRCoverPage"/>
              <w:tabs>
                <w:tab w:val="right" w:pos="2893"/>
              </w:tabs>
              <w:spacing w:after="0"/>
            </w:pPr>
            <w:r w:rsidRPr="00447E96">
              <w:t xml:space="preserve"> Other core specifications</w:t>
            </w:r>
            <w:r w:rsidRPr="00447E96">
              <w:tab/>
            </w:r>
          </w:p>
        </w:tc>
        <w:tc>
          <w:tcPr>
            <w:tcW w:w="3401" w:type="dxa"/>
            <w:gridSpan w:val="3"/>
            <w:tcBorders>
              <w:right w:val="single" w:sz="4" w:space="0" w:color="auto"/>
            </w:tcBorders>
            <w:shd w:val="pct30" w:color="FFFF00" w:fill="auto"/>
          </w:tcPr>
          <w:p w14:paraId="7059CA0E" w14:textId="77777777" w:rsidR="005B2A67" w:rsidRPr="00447E96" w:rsidRDefault="005B2A67" w:rsidP="00672D4A">
            <w:pPr>
              <w:pStyle w:val="CRCoverPage"/>
              <w:spacing w:after="0"/>
              <w:ind w:left="99"/>
            </w:pPr>
            <w:r w:rsidRPr="00447E96">
              <w:t xml:space="preserve">TS/TR ... CR ... </w:t>
            </w:r>
          </w:p>
        </w:tc>
      </w:tr>
      <w:tr w:rsidR="005B2A67" w:rsidRPr="00447E96" w14:paraId="7149E25B" w14:textId="77777777" w:rsidTr="00672D4A">
        <w:tc>
          <w:tcPr>
            <w:tcW w:w="2694" w:type="dxa"/>
            <w:gridSpan w:val="2"/>
            <w:tcBorders>
              <w:left w:val="single" w:sz="4" w:space="0" w:color="auto"/>
            </w:tcBorders>
          </w:tcPr>
          <w:p w14:paraId="6425150B" w14:textId="77777777" w:rsidR="005B2A67" w:rsidRPr="00447E96" w:rsidRDefault="005B2A67" w:rsidP="00672D4A">
            <w:pPr>
              <w:pStyle w:val="CRCoverPage"/>
              <w:spacing w:after="0"/>
              <w:rPr>
                <w:b/>
                <w:i/>
              </w:rPr>
            </w:pPr>
            <w:r w:rsidRPr="00447E96">
              <w:rPr>
                <w:b/>
                <w:i/>
              </w:rPr>
              <w:t>affected:</w:t>
            </w:r>
          </w:p>
        </w:tc>
        <w:tc>
          <w:tcPr>
            <w:tcW w:w="284" w:type="dxa"/>
            <w:tcBorders>
              <w:top w:val="single" w:sz="4" w:space="0" w:color="auto"/>
              <w:left w:val="single" w:sz="4" w:space="0" w:color="auto"/>
              <w:bottom w:val="single" w:sz="4" w:space="0" w:color="auto"/>
            </w:tcBorders>
            <w:shd w:val="pct25" w:color="FFFF00" w:fill="auto"/>
          </w:tcPr>
          <w:p w14:paraId="7DA521A8" w14:textId="77777777" w:rsidR="005B2A67" w:rsidRPr="00447E96" w:rsidRDefault="005B2A67" w:rsidP="0067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921FE" w14:textId="6E563A6B" w:rsidR="005B2A67" w:rsidRPr="00447E96" w:rsidRDefault="005B2A67" w:rsidP="00672D4A">
            <w:pPr>
              <w:pStyle w:val="CRCoverPage"/>
              <w:spacing w:after="0"/>
              <w:jc w:val="center"/>
              <w:rPr>
                <w:b/>
                <w:caps/>
              </w:rPr>
            </w:pPr>
            <w:r w:rsidRPr="00447E96">
              <w:rPr>
                <w:b/>
                <w:caps/>
              </w:rPr>
              <w:t>x</w:t>
            </w:r>
          </w:p>
        </w:tc>
        <w:tc>
          <w:tcPr>
            <w:tcW w:w="2977" w:type="dxa"/>
            <w:gridSpan w:val="4"/>
          </w:tcPr>
          <w:p w14:paraId="5069DFC5" w14:textId="77777777" w:rsidR="005B2A67" w:rsidRPr="00447E96" w:rsidRDefault="005B2A67" w:rsidP="00672D4A">
            <w:pPr>
              <w:pStyle w:val="CRCoverPage"/>
              <w:spacing w:after="0"/>
            </w:pPr>
            <w:r w:rsidRPr="00447E96">
              <w:t xml:space="preserve"> Test specifications</w:t>
            </w:r>
          </w:p>
        </w:tc>
        <w:tc>
          <w:tcPr>
            <w:tcW w:w="3401" w:type="dxa"/>
            <w:gridSpan w:val="3"/>
            <w:tcBorders>
              <w:right w:val="single" w:sz="4" w:space="0" w:color="auto"/>
            </w:tcBorders>
            <w:shd w:val="pct30" w:color="FFFF00" w:fill="auto"/>
          </w:tcPr>
          <w:p w14:paraId="08BA61E2" w14:textId="77777777" w:rsidR="005B2A67" w:rsidRPr="00447E96" w:rsidRDefault="005B2A67" w:rsidP="00672D4A">
            <w:pPr>
              <w:pStyle w:val="CRCoverPage"/>
              <w:spacing w:after="0"/>
              <w:ind w:left="99"/>
            </w:pPr>
            <w:r w:rsidRPr="00447E96">
              <w:t xml:space="preserve">TS/TR ... CR ... </w:t>
            </w:r>
          </w:p>
        </w:tc>
      </w:tr>
      <w:tr w:rsidR="005B2A67" w:rsidRPr="00447E96" w14:paraId="74DEC495" w14:textId="77777777" w:rsidTr="00672D4A">
        <w:tc>
          <w:tcPr>
            <w:tcW w:w="2694" w:type="dxa"/>
            <w:gridSpan w:val="2"/>
            <w:tcBorders>
              <w:left w:val="single" w:sz="4" w:space="0" w:color="auto"/>
            </w:tcBorders>
          </w:tcPr>
          <w:p w14:paraId="3A7DB34C" w14:textId="77777777" w:rsidR="005B2A67" w:rsidRPr="00447E96" w:rsidRDefault="005B2A67" w:rsidP="00672D4A">
            <w:pPr>
              <w:pStyle w:val="CRCoverPage"/>
              <w:spacing w:after="0"/>
              <w:rPr>
                <w:b/>
                <w:i/>
              </w:rPr>
            </w:pPr>
            <w:r w:rsidRPr="00447E9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54365E" w14:textId="77777777" w:rsidR="005B2A67" w:rsidRPr="00447E96" w:rsidRDefault="005B2A67" w:rsidP="00672D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659C3" w14:textId="7D0C0D82" w:rsidR="005B2A67" w:rsidRPr="00447E96" w:rsidRDefault="005B2A67" w:rsidP="00672D4A">
            <w:pPr>
              <w:pStyle w:val="CRCoverPage"/>
              <w:spacing w:after="0"/>
              <w:jc w:val="center"/>
              <w:rPr>
                <w:b/>
                <w:caps/>
              </w:rPr>
            </w:pPr>
            <w:r w:rsidRPr="00447E96">
              <w:rPr>
                <w:b/>
                <w:caps/>
              </w:rPr>
              <w:t>x</w:t>
            </w:r>
          </w:p>
        </w:tc>
        <w:tc>
          <w:tcPr>
            <w:tcW w:w="2977" w:type="dxa"/>
            <w:gridSpan w:val="4"/>
          </w:tcPr>
          <w:p w14:paraId="7E9E6EB9" w14:textId="77777777" w:rsidR="005B2A67" w:rsidRPr="00447E96" w:rsidRDefault="005B2A67" w:rsidP="00672D4A">
            <w:pPr>
              <w:pStyle w:val="CRCoverPage"/>
              <w:spacing w:after="0"/>
            </w:pPr>
            <w:r w:rsidRPr="00447E96">
              <w:t xml:space="preserve"> O&amp;M Specifications</w:t>
            </w:r>
          </w:p>
        </w:tc>
        <w:tc>
          <w:tcPr>
            <w:tcW w:w="3401" w:type="dxa"/>
            <w:gridSpan w:val="3"/>
            <w:tcBorders>
              <w:right w:val="single" w:sz="4" w:space="0" w:color="auto"/>
            </w:tcBorders>
            <w:shd w:val="pct30" w:color="FFFF00" w:fill="auto"/>
          </w:tcPr>
          <w:p w14:paraId="1F0A9ABB" w14:textId="77777777" w:rsidR="005B2A67" w:rsidRPr="00447E96" w:rsidRDefault="005B2A67" w:rsidP="00672D4A">
            <w:pPr>
              <w:pStyle w:val="CRCoverPage"/>
              <w:spacing w:after="0"/>
              <w:ind w:left="99"/>
            </w:pPr>
            <w:r w:rsidRPr="00447E96">
              <w:t xml:space="preserve">TS/TR ... CR ... </w:t>
            </w:r>
          </w:p>
        </w:tc>
      </w:tr>
      <w:tr w:rsidR="005B2A67" w:rsidRPr="00447E96" w14:paraId="1C2AA086" w14:textId="77777777" w:rsidTr="00672D4A">
        <w:tc>
          <w:tcPr>
            <w:tcW w:w="2694" w:type="dxa"/>
            <w:gridSpan w:val="2"/>
            <w:tcBorders>
              <w:left w:val="single" w:sz="4" w:space="0" w:color="auto"/>
            </w:tcBorders>
          </w:tcPr>
          <w:p w14:paraId="2128815D" w14:textId="77777777" w:rsidR="005B2A67" w:rsidRPr="00447E96" w:rsidRDefault="005B2A67" w:rsidP="00672D4A">
            <w:pPr>
              <w:pStyle w:val="CRCoverPage"/>
              <w:spacing w:after="0"/>
              <w:rPr>
                <w:b/>
                <w:i/>
              </w:rPr>
            </w:pPr>
          </w:p>
        </w:tc>
        <w:tc>
          <w:tcPr>
            <w:tcW w:w="6946" w:type="dxa"/>
            <w:gridSpan w:val="9"/>
            <w:tcBorders>
              <w:right w:val="single" w:sz="4" w:space="0" w:color="auto"/>
            </w:tcBorders>
          </w:tcPr>
          <w:p w14:paraId="29F7A2BB" w14:textId="77777777" w:rsidR="005B2A67" w:rsidRPr="00447E96" w:rsidRDefault="005B2A67" w:rsidP="00672D4A">
            <w:pPr>
              <w:pStyle w:val="CRCoverPage"/>
              <w:spacing w:after="0"/>
            </w:pPr>
          </w:p>
        </w:tc>
      </w:tr>
      <w:tr w:rsidR="005B2A67" w:rsidRPr="00447E96" w14:paraId="52E1F822" w14:textId="77777777" w:rsidTr="00672D4A">
        <w:tc>
          <w:tcPr>
            <w:tcW w:w="2694" w:type="dxa"/>
            <w:gridSpan w:val="2"/>
            <w:tcBorders>
              <w:left w:val="single" w:sz="4" w:space="0" w:color="auto"/>
              <w:bottom w:val="single" w:sz="4" w:space="0" w:color="auto"/>
            </w:tcBorders>
          </w:tcPr>
          <w:p w14:paraId="2A5CFE30" w14:textId="77777777" w:rsidR="005B2A67" w:rsidRPr="00447E96" w:rsidRDefault="005B2A67" w:rsidP="00672D4A">
            <w:pPr>
              <w:pStyle w:val="CRCoverPage"/>
              <w:tabs>
                <w:tab w:val="right" w:pos="2184"/>
              </w:tabs>
              <w:spacing w:after="0"/>
              <w:rPr>
                <w:b/>
                <w:i/>
              </w:rPr>
            </w:pPr>
            <w:r w:rsidRPr="00447E96">
              <w:rPr>
                <w:b/>
                <w:i/>
              </w:rPr>
              <w:t>Other comments:</w:t>
            </w:r>
          </w:p>
        </w:tc>
        <w:tc>
          <w:tcPr>
            <w:tcW w:w="6946" w:type="dxa"/>
            <w:gridSpan w:val="9"/>
            <w:tcBorders>
              <w:bottom w:val="single" w:sz="4" w:space="0" w:color="auto"/>
              <w:right w:val="single" w:sz="4" w:space="0" w:color="auto"/>
            </w:tcBorders>
            <w:shd w:val="pct30" w:color="FFFF00" w:fill="auto"/>
          </w:tcPr>
          <w:p w14:paraId="4C90322E" w14:textId="77777777" w:rsidR="005B2A67" w:rsidRPr="00447E96" w:rsidRDefault="005B2A67" w:rsidP="00672D4A">
            <w:pPr>
              <w:pStyle w:val="CRCoverPage"/>
              <w:spacing w:after="0"/>
              <w:ind w:left="100"/>
            </w:pPr>
          </w:p>
        </w:tc>
      </w:tr>
      <w:tr w:rsidR="005B2A67" w:rsidRPr="00447E96" w14:paraId="687D1887" w14:textId="77777777" w:rsidTr="00672D4A">
        <w:tc>
          <w:tcPr>
            <w:tcW w:w="2694" w:type="dxa"/>
            <w:gridSpan w:val="2"/>
            <w:tcBorders>
              <w:top w:val="single" w:sz="4" w:space="0" w:color="auto"/>
              <w:bottom w:val="single" w:sz="4" w:space="0" w:color="auto"/>
            </w:tcBorders>
          </w:tcPr>
          <w:p w14:paraId="41F91FFF" w14:textId="77777777" w:rsidR="005B2A67" w:rsidRPr="00447E96" w:rsidRDefault="005B2A67" w:rsidP="00672D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4D45D8" w14:textId="77777777" w:rsidR="005B2A67" w:rsidRPr="00447E96" w:rsidRDefault="005B2A67" w:rsidP="00672D4A">
            <w:pPr>
              <w:pStyle w:val="CRCoverPage"/>
              <w:spacing w:after="0"/>
              <w:ind w:left="100"/>
              <w:rPr>
                <w:sz w:val="8"/>
                <w:szCs w:val="8"/>
              </w:rPr>
            </w:pPr>
          </w:p>
        </w:tc>
      </w:tr>
      <w:tr w:rsidR="005B2A67" w:rsidRPr="00447E96" w14:paraId="7EF26E23" w14:textId="77777777" w:rsidTr="00672D4A">
        <w:tc>
          <w:tcPr>
            <w:tcW w:w="2694" w:type="dxa"/>
            <w:gridSpan w:val="2"/>
            <w:tcBorders>
              <w:top w:val="single" w:sz="4" w:space="0" w:color="auto"/>
              <w:left w:val="single" w:sz="4" w:space="0" w:color="auto"/>
              <w:bottom w:val="single" w:sz="4" w:space="0" w:color="auto"/>
            </w:tcBorders>
          </w:tcPr>
          <w:p w14:paraId="2222E190" w14:textId="77777777" w:rsidR="005B2A67" w:rsidRPr="00447E96" w:rsidRDefault="005B2A67" w:rsidP="00672D4A">
            <w:pPr>
              <w:pStyle w:val="CRCoverPage"/>
              <w:tabs>
                <w:tab w:val="right" w:pos="2184"/>
              </w:tabs>
              <w:spacing w:after="0"/>
              <w:rPr>
                <w:b/>
                <w:i/>
              </w:rPr>
            </w:pPr>
            <w:r w:rsidRPr="00447E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342815" w14:textId="77777777" w:rsidR="005B2A67" w:rsidRPr="00447E96" w:rsidRDefault="005B2A67" w:rsidP="00672D4A">
            <w:pPr>
              <w:pStyle w:val="CRCoverPage"/>
              <w:spacing w:after="0"/>
              <w:ind w:left="100"/>
            </w:pPr>
          </w:p>
        </w:tc>
      </w:tr>
    </w:tbl>
    <w:p w14:paraId="357843FB" w14:textId="77777777" w:rsidR="005B2A67" w:rsidRPr="00447E96" w:rsidRDefault="005B2A67" w:rsidP="005B2A67">
      <w:pPr>
        <w:pStyle w:val="CRCoverPage"/>
        <w:spacing w:after="0"/>
        <w:rPr>
          <w:sz w:val="8"/>
          <w:szCs w:val="8"/>
        </w:rPr>
      </w:pPr>
    </w:p>
    <w:p w14:paraId="61D4B30C" w14:textId="77777777" w:rsidR="005B2A67" w:rsidRPr="00447E96" w:rsidRDefault="005B2A67" w:rsidP="005B2A67">
      <w:pPr>
        <w:sectPr w:rsidR="005B2A67" w:rsidRPr="00447E96" w:rsidSect="005B2A67">
          <w:headerReference w:type="even" r:id="rId17"/>
          <w:footnotePr>
            <w:numRestart w:val="eachSect"/>
          </w:footnotePr>
          <w:pgSz w:w="11907" w:h="16840" w:code="9"/>
          <w:pgMar w:top="1418" w:right="1134" w:bottom="1134" w:left="1134" w:header="680" w:footer="567" w:gutter="0"/>
          <w:cols w:space="720"/>
        </w:sectPr>
      </w:pPr>
    </w:p>
    <w:p w14:paraId="26A1C8EA" w14:textId="4D01C1A8" w:rsidR="00312E8B" w:rsidRPr="00447E96" w:rsidRDefault="00312E8B" w:rsidP="00312E8B">
      <w:pPr>
        <w:snapToGrid w:val="0"/>
        <w:rPr>
          <w:color w:val="FF0000"/>
          <w:sz w:val="28"/>
          <w:szCs w:val="28"/>
          <w:lang w:eastAsia="zh-CN"/>
        </w:rPr>
      </w:pPr>
      <w:bookmarkStart w:id="2" w:name="_Toc13791"/>
      <w:bookmarkStart w:id="3" w:name="_Toc413"/>
      <w:bookmarkStart w:id="4" w:name="_Toc22047"/>
      <w:bookmarkStart w:id="5" w:name="_Toc9870"/>
      <w:bookmarkStart w:id="6" w:name="_Toc136266615"/>
      <w:r w:rsidRPr="00447E96">
        <w:rPr>
          <w:color w:val="FF0000"/>
          <w:sz w:val="28"/>
          <w:szCs w:val="28"/>
          <w:lang w:eastAsia="zh-CN"/>
        </w:rPr>
        <w:lastRenderedPageBreak/>
        <w:t xml:space="preserve">*** </w:t>
      </w:r>
      <w:r>
        <w:rPr>
          <w:rFonts w:eastAsia="Malgun Gothic" w:hint="eastAsia"/>
          <w:color w:val="FF0000"/>
          <w:sz w:val="28"/>
          <w:szCs w:val="28"/>
          <w:lang w:eastAsia="ko-KR"/>
        </w:rPr>
        <w:t>first</w:t>
      </w:r>
      <w:r w:rsidRPr="00447E96">
        <w:rPr>
          <w:color w:val="FF0000"/>
          <w:sz w:val="28"/>
          <w:szCs w:val="28"/>
          <w:lang w:eastAsia="zh-CN"/>
        </w:rPr>
        <w:t xml:space="preserve"> change ***</w:t>
      </w:r>
    </w:p>
    <w:p w14:paraId="04652005" w14:textId="77777777" w:rsidR="00312E8B" w:rsidRDefault="00312E8B" w:rsidP="00312E8B">
      <w:pPr>
        <w:pStyle w:val="Heading2"/>
        <w:snapToGrid w:val="0"/>
      </w:pPr>
      <w:r>
        <w:t>3.</w:t>
      </w:r>
      <w:r>
        <w:rPr>
          <w:rFonts w:hint="eastAsia"/>
          <w:lang w:eastAsia="zh-CN"/>
        </w:rPr>
        <w:t>2</w:t>
      </w:r>
      <w:r>
        <w:tab/>
        <w:t>Abbreviations</w:t>
      </w:r>
      <w:bookmarkEnd w:id="2"/>
      <w:bookmarkEnd w:id="3"/>
      <w:bookmarkEnd w:id="4"/>
      <w:bookmarkEnd w:id="5"/>
      <w:bookmarkEnd w:id="6"/>
    </w:p>
    <w:p w14:paraId="368A0A00" w14:textId="77777777" w:rsidR="00312E8B" w:rsidRDefault="00312E8B" w:rsidP="00312E8B">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8AE85F4" w14:textId="77777777" w:rsidR="00312E8B" w:rsidRDefault="00312E8B" w:rsidP="00312E8B">
      <w:pPr>
        <w:pStyle w:val="EW"/>
      </w:pPr>
      <w:r>
        <w:t>AR</w:t>
      </w:r>
      <w:r>
        <w:tab/>
        <w:t>Augmented Reality</w:t>
      </w:r>
    </w:p>
    <w:p w14:paraId="0A55C752" w14:textId="77777777" w:rsidR="00312E8B" w:rsidRDefault="00312E8B" w:rsidP="00312E8B">
      <w:pPr>
        <w:pStyle w:val="EW"/>
      </w:pPr>
      <w:r>
        <w:rPr>
          <w:rFonts w:hint="eastAsia"/>
          <w:lang w:eastAsia="zh-CN"/>
        </w:rPr>
        <w:t>A</w:t>
      </w:r>
      <w:r>
        <w:rPr>
          <w:lang w:eastAsia="zh-CN"/>
        </w:rPr>
        <w:t>OC</w:t>
      </w:r>
      <w:r>
        <w:rPr>
          <w:lang w:eastAsia="zh-CN"/>
        </w:rPr>
        <w:tab/>
        <w:t>Advice Of Charge</w:t>
      </w:r>
    </w:p>
    <w:p w14:paraId="17CC5AED" w14:textId="77777777" w:rsidR="00312E8B" w:rsidRDefault="00312E8B" w:rsidP="00312E8B">
      <w:pPr>
        <w:pStyle w:val="EW"/>
      </w:pPr>
      <w:r>
        <w:t>AS</w:t>
      </w:r>
      <w:r>
        <w:tab/>
        <w:t>Application Server</w:t>
      </w:r>
    </w:p>
    <w:p w14:paraId="15C8EA2D" w14:textId="77777777" w:rsidR="00312E8B" w:rsidRDefault="00312E8B" w:rsidP="00312E8B">
      <w:pPr>
        <w:pStyle w:val="EW"/>
        <w:rPr>
          <w:lang w:eastAsia="zh-CN"/>
        </w:rPr>
      </w:pPr>
      <w:r>
        <w:rPr>
          <w:rFonts w:hint="eastAsia"/>
          <w:lang w:eastAsia="zh-CN"/>
        </w:rPr>
        <w:t>C</w:t>
      </w:r>
      <w:r>
        <w:rPr>
          <w:lang w:eastAsia="zh-CN"/>
        </w:rPr>
        <w:t>AT</w:t>
      </w:r>
      <w:r>
        <w:rPr>
          <w:lang w:eastAsia="zh-CN"/>
        </w:rPr>
        <w:tab/>
        <w:t>Customized Alerting Tones</w:t>
      </w:r>
    </w:p>
    <w:p w14:paraId="57CC7D0A" w14:textId="77777777" w:rsidR="00312E8B" w:rsidRDefault="00312E8B" w:rsidP="00312E8B">
      <w:pPr>
        <w:pStyle w:val="EW"/>
      </w:pPr>
      <w:r>
        <w:rPr>
          <w:rFonts w:hint="eastAsia"/>
          <w:lang w:eastAsia="zh-CN"/>
        </w:rPr>
        <w:t>C</w:t>
      </w:r>
      <w:r>
        <w:rPr>
          <w:lang w:eastAsia="zh-CN"/>
        </w:rPr>
        <w:t>B</w:t>
      </w:r>
      <w:r>
        <w:rPr>
          <w:lang w:eastAsia="zh-CN"/>
        </w:rPr>
        <w:tab/>
        <w:t>Communication Barring</w:t>
      </w:r>
    </w:p>
    <w:p w14:paraId="5AE5C76A" w14:textId="77777777" w:rsidR="00312E8B" w:rsidRDefault="00312E8B" w:rsidP="00312E8B">
      <w:pPr>
        <w:pStyle w:val="EW"/>
      </w:pPr>
      <w:r>
        <w:rPr>
          <w:rFonts w:hint="eastAsia"/>
          <w:lang w:eastAsia="zh-CN"/>
        </w:rPr>
        <w:t>CCBS</w:t>
      </w:r>
      <w:r>
        <w:tab/>
        <w:t>Completion of Communications to Busy Subscriber</w:t>
      </w:r>
    </w:p>
    <w:p w14:paraId="3C202518" w14:textId="77777777" w:rsidR="00312E8B" w:rsidRDefault="00312E8B" w:rsidP="00312E8B">
      <w:pPr>
        <w:pStyle w:val="EW"/>
        <w:rPr>
          <w:lang w:eastAsia="zh-CN"/>
        </w:rPr>
      </w:pPr>
      <w:r>
        <w:rPr>
          <w:rFonts w:hint="eastAsia"/>
          <w:lang w:eastAsia="zh-CN"/>
        </w:rPr>
        <w:t>C</w:t>
      </w:r>
      <w:r>
        <w:rPr>
          <w:lang w:eastAsia="zh-CN"/>
        </w:rPr>
        <w:t>CNL</w:t>
      </w:r>
      <w:r>
        <w:rPr>
          <w:lang w:eastAsia="zh-CN"/>
        </w:rPr>
        <w:tab/>
        <w:t>Completion of Communications on Not Logged-in</w:t>
      </w:r>
    </w:p>
    <w:p w14:paraId="383BDFAA" w14:textId="77777777" w:rsidR="00312E8B" w:rsidRDefault="00312E8B" w:rsidP="00312E8B">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6C003D58" w14:textId="77777777" w:rsidR="00312E8B" w:rsidRPr="003A1F87" w:rsidRDefault="00312E8B" w:rsidP="00312E8B">
      <w:pPr>
        <w:pStyle w:val="EW"/>
        <w:rPr>
          <w:lang w:val="fr-FR"/>
        </w:rPr>
      </w:pPr>
      <w:r w:rsidRPr="003A1F87">
        <w:rPr>
          <w:rFonts w:hint="eastAsia"/>
          <w:bCs/>
          <w:lang w:val="fr-FR" w:eastAsia="zh-CN"/>
        </w:rPr>
        <w:t>CD</w:t>
      </w:r>
      <w:r w:rsidRPr="003A1F87">
        <w:rPr>
          <w:lang w:val="fr-FR"/>
        </w:rPr>
        <w:tab/>
      </w:r>
      <w:r w:rsidRPr="003A1F87">
        <w:rPr>
          <w:rFonts w:hint="eastAsia"/>
          <w:bCs/>
          <w:lang w:val="fr-FR" w:eastAsia="zh-CN"/>
        </w:rPr>
        <w:t>C</w:t>
      </w:r>
      <w:r w:rsidRPr="003A1F87">
        <w:rPr>
          <w:bCs/>
          <w:lang w:val="fr-FR" w:eastAsia="zh-CN"/>
        </w:rPr>
        <w:t xml:space="preserve">ommunication Deflection </w:t>
      </w:r>
    </w:p>
    <w:p w14:paraId="603E48D6" w14:textId="77777777" w:rsidR="00312E8B" w:rsidRPr="003A1F87" w:rsidRDefault="00312E8B" w:rsidP="00312E8B">
      <w:pPr>
        <w:pStyle w:val="EW"/>
        <w:rPr>
          <w:lang w:val="fr-FR"/>
        </w:rPr>
      </w:pPr>
      <w:r w:rsidRPr="003A1F87">
        <w:rPr>
          <w:lang w:val="fr-FR"/>
        </w:rPr>
        <w:t>CDIV</w:t>
      </w:r>
      <w:r w:rsidRPr="003A1F87">
        <w:rPr>
          <w:lang w:val="fr-FR"/>
        </w:rPr>
        <w:tab/>
        <w:t>Communication DIVersion</w:t>
      </w:r>
    </w:p>
    <w:p w14:paraId="507D1AEC" w14:textId="77777777" w:rsidR="00312E8B" w:rsidRDefault="00312E8B" w:rsidP="00312E8B">
      <w:pPr>
        <w:pStyle w:val="EW"/>
      </w:pPr>
      <w:r>
        <w:t>CFB</w:t>
      </w:r>
      <w:r>
        <w:tab/>
        <w:t>Communication Forwarding Busy</w:t>
      </w:r>
    </w:p>
    <w:p w14:paraId="6A7EC020" w14:textId="77777777" w:rsidR="00312E8B" w:rsidRDefault="00312E8B" w:rsidP="00312E8B">
      <w:pPr>
        <w:pStyle w:val="EW"/>
      </w:pPr>
      <w:r>
        <w:t>CFNL</w:t>
      </w:r>
      <w:r>
        <w:tab/>
        <w:t>Communication Forwarding on Not Logged-in</w:t>
      </w:r>
    </w:p>
    <w:p w14:paraId="1B9D7726" w14:textId="77777777" w:rsidR="00312E8B" w:rsidRDefault="00312E8B" w:rsidP="00312E8B">
      <w:pPr>
        <w:pStyle w:val="EW"/>
      </w:pPr>
      <w:r>
        <w:t>CFNR</w:t>
      </w:r>
      <w:r>
        <w:tab/>
        <w:t>Communication Forwarding No Reply</w:t>
      </w:r>
    </w:p>
    <w:p w14:paraId="02F0B963" w14:textId="77777777" w:rsidR="00312E8B" w:rsidRDefault="00312E8B" w:rsidP="00312E8B">
      <w:pPr>
        <w:pStyle w:val="EW"/>
      </w:pPr>
      <w:r>
        <w:rPr>
          <w:rFonts w:hint="eastAsia"/>
          <w:lang w:val="en-US" w:eastAsia="zh-CN"/>
        </w:rPr>
        <w:t>CFNRc</w:t>
      </w:r>
      <w:r>
        <w:tab/>
        <w:t>Communication Forwarding on subscriber Not Reachable</w:t>
      </w:r>
    </w:p>
    <w:p w14:paraId="6804B080" w14:textId="77777777" w:rsidR="00312E8B" w:rsidRDefault="00312E8B" w:rsidP="00312E8B">
      <w:pPr>
        <w:pStyle w:val="EW"/>
      </w:pPr>
      <w:r>
        <w:rPr>
          <w:rFonts w:hint="eastAsia"/>
          <w:lang w:val="en-US" w:eastAsia="zh-CN"/>
        </w:rPr>
        <w:t>CFU</w:t>
      </w:r>
      <w:r>
        <w:tab/>
        <w:t>Communication Forwarding Unconditional</w:t>
      </w:r>
    </w:p>
    <w:p w14:paraId="16F41EC8" w14:textId="77777777" w:rsidR="00312E8B" w:rsidRDefault="00312E8B" w:rsidP="00312E8B">
      <w:pPr>
        <w:pStyle w:val="EW"/>
      </w:pPr>
      <w:r>
        <w:t>CN</w:t>
      </w:r>
      <w:r>
        <w:tab/>
        <w:t>Core Network</w:t>
      </w:r>
    </w:p>
    <w:p w14:paraId="2E4DA7F0" w14:textId="77777777" w:rsidR="00312E8B" w:rsidRDefault="00312E8B" w:rsidP="00312E8B">
      <w:pPr>
        <w:pStyle w:val="EW"/>
        <w:rPr>
          <w:lang w:eastAsia="zh-CN"/>
        </w:rPr>
      </w:pPr>
      <w:r>
        <w:rPr>
          <w:rFonts w:hint="eastAsia"/>
          <w:lang w:eastAsia="zh-CN"/>
        </w:rPr>
        <w:t>C</w:t>
      </w:r>
      <w:r>
        <w:rPr>
          <w:lang w:eastAsia="zh-CN"/>
        </w:rPr>
        <w:t>ONF</w:t>
      </w:r>
      <w:r>
        <w:rPr>
          <w:lang w:eastAsia="zh-CN"/>
        </w:rPr>
        <w:tab/>
        <w:t>Conference</w:t>
      </w:r>
    </w:p>
    <w:p w14:paraId="74306E63" w14:textId="77777777" w:rsidR="00312E8B" w:rsidRDefault="00312E8B" w:rsidP="00312E8B">
      <w:pPr>
        <w:pStyle w:val="EW"/>
        <w:rPr>
          <w:lang w:eastAsia="zh-CN"/>
        </w:rPr>
      </w:pPr>
      <w:r>
        <w:rPr>
          <w:rFonts w:hint="eastAsia"/>
          <w:lang w:eastAsia="zh-CN"/>
        </w:rPr>
        <w:t>C</w:t>
      </w:r>
      <w:r>
        <w:rPr>
          <w:lang w:eastAsia="zh-CN"/>
        </w:rPr>
        <w:t>RS</w:t>
      </w:r>
      <w:r>
        <w:rPr>
          <w:lang w:eastAsia="zh-CN"/>
        </w:rPr>
        <w:tab/>
        <w:t>Customized Ringing Signal</w:t>
      </w:r>
    </w:p>
    <w:p w14:paraId="0107C1C2" w14:textId="77777777" w:rsidR="00312E8B" w:rsidRDefault="00312E8B" w:rsidP="00312E8B">
      <w:pPr>
        <w:pStyle w:val="EW"/>
        <w:rPr>
          <w:lang w:eastAsia="zh-CN"/>
        </w:rPr>
      </w:pPr>
      <w:r>
        <w:rPr>
          <w:rFonts w:hint="eastAsia"/>
          <w:lang w:eastAsia="zh-CN"/>
        </w:rPr>
        <w:t>CW</w:t>
      </w:r>
      <w:r>
        <w:rPr>
          <w:rFonts w:hint="eastAsia"/>
          <w:lang w:eastAsia="zh-CN"/>
        </w:rPr>
        <w:tab/>
        <w:t>Communication Waiting</w:t>
      </w:r>
    </w:p>
    <w:p w14:paraId="21A0D145" w14:textId="77777777" w:rsidR="00312E8B" w:rsidRDefault="00312E8B" w:rsidP="00312E8B">
      <w:pPr>
        <w:pStyle w:val="EW"/>
      </w:pPr>
      <w:r>
        <w:rPr>
          <w:rFonts w:hint="eastAsia"/>
          <w:lang w:eastAsia="zh-CN"/>
        </w:rPr>
        <w:t>DC</w:t>
      </w:r>
      <w:r>
        <w:tab/>
        <w:t>Data Channel</w:t>
      </w:r>
    </w:p>
    <w:p w14:paraId="31891AD6" w14:textId="77777777" w:rsidR="00312E8B" w:rsidRDefault="00312E8B" w:rsidP="00312E8B">
      <w:pPr>
        <w:pStyle w:val="EW"/>
      </w:pPr>
      <w:r>
        <w:rPr>
          <w:rFonts w:hint="eastAsia"/>
          <w:lang w:eastAsia="zh-CN"/>
        </w:rPr>
        <w:t>D</w:t>
      </w:r>
      <w:r>
        <w:rPr>
          <w:lang w:eastAsia="zh-CN"/>
        </w:rPr>
        <w:t>CSF</w:t>
      </w:r>
      <w:r>
        <w:rPr>
          <w:lang w:eastAsia="zh-CN"/>
        </w:rPr>
        <w:tab/>
        <w:t>Data Channel Signalling Function</w:t>
      </w:r>
    </w:p>
    <w:p w14:paraId="73D74FC1" w14:textId="77777777" w:rsidR="00312E8B" w:rsidRDefault="00312E8B" w:rsidP="00312E8B">
      <w:pPr>
        <w:pStyle w:val="EW"/>
      </w:pPr>
      <w:r>
        <w:rPr>
          <w:rFonts w:hint="eastAsia"/>
          <w:lang w:eastAsia="zh-CN"/>
        </w:rPr>
        <w:t>CUG</w:t>
      </w:r>
      <w:r>
        <w:rPr>
          <w:lang w:eastAsia="zh-CN"/>
        </w:rPr>
        <w:tab/>
        <w:t>Closed User Group</w:t>
      </w:r>
    </w:p>
    <w:p w14:paraId="261B96AA" w14:textId="77777777" w:rsidR="00312E8B" w:rsidRDefault="00312E8B" w:rsidP="00312E8B">
      <w:pPr>
        <w:pStyle w:val="EW"/>
      </w:pPr>
      <w:r>
        <w:rPr>
          <w:rFonts w:eastAsiaTheme="minorEastAsia" w:hint="eastAsia"/>
          <w:lang w:eastAsia="zh-CN"/>
        </w:rPr>
        <w:t>e</w:t>
      </w:r>
      <w:r>
        <w:rPr>
          <w:lang w:eastAsia="zh-CN"/>
        </w:rPr>
        <w:t>CNAM</w:t>
      </w:r>
      <w:r>
        <w:rPr>
          <w:lang w:eastAsia="zh-CN"/>
        </w:rPr>
        <w:tab/>
        <w:t>Enhanced Calling Name</w:t>
      </w:r>
    </w:p>
    <w:p w14:paraId="0B6FB713" w14:textId="77777777" w:rsidR="00312E8B" w:rsidRDefault="00312E8B" w:rsidP="00312E8B">
      <w:pPr>
        <w:pStyle w:val="EW"/>
      </w:pPr>
      <w:r>
        <w:rPr>
          <w:rFonts w:hint="eastAsia"/>
          <w:lang w:eastAsia="zh-CN"/>
        </w:rPr>
        <w:t>ECT</w:t>
      </w:r>
      <w:r>
        <w:rPr>
          <w:lang w:eastAsia="zh-CN"/>
        </w:rPr>
        <w:tab/>
        <w:t>Explicit Communication Transfer</w:t>
      </w:r>
    </w:p>
    <w:p w14:paraId="57CF1A09" w14:textId="77777777" w:rsidR="00312E8B" w:rsidRDefault="00312E8B" w:rsidP="00312E8B">
      <w:pPr>
        <w:pStyle w:val="EW"/>
      </w:pPr>
      <w:r>
        <w:t>FA</w:t>
      </w:r>
      <w:r>
        <w:tab/>
        <w:t>Flexible Alerting</w:t>
      </w:r>
    </w:p>
    <w:p w14:paraId="3F26A5B5" w14:textId="77777777" w:rsidR="00312E8B" w:rsidRDefault="00312E8B" w:rsidP="00312E8B">
      <w:pPr>
        <w:pStyle w:val="EW"/>
        <w:rPr>
          <w:lang w:eastAsia="zh-CN"/>
        </w:rPr>
      </w:pPr>
      <w:r w:rsidRPr="003A1F87">
        <w:rPr>
          <w:lang w:eastAsia="ja-JP"/>
        </w:rPr>
        <w:t>ICSI</w:t>
      </w:r>
      <w:r w:rsidRPr="003A1F87">
        <w:rPr>
          <w:lang w:eastAsia="ja-JP"/>
        </w:rPr>
        <w:tab/>
        <w:t>IMS Communication Service Identifier</w:t>
      </w:r>
    </w:p>
    <w:p w14:paraId="48AFF3CF" w14:textId="77777777" w:rsidR="00312E8B" w:rsidRDefault="00312E8B" w:rsidP="00312E8B">
      <w:pPr>
        <w:pStyle w:val="EW"/>
      </w:pPr>
      <w:r>
        <w:t>IM</w:t>
      </w:r>
      <w:r>
        <w:tab/>
        <w:t>IP Multimedia</w:t>
      </w:r>
    </w:p>
    <w:p w14:paraId="21292AFC" w14:textId="77777777" w:rsidR="00312E8B" w:rsidRDefault="00312E8B" w:rsidP="00312E8B">
      <w:pPr>
        <w:pStyle w:val="EW"/>
      </w:pPr>
      <w:r>
        <w:t>IMS</w:t>
      </w:r>
      <w:r>
        <w:tab/>
        <w:t>IP Multimedia Core Network Subsystem</w:t>
      </w:r>
    </w:p>
    <w:p w14:paraId="4362D6C5" w14:textId="77777777" w:rsidR="00312E8B" w:rsidRDefault="00312E8B" w:rsidP="00312E8B">
      <w:pPr>
        <w:pStyle w:val="EW"/>
      </w:pPr>
      <w:r>
        <w:t>ISIM</w:t>
      </w:r>
      <w:r>
        <w:tab/>
        <w:t>IM Subscriber Identity Module</w:t>
      </w:r>
    </w:p>
    <w:p w14:paraId="41D61982" w14:textId="77777777" w:rsidR="00312E8B" w:rsidRDefault="00312E8B" w:rsidP="00312E8B">
      <w:pPr>
        <w:pStyle w:val="EW"/>
        <w:rPr>
          <w:lang w:eastAsia="zh-CN"/>
        </w:rPr>
      </w:pPr>
      <w:r>
        <w:rPr>
          <w:rFonts w:hint="eastAsia"/>
          <w:lang w:eastAsia="zh-CN"/>
        </w:rPr>
        <w:t>M</w:t>
      </w:r>
      <w:r>
        <w:rPr>
          <w:lang w:eastAsia="zh-CN"/>
        </w:rPr>
        <w:t>F</w:t>
      </w:r>
      <w:r>
        <w:rPr>
          <w:lang w:eastAsia="zh-CN"/>
        </w:rPr>
        <w:tab/>
        <w:t>Media Function</w:t>
      </w:r>
    </w:p>
    <w:p w14:paraId="4D9D772D" w14:textId="77777777" w:rsidR="00312E8B" w:rsidRDefault="00312E8B" w:rsidP="00312E8B">
      <w:pPr>
        <w:pStyle w:val="EW"/>
        <w:rPr>
          <w:lang w:eastAsia="zh-CN"/>
        </w:rPr>
      </w:pPr>
      <w:r>
        <w:rPr>
          <w:lang w:eastAsia="zh-CN"/>
        </w:rPr>
        <w:t>MiD</w:t>
      </w:r>
      <w:r>
        <w:rPr>
          <w:lang w:eastAsia="zh-CN"/>
        </w:rPr>
        <w:tab/>
        <w:t>Multi-iDentity</w:t>
      </w:r>
    </w:p>
    <w:p w14:paraId="2CF1E938" w14:textId="77777777" w:rsidR="00312E8B" w:rsidRDefault="00312E8B" w:rsidP="00312E8B">
      <w:pPr>
        <w:pStyle w:val="EW"/>
        <w:rPr>
          <w:lang w:eastAsia="zh-CN"/>
        </w:rPr>
      </w:pPr>
      <w:r>
        <w:rPr>
          <w:rFonts w:hint="eastAsia"/>
          <w:lang w:eastAsia="zh-CN"/>
        </w:rPr>
        <w:t>M</w:t>
      </w:r>
      <w:r>
        <w:rPr>
          <w:lang w:eastAsia="zh-CN"/>
        </w:rPr>
        <w:t>MTel</w:t>
      </w:r>
      <w:r>
        <w:rPr>
          <w:lang w:eastAsia="zh-CN"/>
        </w:rPr>
        <w:tab/>
      </w:r>
      <w:r>
        <w:rPr>
          <w:lang w:val="en-US"/>
        </w:rPr>
        <w:t>Multimedia Telephony</w:t>
      </w:r>
    </w:p>
    <w:p w14:paraId="578CC416" w14:textId="462561E3" w:rsidR="00312E8B" w:rsidDel="00312E8B" w:rsidRDefault="00312E8B" w:rsidP="00312E8B">
      <w:pPr>
        <w:pStyle w:val="EW"/>
        <w:rPr>
          <w:del w:id="7" w:author="Nokia2715" w:date="2024-05-13T18:59:00Z"/>
          <w:lang w:eastAsia="zh-CN"/>
        </w:rPr>
      </w:pPr>
      <w:del w:id="8" w:author="Nokia2715" w:date="2024-05-13T18:59:00Z">
        <w:r w:rsidDel="00312E8B">
          <w:rPr>
            <w:lang w:eastAsia="zh-CN"/>
          </w:rPr>
          <w:delText>MRF</w:delText>
        </w:r>
        <w:r w:rsidDel="00312E8B">
          <w:rPr>
            <w:lang w:eastAsia="zh-CN"/>
          </w:rPr>
          <w:tab/>
          <w:delText>Multimedia Resource Function</w:delText>
        </w:r>
      </w:del>
    </w:p>
    <w:p w14:paraId="4E4B696A" w14:textId="77777777" w:rsidR="00312E8B" w:rsidRDefault="00312E8B" w:rsidP="00312E8B">
      <w:pPr>
        <w:pStyle w:val="EW"/>
        <w:rPr>
          <w:lang w:eastAsia="zh-CN"/>
        </w:rPr>
      </w:pPr>
      <w:r>
        <w:rPr>
          <w:lang w:eastAsia="zh-CN"/>
        </w:rPr>
        <w:t>MuD</w:t>
      </w:r>
      <w:r>
        <w:rPr>
          <w:lang w:eastAsia="zh-CN"/>
        </w:rPr>
        <w:tab/>
        <w:t>Multi-Device</w:t>
      </w:r>
    </w:p>
    <w:p w14:paraId="3E17F727" w14:textId="77777777" w:rsidR="00312E8B" w:rsidRDefault="00312E8B" w:rsidP="00312E8B">
      <w:pPr>
        <w:pStyle w:val="EW"/>
        <w:rPr>
          <w:lang w:eastAsia="zh-CN"/>
        </w:rPr>
      </w:pPr>
      <w:r>
        <w:rPr>
          <w:rFonts w:hint="eastAsia"/>
          <w:lang w:eastAsia="zh-CN"/>
        </w:rPr>
        <w:t>M</w:t>
      </w:r>
      <w:r>
        <w:rPr>
          <w:lang w:eastAsia="zh-CN"/>
        </w:rPr>
        <w:t>WI</w:t>
      </w:r>
      <w:r>
        <w:rPr>
          <w:lang w:eastAsia="zh-CN"/>
        </w:rPr>
        <w:tab/>
        <w:t>Message Waiting Indication</w:t>
      </w:r>
    </w:p>
    <w:p w14:paraId="38715F5F" w14:textId="77777777" w:rsidR="00312E8B" w:rsidRDefault="00312E8B" w:rsidP="00312E8B">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70648EEF" w14:textId="77777777" w:rsidR="00312E8B" w:rsidRDefault="00312E8B" w:rsidP="00312E8B">
      <w:pPr>
        <w:pStyle w:val="EW"/>
        <w:rPr>
          <w:lang w:eastAsia="zh-CN"/>
        </w:rPr>
      </w:pPr>
      <w:r>
        <w:rPr>
          <w:rFonts w:hint="eastAsia"/>
          <w:lang w:eastAsia="zh-CN"/>
        </w:rPr>
        <w:t>O</w:t>
      </w:r>
      <w:r>
        <w:rPr>
          <w:lang w:eastAsia="zh-CN"/>
        </w:rPr>
        <w:t>IR</w:t>
      </w:r>
      <w:r>
        <w:rPr>
          <w:lang w:eastAsia="zh-CN"/>
        </w:rPr>
        <w:tab/>
        <w:t>Originating Identification Restriction</w:t>
      </w:r>
    </w:p>
    <w:p w14:paraId="5CCC5558" w14:textId="77777777" w:rsidR="00312E8B" w:rsidRDefault="00312E8B" w:rsidP="00312E8B">
      <w:pPr>
        <w:pStyle w:val="EW"/>
        <w:rPr>
          <w:lang w:eastAsia="zh-CN"/>
        </w:rPr>
      </w:pPr>
      <w:r>
        <w:rPr>
          <w:rFonts w:hint="eastAsia"/>
          <w:lang w:eastAsia="zh-CN"/>
        </w:rPr>
        <w:t>T</w:t>
      </w:r>
      <w:r>
        <w:rPr>
          <w:lang w:eastAsia="zh-CN"/>
        </w:rPr>
        <w:t>IP</w:t>
      </w:r>
      <w:r>
        <w:rPr>
          <w:lang w:eastAsia="zh-CN"/>
        </w:rPr>
        <w:tab/>
        <w:t>Terminating Identification Presentation</w:t>
      </w:r>
    </w:p>
    <w:p w14:paraId="25F2E7D0" w14:textId="77777777" w:rsidR="00312E8B" w:rsidRDefault="00312E8B" w:rsidP="00312E8B">
      <w:pPr>
        <w:pStyle w:val="EW"/>
        <w:rPr>
          <w:lang w:eastAsia="zh-CN"/>
        </w:rPr>
      </w:pPr>
      <w:r>
        <w:rPr>
          <w:rFonts w:hint="eastAsia"/>
          <w:lang w:eastAsia="zh-CN"/>
        </w:rPr>
        <w:t>T</w:t>
      </w:r>
      <w:r>
        <w:rPr>
          <w:lang w:eastAsia="zh-CN"/>
        </w:rPr>
        <w:t>IR</w:t>
      </w:r>
      <w:r>
        <w:rPr>
          <w:lang w:eastAsia="zh-CN"/>
        </w:rPr>
        <w:tab/>
        <w:t>Terminating Identification Restriction</w:t>
      </w:r>
    </w:p>
    <w:p w14:paraId="72B3DE0B" w14:textId="77777777" w:rsidR="00312E8B" w:rsidRDefault="00312E8B" w:rsidP="00312E8B">
      <w:pPr>
        <w:pStyle w:val="EW"/>
      </w:pPr>
      <w:r>
        <w:t>UE</w:t>
      </w:r>
      <w:r>
        <w:tab/>
        <w:t>User Equipment</w:t>
      </w:r>
    </w:p>
    <w:p w14:paraId="795A30C5" w14:textId="77777777" w:rsidR="00312E8B" w:rsidRDefault="00312E8B" w:rsidP="00312E8B">
      <w:pPr>
        <w:pStyle w:val="EW"/>
      </w:pPr>
      <w:r>
        <w:t>UICC</w:t>
      </w:r>
      <w:r>
        <w:tab/>
        <w:t>Universal Integrated Circuit Card</w:t>
      </w:r>
    </w:p>
    <w:p w14:paraId="140E019C" w14:textId="77777777" w:rsidR="00312E8B" w:rsidRDefault="00312E8B" w:rsidP="00312E8B">
      <w:pPr>
        <w:pStyle w:val="EW"/>
        <w:rPr>
          <w:lang w:eastAsia="zh-CN"/>
        </w:rPr>
      </w:pPr>
      <w:r>
        <w:rPr>
          <w:rFonts w:hint="eastAsia"/>
          <w:lang w:eastAsia="zh-CN"/>
        </w:rPr>
        <w:t>U</w:t>
      </w:r>
      <w:r>
        <w:rPr>
          <w:lang w:eastAsia="zh-CN"/>
        </w:rPr>
        <w:t>RN</w:t>
      </w:r>
      <w:r>
        <w:rPr>
          <w:lang w:eastAsia="zh-CN"/>
        </w:rPr>
        <w:tab/>
        <w:t>Uniform Resource Name</w:t>
      </w:r>
    </w:p>
    <w:p w14:paraId="786083E0" w14:textId="77777777" w:rsidR="00312E8B" w:rsidRDefault="00312E8B" w:rsidP="00312E8B">
      <w:pPr>
        <w:pStyle w:val="EW"/>
      </w:pPr>
      <w:r>
        <w:t>USIM</w:t>
      </w:r>
      <w:r>
        <w:tab/>
        <w:t>Universal Subscriber Identity Module</w:t>
      </w:r>
    </w:p>
    <w:p w14:paraId="4A93AAEC" w14:textId="77777777" w:rsidR="00312E8B" w:rsidRDefault="00312E8B" w:rsidP="00312E8B">
      <w:pPr>
        <w:rPr>
          <w:lang w:eastAsia="zh-CN"/>
        </w:rPr>
      </w:pPr>
    </w:p>
    <w:p w14:paraId="4A93AAF8" w14:textId="292B3813" w:rsidR="001C2A0F" w:rsidRPr="00447E96" w:rsidRDefault="00F7297C" w:rsidP="00F7297C">
      <w:pPr>
        <w:snapToGrid w:val="0"/>
        <w:rPr>
          <w:color w:val="FF0000"/>
          <w:sz w:val="28"/>
          <w:szCs w:val="28"/>
          <w:lang w:eastAsia="zh-CN"/>
        </w:rPr>
      </w:pPr>
      <w:bookmarkStart w:id="9" w:name="clause4"/>
      <w:bookmarkEnd w:id="9"/>
      <w:r w:rsidRPr="00447E96">
        <w:rPr>
          <w:color w:val="FF0000"/>
          <w:sz w:val="28"/>
          <w:szCs w:val="28"/>
          <w:lang w:eastAsia="zh-CN"/>
        </w:rPr>
        <w:t>*** next change ***</w:t>
      </w:r>
    </w:p>
    <w:p w14:paraId="4A93AAF9" w14:textId="77777777" w:rsidR="001C2A0F" w:rsidRPr="00447E96" w:rsidRDefault="00B97115">
      <w:pPr>
        <w:pStyle w:val="Heading2"/>
        <w:snapToGrid w:val="0"/>
        <w:rPr>
          <w:lang w:eastAsia="zh-CN"/>
        </w:rPr>
      </w:pPr>
      <w:bookmarkStart w:id="10" w:name="_Toc136266621"/>
      <w:bookmarkStart w:id="11" w:name="_Toc3269"/>
      <w:bookmarkStart w:id="12" w:name="_Toc31953"/>
      <w:bookmarkStart w:id="13" w:name="_Toc3337"/>
      <w:bookmarkStart w:id="14" w:name="_Toc28978"/>
      <w:r w:rsidRPr="00447E96">
        <w:rPr>
          <w:lang w:eastAsia="zh-CN"/>
        </w:rPr>
        <w:t>5.3</w:t>
      </w:r>
      <w:r w:rsidRPr="00447E96">
        <w:tab/>
      </w:r>
      <w:r w:rsidRPr="00447E96">
        <w:rPr>
          <w:lang w:eastAsia="zh-CN"/>
        </w:rPr>
        <w:t>IMS AS</w:t>
      </w:r>
      <w:bookmarkEnd w:id="10"/>
      <w:bookmarkEnd w:id="11"/>
      <w:bookmarkEnd w:id="12"/>
      <w:bookmarkEnd w:id="13"/>
      <w:bookmarkEnd w:id="14"/>
    </w:p>
    <w:p w14:paraId="4A93AAFA" w14:textId="79B9F8A6" w:rsidR="001C2A0F" w:rsidRPr="00447E96" w:rsidRDefault="00B97115">
      <w:pPr>
        <w:snapToGrid w:val="0"/>
        <w:rPr>
          <w:lang w:eastAsia="zh-CN"/>
        </w:rPr>
      </w:pPr>
      <w:r w:rsidRPr="00447E96">
        <w:t xml:space="preserve">The IMS AS </w:t>
      </w:r>
      <w:r w:rsidRPr="00447E96">
        <w:rPr>
          <w:lang w:eastAsia="zh-CN"/>
        </w:rPr>
        <w:t>interacts with the DCSF and the MF</w:t>
      </w:r>
      <w:del w:id="15" w:author="nokia user" w:date="2024-05-10T10:20:00Z">
        <w:r w:rsidRPr="00447E96" w:rsidDel="006B4473">
          <w:rPr>
            <w:lang w:eastAsia="zh-CN"/>
          </w:rPr>
          <w:delText xml:space="preserve"> or MRF</w:delText>
        </w:r>
      </w:del>
      <w:r w:rsidRPr="00447E96">
        <w:rPr>
          <w:lang w:eastAsia="zh-CN"/>
        </w:rPr>
        <w:t>.</w:t>
      </w:r>
    </w:p>
    <w:p w14:paraId="4A93AAFB" w14:textId="77777777" w:rsidR="001C2A0F" w:rsidRPr="00447E96" w:rsidRDefault="00B97115">
      <w:pPr>
        <w:snapToGrid w:val="0"/>
        <w:rPr>
          <w:lang w:eastAsia="zh-CN"/>
        </w:rPr>
      </w:pPr>
      <w:r w:rsidRPr="00447E96">
        <w:rPr>
          <w:lang w:eastAsia="zh-CN"/>
        </w:rPr>
        <w:t xml:space="preserve">For </w:t>
      </w:r>
      <w:r w:rsidRPr="00447E96">
        <w:t>functionalities</w:t>
      </w:r>
      <w:r w:rsidRPr="00447E96">
        <w:rPr>
          <w:lang w:eastAsia="zh-CN"/>
        </w:rPr>
        <w:t xml:space="preserve"> of the IMS AS supporting IMS data channel refer to 3GPP TS 23.228 [3] clause AC.2.2.4.</w:t>
      </w:r>
    </w:p>
    <w:p w14:paraId="4A93AAFC" w14:textId="77777777" w:rsidR="001C2A0F" w:rsidRPr="00447E96" w:rsidRDefault="00B97115">
      <w:pPr>
        <w:snapToGrid w:val="0"/>
        <w:rPr>
          <w:lang w:eastAsia="zh-CN"/>
        </w:rPr>
      </w:pPr>
      <w:r w:rsidRPr="00447E96">
        <w:rPr>
          <w:lang w:eastAsia="zh-CN"/>
        </w:rPr>
        <w:lastRenderedPageBreak/>
        <w:t>For the IMS AS interaction with the Media Function (MF) refer to 3GPP TS 29.176 [19].</w:t>
      </w:r>
    </w:p>
    <w:p w14:paraId="4A93AAFD" w14:textId="77777777" w:rsidR="001C2A0F" w:rsidRPr="00447E96" w:rsidRDefault="00B97115">
      <w:pPr>
        <w:snapToGrid w:val="0"/>
        <w:rPr>
          <w:lang w:eastAsia="zh-CN"/>
        </w:rPr>
      </w:pPr>
      <w:r w:rsidRPr="00447E96">
        <w:rPr>
          <w:lang w:eastAsia="zh-CN"/>
        </w:rPr>
        <w:t>For the IMS AS interaction with the Data Channel Signalling Function (DCSF) refer to 3GPP TS 29.175 [18].</w:t>
      </w:r>
    </w:p>
    <w:p w14:paraId="78A5959F" w14:textId="77777777" w:rsidR="00F7297C" w:rsidRPr="00447E96" w:rsidRDefault="00F7297C" w:rsidP="00F7297C">
      <w:pPr>
        <w:snapToGrid w:val="0"/>
        <w:rPr>
          <w:color w:val="FF0000"/>
          <w:sz w:val="28"/>
          <w:szCs w:val="28"/>
          <w:lang w:eastAsia="zh-CN"/>
        </w:rPr>
      </w:pPr>
      <w:bookmarkStart w:id="16" w:name="_Toc17687"/>
      <w:bookmarkStart w:id="17" w:name="_Toc9911"/>
      <w:bookmarkStart w:id="18" w:name="_Toc8306"/>
      <w:bookmarkStart w:id="19" w:name="_Toc28567"/>
      <w:r w:rsidRPr="00447E96">
        <w:rPr>
          <w:color w:val="FF0000"/>
          <w:sz w:val="28"/>
          <w:szCs w:val="28"/>
          <w:lang w:eastAsia="zh-CN"/>
        </w:rPr>
        <w:t>*** next change ***</w:t>
      </w:r>
    </w:p>
    <w:p w14:paraId="4A93AC09" w14:textId="77777777" w:rsidR="001C2A0F" w:rsidRPr="00447E96" w:rsidRDefault="00B97115">
      <w:pPr>
        <w:pStyle w:val="Heading4"/>
        <w:rPr>
          <w:lang w:eastAsia="zh-CN"/>
        </w:rPr>
      </w:pPr>
      <w:bookmarkStart w:id="20" w:name="_Toc2548"/>
      <w:bookmarkStart w:id="21" w:name="_Toc31443"/>
      <w:bookmarkStart w:id="22" w:name="_Toc25124"/>
      <w:bookmarkStart w:id="23" w:name="_Toc30155"/>
      <w:bookmarkEnd w:id="16"/>
      <w:bookmarkEnd w:id="17"/>
      <w:bookmarkEnd w:id="18"/>
      <w:bookmarkEnd w:id="19"/>
      <w:r w:rsidRPr="00447E96">
        <w:rPr>
          <w:lang w:eastAsia="zh-CN"/>
        </w:rPr>
        <w:t>10.7.3.1</w:t>
      </w:r>
      <w:r w:rsidRPr="00447E96">
        <w:rPr>
          <w:lang w:eastAsia="zh-CN"/>
        </w:rPr>
        <w:tab/>
        <w:t>Actions at the AS of the diverting User</w:t>
      </w:r>
      <w:bookmarkEnd w:id="20"/>
      <w:bookmarkEnd w:id="21"/>
      <w:bookmarkEnd w:id="22"/>
      <w:bookmarkEnd w:id="23"/>
    </w:p>
    <w:p w14:paraId="4A93AC0A" w14:textId="77777777" w:rsidR="001C2A0F" w:rsidRPr="00447E96" w:rsidRDefault="00B97115">
      <w:pPr>
        <w:rPr>
          <w:lang w:eastAsia="zh-CN"/>
        </w:rPr>
      </w:pPr>
      <w:r w:rsidRPr="00447E96">
        <w:rPr>
          <w:lang w:eastAsia="zh-CN"/>
        </w:rPr>
        <w:t>The CD service can only be triggered before the 200 OK SIP response reception from the diverting user as defined in 3GPP TS 24.604 [16].</w:t>
      </w:r>
    </w:p>
    <w:p w14:paraId="4A93AC0B" w14:textId="77777777" w:rsidR="001C2A0F" w:rsidRPr="00447E96" w:rsidRDefault="00B97115">
      <w:pPr>
        <w:rPr>
          <w:lang w:eastAsia="zh-CN"/>
        </w:rPr>
      </w:pPr>
      <w:r w:rsidRPr="00447E96">
        <w:rPr>
          <w:lang w:eastAsia="zh-CN"/>
        </w:rPr>
        <w:t>On reception of 302(Moved Temporarily) SIP response at IMS AS, the IMS AS:</w:t>
      </w:r>
    </w:p>
    <w:p w14:paraId="4A93AC0C" w14:textId="4E74641A" w:rsidR="001C2A0F" w:rsidRPr="00447E96" w:rsidRDefault="00B97115">
      <w:pPr>
        <w:pStyle w:val="B1"/>
        <w:rPr>
          <w:lang w:eastAsia="zh-CN"/>
        </w:rPr>
      </w:pPr>
      <w:bookmarkStart w:id="24" w:name="_Hlk166493727"/>
      <w:r w:rsidRPr="00447E96">
        <w:rPr>
          <w:lang w:eastAsia="zh-CN"/>
        </w:rPr>
        <w:t>-</w:t>
      </w:r>
      <w:r w:rsidRPr="00447E96">
        <w:rPr>
          <w:lang w:eastAsia="zh-CN"/>
        </w:rPr>
        <w:tab/>
        <w:t>shall trigger the close of the established data channel media on early dialog of the MMTel session between the originating and the diverting user’s network by interacting with the DCSF and the M</w:t>
      </w:r>
      <w:del w:id="25" w:author="nokia user" w:date="2024-05-10T10:22:00Z">
        <w:r w:rsidRPr="00447E96" w:rsidDel="006B4473">
          <w:rPr>
            <w:lang w:eastAsia="zh-CN"/>
          </w:rPr>
          <w:delText>R</w:delText>
        </w:r>
      </w:del>
      <w:r w:rsidRPr="00447E96">
        <w:rPr>
          <w:lang w:eastAsia="zh-CN"/>
        </w:rPr>
        <w:t>F of the user-B  as per procedures defined in clause 4.5.2.6.3 3GPP TS 24.604 [16] and in clause 9.3; and</w:t>
      </w:r>
    </w:p>
    <w:p w14:paraId="4A93AC0D" w14:textId="77777777" w:rsidR="001C2A0F" w:rsidRPr="00447E96" w:rsidRDefault="00B97115">
      <w:pPr>
        <w:pStyle w:val="B1"/>
        <w:rPr>
          <w:lang w:eastAsia="zh-CN"/>
        </w:rPr>
      </w:pPr>
      <w:r w:rsidRPr="00447E96">
        <w:rPr>
          <w:lang w:eastAsia="zh-CN"/>
        </w:rPr>
        <w:t>-</w:t>
      </w:r>
      <w:r w:rsidRPr="00447E96">
        <w:rPr>
          <w:lang w:eastAsia="zh-CN"/>
        </w:rPr>
        <w:tab/>
        <w:t>shall route the incoming session setup INVITE request towards a diverted-to user as defined in 3GPP TS 24.604 [16]. The data channel media negotiation shall be performed between the originating user and the diverted-to user together with audio, video media negotiation as per procedures defined in clause 9.3.</w:t>
      </w:r>
    </w:p>
    <w:p w14:paraId="1450A6F2" w14:textId="77777777" w:rsidR="00F7297C" w:rsidRPr="00447E96" w:rsidRDefault="00F7297C" w:rsidP="00F7297C">
      <w:pPr>
        <w:snapToGrid w:val="0"/>
        <w:rPr>
          <w:color w:val="FF0000"/>
          <w:sz w:val="28"/>
          <w:szCs w:val="28"/>
          <w:lang w:eastAsia="zh-CN"/>
        </w:rPr>
      </w:pPr>
      <w:bookmarkStart w:id="26" w:name="_Toc26523"/>
      <w:bookmarkStart w:id="27" w:name="_Toc18983"/>
      <w:bookmarkStart w:id="28" w:name="_Toc1285"/>
      <w:bookmarkStart w:id="29" w:name="_Toc2225"/>
      <w:bookmarkEnd w:id="24"/>
      <w:r w:rsidRPr="00447E96">
        <w:rPr>
          <w:color w:val="FF0000"/>
          <w:sz w:val="28"/>
          <w:szCs w:val="28"/>
          <w:lang w:eastAsia="zh-CN"/>
        </w:rPr>
        <w:t>*** next change ***</w:t>
      </w:r>
    </w:p>
    <w:p w14:paraId="4A93AC0F" w14:textId="77777777" w:rsidR="001C2A0F" w:rsidRPr="00447E96" w:rsidRDefault="00B97115">
      <w:pPr>
        <w:pStyle w:val="Heading4"/>
        <w:rPr>
          <w:lang w:eastAsia="zh-CN"/>
        </w:rPr>
      </w:pPr>
      <w:bookmarkStart w:id="30" w:name="_Toc1284"/>
      <w:bookmarkStart w:id="31" w:name="_Toc27553"/>
      <w:bookmarkStart w:id="32" w:name="_Toc32750"/>
      <w:bookmarkStart w:id="33" w:name="_Toc5705"/>
      <w:bookmarkEnd w:id="26"/>
      <w:bookmarkEnd w:id="27"/>
      <w:bookmarkEnd w:id="28"/>
      <w:bookmarkEnd w:id="29"/>
      <w:r w:rsidRPr="00447E96">
        <w:rPr>
          <w:lang w:eastAsia="zh-CN"/>
        </w:rPr>
        <w:t>10.7.4.1</w:t>
      </w:r>
      <w:r w:rsidRPr="00447E96">
        <w:rPr>
          <w:lang w:eastAsia="zh-CN"/>
        </w:rPr>
        <w:tab/>
        <w:t>Actions at the AS of the diverting User</w:t>
      </w:r>
      <w:bookmarkEnd w:id="30"/>
      <w:bookmarkEnd w:id="31"/>
      <w:bookmarkEnd w:id="32"/>
      <w:bookmarkEnd w:id="33"/>
    </w:p>
    <w:p w14:paraId="4A93AC10" w14:textId="77777777" w:rsidR="001C2A0F" w:rsidRPr="00447E96" w:rsidRDefault="00B97115">
      <w:pPr>
        <w:rPr>
          <w:lang w:eastAsia="zh-CN"/>
        </w:rPr>
      </w:pPr>
      <w:r w:rsidRPr="00447E96">
        <w:rPr>
          <w:lang w:eastAsia="zh-CN"/>
        </w:rPr>
        <w:t>The CFNR service no-</w:t>
      </w:r>
      <w:proofErr w:type="gramStart"/>
      <w:r w:rsidRPr="00447E96">
        <w:rPr>
          <w:lang w:eastAsia="zh-CN"/>
        </w:rPr>
        <w:t>reply</w:t>
      </w:r>
      <w:proofErr w:type="gramEnd"/>
      <w:r w:rsidRPr="00447E96">
        <w:rPr>
          <w:lang w:eastAsia="zh-CN"/>
        </w:rPr>
        <w:t xml:space="preserve"> timer at IMS AS shall be started at the reception of 180 (Ringing) SIP response reception. On no-</w:t>
      </w:r>
      <w:proofErr w:type="gramStart"/>
      <w:r w:rsidRPr="00447E96">
        <w:rPr>
          <w:lang w:eastAsia="zh-CN"/>
        </w:rPr>
        <w:t>reply</w:t>
      </w:r>
      <w:proofErr w:type="gramEnd"/>
      <w:r w:rsidRPr="00447E96">
        <w:rPr>
          <w:lang w:eastAsia="zh-CN"/>
        </w:rPr>
        <w:t xml:space="preserve"> timer expiry, the IMS AS:</w:t>
      </w:r>
    </w:p>
    <w:p w14:paraId="4A93AC11" w14:textId="11303673" w:rsidR="001C2A0F" w:rsidRPr="00447E96" w:rsidRDefault="00B97115">
      <w:pPr>
        <w:pStyle w:val="B1"/>
        <w:numPr>
          <w:ilvl w:val="0"/>
          <w:numId w:val="11"/>
        </w:numPr>
        <w:rPr>
          <w:rFonts w:eastAsia="SimSun"/>
          <w:lang w:eastAsia="zh-CN"/>
        </w:rPr>
      </w:pPr>
      <w:r w:rsidRPr="00447E96">
        <w:rPr>
          <w:rFonts w:eastAsia="SimSun"/>
          <w:lang w:eastAsia="zh-CN"/>
        </w:rPr>
        <w:t>shall trigger the close of the established data channel media on early dialog of the MMTel session between the originating and the diverting user</w:t>
      </w:r>
      <w:r w:rsidRPr="00447E96">
        <w:rPr>
          <w:lang w:eastAsia="zh-CN"/>
        </w:rPr>
        <w:t>’</w:t>
      </w:r>
      <w:r w:rsidRPr="00447E96">
        <w:rPr>
          <w:rFonts w:eastAsia="SimSun"/>
          <w:lang w:eastAsia="zh-CN"/>
        </w:rPr>
        <w:t>s network by interacting with the DCSF and the M</w:t>
      </w:r>
      <w:del w:id="34" w:author="Nokia2715" w:date="2024-05-13T19:08:00Z">
        <w:r w:rsidRPr="00447E96" w:rsidDel="00D015E4">
          <w:rPr>
            <w:rFonts w:eastAsia="SimSun"/>
            <w:lang w:eastAsia="zh-CN"/>
          </w:rPr>
          <w:delText>R</w:delText>
        </w:r>
      </w:del>
      <w:r w:rsidRPr="00447E96">
        <w:rPr>
          <w:rFonts w:eastAsia="SimSun"/>
          <w:lang w:eastAsia="zh-CN"/>
        </w:rPr>
        <w:t>F of the user-B as per procedures defined in clause 4.5.2.6.3 3GPP TS 24.604 [16] and in clause 9.3; and:</w:t>
      </w:r>
    </w:p>
    <w:p w14:paraId="4A93AC12" w14:textId="77777777" w:rsidR="001C2A0F" w:rsidRPr="00447E96" w:rsidRDefault="00B97115">
      <w:pPr>
        <w:pStyle w:val="B1"/>
        <w:numPr>
          <w:ilvl w:val="0"/>
          <w:numId w:val="11"/>
        </w:numPr>
        <w:rPr>
          <w:rFonts w:eastAsia="SimSun"/>
          <w:lang w:eastAsia="zh-CN"/>
        </w:rPr>
      </w:pPr>
      <w:r w:rsidRPr="00447E96">
        <w:rPr>
          <w:rFonts w:eastAsia="SimSun"/>
          <w:lang w:eastAsia="zh-CN"/>
        </w:rPr>
        <w:t>shall route the incoming session setup INVITE request towards a diverted-to user as defined in 3GPP TS 24.604 [16]. The data channel media negotiation shall be performed between originating user and the diverted-to user together with audio, video media negotiation as per procedures defined in clause 9.3.</w:t>
      </w:r>
    </w:p>
    <w:p w14:paraId="08D5E9A0" w14:textId="77777777" w:rsidR="00F7297C" w:rsidRPr="00447E96" w:rsidRDefault="00F7297C" w:rsidP="005B2A67">
      <w:pPr>
        <w:snapToGrid w:val="0"/>
        <w:rPr>
          <w:color w:val="FF0000"/>
          <w:sz w:val="28"/>
          <w:szCs w:val="28"/>
          <w:lang w:eastAsia="zh-CN"/>
        </w:rPr>
      </w:pPr>
      <w:bookmarkStart w:id="35" w:name="_Toc12662"/>
      <w:bookmarkStart w:id="36" w:name="_Toc27982"/>
      <w:bookmarkStart w:id="37" w:name="_Toc32716"/>
      <w:bookmarkStart w:id="38" w:name="_Toc23580"/>
      <w:r w:rsidRPr="00447E96">
        <w:rPr>
          <w:color w:val="FF0000"/>
          <w:sz w:val="28"/>
          <w:szCs w:val="28"/>
          <w:lang w:eastAsia="zh-CN"/>
        </w:rPr>
        <w:t>*** next change ***</w:t>
      </w:r>
    </w:p>
    <w:p w14:paraId="4A93AC1B" w14:textId="77777777" w:rsidR="001C2A0F" w:rsidRPr="00447E96" w:rsidRDefault="00B97115">
      <w:pPr>
        <w:pStyle w:val="Heading3"/>
        <w:rPr>
          <w:lang w:eastAsia="zh-CN"/>
        </w:rPr>
      </w:pPr>
      <w:bookmarkStart w:id="39" w:name="_Toc2430"/>
      <w:bookmarkStart w:id="40" w:name="_Toc5736"/>
      <w:bookmarkStart w:id="41" w:name="_Toc5111"/>
      <w:bookmarkStart w:id="42" w:name="_Toc29181"/>
      <w:bookmarkEnd w:id="35"/>
      <w:bookmarkEnd w:id="36"/>
      <w:bookmarkEnd w:id="37"/>
      <w:bookmarkEnd w:id="38"/>
      <w:r w:rsidRPr="00447E96">
        <w:t>10.</w:t>
      </w:r>
      <w:r w:rsidRPr="00447E96">
        <w:rPr>
          <w:lang w:eastAsia="zh-CN"/>
        </w:rPr>
        <w:t>8</w:t>
      </w:r>
      <w:r w:rsidRPr="00447E96">
        <w:t>.1</w:t>
      </w:r>
      <w:r w:rsidRPr="00447E96">
        <w:tab/>
      </w:r>
      <w:r w:rsidRPr="00447E96">
        <w:rPr>
          <w:lang w:eastAsia="zh-CN"/>
        </w:rPr>
        <w:t>Actions at AS of user B</w:t>
      </w:r>
      <w:bookmarkEnd w:id="39"/>
      <w:bookmarkEnd w:id="40"/>
      <w:bookmarkEnd w:id="41"/>
      <w:bookmarkEnd w:id="42"/>
    </w:p>
    <w:p w14:paraId="4A93AC1C" w14:textId="627E12E3" w:rsidR="001C2A0F" w:rsidRPr="00447E96" w:rsidRDefault="00B97115">
      <w:r w:rsidRPr="00447E96">
        <w:t xml:space="preserve">If a network-based CW ("approaching NDUB") or terminal based CW condition is determined, after a CW service execution, the serving IMS AS will interact with the serving DCSF and the MF </w:t>
      </w:r>
      <w:del w:id="43" w:author="nokia user" w:date="2024-05-10T10:22:00Z">
        <w:r w:rsidRPr="00447E96" w:rsidDel="006B4473">
          <w:delText xml:space="preserve">or MRF </w:delText>
        </w:r>
      </w:del>
      <w:r w:rsidRPr="00447E96">
        <w:t xml:space="preserve">of the user B, to reserve the DC media resources for waiting communication, based on the served user B subscription data. The serving IMS AS shall forward or send the INVITE request to the user B, as per </w:t>
      </w:r>
      <w:r w:rsidRPr="00447E96">
        <w:rPr>
          <w:lang w:eastAsia="zh-CN"/>
        </w:rPr>
        <w:t>3GPP TS 24.615</w:t>
      </w:r>
      <w:r w:rsidRPr="00447E96">
        <w:t> </w:t>
      </w:r>
      <w:r w:rsidRPr="00447E96">
        <w:rPr>
          <w:lang w:eastAsia="zh-CN"/>
        </w:rPr>
        <w:t>[17].</w:t>
      </w:r>
    </w:p>
    <w:p w14:paraId="4A93AC1D" w14:textId="77777777" w:rsidR="001C2A0F" w:rsidRPr="00447E96" w:rsidRDefault="00B97115">
      <w:pPr>
        <w:pStyle w:val="NO"/>
      </w:pPr>
      <w:r w:rsidRPr="00447E96">
        <w:t>NOTE:</w:t>
      </w:r>
      <w:r w:rsidRPr="00447E96">
        <w:tab/>
        <w:t>Bandwidth usage by active session DC media and the requested bandwidth usage in a waiting communication, can be one of the conditions to evaluate "approaching NDUB".</w:t>
      </w:r>
    </w:p>
    <w:p w14:paraId="4A93AC1E" w14:textId="77777777" w:rsidR="001C2A0F" w:rsidRPr="00447E96" w:rsidRDefault="00B97115">
      <w:r w:rsidRPr="00447E96">
        <w:t>The user B may proceed with below actions when a communication waiting indication is to be given to the user B:</w:t>
      </w:r>
    </w:p>
    <w:p w14:paraId="4A93AC1F" w14:textId="77777777" w:rsidR="001C2A0F" w:rsidRPr="00447E96" w:rsidRDefault="00B97115">
      <w:pPr>
        <w:pStyle w:val="B1"/>
        <w:numPr>
          <w:ilvl w:val="0"/>
          <w:numId w:val="12"/>
        </w:numPr>
        <w:ind w:left="360"/>
      </w:pPr>
      <w:r w:rsidRPr="00447E96">
        <w:t>the user B may accept the waiting communication and holds the active communication or releases the active communication (per procedures in 3GPP TS 24.615 [</w:t>
      </w:r>
      <w:r w:rsidRPr="00447E96">
        <w:rPr>
          <w:lang w:eastAsia="zh-CN"/>
        </w:rPr>
        <w:t>17</w:t>
      </w:r>
      <w:r w:rsidRPr="00447E96">
        <w:t>]):</w:t>
      </w:r>
    </w:p>
    <w:p w14:paraId="4A93AC20" w14:textId="1FDFCABE" w:rsidR="001C2A0F" w:rsidRPr="00447E96" w:rsidRDefault="00B97115">
      <w:pPr>
        <w:pStyle w:val="B2"/>
        <w:numPr>
          <w:ilvl w:val="0"/>
          <w:numId w:val="13"/>
        </w:numPr>
      </w:pPr>
      <w:r w:rsidRPr="00447E96">
        <w:t xml:space="preserve">on reception of a Re-INVITE request, which is meant for holding the active communication, the IMS AS interaction with DCSF and MF </w:t>
      </w:r>
      <w:del w:id="44" w:author="nokia user" w:date="2024-05-10T10:22:00Z">
        <w:r w:rsidRPr="00447E96" w:rsidDel="006B4473">
          <w:delText xml:space="preserve">or MRF </w:delText>
        </w:r>
      </w:del>
      <w:r w:rsidRPr="00447E96">
        <w:t>for DC media handling is not required; or</w:t>
      </w:r>
    </w:p>
    <w:p w14:paraId="4A93AC21" w14:textId="50685FC8" w:rsidR="001C2A0F" w:rsidRPr="00447E96" w:rsidRDefault="00B97115">
      <w:pPr>
        <w:pStyle w:val="B2"/>
        <w:numPr>
          <w:ilvl w:val="0"/>
          <w:numId w:val="13"/>
        </w:numPr>
      </w:pPr>
      <w:r w:rsidRPr="00447E96">
        <w:t xml:space="preserve">on reception of a BYE request for the active communication, the serving IMS AS of the user B, will trigger the release of reserved DC Media resources of active communication by interacting with the serving DCSF and the MF </w:t>
      </w:r>
      <w:del w:id="45" w:author="nokia user" w:date="2024-05-10T10:22:00Z">
        <w:r w:rsidRPr="00447E96" w:rsidDel="006B4473">
          <w:delText xml:space="preserve">or MRF </w:delText>
        </w:r>
      </w:del>
      <w:r w:rsidRPr="00447E96">
        <w:t>of the user B. The serving IMS AS of the user B, shall follow the session release procedure as specified in 3GPP TS 24.229 [9].</w:t>
      </w:r>
    </w:p>
    <w:p w14:paraId="4A93AC22" w14:textId="77777777" w:rsidR="001C2A0F" w:rsidRPr="00447E96" w:rsidRDefault="00B97115">
      <w:pPr>
        <w:pStyle w:val="B1"/>
        <w:numPr>
          <w:ilvl w:val="0"/>
          <w:numId w:val="12"/>
        </w:numPr>
        <w:ind w:left="360"/>
      </w:pPr>
      <w:r w:rsidRPr="00447E96">
        <w:t>the user B may reject the waiting communication:</w:t>
      </w:r>
    </w:p>
    <w:p w14:paraId="4A93AC23" w14:textId="64923B97" w:rsidR="001C2A0F" w:rsidRPr="00447E96" w:rsidRDefault="00B97115">
      <w:pPr>
        <w:pStyle w:val="B2"/>
        <w:numPr>
          <w:ilvl w:val="0"/>
          <w:numId w:val="14"/>
        </w:numPr>
        <w:ind w:left="643"/>
      </w:pPr>
      <w:r w:rsidRPr="00447E96">
        <w:lastRenderedPageBreak/>
        <w:t xml:space="preserve">on reception of an unsuccessful response for waiting communication from the user B, the serving IMS AS of the user B will trigger the release the reserved DC Media resources of waiting communication by interacting with the DCSF and the MF </w:t>
      </w:r>
      <w:del w:id="46" w:author="nokia user" w:date="2024-05-10T10:22:00Z">
        <w:r w:rsidRPr="00447E96" w:rsidDel="006B4473">
          <w:delText xml:space="preserve">or MRF </w:delText>
        </w:r>
      </w:del>
      <w:r w:rsidRPr="00447E96">
        <w:t>of the user B and shall reject the communication by sending unsuccessful response to the user C.</w:t>
      </w:r>
    </w:p>
    <w:p w14:paraId="4A93AC24" w14:textId="326CB416" w:rsidR="001C2A0F" w:rsidRPr="00447E96" w:rsidRDefault="00B97115">
      <w:r w:rsidRPr="00447E96">
        <w:t>Upon expiry of the T</w:t>
      </w:r>
      <w:r w:rsidRPr="00447E96">
        <w:rPr>
          <w:rFonts w:ascii="(Utiliser une police de caractè" w:hAnsi="(Utiliser une police de caractè"/>
          <w:vertAlign w:val="subscript"/>
        </w:rPr>
        <w:t>AS-CW </w:t>
      </w:r>
      <w:r w:rsidRPr="00447E96">
        <w:rPr>
          <w:rFonts w:ascii="(Utiliser une police de caractè" w:hAnsi="(Utiliser une police de caractè"/>
        </w:rPr>
        <w:t>timer, the s</w:t>
      </w:r>
      <w:r w:rsidRPr="00447E96">
        <w:t xml:space="preserve">erving IMS AS of the user B will trigger the release of the reserved DC Media resources of waiting communication by interacting with the DCSF and the MF </w:t>
      </w:r>
      <w:del w:id="47" w:author="nokia user" w:date="2024-05-10T10:23:00Z">
        <w:r w:rsidRPr="00447E96" w:rsidDel="006B4473">
          <w:delText xml:space="preserve">or MRF </w:delText>
        </w:r>
      </w:del>
      <w:r w:rsidRPr="00447E96">
        <w:t>of the user B before sending a CANCEL request for waiting communication towards the user B.</w:t>
      </w:r>
    </w:p>
    <w:p w14:paraId="75756C08" w14:textId="77777777" w:rsidR="00F7297C" w:rsidRPr="00447E96" w:rsidRDefault="00F7297C" w:rsidP="00F7297C">
      <w:pPr>
        <w:snapToGrid w:val="0"/>
        <w:rPr>
          <w:color w:val="FF0000"/>
          <w:sz w:val="28"/>
          <w:szCs w:val="28"/>
          <w:lang w:eastAsia="zh-CN"/>
        </w:rPr>
      </w:pPr>
      <w:bookmarkStart w:id="48" w:name="_Toc10056"/>
      <w:bookmarkStart w:id="49" w:name="_Toc18123"/>
      <w:bookmarkStart w:id="50" w:name="_Toc9243"/>
      <w:bookmarkStart w:id="51" w:name="_Toc14017"/>
      <w:r w:rsidRPr="00447E96">
        <w:rPr>
          <w:color w:val="FF0000"/>
          <w:sz w:val="28"/>
          <w:szCs w:val="28"/>
          <w:lang w:eastAsia="zh-CN"/>
        </w:rPr>
        <w:t>*** next change ***</w:t>
      </w:r>
    </w:p>
    <w:p w14:paraId="4A93AC91" w14:textId="77777777" w:rsidR="001C2A0F" w:rsidRPr="00447E96" w:rsidRDefault="00B97115">
      <w:pPr>
        <w:pStyle w:val="Heading3"/>
      </w:pPr>
      <w:bookmarkStart w:id="52" w:name="_Toc6596"/>
      <w:bookmarkStart w:id="53" w:name="_Toc1682"/>
      <w:bookmarkStart w:id="54" w:name="_Toc7440"/>
      <w:bookmarkStart w:id="55" w:name="_Toc8164"/>
      <w:bookmarkEnd w:id="48"/>
      <w:bookmarkEnd w:id="49"/>
      <w:bookmarkEnd w:id="50"/>
      <w:bookmarkEnd w:id="51"/>
      <w:r w:rsidRPr="00447E96">
        <w:t>A.</w:t>
      </w:r>
      <w:r w:rsidRPr="00447E96">
        <w:rPr>
          <w:lang w:eastAsia="zh-CN"/>
        </w:rPr>
        <w:t>1</w:t>
      </w:r>
      <w:r w:rsidRPr="00447E96">
        <w:t>.1.2</w:t>
      </w:r>
      <w:r w:rsidRPr="00447E96">
        <w:tab/>
        <w:t>Communication Forwarding on Busy</w:t>
      </w:r>
      <w:bookmarkEnd w:id="52"/>
      <w:bookmarkEnd w:id="53"/>
      <w:bookmarkEnd w:id="54"/>
      <w:bookmarkEnd w:id="55"/>
    </w:p>
    <w:p w14:paraId="4A93AC92" w14:textId="77777777" w:rsidR="001C2A0F" w:rsidRPr="00447E96" w:rsidRDefault="00B97115">
      <w:r w:rsidRPr="00447E96">
        <w:t>Figures</w:t>
      </w:r>
      <w:r w:rsidRPr="00447E96">
        <w:rPr>
          <w:rFonts w:eastAsia="SimSun"/>
          <w:lang w:eastAsia="zh-CN"/>
        </w:rPr>
        <w:t> </w:t>
      </w:r>
      <w:r w:rsidRPr="00447E96">
        <w:t>A.</w:t>
      </w:r>
      <w:r w:rsidRPr="00447E96">
        <w:rPr>
          <w:lang w:eastAsia="zh-CN"/>
        </w:rPr>
        <w:t>1</w:t>
      </w:r>
      <w:r w:rsidRPr="00447E96">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4A93AC93" w14:textId="77777777" w:rsidR="001C2A0F" w:rsidRPr="00447E96" w:rsidRDefault="00B97115">
      <w:pPr>
        <w:pStyle w:val="TH"/>
      </w:pPr>
      <w:r w:rsidRPr="00447E96">
        <w:object w:dxaOrig="9632" w:dyaOrig="10251" w14:anchorId="4A93A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2.75pt" o:ole="">
            <v:imagedata r:id="rId18" o:title=""/>
          </v:shape>
          <o:OLEObject Type="Embed" ProgID="Visio.Drawing.15" ShapeID="_x0000_i1025" DrawAspect="Content" ObjectID="_1777297285" r:id="rId19"/>
        </w:object>
      </w:r>
    </w:p>
    <w:p w14:paraId="4A93AC94" w14:textId="77777777" w:rsidR="001C2A0F" w:rsidRPr="00447E96" w:rsidRDefault="00B97115">
      <w:pPr>
        <w:pStyle w:val="TF"/>
      </w:pPr>
      <w:r w:rsidRPr="00447E96">
        <w:t>Figure A.</w:t>
      </w:r>
      <w:r w:rsidRPr="00447E96">
        <w:rPr>
          <w:lang w:eastAsia="zh-CN"/>
        </w:rPr>
        <w:t>1</w:t>
      </w:r>
      <w:r w:rsidRPr="00447E96">
        <w:t>.1.2-1: Call Forwarding on Busy</w:t>
      </w:r>
    </w:p>
    <w:p w14:paraId="4A93AC95" w14:textId="77777777" w:rsidR="001C2A0F" w:rsidRPr="00447E96" w:rsidRDefault="00B97115">
      <w:r w:rsidRPr="00447E96">
        <w:t>The description of the steps mentioned in the figure A.1.1.2-1 is in accordance with the 3GPP TS 24.604 [16] with the additions defined in the present document:</w:t>
      </w:r>
    </w:p>
    <w:p w14:paraId="4A93AC96" w14:textId="77777777" w:rsidR="001C2A0F" w:rsidRPr="00447E96" w:rsidRDefault="00B97115">
      <w:pPr>
        <w:pStyle w:val="B1"/>
      </w:pPr>
      <w:r w:rsidRPr="00447E96">
        <w:t>1.</w:t>
      </w:r>
      <w:r w:rsidRPr="00447E96">
        <w:tab/>
        <w:t xml:space="preserve">in step 1) user A(UA-A) sends </w:t>
      </w:r>
      <w:r w:rsidRPr="00447E96">
        <w:rPr>
          <w:lang w:eastAsia="zh-CN"/>
        </w:rPr>
        <w:t>i</w:t>
      </w:r>
      <w:r w:rsidRPr="00447E96">
        <w:t>nitial INVITE request towards the user B(UA-B) in accordance with clause A.1.1.1 step 1);</w:t>
      </w:r>
    </w:p>
    <w:p w14:paraId="4A93AC97" w14:textId="77777777" w:rsidR="001C2A0F" w:rsidRPr="00447E96" w:rsidRDefault="00B97115">
      <w:pPr>
        <w:pStyle w:val="B1"/>
      </w:pPr>
      <w:r w:rsidRPr="00447E96">
        <w:t>2.</w:t>
      </w:r>
      <w:r w:rsidRPr="00447E96">
        <w:tab/>
        <w:t>in step 3) to step 12) the IMS AS serving the user B(UA-B) receives SIP INVITE request with DC media. Depending on the user B(UA-B) IMS data channel subscription, the IMS AS of the user B(UA-B) triggers the reservation of resources for data channel setup in accordance with clause 9.3.3.2.1 and clause AC.7.1 3GPP TS 23.228 [3];</w:t>
      </w:r>
    </w:p>
    <w:p w14:paraId="4A93AC98" w14:textId="77777777" w:rsidR="001C2A0F" w:rsidRPr="00447E96" w:rsidRDefault="00B97115">
      <w:pPr>
        <w:pStyle w:val="B1"/>
      </w:pPr>
      <w:r w:rsidRPr="00447E96">
        <w:t>3.</w:t>
      </w:r>
      <w:r w:rsidRPr="00447E96">
        <w:tab/>
        <w:t>in step 13) the initial INVITE request is sent to the user B(UA-B) along with data channel media due to normal communication procedures;</w:t>
      </w:r>
    </w:p>
    <w:p w14:paraId="4A93AC99" w14:textId="611D1C46" w:rsidR="001C2A0F" w:rsidRPr="00447E96" w:rsidRDefault="00B97115">
      <w:pPr>
        <w:pStyle w:val="B1"/>
      </w:pPr>
      <w:r w:rsidRPr="00447E96">
        <w:lastRenderedPageBreak/>
        <w:t>4.</w:t>
      </w:r>
      <w:r w:rsidRPr="00447E96">
        <w:tab/>
        <w:t>in step 15) to step 17) on reception of the 486 (Busy Here) response for the initial INVITE request, in the IMS AS, CFB service condition is satisfied based on the diverting user B(UA-B) subscription data. Procedures for CFB are executed. The IMS AS notifies session reject event to the DCSF and as per media instruction request from the DCSF, the IMS AS sends media resource management request to the M</w:t>
      </w:r>
      <w:del w:id="56" w:author="nokia user" w:date="2024-05-10T10:23:00Z">
        <w:r w:rsidRPr="00447E96" w:rsidDel="006B4473">
          <w:delText>R</w:delText>
        </w:r>
      </w:del>
      <w:r w:rsidRPr="00447E96">
        <w:t>F to release the allocated data channel media resources for this SIP Session. The IMS AS notifies the DCSF about the DC media release as part of the media instruction response;</w:t>
      </w:r>
    </w:p>
    <w:p w14:paraId="4A93AC9A" w14:textId="77777777" w:rsidR="001C2A0F" w:rsidRPr="00447E96" w:rsidRDefault="00B97115">
      <w:pPr>
        <w:pStyle w:val="B1"/>
      </w:pPr>
      <w:r w:rsidRPr="00447E96">
        <w:t>5.</w:t>
      </w:r>
      <w:r w:rsidRPr="00447E96">
        <w:tab/>
        <w:t>in step 19) the IMS AS sends SIP INVITE request with data channel media towards the diverted-to-user C(UA-C);</w:t>
      </w:r>
    </w:p>
    <w:p w14:paraId="4A93AC9B" w14:textId="77777777" w:rsidR="001C2A0F" w:rsidRPr="00447E96" w:rsidRDefault="00B97115">
      <w:pPr>
        <w:pStyle w:val="B1"/>
      </w:pPr>
      <w:r w:rsidRPr="00447E96">
        <w:t>6.</w:t>
      </w:r>
      <w:r w:rsidRPr="00447E96">
        <w:tab/>
        <w:t>in step 21) the communication is routed towards the diverted-to-user C(UA-C) along with data channel media;</w:t>
      </w:r>
    </w:p>
    <w:p w14:paraId="4A93AC9C" w14:textId="77777777" w:rsidR="001C2A0F" w:rsidRPr="00447E96" w:rsidRDefault="00B97115">
      <w:pPr>
        <w:pStyle w:val="B1"/>
      </w:pPr>
      <w:r w:rsidRPr="00447E96">
        <w:rPr>
          <w:lang w:eastAsia="zh-CN"/>
        </w:rPr>
        <w:t>7</w:t>
      </w:r>
      <w:r w:rsidRPr="00447E96">
        <w:t>.</w:t>
      </w:r>
      <w:r w:rsidRPr="00447E96">
        <w:tab/>
        <w:t>in step 23) bootstrap data channel is established between the originating user A(UA-A)/network and the diverted-to-user C(UA-C)/network; and</w:t>
      </w:r>
    </w:p>
    <w:p w14:paraId="4A93AC9D" w14:textId="77777777" w:rsidR="001C2A0F" w:rsidRPr="00447E96" w:rsidRDefault="00B97115">
      <w:pPr>
        <w:pStyle w:val="B1"/>
      </w:pPr>
      <w:r w:rsidRPr="00447E96">
        <w:rPr>
          <w:lang w:eastAsia="zh-CN"/>
        </w:rPr>
        <w:t>8</w:t>
      </w:r>
      <w:r w:rsidRPr="00447E96">
        <w:t>.</w:t>
      </w:r>
      <w:r w:rsidRPr="00447E96">
        <w:tab/>
        <w:t>in step 24) application data channel is established along with other MMTel media.</w:t>
      </w:r>
    </w:p>
    <w:p w14:paraId="036F3B75" w14:textId="77777777" w:rsidR="00F7297C" w:rsidRPr="00447E96" w:rsidRDefault="00F7297C" w:rsidP="00F7297C">
      <w:pPr>
        <w:snapToGrid w:val="0"/>
        <w:rPr>
          <w:color w:val="FF0000"/>
          <w:sz w:val="28"/>
          <w:szCs w:val="28"/>
          <w:lang w:eastAsia="zh-CN"/>
        </w:rPr>
      </w:pPr>
      <w:bookmarkStart w:id="57" w:name="_Toc10554"/>
      <w:bookmarkStart w:id="58" w:name="_Toc14563"/>
      <w:r w:rsidRPr="00447E96">
        <w:rPr>
          <w:color w:val="FF0000"/>
          <w:sz w:val="28"/>
          <w:szCs w:val="28"/>
          <w:lang w:eastAsia="zh-CN"/>
        </w:rPr>
        <w:t>*** next change ***</w:t>
      </w:r>
    </w:p>
    <w:p w14:paraId="4A93ACB8" w14:textId="77777777" w:rsidR="001C2A0F" w:rsidRPr="00447E96" w:rsidRDefault="00B97115">
      <w:pPr>
        <w:pStyle w:val="Heading4"/>
      </w:pPr>
      <w:r w:rsidRPr="00447E96">
        <w:t>A.1.2.2.2</w:t>
      </w:r>
      <w:r w:rsidRPr="00447E96">
        <w:tab/>
        <w:t>AS CW Timer expires</w:t>
      </w:r>
      <w:bookmarkEnd w:id="57"/>
      <w:bookmarkEnd w:id="58"/>
    </w:p>
    <w:p w14:paraId="4A93ACB9" w14:textId="77777777" w:rsidR="001C2A0F" w:rsidRPr="00447E96" w:rsidRDefault="00B97115">
      <w:r w:rsidRPr="00447E96">
        <w:t>Figure A.1.2</w:t>
      </w:r>
      <w:r w:rsidRPr="00447E96">
        <w:rPr>
          <w:lang w:eastAsia="zh-CN"/>
        </w:rPr>
        <w:t>.2.2</w:t>
      </w:r>
      <w:r w:rsidRPr="00447E96">
        <w:t>-</w:t>
      </w:r>
      <w:r w:rsidRPr="00447E96">
        <w:rPr>
          <w:lang w:eastAsia="zh-CN"/>
        </w:rPr>
        <w:t>1</w:t>
      </w:r>
      <w:r w:rsidRPr="00447E96">
        <w:t xml:space="preserve"> shows an example of terminal-based communication waiting signalling flow at the terminating side and CW timer expires at IMS AS. Waiting communication request contains DC media session along with other MMTel media sessions.</w:t>
      </w:r>
    </w:p>
    <w:p w14:paraId="4A93ACBA" w14:textId="77777777" w:rsidR="001C2A0F" w:rsidRPr="00447E96" w:rsidRDefault="00B97115">
      <w:pPr>
        <w:pStyle w:val="TH"/>
      </w:pPr>
      <w:r w:rsidRPr="00447E96">
        <w:object w:dxaOrig="9632" w:dyaOrig="11705" w14:anchorId="4A93AE9E">
          <v:shape id="_x0000_i1026" type="#_x0000_t75" style="width:482.1pt;height:585.4pt" o:ole="">
            <v:imagedata r:id="rId20" o:title=""/>
          </v:shape>
          <o:OLEObject Type="Embed" ProgID="Visio.Drawing.15" ShapeID="_x0000_i1026" DrawAspect="Content" ObjectID="_1777297286" r:id="rId21"/>
        </w:object>
      </w:r>
    </w:p>
    <w:p w14:paraId="4A93ACBB" w14:textId="77777777" w:rsidR="001C2A0F" w:rsidRPr="00447E96" w:rsidRDefault="00B97115">
      <w:pPr>
        <w:pStyle w:val="TF"/>
      </w:pPr>
      <w:r w:rsidRPr="00447E96">
        <w:t xml:space="preserve">Figure </w:t>
      </w:r>
      <w:r w:rsidRPr="00447E96">
        <w:rPr>
          <w:lang w:eastAsia="zh-CN"/>
        </w:rPr>
        <w:t>A</w:t>
      </w:r>
      <w:r w:rsidRPr="00447E96">
        <w:t>.</w:t>
      </w:r>
      <w:r w:rsidRPr="00447E96">
        <w:rPr>
          <w:lang w:eastAsia="zh-CN"/>
        </w:rPr>
        <w:t>1</w:t>
      </w:r>
      <w:r w:rsidRPr="00447E96">
        <w:t>.</w:t>
      </w:r>
      <w:r w:rsidRPr="00447E96">
        <w:rPr>
          <w:lang w:eastAsia="zh-CN"/>
        </w:rPr>
        <w:t>2.2.2</w:t>
      </w:r>
      <w:r w:rsidRPr="00447E96">
        <w:t>-</w:t>
      </w:r>
      <w:r w:rsidRPr="00447E96">
        <w:rPr>
          <w:lang w:eastAsia="zh-CN"/>
        </w:rPr>
        <w:t>1</w:t>
      </w:r>
      <w:r w:rsidRPr="00447E96">
        <w:t xml:space="preserve"> Terminal based CW: CW timer expires at AS.</w:t>
      </w:r>
    </w:p>
    <w:p w14:paraId="4A93ACBC" w14:textId="77777777" w:rsidR="001C2A0F" w:rsidRPr="00447E96" w:rsidRDefault="00B97115">
      <w:r w:rsidRPr="00447E96">
        <w:t>The description of the steps mentioned in the figure A.1.2.2.1-1 is in accordance with the 3GPP TS 24.615 [17] with the additions defined in the present document:</w:t>
      </w:r>
    </w:p>
    <w:p w14:paraId="4A93ACBD" w14:textId="77777777" w:rsidR="001C2A0F" w:rsidRPr="00447E96" w:rsidRDefault="00B97115">
      <w:pPr>
        <w:pStyle w:val="B1"/>
        <w:numPr>
          <w:ilvl w:val="0"/>
          <w:numId w:val="18"/>
        </w:numPr>
      </w:pPr>
      <w:r w:rsidRPr="00447E96">
        <w:t>in step 1) initial INVITE request with data channel media is received for the user B(UA-B) in accordance with clause A.1.1.1 step 1);</w:t>
      </w:r>
    </w:p>
    <w:p w14:paraId="4A93ACBE" w14:textId="77777777" w:rsidR="001C2A0F" w:rsidRPr="00447E96" w:rsidRDefault="00B97115">
      <w:pPr>
        <w:pStyle w:val="B1"/>
        <w:numPr>
          <w:ilvl w:val="0"/>
          <w:numId w:val="18"/>
        </w:numPr>
      </w:pPr>
      <w:r w:rsidRPr="00447E96">
        <w:t>in step 2) the IMS AS serving the user B(UA-B) receives SIP INVITE request with data channel media;</w:t>
      </w:r>
    </w:p>
    <w:p w14:paraId="4A93ACBF" w14:textId="77777777" w:rsidR="001C2A0F" w:rsidRPr="00447E96" w:rsidRDefault="00B97115">
      <w:pPr>
        <w:pStyle w:val="B1"/>
        <w:numPr>
          <w:ilvl w:val="0"/>
          <w:numId w:val="18"/>
        </w:numPr>
      </w:pPr>
      <w:r w:rsidRPr="00447E96">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A93ACC0" w14:textId="77777777" w:rsidR="001C2A0F" w:rsidRPr="00447E96" w:rsidRDefault="00B97115">
      <w:pPr>
        <w:pStyle w:val="B1"/>
        <w:numPr>
          <w:ilvl w:val="0"/>
          <w:numId w:val="18"/>
        </w:numPr>
      </w:pPr>
      <w:r w:rsidRPr="00447E96">
        <w:t>in step 3) the IMS AS of the user B(UA-B) sends SIP INVITE request with data channel media for waiting communication, towards the user B(UA-B);</w:t>
      </w:r>
    </w:p>
    <w:p w14:paraId="4A93ACC1" w14:textId="77777777" w:rsidR="001C2A0F" w:rsidRPr="00447E96" w:rsidRDefault="00B97115">
      <w:pPr>
        <w:pStyle w:val="B1"/>
        <w:numPr>
          <w:ilvl w:val="0"/>
          <w:numId w:val="18"/>
        </w:numPr>
      </w:pPr>
      <w:r w:rsidRPr="00447E96">
        <w:t>in step 8a), 13a) on reception of 18x responses with call waiting indication from user B(UA-B) for waiting communication, the IMS AS of the user B(UA-B) sends session progress event notification to the DCSF serving the user B(UA-B); and</w:t>
      </w:r>
    </w:p>
    <w:p w14:paraId="4A93ACC2" w14:textId="33640FF5" w:rsidR="001C2A0F" w:rsidRPr="00447E96" w:rsidRDefault="00B97115">
      <w:pPr>
        <w:pStyle w:val="B1"/>
      </w:pPr>
      <w:r w:rsidRPr="00447E96">
        <w:t>6.</w:t>
      </w:r>
      <w:r w:rsidRPr="00447E96">
        <w:tab/>
        <w:t>in step 14c) to step 14d) upon CW timer expiry for waiting communication, the IMS AS of the user B(UA-B) notifies session failure event to the DCSF of the user B(UA-B) and as per media instruction request from the DCSF, the IMS AS sends media resource management request to the M</w:t>
      </w:r>
      <w:del w:id="59" w:author="nokia user" w:date="2024-05-10T10:23:00Z">
        <w:r w:rsidRPr="00447E96" w:rsidDel="006B4473">
          <w:delText>R</w:delText>
        </w:r>
      </w:del>
      <w:r w:rsidRPr="00447E96">
        <w:t>F to release the allocated data channel media resources for this waiting communication SIP session. The IMS AS notifies the DCSF about the DC media release as part of the media instruction response.</w:t>
      </w:r>
    </w:p>
    <w:p w14:paraId="22EE17A0" w14:textId="77777777" w:rsidR="00312E8B" w:rsidRPr="00447E96" w:rsidRDefault="00312E8B" w:rsidP="00312E8B">
      <w:pPr>
        <w:snapToGrid w:val="0"/>
        <w:rPr>
          <w:color w:val="FF0000"/>
          <w:sz w:val="28"/>
          <w:szCs w:val="28"/>
          <w:lang w:eastAsia="zh-CN"/>
        </w:rPr>
      </w:pPr>
      <w:bookmarkStart w:id="60" w:name="_Toc1168"/>
      <w:bookmarkStart w:id="61" w:name="_Toc18974"/>
      <w:r w:rsidRPr="00447E96">
        <w:rPr>
          <w:color w:val="FF0000"/>
          <w:sz w:val="28"/>
          <w:szCs w:val="28"/>
          <w:lang w:eastAsia="zh-CN"/>
        </w:rPr>
        <w:t>*** next change ***</w:t>
      </w:r>
    </w:p>
    <w:p w14:paraId="4A93ACC3" w14:textId="77777777" w:rsidR="001C2A0F" w:rsidRPr="00447E96" w:rsidRDefault="00B97115">
      <w:pPr>
        <w:pStyle w:val="Heading4"/>
      </w:pPr>
      <w:r w:rsidRPr="00447E96">
        <w:t>A.1.2.2.3</w:t>
      </w:r>
      <w:r w:rsidRPr="00447E96">
        <w:tab/>
        <w:t>UE CW timer expires</w:t>
      </w:r>
      <w:bookmarkEnd w:id="60"/>
      <w:bookmarkEnd w:id="61"/>
    </w:p>
    <w:p w14:paraId="4A93ACC4" w14:textId="77777777" w:rsidR="001C2A0F" w:rsidRPr="00447E96" w:rsidRDefault="00B97115">
      <w:r w:rsidRPr="00447E96">
        <w:t>Figure A.</w:t>
      </w:r>
      <w:r w:rsidRPr="00447E96">
        <w:rPr>
          <w:lang w:eastAsia="zh-CN"/>
        </w:rPr>
        <w:t>1</w:t>
      </w:r>
      <w:r w:rsidRPr="00447E96">
        <w:t>.</w:t>
      </w:r>
      <w:r w:rsidRPr="00447E96">
        <w:rPr>
          <w:lang w:eastAsia="zh-CN"/>
        </w:rPr>
        <w:t>2.2.3</w:t>
      </w:r>
      <w:r w:rsidRPr="00447E96">
        <w:t>-</w:t>
      </w:r>
      <w:r w:rsidRPr="00447E96">
        <w:rPr>
          <w:lang w:eastAsia="zh-CN"/>
        </w:rPr>
        <w:t>1</w:t>
      </w:r>
      <w:r w:rsidRPr="00447E96">
        <w:t xml:space="preserve"> shows an example of terminal-based communication waiting signalling flow at the terminating side and CW timer expires at UE-B. Waiting communication request contains DC media session along with other MMTel media sessions. </w:t>
      </w:r>
    </w:p>
    <w:p w14:paraId="4A93ACC5" w14:textId="77777777" w:rsidR="001C2A0F" w:rsidRPr="00447E96" w:rsidRDefault="00B97115">
      <w:pPr>
        <w:pStyle w:val="TH"/>
      </w:pPr>
      <w:r w:rsidRPr="00447E96">
        <w:object w:dxaOrig="9660" w:dyaOrig="10971" w14:anchorId="4A93AE9F">
          <v:shape id="_x0000_i1027" type="#_x0000_t75" style="width:482.7pt;height:549.1pt" o:ole="">
            <v:imagedata r:id="rId22" o:title=""/>
          </v:shape>
          <o:OLEObject Type="Embed" ProgID="Visio.Drawing.15" ShapeID="_x0000_i1027" DrawAspect="Content" ObjectID="_1777297287" r:id="rId23"/>
        </w:object>
      </w:r>
    </w:p>
    <w:p w14:paraId="4A93ACC6" w14:textId="77777777" w:rsidR="001C2A0F" w:rsidRPr="00447E96" w:rsidRDefault="00B97115">
      <w:pPr>
        <w:pStyle w:val="TF"/>
      </w:pPr>
      <w:r w:rsidRPr="00447E96">
        <w:t>Figure A.</w:t>
      </w:r>
      <w:r w:rsidRPr="00447E96">
        <w:rPr>
          <w:lang w:eastAsia="zh-CN"/>
        </w:rPr>
        <w:t>1</w:t>
      </w:r>
      <w:r w:rsidRPr="00447E96">
        <w:t>.</w:t>
      </w:r>
      <w:r w:rsidRPr="00447E96">
        <w:rPr>
          <w:lang w:eastAsia="zh-CN"/>
        </w:rPr>
        <w:t>2.2.3</w:t>
      </w:r>
      <w:r w:rsidRPr="00447E96">
        <w:t>-</w:t>
      </w:r>
      <w:r w:rsidRPr="00447E96">
        <w:rPr>
          <w:lang w:eastAsia="zh-CN"/>
        </w:rPr>
        <w:t>1</w:t>
      </w:r>
      <w:r w:rsidRPr="00447E96">
        <w:t xml:space="preserve"> Terminal based CW: CW timer expires at UE-B.</w:t>
      </w:r>
    </w:p>
    <w:p w14:paraId="4A93ACC7" w14:textId="77777777" w:rsidR="001C2A0F" w:rsidRPr="00447E96" w:rsidRDefault="00B97115">
      <w:r w:rsidRPr="00447E96">
        <w:t>The description of the steps mentioned in the figure A.1.2.2.3-1 is in accordance with the 3GPP TS 24.615 [17] with the additions defined in the present document:</w:t>
      </w:r>
    </w:p>
    <w:p w14:paraId="4A93ACC8" w14:textId="77777777" w:rsidR="001C2A0F" w:rsidRPr="00447E96" w:rsidRDefault="00B97115">
      <w:pPr>
        <w:pStyle w:val="B1"/>
        <w:numPr>
          <w:ilvl w:val="0"/>
          <w:numId w:val="19"/>
        </w:numPr>
      </w:pPr>
      <w:r w:rsidRPr="00447E96">
        <w:t>in step 1) initial INVITE request with data channel media is received for the user B(UA-B) in accordance with clause A.1.1.1 step 1);</w:t>
      </w:r>
    </w:p>
    <w:p w14:paraId="4A93ACC9" w14:textId="77777777" w:rsidR="001C2A0F" w:rsidRPr="00447E96" w:rsidRDefault="00B97115">
      <w:pPr>
        <w:pStyle w:val="B1"/>
        <w:numPr>
          <w:ilvl w:val="0"/>
          <w:numId w:val="19"/>
        </w:numPr>
      </w:pPr>
      <w:r w:rsidRPr="00447E96">
        <w:t>in step 2) the IMS AS serving the user B(UA-B) receives SIP INVITE request with data channel media;</w:t>
      </w:r>
    </w:p>
    <w:p w14:paraId="4A93ACCA" w14:textId="77777777" w:rsidR="001C2A0F" w:rsidRPr="00447E96" w:rsidRDefault="00B97115">
      <w:pPr>
        <w:pStyle w:val="B1"/>
        <w:numPr>
          <w:ilvl w:val="0"/>
          <w:numId w:val="19"/>
        </w:numPr>
      </w:pPr>
      <w:r w:rsidRPr="00447E96">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A93ACCB" w14:textId="77777777" w:rsidR="001C2A0F" w:rsidRPr="00447E96" w:rsidRDefault="00B97115">
      <w:pPr>
        <w:pStyle w:val="B1"/>
        <w:numPr>
          <w:ilvl w:val="0"/>
          <w:numId w:val="19"/>
        </w:numPr>
      </w:pPr>
      <w:r w:rsidRPr="00447E96">
        <w:lastRenderedPageBreak/>
        <w:t>in step 8a, step 13a) on reception of 18x responses with call waiting indication from user B(UA-B) for waiting communication, the IMS AS of the user B(UA-B) sends session progress event notification to the DCSF serving the user B(UA-B); and</w:t>
      </w:r>
    </w:p>
    <w:p w14:paraId="4A93ACCC" w14:textId="73073808" w:rsidR="001C2A0F" w:rsidRPr="00447E96" w:rsidRDefault="00B97115">
      <w:pPr>
        <w:pStyle w:val="B1"/>
      </w:pPr>
      <w:r w:rsidRPr="00447E96">
        <w:t>5.</w:t>
      </w:r>
      <w:r w:rsidRPr="00447E96">
        <w:tab/>
        <w:t>in step 18a) to step 18b) upon reception of 480 (Temporarily Unavailable) SIP response for waiting communication, the IMS AS of the user B(UA-B) notifies session failure event to the DCSF of the user B(UA-B) and as per media instruction request from the DCSF, the IMS AS sends media resource management request to the M</w:t>
      </w:r>
      <w:del w:id="62" w:author="nokia user" w:date="2024-05-10T10:23:00Z">
        <w:r w:rsidRPr="00447E96" w:rsidDel="006B4473">
          <w:delText>R</w:delText>
        </w:r>
      </w:del>
      <w:r w:rsidRPr="00447E96">
        <w:t>F to release the allocated data channel media resources for this waiting communication SIP session. The IMS AS notifies the DCSF about the DC media release as part of the media instruction response.</w:t>
      </w:r>
    </w:p>
    <w:p w14:paraId="03B984D9" w14:textId="77777777" w:rsidR="00312E8B" w:rsidRPr="00447E96" w:rsidRDefault="00312E8B" w:rsidP="00312E8B">
      <w:pPr>
        <w:snapToGrid w:val="0"/>
        <w:rPr>
          <w:color w:val="FF0000"/>
          <w:sz w:val="28"/>
          <w:szCs w:val="28"/>
          <w:lang w:eastAsia="zh-CN"/>
        </w:rPr>
      </w:pPr>
      <w:bookmarkStart w:id="63" w:name="_Toc1647"/>
      <w:r w:rsidRPr="00447E96">
        <w:rPr>
          <w:color w:val="FF0000"/>
          <w:sz w:val="28"/>
          <w:szCs w:val="28"/>
          <w:lang w:eastAsia="zh-CN"/>
        </w:rPr>
        <w:t>*** next change ***</w:t>
      </w:r>
    </w:p>
    <w:p w14:paraId="4A93ACCF" w14:textId="77777777" w:rsidR="001C2A0F" w:rsidRPr="00447E96" w:rsidRDefault="00B97115">
      <w:pPr>
        <w:pStyle w:val="Heading4"/>
        <w:rPr>
          <w:lang w:eastAsia="zh-CN"/>
        </w:rPr>
      </w:pPr>
      <w:bookmarkStart w:id="64" w:name="_Toc28366"/>
      <w:bookmarkEnd w:id="63"/>
      <w:r w:rsidRPr="00447E96">
        <w:rPr>
          <w:lang w:eastAsia="zh-CN"/>
        </w:rPr>
        <w:t>A.1.3.1.1</w:t>
      </w:r>
      <w:r w:rsidRPr="00447E96">
        <w:tab/>
      </w:r>
      <w:r w:rsidRPr="00447E96">
        <w:rPr>
          <w:lang w:eastAsia="zh-CN"/>
        </w:rPr>
        <w:t>Blind Transfer</w:t>
      </w:r>
      <w:bookmarkEnd w:id="64"/>
    </w:p>
    <w:p w14:paraId="4A93ACD0" w14:textId="77777777" w:rsidR="001C2A0F" w:rsidRPr="00447E96" w:rsidRDefault="00B97115">
      <w:pPr>
        <w:pStyle w:val="TH"/>
      </w:pPr>
      <w:r w:rsidRPr="00447E96">
        <w:object w:dxaOrig="9632" w:dyaOrig="8492" w14:anchorId="4A93AEA0">
          <v:shape id="_x0000_i1028" type="#_x0000_t75" style="width:482.1pt;height:425.1pt" o:ole="">
            <v:imagedata r:id="rId24" o:title=""/>
          </v:shape>
          <o:OLEObject Type="Embed" ProgID="Visio.Drawing.15" ShapeID="_x0000_i1028" DrawAspect="Content" ObjectID="_1777297288" r:id="rId25"/>
        </w:object>
      </w:r>
    </w:p>
    <w:p w14:paraId="4A93ACD1" w14:textId="77777777" w:rsidR="001C2A0F" w:rsidRPr="00447E96" w:rsidRDefault="00B97115">
      <w:pPr>
        <w:pStyle w:val="TF"/>
      </w:pPr>
      <w:r w:rsidRPr="00447E96">
        <w:t>Figure A.</w:t>
      </w:r>
      <w:r w:rsidRPr="00447E96">
        <w:rPr>
          <w:lang w:eastAsia="zh-CN"/>
        </w:rPr>
        <w:t>1.3.</w:t>
      </w:r>
      <w:r w:rsidRPr="00447E96">
        <w:t xml:space="preserve">1.1-1: Blind Transfer when IMS serving the transferee provides data channel </w:t>
      </w:r>
      <w:proofErr w:type="gramStart"/>
      <w:r w:rsidRPr="00447E96">
        <w:t>service</w:t>
      </w:r>
      <w:proofErr w:type="gramEnd"/>
    </w:p>
    <w:p w14:paraId="4A93ACD2" w14:textId="77777777" w:rsidR="001C2A0F" w:rsidRPr="00447E96" w:rsidRDefault="00B97115">
      <w:pPr>
        <w:spacing w:line="360" w:lineRule="auto"/>
        <w:rPr>
          <w:lang w:eastAsia="zh-CN"/>
        </w:rPr>
      </w:pPr>
      <w:r w:rsidRPr="00447E96">
        <w:rPr>
          <w:lang w:eastAsia="zh-CN"/>
        </w:rPr>
        <w:t>Figure A.1.3.1.1-1 shows a call flow for blind transfer when IMS serving the transferee provides data channel service.</w:t>
      </w:r>
    </w:p>
    <w:p w14:paraId="4A93ACD3" w14:textId="77777777" w:rsidR="001C2A0F" w:rsidRPr="00447E96" w:rsidRDefault="00B97115">
      <w:pPr>
        <w:pStyle w:val="B1"/>
      </w:pPr>
      <w:r w:rsidRPr="00447E96">
        <w:t>Step1: UE-A calls UE-B, UE-A sends an INVITE request towards the UE-B.</w:t>
      </w:r>
    </w:p>
    <w:p w14:paraId="4A93ACD4" w14:textId="77777777" w:rsidR="001C2A0F" w:rsidRPr="00447E96" w:rsidRDefault="00B97115">
      <w:pPr>
        <w:pStyle w:val="B1"/>
      </w:pPr>
      <w:r w:rsidRPr="00447E96">
        <w:rPr>
          <w:lang w:eastAsia="zh-CN"/>
        </w:rPr>
        <w:t>Step2:</w:t>
      </w:r>
      <w:r w:rsidRPr="00447E96">
        <w:t xml:space="preserve"> DC media resource is allocated by IMS-A for UE-A and UE-B.</w:t>
      </w:r>
    </w:p>
    <w:p w14:paraId="4A93ACD5" w14:textId="77777777" w:rsidR="001C2A0F" w:rsidRPr="00447E96" w:rsidRDefault="00B97115">
      <w:pPr>
        <w:pStyle w:val="B1"/>
        <w:rPr>
          <w:lang w:eastAsia="zh-CN"/>
        </w:rPr>
      </w:pPr>
      <w:r w:rsidRPr="00447E96">
        <w:rPr>
          <w:lang w:eastAsia="zh-CN"/>
        </w:rPr>
        <w:t>Step3-6: UE-B answers the call, session connection is established between UE-A and UE-B. IMS-A establishes BDC connection for UE-A and UE-B. And then IMS-A establishes ADC connections between UE-A and UE-B.</w:t>
      </w:r>
    </w:p>
    <w:p w14:paraId="4A93ACD6" w14:textId="77777777" w:rsidR="001C2A0F" w:rsidRPr="00447E96" w:rsidRDefault="00B97115">
      <w:pPr>
        <w:pStyle w:val="B1"/>
        <w:rPr>
          <w:lang w:eastAsia="zh-CN"/>
        </w:rPr>
      </w:pPr>
      <w:r w:rsidRPr="00447E96">
        <w:rPr>
          <w:lang w:eastAsia="zh-CN"/>
        </w:rPr>
        <w:lastRenderedPageBreak/>
        <w:t>Step7: UE-B starts transfer process.</w:t>
      </w:r>
    </w:p>
    <w:p w14:paraId="4A93ACD7" w14:textId="77777777" w:rsidR="001C2A0F" w:rsidRPr="00447E96" w:rsidRDefault="00B97115">
      <w:pPr>
        <w:pStyle w:val="B1"/>
        <w:rPr>
          <w:lang w:eastAsia="zh-CN"/>
        </w:rPr>
      </w:pPr>
      <w:r w:rsidRPr="00447E96">
        <w:rPr>
          <w:lang w:eastAsia="zh-CN"/>
        </w:rPr>
        <w:t>Step8: UE-B sends a REFER message to transfer the call to UE-C.</w:t>
      </w:r>
    </w:p>
    <w:p w14:paraId="4A93ACD8" w14:textId="77777777" w:rsidR="001C2A0F" w:rsidRPr="00447E96" w:rsidRDefault="00B97115">
      <w:pPr>
        <w:pStyle w:val="B1"/>
        <w:rPr>
          <w:lang w:eastAsia="zh-CN"/>
        </w:rPr>
      </w:pPr>
      <w:r w:rsidRPr="00447E96">
        <w:rPr>
          <w:lang w:eastAsia="zh-CN"/>
        </w:rPr>
        <w:t>Step9-10: IMS-B sends 202/NOTIFY to UE-B to accept the transfer request, and then sends BYE message to UE-B.</w:t>
      </w:r>
    </w:p>
    <w:p w14:paraId="4A93ACD9" w14:textId="77777777" w:rsidR="001C2A0F" w:rsidRPr="00447E96" w:rsidRDefault="00B97115">
      <w:pPr>
        <w:pStyle w:val="B1"/>
        <w:rPr>
          <w:lang w:eastAsia="zh-CN"/>
        </w:rPr>
      </w:pPr>
      <w:r w:rsidRPr="00447E96">
        <w:rPr>
          <w:lang w:eastAsia="zh-CN"/>
        </w:rPr>
        <w:t>Step11-12: IMS-B sends an INVITE message to UE-C, UE-C replies SDP offer with data channel media in 18X/200 response.</w:t>
      </w:r>
    </w:p>
    <w:p w14:paraId="4A93ACDA" w14:textId="77777777" w:rsidR="001C2A0F" w:rsidRPr="00447E96" w:rsidRDefault="00B97115">
      <w:pPr>
        <w:pStyle w:val="B1"/>
        <w:rPr>
          <w:lang w:eastAsia="zh-CN"/>
        </w:rPr>
      </w:pPr>
      <w:r w:rsidRPr="00447E96">
        <w:rPr>
          <w:lang w:eastAsia="zh-CN"/>
        </w:rPr>
        <w:t>Step13: IMS-B sends reINVITE message to IMS-A.</w:t>
      </w:r>
    </w:p>
    <w:p w14:paraId="4A93ACDB" w14:textId="5E98E6AF" w:rsidR="001C2A0F" w:rsidRPr="00447E96" w:rsidRDefault="00B97115">
      <w:pPr>
        <w:pStyle w:val="B1"/>
        <w:rPr>
          <w:lang w:eastAsia="zh-CN"/>
        </w:rPr>
      </w:pPr>
      <w:r w:rsidRPr="00447E96">
        <w:rPr>
          <w:lang w:eastAsia="zh-CN"/>
        </w:rPr>
        <w:t>Step14-16: IMS AS of IMS-A notifies session modify event to the DCSF and as per media instruction request from the DCSF, the IMS AS sends media resource management request to MF</w:t>
      </w:r>
      <w:del w:id="65" w:author="nokia user" w:date="2024-05-10T10:23:00Z">
        <w:r w:rsidRPr="00447E96" w:rsidDel="006B4473">
          <w:rPr>
            <w:lang w:eastAsia="zh-CN"/>
          </w:rPr>
          <w:delText>/MRF</w:delText>
        </w:r>
      </w:del>
      <w:r w:rsidRPr="00447E96">
        <w:rPr>
          <w:lang w:eastAsia="zh-CN"/>
        </w:rPr>
        <w:t xml:space="preserve"> to update the data channel media resources for UE-C.</w:t>
      </w:r>
    </w:p>
    <w:p w14:paraId="4A93ACDC" w14:textId="77777777" w:rsidR="001C2A0F" w:rsidRPr="00447E96" w:rsidRDefault="00B97115">
      <w:pPr>
        <w:pStyle w:val="B1"/>
        <w:rPr>
          <w:lang w:eastAsia="zh-CN"/>
        </w:rPr>
      </w:pPr>
      <w:r w:rsidRPr="00447E96">
        <w:rPr>
          <w:lang w:eastAsia="zh-CN"/>
        </w:rPr>
        <w:t xml:space="preserve">Step17-19: IMS AS of IMS-A sends </w:t>
      </w:r>
      <w:proofErr w:type="gramStart"/>
      <w:r w:rsidRPr="00447E96">
        <w:rPr>
          <w:lang w:eastAsia="zh-CN"/>
        </w:rPr>
        <w:t>an</w:t>
      </w:r>
      <w:proofErr w:type="gramEnd"/>
      <w:r w:rsidRPr="00447E96">
        <w:rPr>
          <w:lang w:eastAsia="zh-CN"/>
        </w:rPr>
        <w:t xml:space="preserve"> reINVITE message carrying SDP offer with data channel media towards UE-A. UE-A replies SDP answer with data channel media in the 200 OK response.</w:t>
      </w:r>
    </w:p>
    <w:p w14:paraId="4A93ACDD" w14:textId="208B00A1" w:rsidR="001C2A0F" w:rsidRPr="00447E96" w:rsidRDefault="00B97115">
      <w:pPr>
        <w:pStyle w:val="B1"/>
        <w:rPr>
          <w:lang w:eastAsia="zh-CN"/>
        </w:rPr>
      </w:pPr>
      <w:r w:rsidRPr="00447E96">
        <w:rPr>
          <w:lang w:eastAsia="zh-CN"/>
        </w:rPr>
        <w:t>Step20-22: IMS AS of IMS-A notifies session modify event to the DCSF and as per media instruction request from the DCSF, the IMS AS sends media resource management request to MF</w:t>
      </w:r>
      <w:del w:id="66" w:author="nokia user" w:date="2024-05-10T10:23:00Z">
        <w:r w:rsidRPr="00447E96" w:rsidDel="006B4473">
          <w:rPr>
            <w:lang w:eastAsia="zh-CN"/>
          </w:rPr>
          <w:delText>/MRF</w:delText>
        </w:r>
      </w:del>
      <w:r w:rsidRPr="00447E96">
        <w:rPr>
          <w:lang w:eastAsia="zh-CN"/>
        </w:rPr>
        <w:t xml:space="preserve"> to update the data channel media resources for UE-A.</w:t>
      </w:r>
    </w:p>
    <w:p w14:paraId="4A93ACDE" w14:textId="77777777" w:rsidR="001C2A0F" w:rsidRPr="00447E96" w:rsidRDefault="00B97115">
      <w:pPr>
        <w:pStyle w:val="B1"/>
        <w:rPr>
          <w:lang w:eastAsia="zh-CN"/>
        </w:rPr>
      </w:pPr>
      <w:r w:rsidRPr="00447E96">
        <w:rPr>
          <w:lang w:eastAsia="zh-CN"/>
        </w:rPr>
        <w:t>Step23: IMS AS of IMS-A sends a 200 OK message with updated data channel media to IMS-B.</w:t>
      </w:r>
    </w:p>
    <w:p w14:paraId="4A93ACDF" w14:textId="77777777" w:rsidR="001C2A0F" w:rsidRPr="00447E96" w:rsidRDefault="00B97115">
      <w:pPr>
        <w:pStyle w:val="B1"/>
        <w:rPr>
          <w:lang w:eastAsia="zh-CN"/>
        </w:rPr>
      </w:pPr>
      <w:r w:rsidRPr="00447E96">
        <w:rPr>
          <w:lang w:eastAsia="zh-CN"/>
        </w:rPr>
        <w:t>Step24: IMS-B sends PRACK/ACK message towards UE-C.</w:t>
      </w:r>
    </w:p>
    <w:p w14:paraId="4A93ACE0" w14:textId="77777777" w:rsidR="001C2A0F" w:rsidRPr="00447E96" w:rsidRDefault="00B97115">
      <w:pPr>
        <w:pStyle w:val="B1"/>
        <w:rPr>
          <w:lang w:eastAsia="zh-CN"/>
        </w:rPr>
      </w:pPr>
      <w:r w:rsidRPr="00447E96">
        <w:rPr>
          <w:lang w:eastAsia="zh-CN"/>
        </w:rPr>
        <w:t>Step25: The BDC media connection is established between IMS-A and UE-C.</w:t>
      </w:r>
    </w:p>
    <w:p w14:paraId="4A93ACE1" w14:textId="77777777" w:rsidR="001C2A0F" w:rsidRPr="00447E96" w:rsidRDefault="00B97115">
      <w:pPr>
        <w:pStyle w:val="B1"/>
        <w:rPr>
          <w:lang w:eastAsia="zh-CN"/>
        </w:rPr>
      </w:pPr>
      <w:r w:rsidRPr="00447E96">
        <w:rPr>
          <w:lang w:eastAsia="zh-CN"/>
        </w:rPr>
        <w:t>Step26: The ADC media connections are established between UE-A and UE-C.</w:t>
      </w:r>
    </w:p>
    <w:p w14:paraId="4A93ACE2" w14:textId="77777777" w:rsidR="001C2A0F" w:rsidRPr="00447E96" w:rsidRDefault="00B97115">
      <w:pPr>
        <w:pStyle w:val="B1"/>
      </w:pPr>
      <w:r w:rsidRPr="00447E96">
        <w:rPr>
          <w:lang w:eastAsia="zh-CN"/>
        </w:rPr>
        <w:t>Step27: The session connection is established between UE-A and UE-C.</w:t>
      </w:r>
    </w:p>
    <w:p w14:paraId="28FF6769" w14:textId="77777777" w:rsidR="00312E8B" w:rsidRPr="00447E96" w:rsidRDefault="00312E8B" w:rsidP="00312E8B">
      <w:pPr>
        <w:snapToGrid w:val="0"/>
        <w:rPr>
          <w:color w:val="FF0000"/>
          <w:sz w:val="28"/>
          <w:szCs w:val="28"/>
          <w:lang w:eastAsia="zh-CN"/>
        </w:rPr>
      </w:pPr>
      <w:bookmarkStart w:id="67" w:name="_Toc9965"/>
      <w:r w:rsidRPr="00447E96">
        <w:rPr>
          <w:color w:val="FF0000"/>
          <w:sz w:val="28"/>
          <w:szCs w:val="28"/>
          <w:lang w:eastAsia="zh-CN"/>
        </w:rPr>
        <w:t>*** next change ***</w:t>
      </w:r>
    </w:p>
    <w:p w14:paraId="4A93ACE3" w14:textId="77777777" w:rsidR="001C2A0F" w:rsidRPr="00447E96" w:rsidRDefault="00B97115">
      <w:pPr>
        <w:pStyle w:val="Heading4"/>
        <w:rPr>
          <w:lang w:eastAsia="zh-CN"/>
        </w:rPr>
      </w:pPr>
      <w:r w:rsidRPr="00447E96">
        <w:rPr>
          <w:lang w:eastAsia="zh-CN"/>
        </w:rPr>
        <w:lastRenderedPageBreak/>
        <w:t>A.1.3.1.2</w:t>
      </w:r>
      <w:r w:rsidRPr="00447E96">
        <w:tab/>
      </w:r>
      <w:r w:rsidRPr="00447E96">
        <w:rPr>
          <w:lang w:eastAsia="zh-CN"/>
        </w:rPr>
        <w:t>Consultation Transfer</w:t>
      </w:r>
      <w:bookmarkEnd w:id="67"/>
    </w:p>
    <w:p w14:paraId="4A93ACE4" w14:textId="77777777" w:rsidR="001C2A0F" w:rsidRPr="00447E96" w:rsidRDefault="00B97115">
      <w:pPr>
        <w:pStyle w:val="TH"/>
      </w:pPr>
      <w:r w:rsidRPr="00447E96">
        <w:object w:dxaOrig="9863" w:dyaOrig="9249" w14:anchorId="4A93AEA1">
          <v:shape id="_x0000_i1029" type="#_x0000_t75" style="width:493.35pt;height:462.05pt" o:ole="">
            <v:imagedata r:id="rId26" o:title=""/>
          </v:shape>
          <o:OLEObject Type="Embed" ProgID="Visio.Drawing.15" ShapeID="_x0000_i1029" DrawAspect="Content" ObjectID="_1777297289" r:id="rId27"/>
        </w:object>
      </w:r>
    </w:p>
    <w:p w14:paraId="4A93ACE5" w14:textId="77777777" w:rsidR="001C2A0F" w:rsidRPr="00447E96" w:rsidRDefault="00B97115">
      <w:pPr>
        <w:pStyle w:val="TF"/>
      </w:pPr>
      <w:r w:rsidRPr="00447E96">
        <w:t>Figure</w:t>
      </w:r>
      <w:r w:rsidRPr="00447E96">
        <w:rPr>
          <w:lang w:eastAsia="zh-CN"/>
        </w:rPr>
        <w:t> </w:t>
      </w:r>
      <w:r w:rsidRPr="00447E96">
        <w:t>A.</w:t>
      </w:r>
      <w:r w:rsidRPr="00447E96">
        <w:rPr>
          <w:lang w:eastAsia="zh-CN"/>
        </w:rPr>
        <w:t>1.3</w:t>
      </w:r>
      <w:r w:rsidRPr="00447E96">
        <w:t xml:space="preserve">.1.2-1: Consultative </w:t>
      </w:r>
      <w:r w:rsidRPr="00447E96">
        <w:rPr>
          <w:lang w:eastAsia="zh-CN"/>
        </w:rPr>
        <w:t xml:space="preserve">Transfer when IMS serving the transferee provides data channel </w:t>
      </w:r>
      <w:proofErr w:type="gramStart"/>
      <w:r w:rsidRPr="00447E96">
        <w:rPr>
          <w:lang w:eastAsia="zh-CN"/>
        </w:rPr>
        <w:t>service</w:t>
      </w:r>
      <w:proofErr w:type="gramEnd"/>
    </w:p>
    <w:p w14:paraId="4A93ACE6" w14:textId="77777777" w:rsidR="001C2A0F" w:rsidRPr="00447E96" w:rsidRDefault="00B97115">
      <w:pPr>
        <w:spacing w:line="360" w:lineRule="auto"/>
        <w:rPr>
          <w:lang w:eastAsia="zh-CN"/>
        </w:rPr>
      </w:pPr>
      <w:r w:rsidRPr="00447E96">
        <w:rPr>
          <w:lang w:eastAsia="zh-CN"/>
        </w:rPr>
        <w:t>Figure A.1.3.1.2-1 shows a call flow for consultative transfer when IMS serving the transferee provides data channel service.</w:t>
      </w:r>
    </w:p>
    <w:p w14:paraId="4A93ACE7" w14:textId="77777777" w:rsidR="001C2A0F" w:rsidRPr="00447E96" w:rsidRDefault="00B97115">
      <w:pPr>
        <w:pStyle w:val="B1"/>
      </w:pPr>
      <w:r w:rsidRPr="00447E96">
        <w:t>Step1: UE-A calls UE-B, UE-A sends an INVITE request towards the UE-B.</w:t>
      </w:r>
    </w:p>
    <w:p w14:paraId="4A93ACE8" w14:textId="77777777" w:rsidR="001C2A0F" w:rsidRPr="00447E96" w:rsidRDefault="00B97115">
      <w:pPr>
        <w:pStyle w:val="B1"/>
      </w:pPr>
      <w:r w:rsidRPr="00447E96">
        <w:rPr>
          <w:lang w:eastAsia="zh-CN"/>
        </w:rPr>
        <w:t>Step2:</w:t>
      </w:r>
      <w:r w:rsidRPr="00447E96">
        <w:t xml:space="preserve"> DC media resource is allocated by IMS-A for UE-A and UE-B.</w:t>
      </w:r>
    </w:p>
    <w:p w14:paraId="4A93ACE9" w14:textId="77777777" w:rsidR="001C2A0F" w:rsidRPr="00447E96" w:rsidRDefault="00B97115">
      <w:pPr>
        <w:pStyle w:val="B1"/>
        <w:rPr>
          <w:lang w:eastAsia="zh-CN"/>
        </w:rPr>
      </w:pPr>
      <w:r w:rsidRPr="00447E96">
        <w:rPr>
          <w:lang w:eastAsia="zh-CN"/>
        </w:rPr>
        <w:t>Step3-6: UE-B answers the call, session connection is established between UE-A and UE-B. IMS-A establishes BDC connection for UE-A and UE-B. And then IMS-A establishes ADC connections between UE-A and UE-B.</w:t>
      </w:r>
    </w:p>
    <w:p w14:paraId="4A93ACEA" w14:textId="77777777" w:rsidR="001C2A0F" w:rsidRPr="00447E96" w:rsidRDefault="00B97115">
      <w:pPr>
        <w:pStyle w:val="B1"/>
        <w:rPr>
          <w:lang w:eastAsia="zh-CN"/>
        </w:rPr>
      </w:pPr>
      <w:r w:rsidRPr="00447E96">
        <w:rPr>
          <w:lang w:eastAsia="zh-CN"/>
        </w:rPr>
        <w:t>Step7-8: UE-B holds UE-A, and then calls UE-C.</w:t>
      </w:r>
    </w:p>
    <w:p w14:paraId="4A93ACEB" w14:textId="77777777" w:rsidR="001C2A0F" w:rsidRPr="00447E96" w:rsidRDefault="00B97115">
      <w:pPr>
        <w:pStyle w:val="B1"/>
        <w:rPr>
          <w:lang w:eastAsia="zh-CN"/>
        </w:rPr>
      </w:pPr>
      <w:r w:rsidRPr="00447E96">
        <w:rPr>
          <w:lang w:eastAsia="zh-CN"/>
        </w:rPr>
        <w:t>Step9: When UE-C sends 180 ringing or 200 response, UE-B starts transfer process.</w:t>
      </w:r>
    </w:p>
    <w:p w14:paraId="4A93ACEC" w14:textId="77777777" w:rsidR="001C2A0F" w:rsidRPr="00447E96" w:rsidRDefault="00B97115">
      <w:pPr>
        <w:pStyle w:val="B1"/>
        <w:rPr>
          <w:lang w:eastAsia="zh-CN"/>
        </w:rPr>
      </w:pPr>
      <w:r w:rsidRPr="00447E96">
        <w:rPr>
          <w:lang w:eastAsia="zh-CN"/>
        </w:rPr>
        <w:t>Step10: UE-B sends a REFER message to transfer the call to UE-C.</w:t>
      </w:r>
    </w:p>
    <w:p w14:paraId="4A93ACED" w14:textId="77777777" w:rsidR="001C2A0F" w:rsidRPr="00447E96" w:rsidRDefault="00B97115">
      <w:pPr>
        <w:pStyle w:val="B1"/>
        <w:rPr>
          <w:lang w:eastAsia="zh-CN"/>
        </w:rPr>
      </w:pPr>
      <w:r w:rsidRPr="00447E96">
        <w:rPr>
          <w:lang w:eastAsia="zh-CN"/>
        </w:rPr>
        <w:t>Step11-12: IMS-B sends 202/NOTIFY to UE-B to accept the transfer request, and then sends BYE message to UE-B.</w:t>
      </w:r>
    </w:p>
    <w:p w14:paraId="4A93ACEE" w14:textId="77777777" w:rsidR="001C2A0F" w:rsidRPr="00447E96" w:rsidRDefault="00B97115">
      <w:pPr>
        <w:pStyle w:val="B1"/>
        <w:rPr>
          <w:lang w:eastAsia="zh-CN"/>
        </w:rPr>
      </w:pPr>
      <w:r w:rsidRPr="00447E96">
        <w:rPr>
          <w:lang w:eastAsia="zh-CN"/>
        </w:rPr>
        <w:t>Step13-15: IMS-B sends a media re-negotiation request to UE-A, UE-A replies SDP offer with data channel media description.</w:t>
      </w:r>
    </w:p>
    <w:p w14:paraId="4A93ACEF" w14:textId="5830F1D6" w:rsidR="001C2A0F" w:rsidRPr="00447E96" w:rsidRDefault="00B97115">
      <w:pPr>
        <w:pStyle w:val="B1"/>
        <w:rPr>
          <w:lang w:eastAsia="zh-CN"/>
        </w:rPr>
      </w:pPr>
      <w:r w:rsidRPr="00447E96">
        <w:rPr>
          <w:lang w:eastAsia="zh-CN"/>
        </w:rPr>
        <w:t>Step16-18: IMS AS of IMS-A notifies session modify event to the DCSF and as per media instruction request from the DCSF, the IMS AS sends media resource management request to MF</w:t>
      </w:r>
      <w:del w:id="68" w:author="nokia user" w:date="2024-05-10T10:23:00Z">
        <w:r w:rsidRPr="00447E96" w:rsidDel="006B4473">
          <w:rPr>
            <w:lang w:eastAsia="zh-CN"/>
          </w:rPr>
          <w:delText>/MRF</w:delText>
        </w:r>
      </w:del>
      <w:r w:rsidRPr="00447E96">
        <w:rPr>
          <w:lang w:eastAsia="zh-CN"/>
        </w:rPr>
        <w:t xml:space="preserve"> to update the data channel media resources for UE-A.</w:t>
      </w:r>
    </w:p>
    <w:p w14:paraId="4A93ACF0" w14:textId="77777777" w:rsidR="001C2A0F" w:rsidRPr="00447E96" w:rsidRDefault="00B97115">
      <w:pPr>
        <w:pStyle w:val="B1"/>
        <w:rPr>
          <w:lang w:eastAsia="zh-CN"/>
        </w:rPr>
      </w:pPr>
      <w:r w:rsidRPr="00447E96">
        <w:rPr>
          <w:lang w:eastAsia="zh-CN"/>
        </w:rPr>
        <w:t>Step19: IMS AS sends a 200 OK response for re-INVITE to the IMS-B with updated data channel media.</w:t>
      </w:r>
    </w:p>
    <w:p w14:paraId="4A93ACF1" w14:textId="77777777" w:rsidR="001C2A0F" w:rsidRPr="00447E96" w:rsidRDefault="00B97115">
      <w:pPr>
        <w:pStyle w:val="B1"/>
        <w:rPr>
          <w:lang w:eastAsia="zh-CN"/>
        </w:rPr>
      </w:pPr>
      <w:r w:rsidRPr="00447E96">
        <w:rPr>
          <w:lang w:eastAsia="zh-CN"/>
        </w:rPr>
        <w:t xml:space="preserve">Step20-21: IMS-B sends a re-INVITE message carrying SDP offer with data channel media towards UE-C, and receives 200 OK response for reINVITE carrying SDP answer with data channel media from UE-C. </w:t>
      </w:r>
    </w:p>
    <w:p w14:paraId="4A93ACF2" w14:textId="77777777" w:rsidR="001C2A0F" w:rsidRPr="00447E96" w:rsidRDefault="00B97115">
      <w:pPr>
        <w:pStyle w:val="B1"/>
        <w:rPr>
          <w:lang w:eastAsia="zh-CN"/>
        </w:rPr>
      </w:pPr>
      <w:r w:rsidRPr="00447E96">
        <w:rPr>
          <w:lang w:eastAsia="zh-CN"/>
        </w:rPr>
        <w:t>Step22: IMS-B sends an ACK message carrying SDP answer with data channel media towards IMS-A.</w:t>
      </w:r>
    </w:p>
    <w:p w14:paraId="4A93ACF3" w14:textId="5D83B652" w:rsidR="001C2A0F" w:rsidRPr="00447E96" w:rsidRDefault="00B97115">
      <w:pPr>
        <w:pStyle w:val="B1"/>
        <w:rPr>
          <w:lang w:eastAsia="zh-CN"/>
        </w:rPr>
      </w:pPr>
      <w:r w:rsidRPr="00447E96">
        <w:rPr>
          <w:lang w:eastAsia="zh-CN"/>
        </w:rPr>
        <w:t>Step23-25: IMS AS of IMS-A notifies session modify event to the DCSF and as per media instruction request from the DCSF, the IMS AS sends media resource management request to MF</w:t>
      </w:r>
      <w:del w:id="69" w:author="nokia user" w:date="2024-05-10T10:23:00Z">
        <w:r w:rsidRPr="00447E96" w:rsidDel="006B4473">
          <w:rPr>
            <w:lang w:eastAsia="zh-CN"/>
          </w:rPr>
          <w:delText>/MRF</w:delText>
        </w:r>
      </w:del>
      <w:r w:rsidRPr="00447E96">
        <w:rPr>
          <w:lang w:eastAsia="zh-CN"/>
        </w:rPr>
        <w:t xml:space="preserve"> to update the data channel media resources for UE-C.</w:t>
      </w:r>
    </w:p>
    <w:p w14:paraId="4A93ACF4" w14:textId="77777777" w:rsidR="001C2A0F" w:rsidRPr="00447E96" w:rsidRDefault="00B97115">
      <w:pPr>
        <w:pStyle w:val="B1"/>
        <w:rPr>
          <w:lang w:eastAsia="zh-CN"/>
        </w:rPr>
      </w:pPr>
      <w:r w:rsidRPr="00447E96">
        <w:rPr>
          <w:lang w:eastAsia="zh-CN"/>
        </w:rPr>
        <w:t>Step26: IMS AS of IMS-A sends an ACK message carrying SDP answer with data channel media towards UE-A.</w:t>
      </w:r>
    </w:p>
    <w:p w14:paraId="4A93ACF5" w14:textId="77777777" w:rsidR="001C2A0F" w:rsidRPr="00447E96" w:rsidRDefault="00B97115">
      <w:pPr>
        <w:pStyle w:val="B1"/>
        <w:rPr>
          <w:lang w:eastAsia="zh-CN"/>
        </w:rPr>
      </w:pPr>
      <w:r w:rsidRPr="00447E96">
        <w:rPr>
          <w:lang w:eastAsia="zh-CN"/>
        </w:rPr>
        <w:t>Step27: The BDC media connection is established between IMS-A and UE-C.</w:t>
      </w:r>
    </w:p>
    <w:p w14:paraId="4A93ACF6" w14:textId="77777777" w:rsidR="001C2A0F" w:rsidRPr="00447E96" w:rsidRDefault="00B97115">
      <w:pPr>
        <w:pStyle w:val="B1"/>
        <w:rPr>
          <w:lang w:eastAsia="zh-CN"/>
        </w:rPr>
      </w:pPr>
      <w:r w:rsidRPr="00447E96">
        <w:rPr>
          <w:lang w:eastAsia="zh-CN"/>
        </w:rPr>
        <w:t>Step28: The ADC media connections are established between UE-A and UE-C.</w:t>
      </w:r>
    </w:p>
    <w:p w14:paraId="4A93ACF7" w14:textId="77777777" w:rsidR="001C2A0F" w:rsidRPr="00447E96" w:rsidRDefault="00B97115">
      <w:pPr>
        <w:pStyle w:val="B1"/>
        <w:rPr>
          <w:lang w:eastAsia="zh-CN"/>
        </w:rPr>
      </w:pPr>
      <w:r w:rsidRPr="00447E96">
        <w:rPr>
          <w:lang w:eastAsia="zh-CN"/>
        </w:rPr>
        <w:t>Step29: The session connection is established between UE-A and UE-C.</w:t>
      </w:r>
    </w:p>
    <w:p w14:paraId="047A4A96" w14:textId="77777777" w:rsidR="00312E8B" w:rsidRPr="00447E96" w:rsidRDefault="00312E8B" w:rsidP="00312E8B">
      <w:pPr>
        <w:snapToGrid w:val="0"/>
        <w:rPr>
          <w:color w:val="FF0000"/>
          <w:sz w:val="28"/>
          <w:szCs w:val="28"/>
          <w:lang w:eastAsia="zh-CN"/>
        </w:rPr>
      </w:pPr>
      <w:bookmarkStart w:id="70" w:name="_Toc23729"/>
      <w:r w:rsidRPr="00447E96">
        <w:rPr>
          <w:color w:val="FF0000"/>
          <w:sz w:val="28"/>
          <w:szCs w:val="28"/>
          <w:lang w:eastAsia="zh-CN"/>
        </w:rPr>
        <w:t>*** next change ***</w:t>
      </w:r>
    </w:p>
    <w:p w14:paraId="4A93ACF9" w14:textId="77777777" w:rsidR="001C2A0F" w:rsidRPr="00447E96" w:rsidRDefault="00B97115">
      <w:pPr>
        <w:pStyle w:val="Heading4"/>
        <w:rPr>
          <w:lang w:eastAsia="zh-CN"/>
        </w:rPr>
      </w:pPr>
      <w:r w:rsidRPr="00447E96">
        <w:rPr>
          <w:lang w:eastAsia="zh-CN"/>
        </w:rPr>
        <w:t>A.1.3.2.1</w:t>
      </w:r>
      <w:r w:rsidRPr="00447E96">
        <w:tab/>
      </w:r>
      <w:r w:rsidRPr="00447E96">
        <w:rPr>
          <w:lang w:eastAsia="zh-CN"/>
        </w:rPr>
        <w:t>Blind Transfer</w:t>
      </w:r>
      <w:bookmarkEnd w:id="70"/>
    </w:p>
    <w:p w14:paraId="4A93ACFA" w14:textId="77777777" w:rsidR="001C2A0F" w:rsidRPr="00447E96" w:rsidRDefault="00B97115">
      <w:pPr>
        <w:pStyle w:val="TH"/>
      </w:pPr>
      <w:r w:rsidRPr="00447E96">
        <w:object w:dxaOrig="6743" w:dyaOrig="5912" w14:anchorId="4A93AEA2">
          <v:shape id="_x0000_i1030" type="#_x0000_t75" style="width:337.45pt;height:296.15pt" o:ole="">
            <v:imagedata r:id="rId28" o:title=""/>
          </v:shape>
          <o:OLEObject Type="Embed" ProgID="Visio.Drawing.15" ShapeID="_x0000_i1030" DrawAspect="Content" ObjectID="_1777297290" r:id="rId29"/>
        </w:object>
      </w:r>
    </w:p>
    <w:p w14:paraId="4A93ACFB" w14:textId="77777777" w:rsidR="001C2A0F" w:rsidRPr="00447E96" w:rsidRDefault="00B97115">
      <w:pPr>
        <w:pStyle w:val="TF"/>
      </w:pPr>
      <w:r w:rsidRPr="00447E96">
        <w:t>Figure</w:t>
      </w:r>
      <w:r w:rsidRPr="00447E96">
        <w:rPr>
          <w:lang w:eastAsia="zh-CN"/>
        </w:rPr>
        <w:t> </w:t>
      </w:r>
      <w:r w:rsidRPr="00447E96">
        <w:t>A.</w:t>
      </w:r>
      <w:r w:rsidRPr="00447E96">
        <w:rPr>
          <w:lang w:eastAsia="zh-CN"/>
        </w:rPr>
        <w:t>1.3</w:t>
      </w:r>
      <w:r w:rsidRPr="00447E96">
        <w:t xml:space="preserve">.2.1-1: Blind </w:t>
      </w:r>
      <w:r w:rsidRPr="00447E96">
        <w:rPr>
          <w:lang w:eastAsia="zh-CN"/>
        </w:rPr>
        <w:t xml:space="preserve">Transfer when IMS serving the transferor provides data channel </w:t>
      </w:r>
      <w:proofErr w:type="gramStart"/>
      <w:r w:rsidRPr="00447E96">
        <w:rPr>
          <w:lang w:eastAsia="zh-CN"/>
        </w:rPr>
        <w:t>service</w:t>
      </w:r>
      <w:proofErr w:type="gramEnd"/>
    </w:p>
    <w:p w14:paraId="4A93ACFC" w14:textId="77777777" w:rsidR="001C2A0F" w:rsidRPr="00447E96" w:rsidRDefault="001C2A0F">
      <w:pPr>
        <w:jc w:val="center"/>
      </w:pPr>
    </w:p>
    <w:p w14:paraId="4A93ACFD" w14:textId="77777777" w:rsidR="001C2A0F" w:rsidRPr="00447E96" w:rsidRDefault="00B97115">
      <w:pPr>
        <w:spacing w:line="360" w:lineRule="auto"/>
        <w:rPr>
          <w:lang w:eastAsia="zh-CN"/>
        </w:rPr>
      </w:pPr>
      <w:r w:rsidRPr="00447E96">
        <w:rPr>
          <w:lang w:eastAsia="zh-CN"/>
        </w:rPr>
        <w:t>Figure A.1.3.2.1-1 shows a call flow for blind transfer when IMS serving the transferor provides data channel service.</w:t>
      </w:r>
    </w:p>
    <w:p w14:paraId="4A93ACFE" w14:textId="77777777" w:rsidR="001C2A0F" w:rsidRPr="00447E96" w:rsidRDefault="00B97115">
      <w:pPr>
        <w:pStyle w:val="B1"/>
      </w:pPr>
      <w:r w:rsidRPr="00447E96">
        <w:t>Step1: UE-A calls UE-B, UE-A sends an INVITE request towards the UE-B.</w:t>
      </w:r>
    </w:p>
    <w:p w14:paraId="4A93ACFF" w14:textId="77777777" w:rsidR="001C2A0F" w:rsidRPr="00447E96" w:rsidRDefault="00B97115">
      <w:pPr>
        <w:pStyle w:val="B1"/>
      </w:pPr>
      <w:r w:rsidRPr="00447E96">
        <w:rPr>
          <w:lang w:eastAsia="zh-CN"/>
        </w:rPr>
        <w:t>Step2:</w:t>
      </w:r>
      <w:r w:rsidRPr="00447E96">
        <w:t xml:space="preserve"> DC media resource is allocated by IMS-B for UE-A and UE-B.</w:t>
      </w:r>
    </w:p>
    <w:p w14:paraId="4A93AD00" w14:textId="77777777" w:rsidR="001C2A0F" w:rsidRPr="00447E96" w:rsidRDefault="00B97115">
      <w:pPr>
        <w:pStyle w:val="B1"/>
        <w:rPr>
          <w:lang w:eastAsia="zh-CN"/>
        </w:rPr>
      </w:pPr>
      <w:r w:rsidRPr="00447E96">
        <w:rPr>
          <w:lang w:eastAsia="zh-CN"/>
        </w:rPr>
        <w:t>Step3-6: UE-B answers the call, session connection is established between UE-A and UE-B. IMS-B establishes BDC connection for UE-A and UE-B. And then IMS-B establishes ADC connections between UE-A and UE-B.</w:t>
      </w:r>
    </w:p>
    <w:p w14:paraId="4A93AD01" w14:textId="77777777" w:rsidR="001C2A0F" w:rsidRPr="00447E96" w:rsidRDefault="00B97115">
      <w:pPr>
        <w:pStyle w:val="B1"/>
        <w:rPr>
          <w:lang w:eastAsia="zh-CN"/>
        </w:rPr>
      </w:pPr>
      <w:r w:rsidRPr="00447E96">
        <w:rPr>
          <w:lang w:eastAsia="zh-CN"/>
        </w:rPr>
        <w:t>Step7: UE-B starts transfer process.</w:t>
      </w:r>
    </w:p>
    <w:p w14:paraId="4A93AD02" w14:textId="77777777" w:rsidR="001C2A0F" w:rsidRPr="00447E96" w:rsidRDefault="00B97115">
      <w:pPr>
        <w:pStyle w:val="B1"/>
        <w:rPr>
          <w:lang w:eastAsia="zh-CN"/>
        </w:rPr>
      </w:pPr>
      <w:r w:rsidRPr="00447E96">
        <w:rPr>
          <w:lang w:eastAsia="zh-CN"/>
        </w:rPr>
        <w:t>Step8: UE-B sends a REFER message to transfer the call to UE-C.</w:t>
      </w:r>
    </w:p>
    <w:p w14:paraId="4A93AD03" w14:textId="77777777" w:rsidR="001C2A0F" w:rsidRPr="00447E96" w:rsidRDefault="00B97115">
      <w:pPr>
        <w:pStyle w:val="B1"/>
        <w:rPr>
          <w:lang w:eastAsia="zh-CN"/>
        </w:rPr>
      </w:pPr>
      <w:r w:rsidRPr="00447E96">
        <w:rPr>
          <w:lang w:eastAsia="zh-CN"/>
        </w:rPr>
        <w:t>Step9-10: IMS-B sends 202/NOTIFY to UE-B to accept the transfer request, and then sends BYE message to UE-B.</w:t>
      </w:r>
    </w:p>
    <w:p w14:paraId="4A93AD04" w14:textId="744C709C" w:rsidR="001C2A0F" w:rsidRPr="00447E96" w:rsidRDefault="00B97115">
      <w:pPr>
        <w:pStyle w:val="B1"/>
        <w:rPr>
          <w:lang w:eastAsia="zh-CN"/>
        </w:rPr>
      </w:pPr>
      <w:r w:rsidRPr="00447E96">
        <w:rPr>
          <w:lang w:eastAsia="zh-CN"/>
        </w:rPr>
        <w:t>Step11: IMS-B releases all the allocated data channel media resources on MF</w:t>
      </w:r>
      <w:del w:id="71" w:author="nokia user" w:date="2024-05-10T10:23:00Z">
        <w:r w:rsidRPr="00447E96" w:rsidDel="006B4473">
          <w:rPr>
            <w:lang w:eastAsia="zh-CN"/>
          </w:rPr>
          <w:delText>/MRF</w:delText>
        </w:r>
      </w:del>
      <w:r w:rsidRPr="00447E96">
        <w:rPr>
          <w:lang w:eastAsia="zh-CN"/>
        </w:rPr>
        <w:t xml:space="preserve"> for UE-A, UE-B.</w:t>
      </w:r>
    </w:p>
    <w:p w14:paraId="4A93AD05" w14:textId="77777777" w:rsidR="001C2A0F" w:rsidRPr="00447E96" w:rsidRDefault="00B97115">
      <w:pPr>
        <w:pStyle w:val="B1"/>
        <w:rPr>
          <w:lang w:eastAsia="zh-CN"/>
        </w:rPr>
      </w:pPr>
      <w:r w:rsidRPr="00447E96">
        <w:rPr>
          <w:lang w:eastAsia="zh-CN"/>
        </w:rPr>
        <w:t>Step12-17: IMS-B sends an INVITE message to UE-C, the audio along with data channel media connections are established between UE-A and UE-C, the data channel media can be provided either by IMS-A or IMS-C or both.</w:t>
      </w:r>
    </w:p>
    <w:p w14:paraId="5DDBE54D" w14:textId="77777777" w:rsidR="00312E8B" w:rsidRPr="00447E96" w:rsidRDefault="00312E8B" w:rsidP="00312E8B">
      <w:pPr>
        <w:snapToGrid w:val="0"/>
        <w:rPr>
          <w:color w:val="FF0000"/>
          <w:sz w:val="28"/>
          <w:szCs w:val="28"/>
          <w:lang w:eastAsia="zh-CN"/>
        </w:rPr>
      </w:pPr>
      <w:bookmarkStart w:id="72" w:name="_Toc3190"/>
      <w:r w:rsidRPr="00447E96">
        <w:rPr>
          <w:color w:val="FF0000"/>
          <w:sz w:val="28"/>
          <w:szCs w:val="28"/>
          <w:lang w:eastAsia="zh-CN"/>
        </w:rPr>
        <w:t>*** next change ***</w:t>
      </w:r>
    </w:p>
    <w:p w14:paraId="4A93AD06" w14:textId="77777777" w:rsidR="001C2A0F" w:rsidRPr="00447E96" w:rsidRDefault="00B97115">
      <w:pPr>
        <w:pStyle w:val="Heading4"/>
        <w:rPr>
          <w:lang w:eastAsia="zh-CN"/>
        </w:rPr>
      </w:pPr>
      <w:r w:rsidRPr="00447E96">
        <w:rPr>
          <w:lang w:eastAsia="zh-CN"/>
        </w:rPr>
        <w:t>A.1.3.2.2</w:t>
      </w:r>
      <w:r w:rsidRPr="00447E96">
        <w:tab/>
      </w:r>
      <w:r w:rsidRPr="00447E96">
        <w:rPr>
          <w:lang w:eastAsia="zh-CN"/>
        </w:rPr>
        <w:t>Consultation Transfer</w:t>
      </w:r>
      <w:bookmarkEnd w:id="72"/>
    </w:p>
    <w:p w14:paraId="4A93AD07" w14:textId="77777777" w:rsidR="001C2A0F" w:rsidRPr="00447E96" w:rsidRDefault="00B97115">
      <w:pPr>
        <w:pStyle w:val="TH"/>
      </w:pPr>
      <w:r w:rsidRPr="00447E96">
        <w:t xml:space="preserve"> </w:t>
      </w:r>
      <w:r w:rsidRPr="00447E96">
        <w:object w:dxaOrig="7542" w:dyaOrig="7075" w14:anchorId="4A93AEA3">
          <v:shape id="_x0000_i1031" type="#_x0000_t75" style="width:376.3pt;height:354.35pt" o:ole="">
            <v:imagedata r:id="rId30" o:title=""/>
          </v:shape>
          <o:OLEObject Type="Embed" ProgID="Visio.Drawing.15" ShapeID="_x0000_i1031" DrawAspect="Content" ObjectID="_1777297291" r:id="rId31"/>
        </w:object>
      </w:r>
    </w:p>
    <w:p w14:paraId="4A93AD08" w14:textId="77777777" w:rsidR="001C2A0F" w:rsidRPr="00447E96" w:rsidRDefault="00B97115">
      <w:pPr>
        <w:pStyle w:val="TF"/>
        <w:spacing w:line="360" w:lineRule="auto"/>
        <w:rPr>
          <w:lang w:eastAsia="zh-CN"/>
        </w:rPr>
      </w:pPr>
      <w:r w:rsidRPr="00447E96">
        <w:t>Figure</w:t>
      </w:r>
      <w:r w:rsidRPr="00447E96">
        <w:rPr>
          <w:lang w:eastAsia="zh-CN"/>
        </w:rPr>
        <w:t> </w:t>
      </w:r>
      <w:r w:rsidRPr="00447E96">
        <w:t>A.</w:t>
      </w:r>
      <w:r w:rsidRPr="00447E96">
        <w:rPr>
          <w:lang w:eastAsia="zh-CN"/>
        </w:rPr>
        <w:t>1.3</w:t>
      </w:r>
      <w:r w:rsidRPr="00447E96">
        <w:t xml:space="preserve">.2.2-1: Consultative </w:t>
      </w:r>
      <w:r w:rsidRPr="00447E96">
        <w:rPr>
          <w:lang w:eastAsia="zh-CN"/>
        </w:rPr>
        <w:t xml:space="preserve">Transfer when IMS serving the transferor provides data channel </w:t>
      </w:r>
      <w:proofErr w:type="gramStart"/>
      <w:r w:rsidRPr="00447E96">
        <w:rPr>
          <w:lang w:eastAsia="zh-CN"/>
        </w:rPr>
        <w:t>service</w:t>
      </w:r>
      <w:proofErr w:type="gramEnd"/>
    </w:p>
    <w:p w14:paraId="4A93AD09" w14:textId="77777777" w:rsidR="001C2A0F" w:rsidRPr="00447E96" w:rsidRDefault="00B97115">
      <w:pPr>
        <w:spacing w:line="360" w:lineRule="auto"/>
        <w:rPr>
          <w:lang w:eastAsia="zh-CN"/>
        </w:rPr>
      </w:pPr>
      <w:r w:rsidRPr="00447E96">
        <w:rPr>
          <w:lang w:eastAsia="zh-CN"/>
        </w:rPr>
        <w:t>Figure A.1.3.2.2-1 shows a call flow for consultative transfer when IMS serving the transferor provides data channel service.</w:t>
      </w:r>
    </w:p>
    <w:p w14:paraId="4A93AD0A" w14:textId="77777777" w:rsidR="001C2A0F" w:rsidRPr="00447E96" w:rsidRDefault="00B97115">
      <w:pPr>
        <w:pStyle w:val="B1"/>
      </w:pPr>
      <w:r w:rsidRPr="00447E96">
        <w:t>Step1: UE-A calls UE-B, UE-A sends an INVITE request towards the UE-B.</w:t>
      </w:r>
    </w:p>
    <w:p w14:paraId="4A93AD0B" w14:textId="77777777" w:rsidR="001C2A0F" w:rsidRPr="00447E96" w:rsidRDefault="00B97115">
      <w:pPr>
        <w:pStyle w:val="B1"/>
      </w:pPr>
      <w:r w:rsidRPr="00447E96">
        <w:rPr>
          <w:lang w:eastAsia="zh-CN"/>
        </w:rPr>
        <w:t>Step2:</w:t>
      </w:r>
      <w:r w:rsidRPr="00447E96">
        <w:t xml:space="preserve"> DC media resource is allocated by IMS-B for UE-A and UE-B.</w:t>
      </w:r>
    </w:p>
    <w:p w14:paraId="4A93AD0C" w14:textId="77777777" w:rsidR="001C2A0F" w:rsidRPr="00447E96" w:rsidRDefault="00B97115">
      <w:pPr>
        <w:pStyle w:val="B1"/>
        <w:rPr>
          <w:lang w:eastAsia="zh-CN"/>
        </w:rPr>
      </w:pPr>
      <w:r w:rsidRPr="00447E96">
        <w:rPr>
          <w:lang w:eastAsia="zh-CN"/>
        </w:rPr>
        <w:t>Step3-6: UE-B answers the call, session connection is established between UE-A and UE-B. IMS-B establishes BDC connection for UE-A and UE-B. And then IMS-B establishes ADC connections between UE-A and UE-B.</w:t>
      </w:r>
    </w:p>
    <w:p w14:paraId="4A93AD0D" w14:textId="77777777" w:rsidR="001C2A0F" w:rsidRPr="00447E96" w:rsidRDefault="00B97115">
      <w:pPr>
        <w:pStyle w:val="B1"/>
        <w:rPr>
          <w:lang w:eastAsia="zh-CN"/>
        </w:rPr>
      </w:pPr>
      <w:r w:rsidRPr="00447E96">
        <w:rPr>
          <w:lang w:eastAsia="zh-CN"/>
        </w:rPr>
        <w:t>Step7-8: UE-B holds UE-A, and then calls UE-C.</w:t>
      </w:r>
    </w:p>
    <w:p w14:paraId="4A93AD0E" w14:textId="77777777" w:rsidR="001C2A0F" w:rsidRPr="00447E96" w:rsidRDefault="00B97115">
      <w:pPr>
        <w:pStyle w:val="B1"/>
        <w:rPr>
          <w:lang w:eastAsia="zh-CN"/>
        </w:rPr>
      </w:pPr>
      <w:r w:rsidRPr="00447E96">
        <w:rPr>
          <w:lang w:eastAsia="zh-CN"/>
        </w:rPr>
        <w:t>Step9: When UE-C sends 180 ringing or 200 response, UE-B starts transfer process.</w:t>
      </w:r>
    </w:p>
    <w:p w14:paraId="4A93AD0F" w14:textId="77777777" w:rsidR="001C2A0F" w:rsidRPr="00447E96" w:rsidRDefault="00B97115">
      <w:pPr>
        <w:pStyle w:val="B1"/>
        <w:rPr>
          <w:lang w:eastAsia="zh-CN"/>
        </w:rPr>
      </w:pPr>
      <w:r w:rsidRPr="00447E96">
        <w:rPr>
          <w:lang w:eastAsia="zh-CN"/>
        </w:rPr>
        <w:t>Step10: UE-B sends a REFER message to transfer the call to UE-C.</w:t>
      </w:r>
    </w:p>
    <w:p w14:paraId="4A93AD10" w14:textId="77777777" w:rsidR="001C2A0F" w:rsidRPr="00447E96" w:rsidRDefault="00B97115">
      <w:pPr>
        <w:pStyle w:val="B1"/>
        <w:rPr>
          <w:lang w:eastAsia="zh-CN"/>
        </w:rPr>
      </w:pPr>
      <w:r w:rsidRPr="00447E96">
        <w:rPr>
          <w:lang w:eastAsia="zh-CN"/>
        </w:rPr>
        <w:t>Step11-12: IMS-B sends 202/NOTIFY to UE-B to accept the transfer request, and then sends BYE message to UE-B.</w:t>
      </w:r>
    </w:p>
    <w:p w14:paraId="4A93AD11" w14:textId="4D92D5D9" w:rsidR="001C2A0F" w:rsidRPr="00447E96" w:rsidRDefault="00B97115">
      <w:pPr>
        <w:pStyle w:val="B1"/>
        <w:rPr>
          <w:lang w:eastAsia="zh-CN"/>
        </w:rPr>
      </w:pPr>
      <w:r w:rsidRPr="00447E96">
        <w:rPr>
          <w:lang w:eastAsia="zh-CN"/>
        </w:rPr>
        <w:t>Step13: IMS-B releases all the allocated data channel media resources on MF</w:t>
      </w:r>
      <w:del w:id="73" w:author="nokia user" w:date="2024-05-10T10:23:00Z">
        <w:r w:rsidRPr="00447E96" w:rsidDel="006B4473">
          <w:rPr>
            <w:lang w:eastAsia="zh-CN"/>
          </w:rPr>
          <w:delText>/MRF</w:delText>
        </w:r>
      </w:del>
      <w:r w:rsidRPr="00447E96">
        <w:rPr>
          <w:lang w:eastAsia="zh-CN"/>
        </w:rPr>
        <w:t xml:space="preserve"> for UE-A, UE-B and UE-C.</w:t>
      </w:r>
    </w:p>
    <w:p w14:paraId="4A93AD12" w14:textId="77777777" w:rsidR="001C2A0F" w:rsidRPr="00447E96" w:rsidRDefault="00B97115">
      <w:pPr>
        <w:pStyle w:val="B1"/>
        <w:rPr>
          <w:lang w:eastAsia="zh-CN"/>
        </w:rPr>
      </w:pPr>
      <w:r w:rsidRPr="00447E96">
        <w:rPr>
          <w:lang w:eastAsia="zh-CN"/>
        </w:rPr>
        <w:t>Step14-18: IMS-B sends a media re-negotiation request with to establish the connection between UE-A and UE-C.</w:t>
      </w:r>
    </w:p>
    <w:p w14:paraId="4A93AD13" w14:textId="77777777" w:rsidR="001C2A0F" w:rsidRPr="00447E96" w:rsidRDefault="00B97115">
      <w:pPr>
        <w:pStyle w:val="B1"/>
        <w:rPr>
          <w:lang w:eastAsia="zh-CN"/>
        </w:rPr>
      </w:pPr>
      <w:r w:rsidRPr="00447E96">
        <w:rPr>
          <w:lang w:eastAsia="zh-CN"/>
        </w:rPr>
        <w:t>Step19: The audio along with data channel media connections are established between UE-A and UE-C, the data channel media can be provided either by IMS-A or IMS-C or both.</w:t>
      </w:r>
    </w:p>
    <w:p w14:paraId="52C6A251" w14:textId="77777777" w:rsidR="00312E8B" w:rsidRPr="00447E96" w:rsidRDefault="00312E8B" w:rsidP="00312E8B">
      <w:pPr>
        <w:snapToGrid w:val="0"/>
        <w:rPr>
          <w:color w:val="FF0000"/>
          <w:sz w:val="28"/>
          <w:szCs w:val="28"/>
          <w:lang w:eastAsia="zh-CN"/>
        </w:rPr>
      </w:pPr>
      <w:bookmarkStart w:id="74" w:name="_Toc17619"/>
      <w:r w:rsidRPr="00447E96">
        <w:rPr>
          <w:color w:val="FF0000"/>
          <w:sz w:val="28"/>
          <w:szCs w:val="28"/>
          <w:lang w:eastAsia="zh-CN"/>
        </w:rPr>
        <w:t>*** next change ***</w:t>
      </w:r>
    </w:p>
    <w:p w14:paraId="4A93AD15" w14:textId="77777777" w:rsidR="001C2A0F" w:rsidRPr="00447E96" w:rsidRDefault="00B97115">
      <w:pPr>
        <w:pStyle w:val="Heading4"/>
        <w:rPr>
          <w:lang w:eastAsia="zh-CN"/>
        </w:rPr>
      </w:pPr>
      <w:r w:rsidRPr="00447E96">
        <w:rPr>
          <w:lang w:eastAsia="zh-CN"/>
        </w:rPr>
        <w:t>A.1.3.3.1</w:t>
      </w:r>
      <w:r w:rsidRPr="00447E96">
        <w:tab/>
      </w:r>
      <w:r w:rsidRPr="00447E96">
        <w:rPr>
          <w:lang w:eastAsia="zh-CN"/>
        </w:rPr>
        <w:t>Blind Transfer</w:t>
      </w:r>
      <w:bookmarkEnd w:id="74"/>
    </w:p>
    <w:p w14:paraId="4A93AD16" w14:textId="77777777" w:rsidR="001C2A0F" w:rsidRPr="00447E96" w:rsidRDefault="00B97115">
      <w:pPr>
        <w:pStyle w:val="TH"/>
      </w:pPr>
      <w:r w:rsidRPr="00447E96">
        <w:object w:dxaOrig="7251" w:dyaOrig="6577" w14:anchorId="4A93AEA4">
          <v:shape id="_x0000_i1032" type="#_x0000_t75" style="width:363.75pt;height:328.7pt" o:ole="">
            <v:imagedata r:id="rId32" o:title=""/>
          </v:shape>
          <o:OLEObject Type="Embed" ProgID="Visio.Drawing.15" ShapeID="_x0000_i1032" DrawAspect="Content" ObjectID="_1777297292" r:id="rId33"/>
        </w:object>
      </w:r>
    </w:p>
    <w:p w14:paraId="4A93AD17" w14:textId="77777777" w:rsidR="001C2A0F" w:rsidRPr="00447E96" w:rsidRDefault="00B97115">
      <w:pPr>
        <w:pStyle w:val="TF"/>
      </w:pPr>
      <w:r w:rsidRPr="00447E96">
        <w:t>Figure</w:t>
      </w:r>
      <w:r w:rsidRPr="00447E96">
        <w:rPr>
          <w:lang w:eastAsia="zh-CN"/>
        </w:rPr>
        <w:t> </w:t>
      </w:r>
      <w:r w:rsidRPr="00447E96">
        <w:t>A.</w:t>
      </w:r>
      <w:r w:rsidRPr="00447E96">
        <w:rPr>
          <w:lang w:eastAsia="zh-CN"/>
        </w:rPr>
        <w:t>1.3</w:t>
      </w:r>
      <w:r w:rsidRPr="00447E96">
        <w:t xml:space="preserve">.3.1-1: Blind </w:t>
      </w:r>
      <w:r w:rsidRPr="00447E96">
        <w:rPr>
          <w:lang w:eastAsia="zh-CN"/>
        </w:rPr>
        <w:t xml:space="preserve">Transfer when IMS serving the transfer target provides data channel </w:t>
      </w:r>
      <w:proofErr w:type="gramStart"/>
      <w:r w:rsidRPr="00447E96">
        <w:rPr>
          <w:lang w:eastAsia="zh-CN"/>
        </w:rPr>
        <w:t>service</w:t>
      </w:r>
      <w:proofErr w:type="gramEnd"/>
    </w:p>
    <w:p w14:paraId="4A93AD18" w14:textId="77777777" w:rsidR="001C2A0F" w:rsidRPr="00447E96" w:rsidRDefault="00B97115">
      <w:pPr>
        <w:spacing w:line="360" w:lineRule="auto"/>
        <w:rPr>
          <w:lang w:eastAsia="zh-CN"/>
        </w:rPr>
      </w:pPr>
      <w:r w:rsidRPr="00447E96">
        <w:rPr>
          <w:lang w:eastAsia="zh-CN"/>
        </w:rPr>
        <w:t>Figure A.1.3.3.1-1 shows a call flow for consultative transfer when IMS serving the transfer target provides data channel service.</w:t>
      </w:r>
    </w:p>
    <w:p w14:paraId="4A93AD19" w14:textId="77777777" w:rsidR="001C2A0F" w:rsidRPr="00447E96" w:rsidRDefault="00B97115">
      <w:pPr>
        <w:pStyle w:val="B1"/>
      </w:pPr>
      <w:r w:rsidRPr="00447E96">
        <w:t>Step1: UE-A calls UE-B, UE-A sends an INVITE request towards the UE-B.</w:t>
      </w:r>
    </w:p>
    <w:p w14:paraId="4A93AD1A" w14:textId="77777777" w:rsidR="001C2A0F" w:rsidRPr="00447E96" w:rsidRDefault="00B97115">
      <w:pPr>
        <w:pStyle w:val="B1"/>
      </w:pPr>
      <w:r w:rsidRPr="00447E96">
        <w:rPr>
          <w:lang w:eastAsia="zh-CN"/>
        </w:rPr>
        <w:t>Step2:</w:t>
      </w:r>
      <w:r w:rsidRPr="00447E96">
        <w:t xml:space="preserve"> </w:t>
      </w:r>
      <w:r w:rsidRPr="00447E96">
        <w:rPr>
          <w:lang w:eastAsia="zh-CN"/>
        </w:rPr>
        <w:t>UE-B answers the call, session connection is established between UE-A and UE-B</w:t>
      </w:r>
      <w:r w:rsidRPr="00447E96">
        <w:t>.</w:t>
      </w:r>
    </w:p>
    <w:p w14:paraId="4A93AD1B" w14:textId="77777777" w:rsidR="001C2A0F" w:rsidRPr="00447E96" w:rsidRDefault="00B97115">
      <w:pPr>
        <w:pStyle w:val="B1"/>
        <w:rPr>
          <w:lang w:eastAsia="zh-CN"/>
        </w:rPr>
      </w:pPr>
      <w:r w:rsidRPr="00447E96">
        <w:rPr>
          <w:lang w:eastAsia="zh-CN"/>
        </w:rPr>
        <w:t>Step3: UE-B starts transfer process. UE-B sends a REFER message to transfer the call to UE-C.</w:t>
      </w:r>
    </w:p>
    <w:p w14:paraId="4A93AD1C" w14:textId="77777777" w:rsidR="001C2A0F" w:rsidRPr="00447E96" w:rsidRDefault="00B97115">
      <w:pPr>
        <w:pStyle w:val="B1"/>
        <w:rPr>
          <w:lang w:eastAsia="zh-CN"/>
        </w:rPr>
      </w:pPr>
      <w:r w:rsidRPr="00447E96">
        <w:rPr>
          <w:lang w:eastAsia="zh-CN"/>
        </w:rPr>
        <w:t>Step4-5: IMS-B sends 202/NOTIFY to UE-B to accept the transfer request, and then sends BYE message to UE-B.</w:t>
      </w:r>
    </w:p>
    <w:p w14:paraId="4A93AD1D" w14:textId="77777777" w:rsidR="001C2A0F" w:rsidRPr="00447E96" w:rsidRDefault="00B97115">
      <w:pPr>
        <w:pStyle w:val="B1"/>
        <w:rPr>
          <w:lang w:eastAsia="zh-CN"/>
        </w:rPr>
      </w:pPr>
      <w:r w:rsidRPr="00447E96">
        <w:rPr>
          <w:lang w:eastAsia="zh-CN"/>
        </w:rPr>
        <w:t>Step6: IMS-B sends an INVITE message towards UE-C.</w:t>
      </w:r>
    </w:p>
    <w:p w14:paraId="4A93AD1E" w14:textId="1799D938" w:rsidR="001C2A0F" w:rsidRPr="00447E96" w:rsidRDefault="00B97115">
      <w:pPr>
        <w:pStyle w:val="B1"/>
        <w:rPr>
          <w:lang w:eastAsia="zh-CN"/>
        </w:rPr>
      </w:pPr>
      <w:r w:rsidRPr="00447E96">
        <w:rPr>
          <w:lang w:eastAsia="zh-CN"/>
        </w:rPr>
        <w:t>Step7-9: IMS-C forwards the INVITE message to UE-C. On reception of 18X/200 message with data channel media from UE-C, IMS-C allocates the data channel media resources on MF</w:t>
      </w:r>
      <w:del w:id="75" w:author="nokia user" w:date="2024-05-10T10:24:00Z">
        <w:r w:rsidRPr="00447E96" w:rsidDel="006B4473">
          <w:rPr>
            <w:lang w:eastAsia="zh-CN"/>
          </w:rPr>
          <w:delText>/MR</w:delText>
        </w:r>
      </w:del>
      <w:del w:id="76" w:author="Nokia2715" w:date="2024-05-13T19:07:00Z">
        <w:r w:rsidRPr="00447E96" w:rsidDel="00D015E4">
          <w:rPr>
            <w:lang w:eastAsia="zh-CN"/>
          </w:rPr>
          <w:delText>F</w:delText>
        </w:r>
      </w:del>
      <w:r w:rsidRPr="00447E96">
        <w:rPr>
          <w:lang w:eastAsia="zh-CN"/>
        </w:rPr>
        <w:t xml:space="preserve"> for UE-A and UE-C.</w:t>
      </w:r>
    </w:p>
    <w:p w14:paraId="4A93AD1F" w14:textId="77777777" w:rsidR="001C2A0F" w:rsidRPr="00447E96" w:rsidRDefault="00B97115">
      <w:pPr>
        <w:pStyle w:val="B1"/>
        <w:rPr>
          <w:lang w:eastAsia="zh-CN"/>
        </w:rPr>
      </w:pPr>
      <w:r w:rsidRPr="00447E96">
        <w:rPr>
          <w:lang w:eastAsia="zh-CN"/>
        </w:rPr>
        <w:t>Step10.: IMS-C sends the 18X/200 message to IMS-B.</w:t>
      </w:r>
    </w:p>
    <w:p w14:paraId="4A93AD20" w14:textId="77777777" w:rsidR="001C2A0F" w:rsidRPr="00447E96" w:rsidRDefault="00B97115">
      <w:pPr>
        <w:pStyle w:val="B1"/>
        <w:rPr>
          <w:lang w:eastAsia="zh-CN"/>
        </w:rPr>
      </w:pPr>
      <w:r w:rsidRPr="00447E96">
        <w:rPr>
          <w:lang w:eastAsia="zh-CN"/>
        </w:rPr>
        <w:t>Step11-12: IMS-B transfers the 18X/200 message to reINVITE message and sends it towards UE-A, UE-A responses 200 OK with data channel media answer to IMS-B.</w:t>
      </w:r>
    </w:p>
    <w:p w14:paraId="4A93AD21" w14:textId="77777777" w:rsidR="001C2A0F" w:rsidRPr="00447E96" w:rsidRDefault="00B97115">
      <w:pPr>
        <w:pStyle w:val="B1"/>
        <w:rPr>
          <w:bCs/>
          <w:lang w:eastAsia="zh-CN"/>
        </w:rPr>
      </w:pPr>
      <w:r w:rsidRPr="00447E96">
        <w:rPr>
          <w:bCs/>
          <w:lang w:eastAsia="zh-CN"/>
        </w:rPr>
        <w:t>Step13-14: IMS-B transfers the 200 OK message to PRACK/ACK message and sends it to IMS-C. IMS-C update data channel media on MF.  Then IMS-C sends the PRACK/ACK message to UE-C.</w:t>
      </w:r>
    </w:p>
    <w:p w14:paraId="4A93AD22" w14:textId="0905C660" w:rsidR="001C2A0F" w:rsidRPr="00447E96" w:rsidRDefault="00B97115">
      <w:pPr>
        <w:pStyle w:val="B1"/>
        <w:rPr>
          <w:lang w:eastAsia="zh-CN"/>
        </w:rPr>
      </w:pPr>
      <w:r w:rsidRPr="00447E96">
        <w:rPr>
          <w:bCs/>
          <w:lang w:eastAsia="zh-CN"/>
        </w:rPr>
        <w:t xml:space="preserve">Step16: </w:t>
      </w:r>
      <w:r w:rsidRPr="00447E96">
        <w:rPr>
          <w:lang w:eastAsia="zh-CN"/>
        </w:rPr>
        <w:t>The BDC media connections are established on MF</w:t>
      </w:r>
      <w:del w:id="77" w:author="nokia user" w:date="2024-05-10T10:24:00Z">
        <w:r w:rsidRPr="00447E96" w:rsidDel="006B4473">
          <w:rPr>
            <w:lang w:eastAsia="zh-CN"/>
          </w:rPr>
          <w:delText>/MRF</w:delText>
        </w:r>
      </w:del>
      <w:r w:rsidRPr="00447E96">
        <w:rPr>
          <w:lang w:eastAsia="zh-CN"/>
        </w:rPr>
        <w:t xml:space="preserve"> of IMS-C for both UE-A and UE-C.</w:t>
      </w:r>
    </w:p>
    <w:p w14:paraId="4A93AD23" w14:textId="77777777" w:rsidR="001C2A0F" w:rsidRPr="00447E96" w:rsidRDefault="00B97115">
      <w:pPr>
        <w:pStyle w:val="B1"/>
        <w:rPr>
          <w:lang w:eastAsia="zh-CN"/>
        </w:rPr>
      </w:pPr>
      <w:r w:rsidRPr="00447E96">
        <w:rPr>
          <w:lang w:eastAsia="zh-CN"/>
        </w:rPr>
        <w:t>Step17: The ADC media connections are established between UE-A and UE-C.</w:t>
      </w:r>
    </w:p>
    <w:p w14:paraId="4A93AD24" w14:textId="77777777" w:rsidR="001C2A0F" w:rsidRPr="00447E96" w:rsidRDefault="00B97115">
      <w:pPr>
        <w:pStyle w:val="B1"/>
        <w:rPr>
          <w:lang w:eastAsia="zh-CN"/>
        </w:rPr>
      </w:pPr>
      <w:r w:rsidRPr="00447E96">
        <w:rPr>
          <w:lang w:eastAsia="zh-CN"/>
        </w:rPr>
        <w:t>Step18: The session connection is established between UE-A and UE-C.</w:t>
      </w:r>
    </w:p>
    <w:p w14:paraId="4F843D4F" w14:textId="77777777" w:rsidR="00312E8B" w:rsidRPr="00447E96" w:rsidRDefault="00312E8B" w:rsidP="00312E8B">
      <w:pPr>
        <w:snapToGrid w:val="0"/>
        <w:rPr>
          <w:color w:val="FF0000"/>
          <w:sz w:val="28"/>
          <w:szCs w:val="28"/>
          <w:lang w:eastAsia="zh-CN"/>
        </w:rPr>
      </w:pPr>
      <w:bookmarkStart w:id="78" w:name="_Toc19235"/>
      <w:r w:rsidRPr="00447E96">
        <w:rPr>
          <w:color w:val="FF0000"/>
          <w:sz w:val="28"/>
          <w:szCs w:val="28"/>
          <w:lang w:eastAsia="zh-CN"/>
        </w:rPr>
        <w:t>*** next change ***</w:t>
      </w:r>
    </w:p>
    <w:p w14:paraId="4A93AD25" w14:textId="77777777" w:rsidR="001C2A0F" w:rsidRPr="00447E96" w:rsidRDefault="00B97115">
      <w:pPr>
        <w:pStyle w:val="Heading4"/>
        <w:rPr>
          <w:lang w:eastAsia="zh-CN"/>
        </w:rPr>
      </w:pPr>
      <w:r w:rsidRPr="00447E96">
        <w:rPr>
          <w:lang w:eastAsia="zh-CN"/>
        </w:rPr>
        <w:t>A.1.3.3.2</w:t>
      </w:r>
      <w:r w:rsidRPr="00447E96">
        <w:tab/>
      </w:r>
      <w:r w:rsidRPr="00447E96">
        <w:rPr>
          <w:lang w:eastAsia="zh-CN"/>
        </w:rPr>
        <w:t>Consultation Transfer</w:t>
      </w:r>
      <w:bookmarkEnd w:id="78"/>
    </w:p>
    <w:p w14:paraId="4A93AD26" w14:textId="77777777" w:rsidR="001C2A0F" w:rsidRPr="00447E96" w:rsidRDefault="001C2A0F"/>
    <w:p w14:paraId="4A93AD27" w14:textId="77777777" w:rsidR="001C2A0F" w:rsidRPr="00447E96" w:rsidRDefault="00B97115">
      <w:pPr>
        <w:pStyle w:val="TH"/>
        <w:rPr>
          <w:bCs/>
          <w:lang w:eastAsia="zh-CN"/>
        </w:rPr>
      </w:pPr>
      <w:r w:rsidRPr="00447E96">
        <w:t xml:space="preserve"> </w:t>
      </w:r>
      <w:r w:rsidRPr="00447E96">
        <w:object w:dxaOrig="7657" w:dyaOrig="8506" w14:anchorId="4A93AEA5">
          <v:shape id="_x0000_i1033" type="#_x0000_t75" style="width:382.55pt;height:425.1pt" o:ole="">
            <v:imagedata r:id="rId34" o:title=""/>
          </v:shape>
          <o:OLEObject Type="Embed" ProgID="Visio.Drawing.15" ShapeID="_x0000_i1033" DrawAspect="Content" ObjectID="_1777297293" r:id="rId35"/>
        </w:object>
      </w:r>
    </w:p>
    <w:p w14:paraId="4A93AD28" w14:textId="77777777" w:rsidR="001C2A0F" w:rsidRPr="00447E96" w:rsidRDefault="00B97115">
      <w:pPr>
        <w:pStyle w:val="TF"/>
      </w:pPr>
      <w:r w:rsidRPr="00447E96">
        <w:t>Figure</w:t>
      </w:r>
      <w:r w:rsidRPr="00447E96">
        <w:rPr>
          <w:lang w:eastAsia="zh-CN"/>
        </w:rPr>
        <w:t> </w:t>
      </w:r>
      <w:r w:rsidRPr="00447E96">
        <w:t>A.</w:t>
      </w:r>
      <w:r w:rsidRPr="00447E96">
        <w:rPr>
          <w:lang w:eastAsia="zh-CN"/>
        </w:rPr>
        <w:t>1.3</w:t>
      </w:r>
      <w:r w:rsidRPr="00447E96">
        <w:t xml:space="preserve">.3.2-1: Consultative </w:t>
      </w:r>
      <w:r w:rsidRPr="00447E96">
        <w:rPr>
          <w:lang w:eastAsia="zh-CN"/>
        </w:rPr>
        <w:t xml:space="preserve">Transfer when IMS serving the transfer target provides data channel </w:t>
      </w:r>
      <w:proofErr w:type="gramStart"/>
      <w:r w:rsidRPr="00447E96">
        <w:rPr>
          <w:lang w:eastAsia="zh-CN"/>
        </w:rPr>
        <w:t>service</w:t>
      </w:r>
      <w:proofErr w:type="gramEnd"/>
    </w:p>
    <w:p w14:paraId="4A93AD29" w14:textId="77777777" w:rsidR="001C2A0F" w:rsidRPr="00447E96" w:rsidRDefault="00B97115">
      <w:pPr>
        <w:spacing w:line="360" w:lineRule="auto"/>
        <w:rPr>
          <w:lang w:eastAsia="zh-CN"/>
        </w:rPr>
      </w:pPr>
      <w:r w:rsidRPr="00447E96">
        <w:rPr>
          <w:lang w:eastAsia="zh-CN"/>
        </w:rPr>
        <w:t>Figure A.1.3.3.2-1 shows a call flow for consultative transfer when IMS serving the transfer target provides data channel service.</w:t>
      </w:r>
    </w:p>
    <w:p w14:paraId="4A93AD2A" w14:textId="77777777" w:rsidR="001C2A0F" w:rsidRPr="00447E96" w:rsidRDefault="00B97115">
      <w:pPr>
        <w:pStyle w:val="B1"/>
      </w:pPr>
      <w:r w:rsidRPr="00447E96">
        <w:t>Step1: UE-A calls UE-B, UE-A sends an INVITE request towards the UE-B.</w:t>
      </w:r>
    </w:p>
    <w:p w14:paraId="4A93AD2B" w14:textId="77777777" w:rsidR="001C2A0F" w:rsidRPr="00447E96" w:rsidRDefault="00B97115">
      <w:pPr>
        <w:pStyle w:val="B1"/>
      </w:pPr>
      <w:r w:rsidRPr="00447E96">
        <w:rPr>
          <w:lang w:eastAsia="zh-CN"/>
        </w:rPr>
        <w:t>Step2:</w:t>
      </w:r>
      <w:r w:rsidRPr="00447E96">
        <w:t xml:space="preserve"> </w:t>
      </w:r>
      <w:r w:rsidRPr="00447E96">
        <w:rPr>
          <w:lang w:eastAsia="zh-CN"/>
        </w:rPr>
        <w:t>UE-B answers the call, session connection is established between UE-A and UE-B</w:t>
      </w:r>
      <w:r w:rsidRPr="00447E96">
        <w:t>.</w:t>
      </w:r>
    </w:p>
    <w:p w14:paraId="4A93AD2C" w14:textId="77777777" w:rsidR="001C2A0F" w:rsidRPr="00447E96" w:rsidRDefault="00B97115">
      <w:pPr>
        <w:pStyle w:val="B1"/>
        <w:rPr>
          <w:lang w:eastAsia="zh-CN"/>
        </w:rPr>
      </w:pPr>
      <w:r w:rsidRPr="00447E96">
        <w:rPr>
          <w:lang w:eastAsia="zh-CN"/>
        </w:rPr>
        <w:t>Step3-9: UE-B holds UE-A, and then calls UE-C, session connection is established between UE-B and UE-C. IMS-C establishes BDC connection for UE-B and UE-C. And then IMS-C establishes ADC connections between UE-B and UE-C.</w:t>
      </w:r>
    </w:p>
    <w:p w14:paraId="4A93AD2D" w14:textId="77777777" w:rsidR="001C2A0F" w:rsidRPr="00447E96" w:rsidRDefault="00B97115">
      <w:pPr>
        <w:pStyle w:val="B1"/>
        <w:rPr>
          <w:lang w:eastAsia="zh-CN"/>
        </w:rPr>
      </w:pPr>
      <w:r w:rsidRPr="00447E96">
        <w:rPr>
          <w:lang w:eastAsia="zh-CN"/>
        </w:rPr>
        <w:t>Step10: UE-B starts transfer process. UE-B sends a REFER message to transfer the call to UE-C.</w:t>
      </w:r>
    </w:p>
    <w:p w14:paraId="4A93AD2E" w14:textId="77777777" w:rsidR="001C2A0F" w:rsidRPr="00447E96" w:rsidRDefault="00B97115">
      <w:pPr>
        <w:pStyle w:val="B1"/>
        <w:rPr>
          <w:lang w:eastAsia="zh-CN"/>
        </w:rPr>
      </w:pPr>
      <w:r w:rsidRPr="00447E96">
        <w:rPr>
          <w:lang w:eastAsia="zh-CN"/>
        </w:rPr>
        <w:t>Step11-12: IMS-B sends 202/NOTIFY to UE-B to accept the transfer request, and then sends BYE message to UE-B.</w:t>
      </w:r>
    </w:p>
    <w:p w14:paraId="4A93AD2F" w14:textId="77777777" w:rsidR="001C2A0F" w:rsidRPr="00447E96" w:rsidRDefault="00B97115">
      <w:pPr>
        <w:pStyle w:val="B1"/>
        <w:rPr>
          <w:lang w:eastAsia="zh-CN"/>
        </w:rPr>
      </w:pPr>
      <w:r w:rsidRPr="00447E96">
        <w:rPr>
          <w:lang w:eastAsia="zh-CN"/>
        </w:rPr>
        <w:t>Step13-15: IMS-B sends a re-INVITE request to establish the connection between UE-A and UE-C.</w:t>
      </w:r>
    </w:p>
    <w:p w14:paraId="4A93AD30" w14:textId="77777777" w:rsidR="001C2A0F" w:rsidRPr="00447E96" w:rsidRDefault="00B97115">
      <w:pPr>
        <w:pStyle w:val="B1"/>
        <w:rPr>
          <w:lang w:eastAsia="zh-CN"/>
        </w:rPr>
      </w:pPr>
      <w:r w:rsidRPr="00447E96">
        <w:rPr>
          <w:lang w:eastAsia="zh-CN"/>
        </w:rPr>
        <w:t>Step16: IMS-C updates the DC media connection for UE-A when receiving the updated data channel media from UE-A.</w:t>
      </w:r>
    </w:p>
    <w:p w14:paraId="4A93AD31" w14:textId="77777777" w:rsidR="001C2A0F" w:rsidRPr="00447E96" w:rsidRDefault="00B97115">
      <w:pPr>
        <w:pStyle w:val="B1"/>
        <w:rPr>
          <w:lang w:eastAsia="zh-CN"/>
        </w:rPr>
      </w:pPr>
      <w:r w:rsidRPr="00447E96">
        <w:rPr>
          <w:lang w:eastAsia="zh-CN"/>
        </w:rPr>
        <w:t>Step17-19: The media re-negotiation finished between UE-A and UE-C.</w:t>
      </w:r>
    </w:p>
    <w:p w14:paraId="4A93AD32" w14:textId="03CB1069" w:rsidR="001C2A0F" w:rsidRPr="00447E96" w:rsidRDefault="00B97115">
      <w:pPr>
        <w:pStyle w:val="B1"/>
        <w:rPr>
          <w:lang w:eastAsia="zh-CN"/>
        </w:rPr>
      </w:pPr>
      <w:r w:rsidRPr="00447E96">
        <w:rPr>
          <w:lang w:eastAsia="zh-CN"/>
        </w:rPr>
        <w:t>Step20: The BDC media connection is established on MF</w:t>
      </w:r>
      <w:del w:id="79" w:author="nokia user" w:date="2024-05-10T10:24:00Z">
        <w:r w:rsidRPr="00447E96" w:rsidDel="006B4473">
          <w:rPr>
            <w:lang w:eastAsia="zh-CN"/>
          </w:rPr>
          <w:delText>/MRF</w:delText>
        </w:r>
      </w:del>
      <w:r w:rsidRPr="00447E96">
        <w:rPr>
          <w:lang w:eastAsia="zh-CN"/>
        </w:rPr>
        <w:t xml:space="preserve"> of IMS-C for UE-A.</w:t>
      </w:r>
    </w:p>
    <w:p w14:paraId="4A93AD33" w14:textId="77777777" w:rsidR="001C2A0F" w:rsidRPr="00447E96" w:rsidRDefault="00B97115">
      <w:pPr>
        <w:pStyle w:val="B1"/>
        <w:rPr>
          <w:lang w:eastAsia="zh-CN"/>
        </w:rPr>
      </w:pPr>
      <w:r w:rsidRPr="00447E96">
        <w:rPr>
          <w:bCs/>
          <w:lang w:eastAsia="zh-CN"/>
        </w:rPr>
        <w:t xml:space="preserve">Step21: </w:t>
      </w:r>
      <w:r w:rsidRPr="00447E96">
        <w:rPr>
          <w:lang w:eastAsia="zh-CN"/>
        </w:rPr>
        <w:t>The ADC media connections are established between UE-A and UE-C.</w:t>
      </w:r>
    </w:p>
    <w:p w14:paraId="4A93AD34" w14:textId="77777777" w:rsidR="001C2A0F" w:rsidRPr="00447E96" w:rsidRDefault="00B97115">
      <w:pPr>
        <w:pStyle w:val="B1"/>
        <w:rPr>
          <w:bCs/>
          <w:lang w:eastAsia="zh-CN"/>
        </w:rPr>
      </w:pPr>
      <w:r w:rsidRPr="00447E96">
        <w:rPr>
          <w:lang w:eastAsia="zh-CN"/>
        </w:rPr>
        <w:t>Step22: The session connection is established between UE-A and UE-C.</w:t>
      </w:r>
    </w:p>
    <w:p w14:paraId="4A93AD35" w14:textId="77777777" w:rsidR="001C2A0F" w:rsidRPr="00D015E4" w:rsidRDefault="00B97115">
      <w:pPr>
        <w:spacing w:after="0"/>
        <w:rPr>
          <w:rFonts w:eastAsia="Malgun Gothic"/>
          <w:lang w:eastAsia="ko-KR"/>
        </w:rPr>
      </w:pPr>
      <w:r w:rsidRPr="00447E96">
        <w:rPr>
          <w:lang w:eastAsia="zh-CN"/>
        </w:rPr>
        <w:br w:type="page"/>
      </w:r>
    </w:p>
    <w:p w14:paraId="6F2222F5" w14:textId="2DD18ED8" w:rsidR="00312E8B" w:rsidRPr="00D015E4" w:rsidRDefault="00312E8B" w:rsidP="00312E8B">
      <w:pPr>
        <w:snapToGrid w:val="0"/>
        <w:rPr>
          <w:color w:val="FF0000"/>
          <w:sz w:val="28"/>
          <w:szCs w:val="28"/>
          <w:lang w:eastAsia="zh-CN"/>
        </w:rPr>
      </w:pPr>
      <w:r w:rsidRPr="00447E96">
        <w:rPr>
          <w:color w:val="FF0000"/>
          <w:sz w:val="28"/>
          <w:szCs w:val="28"/>
          <w:lang w:eastAsia="zh-CN"/>
        </w:rPr>
        <w:t xml:space="preserve">*** </w:t>
      </w:r>
      <w:r>
        <w:rPr>
          <w:rFonts w:eastAsia="Malgun Gothic" w:hint="eastAsia"/>
          <w:color w:val="FF0000"/>
          <w:sz w:val="28"/>
          <w:szCs w:val="28"/>
          <w:lang w:eastAsia="ko-KR"/>
        </w:rPr>
        <w:t>end of</w:t>
      </w:r>
      <w:r w:rsidRPr="00447E96">
        <w:rPr>
          <w:color w:val="FF0000"/>
          <w:sz w:val="28"/>
          <w:szCs w:val="28"/>
          <w:lang w:eastAsia="zh-CN"/>
        </w:rPr>
        <w:t xml:space="preserve"> change</w:t>
      </w:r>
      <w:r>
        <w:rPr>
          <w:rFonts w:eastAsia="Malgun Gothic" w:hint="eastAsia"/>
          <w:color w:val="FF0000"/>
          <w:sz w:val="28"/>
          <w:szCs w:val="28"/>
          <w:lang w:eastAsia="ko-KR"/>
        </w:rPr>
        <w:t>s</w:t>
      </w:r>
      <w:r w:rsidRPr="00447E96">
        <w:rPr>
          <w:color w:val="FF0000"/>
          <w:sz w:val="28"/>
          <w:szCs w:val="28"/>
          <w:lang w:eastAsia="zh-CN"/>
        </w:rPr>
        <w:t xml:space="preserve"> ***</w:t>
      </w:r>
    </w:p>
    <w:sectPr w:rsidR="00312E8B" w:rsidRPr="00D015E4">
      <w:headerReference w:type="default" r:id="rId36"/>
      <w:footerReference w:type="default" r:id="rId37"/>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F695" w14:textId="77777777" w:rsidR="00B97115" w:rsidRDefault="00B97115">
      <w:pPr>
        <w:spacing w:after="0"/>
      </w:pPr>
      <w:r>
        <w:separator/>
      </w:r>
    </w:p>
  </w:endnote>
  <w:endnote w:type="continuationSeparator" w:id="0">
    <w:p w14:paraId="5E38C770" w14:textId="77777777" w:rsidR="00B97115" w:rsidRDefault="00B97115">
      <w:pPr>
        <w:spacing w:after="0"/>
      </w:pPr>
      <w:r>
        <w:continuationSeparator/>
      </w:r>
    </w:p>
  </w:endnote>
  <w:endnote w:type="continuationNotice" w:id="1">
    <w:p w14:paraId="7024C27E" w14:textId="77777777" w:rsidR="00D257F9" w:rsidRDefault="00D25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AEAD" w14:textId="77777777" w:rsidR="001C2A0F" w:rsidRDefault="00B971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2717" w14:textId="77777777" w:rsidR="001C2A0F" w:rsidRDefault="00B97115">
      <w:pPr>
        <w:spacing w:after="0"/>
      </w:pPr>
      <w:r>
        <w:separator/>
      </w:r>
    </w:p>
  </w:footnote>
  <w:footnote w:type="continuationSeparator" w:id="0">
    <w:p w14:paraId="178951E1" w14:textId="77777777" w:rsidR="001C2A0F" w:rsidRDefault="00B97115">
      <w:pPr>
        <w:spacing w:after="0"/>
      </w:pPr>
      <w:r>
        <w:continuationSeparator/>
      </w:r>
    </w:p>
  </w:footnote>
  <w:footnote w:type="continuationNotice" w:id="1">
    <w:p w14:paraId="1B45C6B0" w14:textId="77777777" w:rsidR="00D257F9" w:rsidRDefault="00D257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28B8" w14:textId="77777777" w:rsidR="005B2A67" w:rsidRDefault="005B2A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AEA9" w14:textId="333F3E1F" w:rsidR="001C2A0F" w:rsidRDefault="00B971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D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93AEAA" w14:textId="77777777" w:rsidR="001C2A0F" w:rsidRDefault="00B971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A93AEAB" w14:textId="291AC617" w:rsidR="001C2A0F" w:rsidRDefault="00B971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D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93AEAC" w14:textId="77777777" w:rsidR="001C2A0F" w:rsidRDefault="001C2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D8DE67"/>
    <w:multiLevelType w:val="singleLevel"/>
    <w:tmpl w:val="A8D8DE67"/>
    <w:lvl w:ilvl="0">
      <w:start w:val="1"/>
      <w:numFmt w:val="lowerLetter"/>
      <w:lvlText w:val="%1)"/>
      <w:lvlJc w:val="left"/>
      <w:pPr>
        <w:ind w:left="-84"/>
      </w:pPr>
    </w:lvl>
  </w:abstractNum>
  <w:abstractNum w:abstractNumId="1" w15:restartNumberingAfterBreak="0">
    <w:nsid w:val="FFFFFF7C"/>
    <w:multiLevelType w:val="singleLevel"/>
    <w:tmpl w:val="43848B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8A423D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80E89A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216A68A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E3E3AD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970185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8B032A0"/>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67AB66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D9E5C2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00ECA78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7"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4CAA5BD5"/>
    <w:multiLevelType w:val="multilevel"/>
    <w:tmpl w:val="4CAA5BD5"/>
    <w:lvl w:ilvl="0">
      <w:start w:val="20"/>
      <w:numFmt w:val="bullet"/>
      <w:lvlText w:val="-"/>
      <w:lvlJc w:val="left"/>
      <w:pPr>
        <w:ind w:left="1322" w:hanging="420"/>
      </w:pPr>
      <w:rPr>
        <w:rFonts w:ascii="Calibri" w:eastAsia="SimSun"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27"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99743775">
    <w:abstractNumId w:val="29"/>
  </w:num>
  <w:num w:numId="2" w16cid:durableId="942953170">
    <w:abstractNumId w:val="0"/>
  </w:num>
  <w:num w:numId="3" w16cid:durableId="626281900">
    <w:abstractNumId w:val="14"/>
  </w:num>
  <w:num w:numId="4" w16cid:durableId="1515993455">
    <w:abstractNumId w:val="16"/>
  </w:num>
  <w:num w:numId="5" w16cid:durableId="785583067">
    <w:abstractNumId w:val="26"/>
  </w:num>
  <w:num w:numId="6" w16cid:durableId="1694064339">
    <w:abstractNumId w:val="15"/>
  </w:num>
  <w:num w:numId="7" w16cid:durableId="1689259443">
    <w:abstractNumId w:val="13"/>
  </w:num>
  <w:num w:numId="8" w16cid:durableId="723527649">
    <w:abstractNumId w:val="17"/>
  </w:num>
  <w:num w:numId="9" w16cid:durableId="1962832656">
    <w:abstractNumId w:val="24"/>
  </w:num>
  <w:num w:numId="10" w16cid:durableId="1486628890">
    <w:abstractNumId w:val="22"/>
  </w:num>
  <w:num w:numId="11" w16cid:durableId="1017729020">
    <w:abstractNumId w:val="23"/>
  </w:num>
  <w:num w:numId="12" w16cid:durableId="804204677">
    <w:abstractNumId w:val="25"/>
  </w:num>
  <w:num w:numId="13" w16cid:durableId="197549293">
    <w:abstractNumId w:val="28"/>
  </w:num>
  <w:num w:numId="14" w16cid:durableId="1014039035">
    <w:abstractNumId w:val="19"/>
  </w:num>
  <w:num w:numId="15" w16cid:durableId="437991644">
    <w:abstractNumId w:val="27"/>
  </w:num>
  <w:num w:numId="16" w16cid:durableId="1274745989">
    <w:abstractNumId w:val="11"/>
  </w:num>
  <w:num w:numId="17" w16cid:durableId="81145806">
    <w:abstractNumId w:val="21"/>
  </w:num>
  <w:num w:numId="18" w16cid:durableId="363755843">
    <w:abstractNumId w:val="20"/>
  </w:num>
  <w:num w:numId="19" w16cid:durableId="675887866">
    <w:abstractNumId w:val="12"/>
  </w:num>
  <w:num w:numId="20" w16cid:durableId="1421021230">
    <w:abstractNumId w:val="18"/>
  </w:num>
  <w:num w:numId="21" w16cid:durableId="1042362670">
    <w:abstractNumId w:val="10"/>
  </w:num>
  <w:num w:numId="22" w16cid:durableId="179664753">
    <w:abstractNumId w:val="8"/>
  </w:num>
  <w:num w:numId="23" w16cid:durableId="1561676329">
    <w:abstractNumId w:val="7"/>
  </w:num>
  <w:num w:numId="24" w16cid:durableId="1510830814">
    <w:abstractNumId w:val="6"/>
  </w:num>
  <w:num w:numId="25" w16cid:durableId="931281893">
    <w:abstractNumId w:val="5"/>
  </w:num>
  <w:num w:numId="26" w16cid:durableId="189145343">
    <w:abstractNumId w:val="9"/>
  </w:num>
  <w:num w:numId="27" w16cid:durableId="806706906">
    <w:abstractNumId w:val="4"/>
  </w:num>
  <w:num w:numId="28" w16cid:durableId="1827739446">
    <w:abstractNumId w:val="3"/>
  </w:num>
  <w:num w:numId="29" w16cid:durableId="1124034280">
    <w:abstractNumId w:val="2"/>
  </w:num>
  <w:num w:numId="30" w16cid:durableId="9563700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715">
    <w15:presenceInfo w15:providerId="None" w15:userId="Nokia2715"/>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40966"/>
    <w:rsid w:val="00051834"/>
    <w:rsid w:val="00054A22"/>
    <w:rsid w:val="00062023"/>
    <w:rsid w:val="000655A6"/>
    <w:rsid w:val="00066312"/>
    <w:rsid w:val="00072F06"/>
    <w:rsid w:val="00080512"/>
    <w:rsid w:val="000806AF"/>
    <w:rsid w:val="000814D0"/>
    <w:rsid w:val="00091057"/>
    <w:rsid w:val="00094404"/>
    <w:rsid w:val="000A48CB"/>
    <w:rsid w:val="000A761D"/>
    <w:rsid w:val="000A7ECD"/>
    <w:rsid w:val="000C1AFB"/>
    <w:rsid w:val="000C3199"/>
    <w:rsid w:val="000C4009"/>
    <w:rsid w:val="000C47C3"/>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EA8"/>
    <w:rsid w:val="00163642"/>
    <w:rsid w:val="001656CE"/>
    <w:rsid w:val="00165B51"/>
    <w:rsid w:val="00166184"/>
    <w:rsid w:val="00166E4C"/>
    <w:rsid w:val="00172576"/>
    <w:rsid w:val="00172A29"/>
    <w:rsid w:val="00175F6C"/>
    <w:rsid w:val="0018722E"/>
    <w:rsid w:val="001872B8"/>
    <w:rsid w:val="00187E57"/>
    <w:rsid w:val="00194B68"/>
    <w:rsid w:val="001A4C42"/>
    <w:rsid w:val="001A7420"/>
    <w:rsid w:val="001A76E0"/>
    <w:rsid w:val="001B2FAF"/>
    <w:rsid w:val="001B6637"/>
    <w:rsid w:val="001C21C3"/>
    <w:rsid w:val="001C2A0F"/>
    <w:rsid w:val="001C3105"/>
    <w:rsid w:val="001C3DAE"/>
    <w:rsid w:val="001C6EAC"/>
    <w:rsid w:val="001D02C2"/>
    <w:rsid w:val="001D1070"/>
    <w:rsid w:val="001E058B"/>
    <w:rsid w:val="001E3398"/>
    <w:rsid w:val="001E6CB3"/>
    <w:rsid w:val="001E768B"/>
    <w:rsid w:val="001F0C1D"/>
    <w:rsid w:val="001F1132"/>
    <w:rsid w:val="001F168B"/>
    <w:rsid w:val="00200840"/>
    <w:rsid w:val="00201802"/>
    <w:rsid w:val="00203DA2"/>
    <w:rsid w:val="002042D3"/>
    <w:rsid w:val="00211EDD"/>
    <w:rsid w:val="002150FE"/>
    <w:rsid w:val="00224CFA"/>
    <w:rsid w:val="00233B1E"/>
    <w:rsid w:val="002347A2"/>
    <w:rsid w:val="0025754B"/>
    <w:rsid w:val="0026522B"/>
    <w:rsid w:val="00265DCC"/>
    <w:rsid w:val="00266739"/>
    <w:rsid w:val="00266DCC"/>
    <w:rsid w:val="002675F0"/>
    <w:rsid w:val="002714F2"/>
    <w:rsid w:val="00273F92"/>
    <w:rsid w:val="002760EE"/>
    <w:rsid w:val="0028112E"/>
    <w:rsid w:val="00290E6F"/>
    <w:rsid w:val="00290FF9"/>
    <w:rsid w:val="002946CC"/>
    <w:rsid w:val="002A5054"/>
    <w:rsid w:val="002B4237"/>
    <w:rsid w:val="002B6339"/>
    <w:rsid w:val="002B6E7C"/>
    <w:rsid w:val="002C4556"/>
    <w:rsid w:val="002C590F"/>
    <w:rsid w:val="002E00EE"/>
    <w:rsid w:val="002E17BF"/>
    <w:rsid w:val="002E4AF0"/>
    <w:rsid w:val="002E4C42"/>
    <w:rsid w:val="002F2A9C"/>
    <w:rsid w:val="002F2F50"/>
    <w:rsid w:val="002F5CA3"/>
    <w:rsid w:val="002F662C"/>
    <w:rsid w:val="0030060E"/>
    <w:rsid w:val="003038D6"/>
    <w:rsid w:val="00311FE6"/>
    <w:rsid w:val="00312A77"/>
    <w:rsid w:val="00312E8B"/>
    <w:rsid w:val="003172DC"/>
    <w:rsid w:val="003177A2"/>
    <w:rsid w:val="00322D23"/>
    <w:rsid w:val="00323593"/>
    <w:rsid w:val="00324763"/>
    <w:rsid w:val="00330952"/>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1347A"/>
    <w:rsid w:val="00416B1A"/>
    <w:rsid w:val="004200E4"/>
    <w:rsid w:val="00423334"/>
    <w:rsid w:val="0042391C"/>
    <w:rsid w:val="00425819"/>
    <w:rsid w:val="004259B8"/>
    <w:rsid w:val="004269E5"/>
    <w:rsid w:val="00426F14"/>
    <w:rsid w:val="0043247D"/>
    <w:rsid w:val="004343F7"/>
    <w:rsid w:val="004345EC"/>
    <w:rsid w:val="00434963"/>
    <w:rsid w:val="004432FD"/>
    <w:rsid w:val="004448C7"/>
    <w:rsid w:val="00447E96"/>
    <w:rsid w:val="00451C3A"/>
    <w:rsid w:val="00452010"/>
    <w:rsid w:val="00455AB9"/>
    <w:rsid w:val="00455E50"/>
    <w:rsid w:val="00465515"/>
    <w:rsid w:val="00467125"/>
    <w:rsid w:val="00467A9B"/>
    <w:rsid w:val="00472442"/>
    <w:rsid w:val="00475B5E"/>
    <w:rsid w:val="004856D2"/>
    <w:rsid w:val="00492895"/>
    <w:rsid w:val="00493660"/>
    <w:rsid w:val="0049496C"/>
    <w:rsid w:val="0049751D"/>
    <w:rsid w:val="004A1B37"/>
    <w:rsid w:val="004A3DC0"/>
    <w:rsid w:val="004A5BAD"/>
    <w:rsid w:val="004B59C8"/>
    <w:rsid w:val="004B6F60"/>
    <w:rsid w:val="004C02A6"/>
    <w:rsid w:val="004C30AC"/>
    <w:rsid w:val="004C522C"/>
    <w:rsid w:val="004C6045"/>
    <w:rsid w:val="004D134C"/>
    <w:rsid w:val="004D3578"/>
    <w:rsid w:val="004D3B61"/>
    <w:rsid w:val="004E11D5"/>
    <w:rsid w:val="004E213A"/>
    <w:rsid w:val="004F0988"/>
    <w:rsid w:val="004F3340"/>
    <w:rsid w:val="004F58F6"/>
    <w:rsid w:val="005051CB"/>
    <w:rsid w:val="00507283"/>
    <w:rsid w:val="0051253F"/>
    <w:rsid w:val="00514843"/>
    <w:rsid w:val="00516A13"/>
    <w:rsid w:val="0052088F"/>
    <w:rsid w:val="00524826"/>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6B5A"/>
    <w:rsid w:val="005B211A"/>
    <w:rsid w:val="005B2A67"/>
    <w:rsid w:val="005B784F"/>
    <w:rsid w:val="005C4852"/>
    <w:rsid w:val="005D2E01"/>
    <w:rsid w:val="005D7526"/>
    <w:rsid w:val="005E0D51"/>
    <w:rsid w:val="005E4BB2"/>
    <w:rsid w:val="005F21AD"/>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93A56"/>
    <w:rsid w:val="006A323F"/>
    <w:rsid w:val="006A7239"/>
    <w:rsid w:val="006B30D0"/>
    <w:rsid w:val="006B33BE"/>
    <w:rsid w:val="006B4473"/>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822F2"/>
    <w:rsid w:val="0079368E"/>
    <w:rsid w:val="00795F6F"/>
    <w:rsid w:val="00797158"/>
    <w:rsid w:val="007A651C"/>
    <w:rsid w:val="007B1ABE"/>
    <w:rsid w:val="007B20B1"/>
    <w:rsid w:val="007B600E"/>
    <w:rsid w:val="007C09C3"/>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44E91"/>
    <w:rsid w:val="00860244"/>
    <w:rsid w:val="00860D9B"/>
    <w:rsid w:val="008632AF"/>
    <w:rsid w:val="008739C4"/>
    <w:rsid w:val="0087581C"/>
    <w:rsid w:val="008768CA"/>
    <w:rsid w:val="0088222B"/>
    <w:rsid w:val="00884E9C"/>
    <w:rsid w:val="0088578D"/>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413D5"/>
    <w:rsid w:val="00942EC2"/>
    <w:rsid w:val="00946C0A"/>
    <w:rsid w:val="009545C2"/>
    <w:rsid w:val="00955655"/>
    <w:rsid w:val="009621FB"/>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E38"/>
    <w:rsid w:val="00AB4A5D"/>
    <w:rsid w:val="00AC6BC6"/>
    <w:rsid w:val="00AD0FE5"/>
    <w:rsid w:val="00AD26AE"/>
    <w:rsid w:val="00AD4048"/>
    <w:rsid w:val="00AD5E39"/>
    <w:rsid w:val="00AE65E2"/>
    <w:rsid w:val="00AF1460"/>
    <w:rsid w:val="00AF1D1F"/>
    <w:rsid w:val="00AF7EE2"/>
    <w:rsid w:val="00B103B7"/>
    <w:rsid w:val="00B143B3"/>
    <w:rsid w:val="00B15449"/>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19ED"/>
    <w:rsid w:val="00BA4B8D"/>
    <w:rsid w:val="00BA4E8F"/>
    <w:rsid w:val="00BA5D7E"/>
    <w:rsid w:val="00BA63A6"/>
    <w:rsid w:val="00BB0D2E"/>
    <w:rsid w:val="00BB1376"/>
    <w:rsid w:val="00BB13E9"/>
    <w:rsid w:val="00BB7282"/>
    <w:rsid w:val="00BC0169"/>
    <w:rsid w:val="00BC0DB7"/>
    <w:rsid w:val="00BC0F7D"/>
    <w:rsid w:val="00BC4C02"/>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02B9"/>
    <w:rsid w:val="00CD1166"/>
    <w:rsid w:val="00CD63E2"/>
    <w:rsid w:val="00CE7694"/>
    <w:rsid w:val="00CF63EB"/>
    <w:rsid w:val="00D015E4"/>
    <w:rsid w:val="00D04E2A"/>
    <w:rsid w:val="00D151A5"/>
    <w:rsid w:val="00D16DAC"/>
    <w:rsid w:val="00D220EC"/>
    <w:rsid w:val="00D222F2"/>
    <w:rsid w:val="00D23541"/>
    <w:rsid w:val="00D257F9"/>
    <w:rsid w:val="00D57972"/>
    <w:rsid w:val="00D6379C"/>
    <w:rsid w:val="00D675A9"/>
    <w:rsid w:val="00D71F6D"/>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C309B"/>
    <w:rsid w:val="00DC371F"/>
    <w:rsid w:val="00DC4DA2"/>
    <w:rsid w:val="00DD4C17"/>
    <w:rsid w:val="00DD57EE"/>
    <w:rsid w:val="00DD5EB1"/>
    <w:rsid w:val="00DD74A5"/>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1F56"/>
    <w:rsid w:val="00E2629D"/>
    <w:rsid w:val="00E335E8"/>
    <w:rsid w:val="00E3415B"/>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7749"/>
    <w:rsid w:val="00F4446A"/>
    <w:rsid w:val="00F465A1"/>
    <w:rsid w:val="00F54454"/>
    <w:rsid w:val="00F64B26"/>
    <w:rsid w:val="00F6518B"/>
    <w:rsid w:val="00F653B8"/>
    <w:rsid w:val="00F665A4"/>
    <w:rsid w:val="00F66B32"/>
    <w:rsid w:val="00F7297C"/>
    <w:rsid w:val="00F73C19"/>
    <w:rsid w:val="00F77B8D"/>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93A9A9"/>
  <w15:docId w15:val="{2A35F359-0062-4691-8C3F-12DCD838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E8B"/>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paragraph" w:styleId="List4">
    <w:name w:val="List 4"/>
    <w:basedOn w:val="List3"/>
    <w:qFormat/>
    <w:pPr>
      <w:ind w:left="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styleId="Bibliography">
    <w:name w:val="Bibliography"/>
    <w:basedOn w:val="Normal"/>
    <w:next w:val="Normal"/>
    <w:uiPriority w:val="37"/>
    <w:semiHidden/>
    <w:unhideWhenUsed/>
    <w:rsid w:val="003A1F87"/>
  </w:style>
  <w:style w:type="paragraph" w:styleId="BlockText">
    <w:name w:val="Block Text"/>
    <w:basedOn w:val="Normal"/>
    <w:rsid w:val="003A1F8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A1F87"/>
    <w:pPr>
      <w:spacing w:after="120"/>
    </w:pPr>
  </w:style>
  <w:style w:type="character" w:customStyle="1" w:styleId="BodyTextChar">
    <w:name w:val="Body Text Char"/>
    <w:basedOn w:val="DefaultParagraphFont"/>
    <w:link w:val="BodyText"/>
    <w:rsid w:val="003A1F87"/>
    <w:rPr>
      <w:rFonts w:eastAsia="DengXian"/>
      <w:lang w:eastAsia="en-US"/>
    </w:rPr>
  </w:style>
  <w:style w:type="paragraph" w:styleId="BodyText2">
    <w:name w:val="Body Text 2"/>
    <w:basedOn w:val="Normal"/>
    <w:link w:val="BodyText2Char"/>
    <w:rsid w:val="003A1F87"/>
    <w:pPr>
      <w:spacing w:after="120" w:line="480" w:lineRule="auto"/>
    </w:pPr>
  </w:style>
  <w:style w:type="character" w:customStyle="1" w:styleId="BodyText2Char">
    <w:name w:val="Body Text 2 Char"/>
    <w:basedOn w:val="DefaultParagraphFont"/>
    <w:link w:val="BodyText2"/>
    <w:rsid w:val="003A1F87"/>
    <w:rPr>
      <w:rFonts w:eastAsia="DengXian"/>
      <w:lang w:eastAsia="en-US"/>
    </w:rPr>
  </w:style>
  <w:style w:type="paragraph" w:styleId="BodyText3">
    <w:name w:val="Body Text 3"/>
    <w:basedOn w:val="Normal"/>
    <w:link w:val="BodyText3Char"/>
    <w:rsid w:val="003A1F87"/>
    <w:pPr>
      <w:spacing w:after="120"/>
    </w:pPr>
    <w:rPr>
      <w:sz w:val="16"/>
      <w:szCs w:val="16"/>
    </w:rPr>
  </w:style>
  <w:style w:type="character" w:customStyle="1" w:styleId="BodyText3Char">
    <w:name w:val="Body Text 3 Char"/>
    <w:basedOn w:val="DefaultParagraphFont"/>
    <w:link w:val="BodyText3"/>
    <w:rsid w:val="003A1F87"/>
    <w:rPr>
      <w:rFonts w:eastAsia="DengXian"/>
      <w:sz w:val="16"/>
      <w:szCs w:val="16"/>
      <w:lang w:eastAsia="en-US"/>
    </w:rPr>
  </w:style>
  <w:style w:type="paragraph" w:styleId="BodyTextFirstIndent">
    <w:name w:val="Body Text First Indent"/>
    <w:basedOn w:val="BodyText"/>
    <w:link w:val="BodyTextFirstIndentChar"/>
    <w:rsid w:val="003A1F87"/>
    <w:pPr>
      <w:spacing w:after="180"/>
      <w:ind w:firstLine="360"/>
    </w:pPr>
  </w:style>
  <w:style w:type="character" w:customStyle="1" w:styleId="BodyTextFirstIndentChar">
    <w:name w:val="Body Text First Indent Char"/>
    <w:basedOn w:val="BodyTextChar"/>
    <w:link w:val="BodyTextFirstIndent"/>
    <w:rsid w:val="003A1F87"/>
    <w:rPr>
      <w:rFonts w:eastAsia="DengXian"/>
      <w:lang w:eastAsia="en-US"/>
    </w:rPr>
  </w:style>
  <w:style w:type="paragraph" w:styleId="BodyTextIndent">
    <w:name w:val="Body Text Indent"/>
    <w:basedOn w:val="Normal"/>
    <w:link w:val="BodyTextIndentChar"/>
    <w:rsid w:val="003A1F87"/>
    <w:pPr>
      <w:spacing w:after="120"/>
      <w:ind w:left="283"/>
    </w:pPr>
  </w:style>
  <w:style w:type="character" w:customStyle="1" w:styleId="BodyTextIndentChar">
    <w:name w:val="Body Text Indent Char"/>
    <w:basedOn w:val="DefaultParagraphFont"/>
    <w:link w:val="BodyTextIndent"/>
    <w:rsid w:val="003A1F87"/>
    <w:rPr>
      <w:rFonts w:eastAsia="DengXian"/>
      <w:lang w:eastAsia="en-US"/>
    </w:rPr>
  </w:style>
  <w:style w:type="paragraph" w:styleId="BodyTextFirstIndent2">
    <w:name w:val="Body Text First Indent 2"/>
    <w:basedOn w:val="BodyTextIndent"/>
    <w:link w:val="BodyTextFirstIndent2Char"/>
    <w:rsid w:val="003A1F87"/>
    <w:pPr>
      <w:spacing w:after="180"/>
      <w:ind w:left="360" w:firstLine="360"/>
    </w:pPr>
  </w:style>
  <w:style w:type="character" w:customStyle="1" w:styleId="BodyTextFirstIndent2Char">
    <w:name w:val="Body Text First Indent 2 Char"/>
    <w:basedOn w:val="BodyTextIndentChar"/>
    <w:link w:val="BodyTextFirstIndent2"/>
    <w:rsid w:val="003A1F87"/>
    <w:rPr>
      <w:rFonts w:eastAsia="DengXian"/>
      <w:lang w:eastAsia="en-US"/>
    </w:rPr>
  </w:style>
  <w:style w:type="paragraph" w:styleId="BodyTextIndent2">
    <w:name w:val="Body Text Indent 2"/>
    <w:basedOn w:val="Normal"/>
    <w:link w:val="BodyTextIndent2Char"/>
    <w:rsid w:val="003A1F87"/>
    <w:pPr>
      <w:spacing w:after="120" w:line="480" w:lineRule="auto"/>
      <w:ind w:left="283"/>
    </w:pPr>
  </w:style>
  <w:style w:type="character" w:customStyle="1" w:styleId="BodyTextIndent2Char">
    <w:name w:val="Body Text Indent 2 Char"/>
    <w:basedOn w:val="DefaultParagraphFont"/>
    <w:link w:val="BodyTextIndent2"/>
    <w:rsid w:val="003A1F87"/>
    <w:rPr>
      <w:rFonts w:eastAsia="DengXian"/>
      <w:lang w:eastAsia="en-US"/>
    </w:rPr>
  </w:style>
  <w:style w:type="paragraph" w:styleId="BodyTextIndent3">
    <w:name w:val="Body Text Indent 3"/>
    <w:basedOn w:val="Normal"/>
    <w:link w:val="BodyTextIndent3Char"/>
    <w:rsid w:val="003A1F87"/>
    <w:pPr>
      <w:spacing w:after="120"/>
      <w:ind w:left="283"/>
    </w:pPr>
    <w:rPr>
      <w:sz w:val="16"/>
      <w:szCs w:val="16"/>
    </w:rPr>
  </w:style>
  <w:style w:type="character" w:customStyle="1" w:styleId="BodyTextIndent3Char">
    <w:name w:val="Body Text Indent 3 Char"/>
    <w:basedOn w:val="DefaultParagraphFont"/>
    <w:link w:val="BodyTextIndent3"/>
    <w:rsid w:val="003A1F87"/>
    <w:rPr>
      <w:rFonts w:eastAsia="DengXian"/>
      <w:sz w:val="16"/>
      <w:szCs w:val="16"/>
      <w:lang w:eastAsia="en-US"/>
    </w:rPr>
  </w:style>
  <w:style w:type="paragraph" w:styleId="Caption">
    <w:name w:val="caption"/>
    <w:basedOn w:val="Normal"/>
    <w:next w:val="Normal"/>
    <w:semiHidden/>
    <w:unhideWhenUsed/>
    <w:qFormat/>
    <w:rsid w:val="003A1F87"/>
    <w:pPr>
      <w:spacing w:after="200"/>
    </w:pPr>
    <w:rPr>
      <w:i/>
      <w:iCs/>
      <w:color w:val="44546A" w:themeColor="text2"/>
      <w:sz w:val="18"/>
      <w:szCs w:val="18"/>
    </w:rPr>
  </w:style>
  <w:style w:type="paragraph" w:styleId="Closing">
    <w:name w:val="Closing"/>
    <w:basedOn w:val="Normal"/>
    <w:link w:val="ClosingChar"/>
    <w:rsid w:val="003A1F87"/>
    <w:pPr>
      <w:spacing w:after="0"/>
      <w:ind w:left="4252"/>
    </w:pPr>
  </w:style>
  <w:style w:type="character" w:customStyle="1" w:styleId="ClosingChar">
    <w:name w:val="Closing Char"/>
    <w:basedOn w:val="DefaultParagraphFont"/>
    <w:link w:val="Closing"/>
    <w:rsid w:val="003A1F87"/>
    <w:rPr>
      <w:rFonts w:eastAsia="DengXian"/>
      <w:lang w:eastAsia="en-US"/>
    </w:rPr>
  </w:style>
  <w:style w:type="paragraph" w:styleId="CommentText">
    <w:name w:val="annotation text"/>
    <w:basedOn w:val="Normal"/>
    <w:link w:val="CommentTextChar"/>
    <w:rsid w:val="003A1F87"/>
  </w:style>
  <w:style w:type="character" w:customStyle="1" w:styleId="CommentTextChar">
    <w:name w:val="Comment Text Char"/>
    <w:basedOn w:val="DefaultParagraphFont"/>
    <w:link w:val="CommentText"/>
    <w:rsid w:val="003A1F87"/>
    <w:rPr>
      <w:rFonts w:eastAsia="DengXian"/>
      <w:lang w:eastAsia="en-US"/>
    </w:rPr>
  </w:style>
  <w:style w:type="paragraph" w:styleId="CommentSubject">
    <w:name w:val="annotation subject"/>
    <w:basedOn w:val="CommentText"/>
    <w:next w:val="CommentText"/>
    <w:link w:val="CommentSubjectChar"/>
    <w:rsid w:val="003A1F87"/>
    <w:rPr>
      <w:b/>
      <w:bCs/>
    </w:rPr>
  </w:style>
  <w:style w:type="character" w:customStyle="1" w:styleId="CommentSubjectChar">
    <w:name w:val="Comment Subject Char"/>
    <w:basedOn w:val="CommentTextChar"/>
    <w:link w:val="CommentSubject"/>
    <w:rsid w:val="003A1F87"/>
    <w:rPr>
      <w:rFonts w:eastAsia="DengXian"/>
      <w:b/>
      <w:bCs/>
      <w:lang w:eastAsia="en-US"/>
    </w:rPr>
  </w:style>
  <w:style w:type="paragraph" w:styleId="Date">
    <w:name w:val="Date"/>
    <w:basedOn w:val="Normal"/>
    <w:next w:val="Normal"/>
    <w:link w:val="DateChar"/>
    <w:rsid w:val="003A1F87"/>
  </w:style>
  <w:style w:type="character" w:customStyle="1" w:styleId="DateChar">
    <w:name w:val="Date Char"/>
    <w:basedOn w:val="DefaultParagraphFont"/>
    <w:link w:val="Date"/>
    <w:rsid w:val="003A1F87"/>
    <w:rPr>
      <w:rFonts w:eastAsia="DengXian"/>
      <w:lang w:eastAsia="en-US"/>
    </w:rPr>
  </w:style>
  <w:style w:type="paragraph" w:styleId="E-mailSignature">
    <w:name w:val="E-mail Signature"/>
    <w:basedOn w:val="Normal"/>
    <w:link w:val="E-mailSignatureChar"/>
    <w:rsid w:val="003A1F87"/>
    <w:pPr>
      <w:spacing w:after="0"/>
    </w:pPr>
  </w:style>
  <w:style w:type="character" w:customStyle="1" w:styleId="E-mailSignatureChar">
    <w:name w:val="E-mail Signature Char"/>
    <w:basedOn w:val="DefaultParagraphFont"/>
    <w:link w:val="E-mailSignature"/>
    <w:rsid w:val="003A1F87"/>
    <w:rPr>
      <w:rFonts w:eastAsia="DengXian"/>
      <w:lang w:eastAsia="en-US"/>
    </w:rPr>
  </w:style>
  <w:style w:type="paragraph" w:styleId="EndnoteText">
    <w:name w:val="endnote text"/>
    <w:basedOn w:val="Normal"/>
    <w:link w:val="EndnoteTextChar"/>
    <w:rsid w:val="003A1F87"/>
    <w:pPr>
      <w:spacing w:after="0"/>
    </w:pPr>
  </w:style>
  <w:style w:type="character" w:customStyle="1" w:styleId="EndnoteTextChar">
    <w:name w:val="Endnote Text Char"/>
    <w:basedOn w:val="DefaultParagraphFont"/>
    <w:link w:val="EndnoteText"/>
    <w:rsid w:val="003A1F87"/>
    <w:rPr>
      <w:rFonts w:eastAsia="DengXian"/>
      <w:lang w:eastAsia="en-US"/>
    </w:rPr>
  </w:style>
  <w:style w:type="paragraph" w:styleId="EnvelopeAddress">
    <w:name w:val="envelope address"/>
    <w:basedOn w:val="Normal"/>
    <w:rsid w:val="003A1F8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A1F87"/>
    <w:pPr>
      <w:spacing w:after="0"/>
    </w:pPr>
    <w:rPr>
      <w:rFonts w:asciiTheme="majorHAnsi" w:eastAsiaTheme="majorEastAsia" w:hAnsiTheme="majorHAnsi" w:cstheme="majorBidi"/>
    </w:rPr>
  </w:style>
  <w:style w:type="paragraph" w:styleId="FootnoteText">
    <w:name w:val="footnote text"/>
    <w:basedOn w:val="Normal"/>
    <w:link w:val="FootnoteTextChar"/>
    <w:rsid w:val="003A1F87"/>
    <w:pPr>
      <w:spacing w:after="0"/>
    </w:pPr>
  </w:style>
  <w:style w:type="character" w:customStyle="1" w:styleId="FootnoteTextChar">
    <w:name w:val="Footnote Text Char"/>
    <w:basedOn w:val="DefaultParagraphFont"/>
    <w:link w:val="FootnoteText"/>
    <w:rsid w:val="003A1F87"/>
    <w:rPr>
      <w:rFonts w:eastAsia="DengXian"/>
      <w:lang w:eastAsia="en-US"/>
    </w:rPr>
  </w:style>
  <w:style w:type="paragraph" w:styleId="HTMLAddress">
    <w:name w:val="HTML Address"/>
    <w:basedOn w:val="Normal"/>
    <w:link w:val="HTMLAddressChar"/>
    <w:rsid w:val="003A1F87"/>
    <w:pPr>
      <w:spacing w:after="0"/>
    </w:pPr>
    <w:rPr>
      <w:i/>
      <w:iCs/>
    </w:rPr>
  </w:style>
  <w:style w:type="character" w:customStyle="1" w:styleId="HTMLAddressChar">
    <w:name w:val="HTML Address Char"/>
    <w:basedOn w:val="DefaultParagraphFont"/>
    <w:link w:val="HTMLAddress"/>
    <w:rsid w:val="003A1F87"/>
    <w:rPr>
      <w:rFonts w:eastAsia="DengXian"/>
      <w:i/>
      <w:iCs/>
      <w:lang w:eastAsia="en-US"/>
    </w:rPr>
  </w:style>
  <w:style w:type="paragraph" w:styleId="HTMLPreformatted">
    <w:name w:val="HTML Preformatted"/>
    <w:basedOn w:val="Normal"/>
    <w:link w:val="HTMLPreformattedChar"/>
    <w:rsid w:val="003A1F87"/>
    <w:pPr>
      <w:spacing w:after="0"/>
    </w:pPr>
    <w:rPr>
      <w:rFonts w:ascii="Consolas" w:hAnsi="Consolas"/>
    </w:rPr>
  </w:style>
  <w:style w:type="character" w:customStyle="1" w:styleId="HTMLPreformattedChar">
    <w:name w:val="HTML Preformatted Char"/>
    <w:basedOn w:val="DefaultParagraphFont"/>
    <w:link w:val="HTMLPreformatted"/>
    <w:rsid w:val="003A1F87"/>
    <w:rPr>
      <w:rFonts w:ascii="Consolas" w:eastAsia="DengXian" w:hAnsi="Consolas"/>
      <w:lang w:eastAsia="en-US"/>
    </w:rPr>
  </w:style>
  <w:style w:type="paragraph" w:styleId="Index1">
    <w:name w:val="index 1"/>
    <w:basedOn w:val="Normal"/>
    <w:next w:val="Normal"/>
    <w:rsid w:val="003A1F87"/>
    <w:pPr>
      <w:spacing w:after="0"/>
      <w:ind w:left="200" w:hanging="200"/>
    </w:pPr>
  </w:style>
  <w:style w:type="paragraph" w:styleId="Index2">
    <w:name w:val="index 2"/>
    <w:basedOn w:val="Normal"/>
    <w:next w:val="Normal"/>
    <w:rsid w:val="003A1F87"/>
    <w:pPr>
      <w:spacing w:after="0"/>
      <w:ind w:left="400" w:hanging="200"/>
    </w:pPr>
  </w:style>
  <w:style w:type="paragraph" w:styleId="Index3">
    <w:name w:val="index 3"/>
    <w:basedOn w:val="Normal"/>
    <w:next w:val="Normal"/>
    <w:rsid w:val="003A1F87"/>
    <w:pPr>
      <w:spacing w:after="0"/>
      <w:ind w:left="600" w:hanging="200"/>
    </w:pPr>
  </w:style>
  <w:style w:type="paragraph" w:styleId="Index4">
    <w:name w:val="index 4"/>
    <w:basedOn w:val="Normal"/>
    <w:next w:val="Normal"/>
    <w:rsid w:val="003A1F87"/>
    <w:pPr>
      <w:spacing w:after="0"/>
      <w:ind w:left="800" w:hanging="200"/>
    </w:pPr>
  </w:style>
  <w:style w:type="paragraph" w:styleId="Index5">
    <w:name w:val="index 5"/>
    <w:basedOn w:val="Normal"/>
    <w:next w:val="Normal"/>
    <w:rsid w:val="003A1F87"/>
    <w:pPr>
      <w:spacing w:after="0"/>
      <w:ind w:left="1000" w:hanging="200"/>
    </w:pPr>
  </w:style>
  <w:style w:type="paragraph" w:styleId="Index6">
    <w:name w:val="index 6"/>
    <w:basedOn w:val="Normal"/>
    <w:next w:val="Normal"/>
    <w:rsid w:val="003A1F87"/>
    <w:pPr>
      <w:spacing w:after="0"/>
      <w:ind w:left="1200" w:hanging="200"/>
    </w:pPr>
  </w:style>
  <w:style w:type="paragraph" w:styleId="Index7">
    <w:name w:val="index 7"/>
    <w:basedOn w:val="Normal"/>
    <w:next w:val="Normal"/>
    <w:rsid w:val="003A1F87"/>
    <w:pPr>
      <w:spacing w:after="0"/>
      <w:ind w:left="1400" w:hanging="200"/>
    </w:pPr>
  </w:style>
  <w:style w:type="paragraph" w:styleId="Index8">
    <w:name w:val="index 8"/>
    <w:basedOn w:val="Normal"/>
    <w:next w:val="Normal"/>
    <w:rsid w:val="003A1F87"/>
    <w:pPr>
      <w:spacing w:after="0"/>
      <w:ind w:left="1600" w:hanging="200"/>
    </w:pPr>
  </w:style>
  <w:style w:type="paragraph" w:styleId="Index9">
    <w:name w:val="index 9"/>
    <w:basedOn w:val="Normal"/>
    <w:next w:val="Normal"/>
    <w:rsid w:val="003A1F87"/>
    <w:pPr>
      <w:spacing w:after="0"/>
      <w:ind w:left="1800" w:hanging="200"/>
    </w:pPr>
  </w:style>
  <w:style w:type="paragraph" w:styleId="IndexHeading">
    <w:name w:val="index heading"/>
    <w:basedOn w:val="Normal"/>
    <w:next w:val="Index1"/>
    <w:rsid w:val="003A1F87"/>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3A1F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3A1F87"/>
    <w:rPr>
      <w:rFonts w:eastAsia="DengXian"/>
      <w:i/>
      <w:iCs/>
      <w:color w:val="4472C4" w:themeColor="accent1"/>
      <w:lang w:eastAsia="en-US"/>
    </w:rPr>
  </w:style>
  <w:style w:type="paragraph" w:styleId="List5">
    <w:name w:val="List 5"/>
    <w:basedOn w:val="Normal"/>
    <w:rsid w:val="003A1F87"/>
    <w:pPr>
      <w:ind w:left="1415" w:hanging="283"/>
      <w:contextualSpacing/>
    </w:pPr>
  </w:style>
  <w:style w:type="paragraph" w:styleId="ListBullet">
    <w:name w:val="List Bullet"/>
    <w:basedOn w:val="Normal"/>
    <w:rsid w:val="003A1F87"/>
    <w:pPr>
      <w:numPr>
        <w:numId w:val="21"/>
      </w:numPr>
      <w:contextualSpacing/>
    </w:pPr>
  </w:style>
  <w:style w:type="paragraph" w:styleId="ListBullet2">
    <w:name w:val="List Bullet 2"/>
    <w:basedOn w:val="Normal"/>
    <w:rsid w:val="003A1F87"/>
    <w:pPr>
      <w:numPr>
        <w:numId w:val="22"/>
      </w:numPr>
      <w:contextualSpacing/>
    </w:pPr>
  </w:style>
  <w:style w:type="paragraph" w:styleId="ListBullet3">
    <w:name w:val="List Bullet 3"/>
    <w:basedOn w:val="Normal"/>
    <w:rsid w:val="003A1F87"/>
    <w:pPr>
      <w:numPr>
        <w:numId w:val="23"/>
      </w:numPr>
      <w:contextualSpacing/>
    </w:pPr>
  </w:style>
  <w:style w:type="paragraph" w:styleId="ListBullet4">
    <w:name w:val="List Bullet 4"/>
    <w:basedOn w:val="Normal"/>
    <w:rsid w:val="003A1F87"/>
    <w:pPr>
      <w:numPr>
        <w:numId w:val="24"/>
      </w:numPr>
      <w:contextualSpacing/>
    </w:pPr>
  </w:style>
  <w:style w:type="paragraph" w:styleId="ListBullet5">
    <w:name w:val="List Bullet 5"/>
    <w:basedOn w:val="Normal"/>
    <w:rsid w:val="003A1F87"/>
    <w:pPr>
      <w:numPr>
        <w:numId w:val="25"/>
      </w:numPr>
      <w:contextualSpacing/>
    </w:pPr>
  </w:style>
  <w:style w:type="paragraph" w:styleId="ListContinue">
    <w:name w:val="List Continue"/>
    <w:basedOn w:val="Normal"/>
    <w:rsid w:val="003A1F87"/>
    <w:pPr>
      <w:spacing w:after="120"/>
      <w:ind w:left="283"/>
      <w:contextualSpacing/>
    </w:pPr>
  </w:style>
  <w:style w:type="paragraph" w:styleId="ListContinue2">
    <w:name w:val="List Continue 2"/>
    <w:basedOn w:val="Normal"/>
    <w:rsid w:val="003A1F87"/>
    <w:pPr>
      <w:spacing w:after="120"/>
      <w:ind w:left="566"/>
      <w:contextualSpacing/>
    </w:pPr>
  </w:style>
  <w:style w:type="paragraph" w:styleId="ListContinue3">
    <w:name w:val="List Continue 3"/>
    <w:basedOn w:val="Normal"/>
    <w:rsid w:val="003A1F87"/>
    <w:pPr>
      <w:spacing w:after="120"/>
      <w:ind w:left="849"/>
      <w:contextualSpacing/>
    </w:pPr>
  </w:style>
  <w:style w:type="paragraph" w:styleId="ListContinue4">
    <w:name w:val="List Continue 4"/>
    <w:basedOn w:val="Normal"/>
    <w:rsid w:val="003A1F87"/>
    <w:pPr>
      <w:spacing w:after="120"/>
      <w:ind w:left="1132"/>
      <w:contextualSpacing/>
    </w:pPr>
  </w:style>
  <w:style w:type="paragraph" w:styleId="ListContinue5">
    <w:name w:val="List Continue 5"/>
    <w:basedOn w:val="Normal"/>
    <w:rsid w:val="003A1F87"/>
    <w:pPr>
      <w:spacing w:after="120"/>
      <w:ind w:left="1415"/>
      <w:contextualSpacing/>
    </w:pPr>
  </w:style>
  <w:style w:type="paragraph" w:styleId="ListNumber">
    <w:name w:val="List Number"/>
    <w:basedOn w:val="Normal"/>
    <w:rsid w:val="003A1F87"/>
    <w:pPr>
      <w:numPr>
        <w:numId w:val="26"/>
      </w:numPr>
      <w:contextualSpacing/>
    </w:pPr>
  </w:style>
  <w:style w:type="paragraph" w:styleId="ListNumber2">
    <w:name w:val="List Number 2"/>
    <w:basedOn w:val="Normal"/>
    <w:rsid w:val="003A1F87"/>
    <w:pPr>
      <w:numPr>
        <w:numId w:val="27"/>
      </w:numPr>
      <w:contextualSpacing/>
    </w:pPr>
  </w:style>
  <w:style w:type="paragraph" w:styleId="ListNumber3">
    <w:name w:val="List Number 3"/>
    <w:basedOn w:val="Normal"/>
    <w:rsid w:val="003A1F87"/>
    <w:pPr>
      <w:numPr>
        <w:numId w:val="28"/>
      </w:numPr>
      <w:contextualSpacing/>
    </w:pPr>
  </w:style>
  <w:style w:type="paragraph" w:styleId="ListNumber4">
    <w:name w:val="List Number 4"/>
    <w:basedOn w:val="Normal"/>
    <w:rsid w:val="003A1F87"/>
    <w:pPr>
      <w:numPr>
        <w:numId w:val="29"/>
      </w:numPr>
      <w:contextualSpacing/>
    </w:pPr>
  </w:style>
  <w:style w:type="paragraph" w:styleId="ListNumber5">
    <w:name w:val="List Number 5"/>
    <w:basedOn w:val="Normal"/>
    <w:rsid w:val="003A1F87"/>
    <w:pPr>
      <w:numPr>
        <w:numId w:val="30"/>
      </w:numPr>
      <w:contextualSpacing/>
    </w:pPr>
  </w:style>
  <w:style w:type="paragraph" w:styleId="ListParagraph">
    <w:name w:val="List Paragraph"/>
    <w:basedOn w:val="Normal"/>
    <w:uiPriority w:val="99"/>
    <w:unhideWhenUsed/>
    <w:rsid w:val="003A1F87"/>
    <w:pPr>
      <w:ind w:left="720"/>
      <w:contextualSpacing/>
    </w:pPr>
  </w:style>
  <w:style w:type="paragraph" w:styleId="MacroText">
    <w:name w:val="macro"/>
    <w:link w:val="MacroTextChar"/>
    <w:rsid w:val="003A1F87"/>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3A1F87"/>
    <w:rPr>
      <w:rFonts w:ascii="Consolas" w:eastAsia="DengXian" w:hAnsi="Consolas"/>
      <w:lang w:eastAsia="en-US"/>
    </w:rPr>
  </w:style>
  <w:style w:type="paragraph" w:styleId="MessageHeader">
    <w:name w:val="Message Header"/>
    <w:basedOn w:val="Normal"/>
    <w:link w:val="MessageHeaderChar"/>
    <w:rsid w:val="003A1F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A1F87"/>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3A1F87"/>
    <w:rPr>
      <w:rFonts w:eastAsia="DengXian"/>
      <w:lang w:eastAsia="en-US"/>
    </w:rPr>
  </w:style>
  <w:style w:type="paragraph" w:styleId="NormalWeb">
    <w:name w:val="Normal (Web)"/>
    <w:basedOn w:val="Normal"/>
    <w:rsid w:val="003A1F87"/>
    <w:rPr>
      <w:sz w:val="24"/>
      <w:szCs w:val="24"/>
    </w:rPr>
  </w:style>
  <w:style w:type="paragraph" w:styleId="NormalIndent">
    <w:name w:val="Normal Indent"/>
    <w:basedOn w:val="Normal"/>
    <w:rsid w:val="003A1F87"/>
    <w:pPr>
      <w:ind w:left="720"/>
    </w:pPr>
  </w:style>
  <w:style w:type="paragraph" w:styleId="NoteHeading">
    <w:name w:val="Note Heading"/>
    <w:basedOn w:val="Normal"/>
    <w:next w:val="Normal"/>
    <w:link w:val="NoteHeadingChar"/>
    <w:rsid w:val="003A1F87"/>
    <w:pPr>
      <w:spacing w:after="0"/>
    </w:pPr>
  </w:style>
  <w:style w:type="character" w:customStyle="1" w:styleId="NoteHeadingChar">
    <w:name w:val="Note Heading Char"/>
    <w:basedOn w:val="DefaultParagraphFont"/>
    <w:link w:val="NoteHeading"/>
    <w:rsid w:val="003A1F87"/>
    <w:rPr>
      <w:rFonts w:eastAsia="DengXian"/>
      <w:lang w:eastAsia="en-US"/>
    </w:rPr>
  </w:style>
  <w:style w:type="paragraph" w:styleId="PlainText">
    <w:name w:val="Plain Text"/>
    <w:basedOn w:val="Normal"/>
    <w:link w:val="PlainTextChar"/>
    <w:rsid w:val="003A1F87"/>
    <w:pPr>
      <w:spacing w:after="0"/>
    </w:pPr>
    <w:rPr>
      <w:rFonts w:ascii="Consolas" w:hAnsi="Consolas"/>
      <w:sz w:val="21"/>
      <w:szCs w:val="21"/>
    </w:rPr>
  </w:style>
  <w:style w:type="character" w:customStyle="1" w:styleId="PlainTextChar">
    <w:name w:val="Plain Text Char"/>
    <w:basedOn w:val="DefaultParagraphFont"/>
    <w:link w:val="PlainText"/>
    <w:rsid w:val="003A1F87"/>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3A1F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3A1F87"/>
    <w:rPr>
      <w:rFonts w:eastAsia="DengXian"/>
      <w:i/>
      <w:iCs/>
      <w:color w:val="404040" w:themeColor="text1" w:themeTint="BF"/>
      <w:lang w:eastAsia="en-US"/>
    </w:rPr>
  </w:style>
  <w:style w:type="paragraph" w:styleId="Salutation">
    <w:name w:val="Salutation"/>
    <w:basedOn w:val="Normal"/>
    <w:next w:val="Normal"/>
    <w:link w:val="SalutationChar"/>
    <w:rsid w:val="003A1F87"/>
  </w:style>
  <w:style w:type="character" w:customStyle="1" w:styleId="SalutationChar">
    <w:name w:val="Salutation Char"/>
    <w:basedOn w:val="DefaultParagraphFont"/>
    <w:link w:val="Salutation"/>
    <w:rsid w:val="003A1F87"/>
    <w:rPr>
      <w:rFonts w:eastAsia="DengXian"/>
      <w:lang w:eastAsia="en-US"/>
    </w:rPr>
  </w:style>
  <w:style w:type="paragraph" w:styleId="Signature">
    <w:name w:val="Signature"/>
    <w:basedOn w:val="Normal"/>
    <w:link w:val="SignatureChar"/>
    <w:rsid w:val="003A1F87"/>
    <w:pPr>
      <w:spacing w:after="0"/>
      <w:ind w:left="4252"/>
    </w:pPr>
  </w:style>
  <w:style w:type="character" w:customStyle="1" w:styleId="SignatureChar">
    <w:name w:val="Signature Char"/>
    <w:basedOn w:val="DefaultParagraphFont"/>
    <w:link w:val="Signature"/>
    <w:rsid w:val="003A1F87"/>
    <w:rPr>
      <w:rFonts w:eastAsia="DengXian"/>
      <w:lang w:eastAsia="en-US"/>
    </w:rPr>
  </w:style>
  <w:style w:type="paragraph" w:styleId="Subtitle">
    <w:name w:val="Subtitle"/>
    <w:basedOn w:val="Normal"/>
    <w:next w:val="Normal"/>
    <w:link w:val="SubtitleChar"/>
    <w:qFormat/>
    <w:rsid w:val="003A1F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A1F8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A1F87"/>
    <w:pPr>
      <w:spacing w:after="0"/>
      <w:ind w:left="200" w:hanging="200"/>
    </w:pPr>
  </w:style>
  <w:style w:type="paragraph" w:styleId="TableofFigures">
    <w:name w:val="table of figures"/>
    <w:basedOn w:val="Normal"/>
    <w:next w:val="Normal"/>
    <w:rsid w:val="003A1F87"/>
    <w:pPr>
      <w:spacing w:after="0"/>
    </w:pPr>
  </w:style>
  <w:style w:type="paragraph" w:styleId="Title">
    <w:name w:val="Title"/>
    <w:basedOn w:val="Normal"/>
    <w:next w:val="Normal"/>
    <w:link w:val="TitleChar"/>
    <w:qFormat/>
    <w:rsid w:val="003A1F8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1F8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A1F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A1F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6B4473"/>
    <w:rPr>
      <w:rFonts w:eastAsia="DengXian"/>
      <w:lang w:eastAsia="en-US"/>
    </w:rPr>
  </w:style>
  <w:style w:type="paragraph" w:customStyle="1" w:styleId="CRCoverPage">
    <w:name w:val="CR Cover Page"/>
    <w:rsid w:val="005B2A67"/>
    <w:pPr>
      <w:spacing w:after="120"/>
    </w:pPr>
    <w:rPr>
      <w:rFonts w:ascii="Arial" w:eastAsia="Times New Roman" w:hAnsi="Arial"/>
      <w:lang w:eastAsia="en-US"/>
    </w:rPr>
  </w:style>
  <w:style w:type="character" w:customStyle="1" w:styleId="Heading2Char">
    <w:name w:val="Heading 2 Char"/>
    <w:basedOn w:val="DefaultParagraphFont"/>
    <w:link w:val="Heading2"/>
    <w:rsid w:val="00312E8B"/>
    <w:rPr>
      <w:rFonts w:ascii="Arial" w:eastAsia="DengXi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338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1/relationships/people" Target="people.xml"/><Relationship Id="rId21" Type="http://schemas.openxmlformats.org/officeDocument/2006/relationships/oleObject" Target="embeddings/oleObject2.bin"/><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RBI5PAMIO524-1616901215-22796</_dlc_DocId>
    <_dlc_DocIdUrl xmlns="71c5aaf6-e6ce-465b-b873-5148d2a4c105">
      <Url>https://nokia.sharepoint.com/sites/gxp/_layouts/15/DocIdRedir.aspx?ID=RBI5PAMIO524-1616901215-22796</Url>
      <Description>RBI5PAMIO524-1616901215-22796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BB2DB6-73F1-4E8D-AD88-F2D962BF40BA}">
  <ds:schemaRefs>
    <ds:schemaRef ds:uri="http://schemas.microsoft.com/sharepoint/v3/contenttype/forms"/>
  </ds:schemaRefs>
</ds:datastoreItem>
</file>

<file path=customXml/itemProps2.xml><?xml version="1.0" encoding="utf-8"?>
<ds:datastoreItem xmlns:ds="http://schemas.openxmlformats.org/officeDocument/2006/customXml" ds:itemID="{CDBDB89D-26F1-4462-BEB0-7540C0BCFE0C}">
  <ds:schemaRefs/>
</ds:datastoreItem>
</file>

<file path=customXml/itemProps3.xml><?xml version="1.0" encoding="utf-8"?>
<ds:datastoreItem xmlns:ds="http://schemas.openxmlformats.org/officeDocument/2006/customXml" ds:itemID="{AE3BC918-5129-4660-B3FD-3FD4DDEE9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DDD05E-997F-406B-98F2-3A22BEED2C6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BF1E390-B4BE-469B-A40D-4AD2A69E0CF4}">
  <ds:schemaRefs>
    <ds:schemaRef ds:uri="Microsoft.SharePoint.Taxonomy.ContentTypeSync"/>
  </ds:schemaRefs>
</ds:datastoreItem>
</file>

<file path=customXml/itemProps6.xml><?xml version="1.0" encoding="utf-8"?>
<ds:datastoreItem xmlns:ds="http://schemas.openxmlformats.org/officeDocument/2006/customXml" ds:itemID="{8D157A9A-5AF9-46F6-BAE8-87EDE244C1B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12</Pages>
  <Words>3568</Words>
  <Characters>20340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 Won</cp:lastModifiedBy>
  <cp:revision>5</cp:revision>
  <cp:lastPrinted>2019-02-25T07:05:00Z</cp:lastPrinted>
  <dcterms:created xsi:type="dcterms:W3CDTF">2024-05-13T16:48:00Z</dcterms:created>
  <dcterms:modified xsi:type="dcterms:W3CDTF">2024-05-15T21:54:00Z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ContentTypeId">
    <vt:lpwstr>0x01010055A05E76B664164F9F76E63E6D6BE6ED</vt:lpwstr>
  </property>
  <property fmtid="{D5CDD505-2E9C-101B-9397-08002B2CF9AE}" pid="5" name="_dlc_DocIdItemGuid">
    <vt:lpwstr>7f222488-a5a7-418f-97e5-2322cc1f53f2</vt:lpwstr>
  </property>
  <property fmtid="{D5CDD505-2E9C-101B-9397-08002B2CF9AE}" pid="6" name="MediaServiceImageTags">
    <vt:lpwstr/>
  </property>
</Properties>
</file>