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2DF2D" w14:textId="2D83DB83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51234F" w:rsidRPr="0051234F">
        <w:rPr>
          <w:b/>
          <w:noProof/>
          <w:sz w:val="24"/>
        </w:rPr>
        <w:t>C1-243058</w:t>
      </w:r>
    </w:p>
    <w:p w14:paraId="50718B3F" w14:textId="2488A1C8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1A98F6" w:rsidR="001E41F3" w:rsidRPr="00410371" w:rsidRDefault="002E50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</w:t>
            </w:r>
            <w:r w:rsidR="00240099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36BC77" w:rsidR="001E41F3" w:rsidRPr="00410371" w:rsidRDefault="00FC2D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2C5FFE" w:rsidR="001E41F3" w:rsidRPr="00410371" w:rsidRDefault="002400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46D1AF" w:rsidR="001E41F3" w:rsidRPr="00410371" w:rsidRDefault="002400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E3DB6B" w:rsidR="00F25D98" w:rsidRDefault="007916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6592AE" w:rsidR="00F25D98" w:rsidRDefault="007916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848E9A" w:rsidR="001E41F3" w:rsidRDefault="00961F5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API definition </w:t>
            </w:r>
            <w:r w:rsidR="00EA78B1">
              <w:t>and OPEN API for Configuring</w:t>
            </w:r>
            <w:r>
              <w:t xml:space="preserve"> Triggers and PUSH service experience </w:t>
            </w:r>
            <w:r w:rsidR="00EA78B1">
              <w:t xml:space="preserve">information </w:t>
            </w:r>
            <w:r>
              <w:t>report</w:t>
            </w:r>
            <w:r w:rsidR="0051234F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9F77DB" w:rsidR="001E41F3" w:rsidRDefault="0052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E9E813" w:rsidR="001E41F3" w:rsidRDefault="005240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6A651A" w:rsidR="001E41F3" w:rsidRDefault="00366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45D13C" w:rsidR="001E41F3" w:rsidRDefault="00181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DCB23C" w:rsidR="001E41F3" w:rsidRDefault="003152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BB7FFA" w:rsidR="001E41F3" w:rsidRDefault="002E5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98E163" w:rsidR="001E41F3" w:rsidRDefault="003D26E6" w:rsidP="003D2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 definition, information elements and OPEN API definitions related to Configure triggers and </w:t>
            </w:r>
            <w:r>
              <w:t xml:space="preserve">PUSH service experience information report </w:t>
            </w:r>
            <w:r>
              <w:rPr>
                <w:noProof/>
              </w:rPr>
              <w:t>procedures has to be deleted.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FA6438" w14:textId="05AE4707" w:rsidR="003D26E6" w:rsidRDefault="003D26E6" w:rsidP="003D26E6">
            <w:pPr>
              <w:pStyle w:val="CRCoverPage"/>
              <w:spacing w:after="0"/>
              <w:ind w:left="100"/>
              <w:contextualSpacing/>
              <w:rPr>
                <w:lang w:val="en-US"/>
              </w:rPr>
            </w:pPr>
            <w:r>
              <w:t xml:space="preserve">The contribution </w:t>
            </w:r>
            <w:r w:rsidRPr="003D26E6">
              <w:t>C1-241605</w:t>
            </w:r>
            <w:r>
              <w:t xml:space="preserve"> agreed in CT1#147 meeting, had proposed to use the</w:t>
            </w:r>
            <w:r w:rsidR="00165721">
              <w:t xml:space="preserve"> below</w:t>
            </w:r>
            <w:r>
              <w:t xml:space="preserve"> </w:t>
            </w:r>
            <w:r>
              <w:rPr>
                <w:noProof/>
              </w:rPr>
              <w:t xml:space="preserve">procedures defined in </w:t>
            </w:r>
            <w:r w:rsidRPr="00CB012C">
              <w:t>3GPP TS 2</w:t>
            </w:r>
            <w:r>
              <w:t>6</w:t>
            </w:r>
            <w:r w:rsidRPr="00CB012C">
              <w:t>.</w:t>
            </w:r>
            <w:r>
              <w:t xml:space="preserve">532 under </w:t>
            </w:r>
            <w:r>
              <w:rPr>
                <w:lang w:val="en-US"/>
              </w:rPr>
              <w:t>direct data collection client:</w:t>
            </w:r>
          </w:p>
          <w:p w14:paraId="39E3B387" w14:textId="77777777" w:rsidR="003D26E6" w:rsidRDefault="003D26E6" w:rsidP="003D26E6">
            <w:pPr>
              <w:pStyle w:val="B10"/>
              <w:spacing w:after="0"/>
              <w:ind w:left="284"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a.</w:t>
            </w:r>
            <w:r>
              <w:rPr>
                <w:lang w:val="en-US"/>
              </w:rPr>
              <w:tab/>
              <w:t>Configuring triggers on the ADAEC and;</w:t>
            </w:r>
          </w:p>
          <w:p w14:paraId="6F6B0D32" w14:textId="7D0541FB" w:rsidR="003D26E6" w:rsidRDefault="003D26E6" w:rsidP="003D26E6">
            <w:pPr>
              <w:pStyle w:val="B10"/>
              <w:spacing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b.</w:t>
            </w:r>
            <w:r>
              <w:rPr>
                <w:lang w:val="en-US"/>
              </w:rPr>
              <w:tab/>
            </w:r>
            <w:r w:rsidRPr="001320AE">
              <w:rPr>
                <w:lang w:val="en-US"/>
              </w:rPr>
              <w:t>PU</w:t>
            </w:r>
            <w:r>
              <w:rPr>
                <w:lang w:val="en-US"/>
              </w:rPr>
              <w:t>SH</w:t>
            </w:r>
            <w:r w:rsidRPr="001320AE">
              <w:rPr>
                <w:lang w:val="en-US"/>
              </w:rPr>
              <w:t xml:space="preserve"> </w:t>
            </w:r>
            <w:r>
              <w:rPr>
                <w:lang w:val="en-US"/>
              </w:rPr>
              <w:t>service experience information report</w:t>
            </w:r>
            <w:r w:rsidRPr="001320AE">
              <w:rPr>
                <w:lang w:val="en-US"/>
              </w:rPr>
              <w:t>.</w:t>
            </w:r>
          </w:p>
          <w:p w14:paraId="4DC12D33" w14:textId="489C6237" w:rsidR="003D26E6" w:rsidRDefault="003D26E6" w:rsidP="003D26E6">
            <w:pPr>
              <w:pStyle w:val="B10"/>
              <w:spacing w:after="0"/>
              <w:contextualSpacing/>
              <w:rPr>
                <w:lang w:val="en-US"/>
              </w:rPr>
            </w:pPr>
          </w:p>
          <w:p w14:paraId="3270B531" w14:textId="40DE655C" w:rsidR="003D26E6" w:rsidRPr="00567865" w:rsidRDefault="002B1A74" w:rsidP="00567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Though the above two procedures were referred to </w:t>
            </w:r>
            <w:r w:rsidRPr="00CB012C">
              <w:t>TS 2</w:t>
            </w:r>
            <w:r>
              <w:t>6</w:t>
            </w:r>
            <w:r w:rsidRPr="00CB012C">
              <w:t>.</w:t>
            </w:r>
            <w:r>
              <w:t xml:space="preserve">532. Still the </w:t>
            </w:r>
            <w:r w:rsidRPr="00567865">
              <w:rPr>
                <w:noProof/>
              </w:rPr>
              <w:t>service API definition and OPEN API changes</w:t>
            </w:r>
            <w:r>
              <w:rPr>
                <w:noProof/>
              </w:rPr>
              <w:t xml:space="preserve"> were present in TS 24.559 and i</w:t>
            </w:r>
            <w:r w:rsidR="003D26E6" w:rsidRPr="00567865">
              <w:rPr>
                <w:noProof/>
              </w:rPr>
              <w:t xml:space="preserve">n this contribution we propose to remove the </w:t>
            </w:r>
            <w:r>
              <w:rPr>
                <w:noProof/>
              </w:rPr>
              <w:t>same</w:t>
            </w:r>
            <w:r w:rsidR="003D26E6" w:rsidRPr="00567865">
              <w:rPr>
                <w:noProof/>
              </w:rPr>
              <w:t xml:space="preserve"> to have a clean and clear specification.</w:t>
            </w:r>
          </w:p>
          <w:p w14:paraId="7F95C639" w14:textId="77777777" w:rsidR="003D26E6" w:rsidRPr="00567865" w:rsidRDefault="003D26E6" w:rsidP="003D26E6">
            <w:pPr>
              <w:pStyle w:val="B10"/>
              <w:spacing w:after="0"/>
              <w:contextualSpacing/>
              <w:rPr>
                <w:rFonts w:ascii="Arial" w:hAnsi="Arial"/>
              </w:rPr>
            </w:pPr>
          </w:p>
          <w:p w14:paraId="48200384" w14:textId="14101B4B" w:rsidR="00CB1A98" w:rsidRDefault="00CB1A98" w:rsidP="00CB1A98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0F33B14D" w:rsidR="001E41F3" w:rsidRDefault="00CB1A98" w:rsidP="00CB1A98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A6EFF6" w:rsidR="001E41F3" w:rsidRDefault="00520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Clarity on the usage of procedures and API</w:t>
            </w:r>
            <w:r w:rsidR="00952691">
              <w:rPr>
                <w:noProof/>
              </w:rPr>
              <w:t xml:space="preserve"> will be missing</w:t>
            </w:r>
            <w:r w:rsidR="00CB1A9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4A968F" w:rsidR="001E41F3" w:rsidRDefault="007B3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7.1.3.7.1, 7.1.3.7.3.1, 7.1.3.7.4.1, </w:t>
            </w:r>
            <w:r w:rsidRPr="00703651">
              <w:rPr>
                <w:noProof/>
              </w:rPr>
              <w:t>7</w:t>
            </w:r>
            <w:r w:rsidRPr="00703651">
              <w:rPr>
                <w:noProof/>
                <w:lang w:eastAsia="zh-CN"/>
              </w:rPr>
              <w:t>.1.3.7</w:t>
            </w:r>
            <w:r w:rsidRPr="00703651">
              <w:rPr>
                <w:noProof/>
              </w:rPr>
              <w:t>.</w:t>
            </w:r>
            <w:r w:rsidRPr="00703651">
              <w:rPr>
                <w:noProof/>
                <w:lang w:eastAsia="zh-CN"/>
              </w:rPr>
              <w:t>4.2</w:t>
            </w:r>
            <w:r>
              <w:rPr>
                <w:noProof/>
                <w:lang w:eastAsia="zh-CN"/>
              </w:rPr>
              <w:t xml:space="preserve">, </w:t>
            </w:r>
            <w:r w:rsidR="00502234">
              <w:rPr>
                <w:noProof/>
                <w:lang w:eastAsia="zh-CN"/>
              </w:rPr>
              <w:t xml:space="preserve">7.1.3.8, </w:t>
            </w:r>
            <w:r>
              <w:rPr>
                <w:noProof/>
                <w:lang w:eastAsia="zh-CN"/>
              </w:rPr>
              <w:t>7.1.5.1,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56EC0" w:rsidR="001E41F3" w:rsidRDefault="00CB1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C6804F" w:rsidR="001E41F3" w:rsidRDefault="00CB1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353842" w:rsidR="001E41F3" w:rsidRDefault="00CB1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11150E" w14:textId="77777777" w:rsidR="00434D8C" w:rsidRDefault="00434D8C" w:rsidP="00434D8C">
      <w:pPr>
        <w:rPr>
          <w:noProof/>
        </w:rPr>
      </w:pPr>
    </w:p>
    <w:p w14:paraId="53619C3E" w14:textId="77777777" w:rsidR="00434D8C" w:rsidRPr="006B5418" w:rsidRDefault="00434D8C" w:rsidP="00434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83A895" w14:textId="77777777" w:rsidR="00DA4F79" w:rsidRPr="00703651" w:rsidRDefault="00DA4F79" w:rsidP="00DA4F79">
      <w:pPr>
        <w:pStyle w:val="Heading5"/>
        <w:rPr>
          <w:noProof/>
        </w:rPr>
      </w:pPr>
      <w:bookmarkStart w:id="2" w:name="_Toc160446442"/>
      <w:bookmarkStart w:id="3" w:name="_Toc160532721"/>
      <w:bookmarkStart w:id="4" w:name="_Hlk149908637"/>
      <w:r w:rsidRPr="00703651">
        <w:rPr>
          <w:noProof/>
        </w:rPr>
        <w:t>7</w:t>
      </w:r>
      <w:r w:rsidRPr="00703651">
        <w:rPr>
          <w:noProof/>
          <w:lang w:eastAsia="zh-CN"/>
        </w:rPr>
        <w:t>.1.3.7</w:t>
      </w:r>
      <w:r w:rsidRPr="00703651">
        <w:rPr>
          <w:noProof/>
        </w:rPr>
        <w:t>.1</w:t>
      </w:r>
      <w:r w:rsidRPr="00703651">
        <w:rPr>
          <w:noProof/>
        </w:rPr>
        <w:tab/>
        <w:t>Description</w:t>
      </w:r>
      <w:bookmarkEnd w:id="2"/>
      <w:bookmarkEnd w:id="3"/>
    </w:p>
    <w:bookmarkEnd w:id="4"/>
    <w:p w14:paraId="61E768D8" w14:textId="77777777" w:rsidR="00DA4F79" w:rsidRPr="00703651" w:rsidRDefault="00DA4F79" w:rsidP="00DA4F79">
      <w:pPr>
        <w:rPr>
          <w:noProof/>
        </w:rPr>
      </w:pPr>
      <w:r w:rsidRPr="00703651">
        <w:rPr>
          <w:noProof/>
        </w:rPr>
        <w:t>The resource is used by the ADAES to:</w:t>
      </w:r>
    </w:p>
    <w:p w14:paraId="05AE051B" w14:textId="31985AF9" w:rsidR="00DA4F79" w:rsidRPr="00703651" w:rsidDel="00336E86" w:rsidRDefault="00DA4F79" w:rsidP="00336E86">
      <w:pPr>
        <w:pStyle w:val="B10"/>
        <w:rPr>
          <w:del w:id="5" w:author="Samsung" w:date="2024-05-02T12:52:00Z"/>
          <w:noProof/>
        </w:rPr>
      </w:pPr>
      <w:r w:rsidRPr="00703651">
        <w:rPr>
          <w:noProof/>
        </w:rPr>
        <w:t>a)</w:t>
      </w:r>
      <w:r w:rsidRPr="00703651">
        <w:rPr>
          <w:noProof/>
        </w:rPr>
        <w:tab/>
      </w:r>
      <w:del w:id="6" w:author="Samsung" w:date="2024-05-02T12:52:00Z">
        <w:r w:rsidRPr="00703651" w:rsidDel="00336E86">
          <w:rPr>
            <w:noProof/>
          </w:rPr>
          <w:delText xml:space="preserve">configure the ADAEC with triggers </w:delText>
        </w:r>
        <w:bookmarkStart w:id="7" w:name="_Hlk152924952"/>
        <w:r w:rsidRPr="00703651" w:rsidDel="00336E86">
          <w:rPr>
            <w:noProof/>
          </w:rPr>
          <w:delText>for reporting service experience information;</w:delText>
        </w:r>
        <w:bookmarkEnd w:id="7"/>
      </w:del>
    </w:p>
    <w:p w14:paraId="0006A019" w14:textId="4A33DF53" w:rsidR="00DA4F79" w:rsidRPr="00703651" w:rsidDel="00336E86" w:rsidRDefault="00DA4F79" w:rsidP="00336E86">
      <w:pPr>
        <w:pStyle w:val="B10"/>
        <w:rPr>
          <w:del w:id="8" w:author="Samsung" w:date="2024-05-02T12:52:00Z"/>
          <w:rFonts w:eastAsia="SimSun"/>
          <w:noProof/>
        </w:rPr>
      </w:pPr>
      <w:del w:id="9" w:author="Samsung" w:date="2024-05-02T12:52:00Z">
        <w:r w:rsidRPr="00703651" w:rsidDel="00336E86">
          <w:rPr>
            <w:noProof/>
          </w:rPr>
          <w:delText>b)</w:delText>
        </w:r>
        <w:r w:rsidRPr="00703651" w:rsidDel="00336E86">
          <w:rPr>
            <w:noProof/>
          </w:rPr>
          <w:tab/>
        </w:r>
        <w:bookmarkStart w:id="10" w:name="_Hlk152924977"/>
        <w:r w:rsidRPr="00703651" w:rsidDel="00336E86">
          <w:rPr>
            <w:rFonts w:eastAsia="SimSun"/>
            <w:noProof/>
          </w:rPr>
          <w:delText>configure the ADAEC to push the service experience information report to the ADAES; and</w:delText>
        </w:r>
      </w:del>
    </w:p>
    <w:bookmarkEnd w:id="10"/>
    <w:p w14:paraId="193896E8" w14:textId="430B4B1E" w:rsidR="00DA4F79" w:rsidRPr="00703651" w:rsidRDefault="00DA4F79" w:rsidP="00336E86">
      <w:pPr>
        <w:pStyle w:val="B10"/>
        <w:rPr>
          <w:noProof/>
        </w:rPr>
      </w:pPr>
      <w:del w:id="11" w:author="Samsung" w:date="2024-05-02T12:52:00Z">
        <w:r w:rsidRPr="00703651" w:rsidDel="00336E86">
          <w:rPr>
            <w:rFonts w:eastAsia="SimSun"/>
            <w:noProof/>
          </w:rPr>
          <w:delText>c)</w:delText>
        </w:r>
        <w:r w:rsidRPr="00703651" w:rsidDel="00336E86">
          <w:rPr>
            <w:rFonts w:eastAsia="SimSun"/>
            <w:noProof/>
          </w:rPr>
          <w:tab/>
        </w:r>
      </w:del>
      <w:bookmarkStart w:id="12" w:name="_Hlk152925096"/>
      <w:r w:rsidRPr="00703651">
        <w:rPr>
          <w:rFonts w:eastAsia="SimSun"/>
          <w:noProof/>
        </w:rPr>
        <w:t>pull the service experience information report from the ADAEC</w:t>
      </w:r>
      <w:r w:rsidRPr="00703651">
        <w:rPr>
          <w:noProof/>
        </w:rPr>
        <w:t>.</w:t>
      </w:r>
      <w:bookmarkEnd w:id="12"/>
    </w:p>
    <w:p w14:paraId="64E28C92" w14:textId="77777777" w:rsidR="00DA4F79" w:rsidRPr="00703651" w:rsidRDefault="00DA4F79" w:rsidP="00DA4F79">
      <w:pPr>
        <w:rPr>
          <w:noProof/>
        </w:rPr>
      </w:pPr>
      <w:bookmarkStart w:id="13" w:name="_Hlk149908672"/>
    </w:p>
    <w:p w14:paraId="6237A5DD" w14:textId="77777777" w:rsidR="00DA4F79" w:rsidRPr="00703651" w:rsidRDefault="00DA4F79" w:rsidP="00DA4F79">
      <w:pPr>
        <w:pStyle w:val="Heading5"/>
        <w:rPr>
          <w:noProof/>
        </w:rPr>
      </w:pPr>
      <w:bookmarkStart w:id="14" w:name="_Toc160446444"/>
      <w:bookmarkStart w:id="15" w:name="_Toc160532723"/>
      <w:r w:rsidRPr="00703651">
        <w:rPr>
          <w:noProof/>
        </w:rPr>
        <w:lastRenderedPageBreak/>
        <w:t>7</w:t>
      </w:r>
      <w:r w:rsidRPr="00703651">
        <w:rPr>
          <w:noProof/>
          <w:lang w:eastAsia="zh-CN"/>
        </w:rPr>
        <w:t>.1.3.7</w:t>
      </w:r>
      <w:r w:rsidRPr="00703651">
        <w:rPr>
          <w:noProof/>
        </w:rPr>
        <w:t>.3</w:t>
      </w:r>
      <w:r w:rsidRPr="00703651">
        <w:rPr>
          <w:noProof/>
        </w:rPr>
        <w:tab/>
        <w:t>Resource standard methods</w:t>
      </w:r>
      <w:bookmarkEnd w:id="14"/>
      <w:bookmarkEnd w:id="15"/>
    </w:p>
    <w:p w14:paraId="0BE2ED8C" w14:textId="5AC800D6" w:rsidR="00DA4F79" w:rsidRPr="00703651" w:rsidDel="00A31784" w:rsidRDefault="00DA4F79" w:rsidP="00A31784">
      <w:pPr>
        <w:pStyle w:val="Heading6"/>
        <w:rPr>
          <w:del w:id="16" w:author="Samsung" w:date="2024-05-02T12:53:00Z"/>
          <w:noProof/>
        </w:rPr>
      </w:pPr>
      <w:bookmarkStart w:id="17" w:name="_Toc160446445"/>
      <w:bookmarkStart w:id="18" w:name="_Toc160532724"/>
      <w:bookmarkEnd w:id="13"/>
      <w:r w:rsidRPr="00703651">
        <w:rPr>
          <w:noProof/>
        </w:rPr>
        <w:t>7</w:t>
      </w:r>
      <w:r w:rsidRPr="00703651">
        <w:rPr>
          <w:noProof/>
          <w:lang w:eastAsia="zh-CN"/>
        </w:rPr>
        <w:t>.1.3.7</w:t>
      </w:r>
      <w:r w:rsidRPr="00703651">
        <w:rPr>
          <w:noProof/>
        </w:rPr>
        <w:t>.3.1</w:t>
      </w:r>
      <w:r w:rsidRPr="00703651">
        <w:rPr>
          <w:noProof/>
        </w:rPr>
        <w:tab/>
      </w:r>
      <w:ins w:id="19" w:author="Samsung" w:date="2024-05-02T12:53:00Z">
        <w:r w:rsidR="00A31784">
          <w:rPr>
            <w:noProof/>
          </w:rPr>
          <w:t>Void</w:t>
        </w:r>
      </w:ins>
      <w:del w:id="20" w:author="Samsung" w:date="2024-05-02T12:53:00Z">
        <w:r w:rsidRPr="00703651" w:rsidDel="00A31784">
          <w:rPr>
            <w:noProof/>
          </w:rPr>
          <w:delText>POST</w:delText>
        </w:r>
        <w:bookmarkEnd w:id="17"/>
        <w:bookmarkEnd w:id="18"/>
      </w:del>
    </w:p>
    <w:p w14:paraId="1BBFDAAB" w14:textId="0AD4C981" w:rsidR="00DA4F79" w:rsidRPr="00703651" w:rsidDel="00A31784" w:rsidRDefault="00DA4F79" w:rsidP="00A31784">
      <w:pPr>
        <w:pStyle w:val="Heading6"/>
        <w:rPr>
          <w:del w:id="21" w:author="Samsung" w:date="2024-05-02T12:53:00Z"/>
          <w:noProof/>
        </w:rPr>
      </w:pPr>
      <w:del w:id="22" w:author="Samsung" w:date="2024-05-02T12:53:00Z">
        <w:r w:rsidRPr="00703651" w:rsidDel="00A31784">
          <w:rPr>
            <w:rFonts w:eastAsia="SimSun"/>
            <w:noProof/>
          </w:rPr>
          <w:delText xml:space="preserve">This operation is used by the ADAES to configure ADAEC with triggers for reporting the service experience </w:delText>
        </w:r>
        <w:r w:rsidRPr="00703651" w:rsidDel="00A31784">
          <w:rPr>
            <w:noProof/>
          </w:rPr>
          <w:delText xml:space="preserve">information </w:delText>
        </w:r>
        <w:r w:rsidRPr="00703651" w:rsidDel="00A31784">
          <w:rPr>
            <w:rFonts w:eastAsia="SimSun"/>
            <w:noProof/>
          </w:rPr>
          <w:delText xml:space="preserve">and </w:delText>
        </w:r>
        <w:r w:rsidRPr="00703651" w:rsidDel="00A31784">
          <w:rPr>
            <w:noProof/>
          </w:rPr>
          <w:delText>shall support the URI query parameters specified in table 7</w:delText>
        </w:r>
        <w:r w:rsidRPr="00703651" w:rsidDel="00A31784">
          <w:rPr>
            <w:noProof/>
            <w:lang w:eastAsia="zh-CN"/>
          </w:rPr>
          <w:delText>.1.3.7</w:delText>
        </w:r>
        <w:r w:rsidRPr="00703651" w:rsidDel="00A31784">
          <w:rPr>
            <w:noProof/>
          </w:rPr>
          <w:delText>.3.1-1.</w:delText>
        </w:r>
      </w:del>
    </w:p>
    <w:p w14:paraId="2A349E8D" w14:textId="650F5460" w:rsidR="00DA4F79" w:rsidRPr="00703651" w:rsidDel="00A31784" w:rsidRDefault="00DA4F79" w:rsidP="00A31784">
      <w:pPr>
        <w:pStyle w:val="Heading6"/>
        <w:rPr>
          <w:del w:id="23" w:author="Samsung" w:date="2024-05-02T12:53:00Z"/>
          <w:rFonts w:cs="Arial"/>
          <w:noProof/>
        </w:rPr>
      </w:pPr>
      <w:del w:id="24" w:author="Samsung" w:date="2024-05-02T12:53:00Z">
        <w:r w:rsidRPr="00703651" w:rsidDel="00A31784">
          <w:rPr>
            <w:noProof/>
          </w:rPr>
          <w:delText>Table 7</w:delText>
        </w:r>
        <w:r w:rsidRPr="00703651" w:rsidDel="00A31784">
          <w:rPr>
            <w:noProof/>
            <w:lang w:eastAsia="zh-CN"/>
          </w:rPr>
          <w:delText>.1.3.7</w:delText>
        </w:r>
        <w:r w:rsidRPr="00703651" w:rsidDel="00A31784">
          <w:rPr>
            <w:noProof/>
          </w:rPr>
          <w:delText xml:space="preserve">.3.1-1: </w:delText>
        </w:r>
        <w:bookmarkStart w:id="25" w:name="_Hlk149910487"/>
        <w:r w:rsidRPr="00703651" w:rsidDel="00A31784">
          <w:rPr>
            <w:noProof/>
          </w:rPr>
          <w:delText>URI query parameters supported by the POST method on this resource</w:delText>
        </w:r>
        <w:bookmarkEnd w:id="25"/>
      </w:del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3"/>
        <w:gridCol w:w="410"/>
        <w:gridCol w:w="1105"/>
        <w:gridCol w:w="3529"/>
        <w:gridCol w:w="1517"/>
      </w:tblGrid>
      <w:tr w:rsidR="00DA4F79" w:rsidRPr="00703651" w:rsidDel="00A31784" w14:paraId="765D4959" w14:textId="07EDFF66" w:rsidTr="004567F6">
        <w:trPr>
          <w:jc w:val="center"/>
          <w:del w:id="26" w:author="Samsung" w:date="2024-05-02T12:5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B34530" w14:textId="04E135D4" w:rsidR="00DA4F79" w:rsidRPr="00703651" w:rsidDel="00A31784" w:rsidRDefault="00DA4F79" w:rsidP="00A31784">
            <w:pPr>
              <w:pStyle w:val="Heading6"/>
              <w:rPr>
                <w:del w:id="27" w:author="Samsung" w:date="2024-05-02T12:53:00Z"/>
                <w:noProof/>
              </w:rPr>
            </w:pPr>
            <w:del w:id="28" w:author="Samsung" w:date="2024-05-02T12:53:00Z">
              <w:r w:rsidRPr="00703651" w:rsidDel="00A31784">
                <w:rPr>
                  <w:noProof/>
                </w:rPr>
                <w:delText>Name</w:delText>
              </w:r>
            </w:del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722498" w14:textId="3533A92A" w:rsidR="00DA4F79" w:rsidRPr="00703651" w:rsidDel="00A31784" w:rsidRDefault="00DA4F79" w:rsidP="00A31784">
            <w:pPr>
              <w:pStyle w:val="Heading6"/>
              <w:rPr>
                <w:del w:id="29" w:author="Samsung" w:date="2024-05-02T12:53:00Z"/>
                <w:noProof/>
              </w:rPr>
            </w:pPr>
            <w:del w:id="30" w:author="Samsung" w:date="2024-05-02T12:53:00Z">
              <w:r w:rsidRPr="00703651" w:rsidDel="00A31784">
                <w:rPr>
                  <w:noProof/>
                </w:rPr>
                <w:delText>Data type</w:delText>
              </w:r>
            </w:del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F2B31C" w14:textId="49CC07C3" w:rsidR="00DA4F79" w:rsidRPr="00703651" w:rsidDel="00A31784" w:rsidRDefault="00DA4F79" w:rsidP="00A31784">
            <w:pPr>
              <w:pStyle w:val="Heading6"/>
              <w:rPr>
                <w:del w:id="31" w:author="Samsung" w:date="2024-05-02T12:53:00Z"/>
                <w:noProof/>
              </w:rPr>
            </w:pPr>
            <w:del w:id="32" w:author="Samsung" w:date="2024-05-02T12:53:00Z">
              <w:r w:rsidRPr="00703651" w:rsidDel="00A31784">
                <w:rPr>
                  <w:noProof/>
                </w:rPr>
                <w:delText>P</w:delText>
              </w:r>
            </w:del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CE157C" w14:textId="02A61754" w:rsidR="00DA4F79" w:rsidRPr="00703651" w:rsidDel="00A31784" w:rsidRDefault="00DA4F79" w:rsidP="00A31784">
            <w:pPr>
              <w:pStyle w:val="Heading6"/>
              <w:rPr>
                <w:del w:id="33" w:author="Samsung" w:date="2024-05-02T12:53:00Z"/>
                <w:noProof/>
              </w:rPr>
            </w:pPr>
            <w:del w:id="34" w:author="Samsung" w:date="2024-05-02T12:53:00Z">
              <w:r w:rsidRPr="00703651" w:rsidDel="00A31784">
                <w:rPr>
                  <w:noProof/>
                </w:rPr>
                <w:delText>Cardinality</w:delText>
              </w:r>
            </w:del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61B077E" w14:textId="0FA16134" w:rsidR="00DA4F79" w:rsidRPr="00703651" w:rsidDel="00A31784" w:rsidRDefault="00DA4F79" w:rsidP="00A31784">
            <w:pPr>
              <w:pStyle w:val="Heading6"/>
              <w:rPr>
                <w:del w:id="35" w:author="Samsung" w:date="2024-05-02T12:53:00Z"/>
                <w:noProof/>
              </w:rPr>
            </w:pPr>
            <w:del w:id="36" w:author="Samsung" w:date="2024-05-02T12:53:00Z">
              <w:r w:rsidRPr="00703651" w:rsidDel="00A31784">
                <w:rPr>
                  <w:noProof/>
                </w:rPr>
                <w:delText>Description</w:delText>
              </w:r>
            </w:del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FB579F" w14:textId="45311B38" w:rsidR="00DA4F79" w:rsidRPr="00703651" w:rsidDel="00A31784" w:rsidRDefault="00DA4F79" w:rsidP="00A31784">
            <w:pPr>
              <w:pStyle w:val="Heading6"/>
              <w:rPr>
                <w:del w:id="37" w:author="Samsung" w:date="2024-05-02T12:53:00Z"/>
                <w:noProof/>
              </w:rPr>
            </w:pPr>
            <w:del w:id="38" w:author="Samsung" w:date="2024-05-02T12:53:00Z">
              <w:r w:rsidRPr="00703651" w:rsidDel="00A31784">
                <w:rPr>
                  <w:noProof/>
                </w:rPr>
                <w:delText>Applicability</w:delText>
              </w:r>
            </w:del>
          </w:p>
        </w:tc>
      </w:tr>
      <w:tr w:rsidR="00DA4F79" w:rsidRPr="00703651" w:rsidDel="00A31784" w14:paraId="453C40A4" w14:textId="09728C30" w:rsidTr="004567F6">
        <w:trPr>
          <w:jc w:val="center"/>
          <w:del w:id="39" w:author="Samsung" w:date="2024-05-02T12:5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3CC52" w14:textId="4DED7DE5" w:rsidR="00DA4F79" w:rsidRPr="00703651" w:rsidDel="00A31784" w:rsidRDefault="00DA4F79" w:rsidP="00A31784">
            <w:pPr>
              <w:pStyle w:val="Heading6"/>
              <w:rPr>
                <w:del w:id="40" w:author="Samsung" w:date="2024-05-02T12:53:00Z"/>
                <w:noProof/>
              </w:rPr>
            </w:pPr>
            <w:del w:id="41" w:author="Samsung" w:date="2024-05-02T12:53:00Z">
              <w:r w:rsidRPr="00703651" w:rsidDel="00A31784">
                <w:rPr>
                  <w:noProof/>
                </w:rPr>
                <w:delText>n/a</w:delText>
              </w:r>
            </w:del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262B2" w14:textId="2B039036" w:rsidR="00DA4F79" w:rsidRPr="00703651" w:rsidDel="00A31784" w:rsidRDefault="00DA4F79" w:rsidP="00A31784">
            <w:pPr>
              <w:pStyle w:val="Heading6"/>
              <w:rPr>
                <w:del w:id="42" w:author="Samsung" w:date="2024-05-02T12:53:00Z"/>
                <w:noProof/>
              </w:rPr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118B6" w14:textId="42C02F2D" w:rsidR="00DA4F79" w:rsidRPr="00703651" w:rsidDel="00A31784" w:rsidRDefault="00DA4F79" w:rsidP="00A31784">
            <w:pPr>
              <w:pStyle w:val="Heading6"/>
              <w:rPr>
                <w:del w:id="43" w:author="Samsung" w:date="2024-05-02T12:53:00Z"/>
                <w:noProof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DD3FC" w14:textId="61DE96BB" w:rsidR="00DA4F79" w:rsidRPr="00703651" w:rsidDel="00A31784" w:rsidRDefault="00DA4F79" w:rsidP="00A31784">
            <w:pPr>
              <w:pStyle w:val="Heading6"/>
              <w:rPr>
                <w:del w:id="44" w:author="Samsung" w:date="2024-05-02T12:53:00Z"/>
                <w:noProof/>
              </w:rPr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FA4A88" w14:textId="3349656B" w:rsidR="00DA4F79" w:rsidRPr="00703651" w:rsidDel="00A31784" w:rsidRDefault="00DA4F79" w:rsidP="00A31784">
            <w:pPr>
              <w:pStyle w:val="Heading6"/>
              <w:rPr>
                <w:del w:id="45" w:author="Samsung" w:date="2024-05-02T12:53:00Z"/>
                <w:noProof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A1108" w14:textId="21C4796A" w:rsidR="00DA4F79" w:rsidRPr="00703651" w:rsidDel="00A31784" w:rsidRDefault="00DA4F79" w:rsidP="00A31784">
            <w:pPr>
              <w:pStyle w:val="Heading6"/>
              <w:rPr>
                <w:del w:id="46" w:author="Samsung" w:date="2024-05-02T12:53:00Z"/>
                <w:noProof/>
              </w:rPr>
            </w:pPr>
          </w:p>
        </w:tc>
      </w:tr>
    </w:tbl>
    <w:p w14:paraId="33889A29" w14:textId="0A78B527" w:rsidR="00DA4F79" w:rsidRPr="00703651" w:rsidDel="00A31784" w:rsidRDefault="00DA4F79" w:rsidP="00A31784">
      <w:pPr>
        <w:pStyle w:val="Heading6"/>
        <w:rPr>
          <w:del w:id="47" w:author="Samsung" w:date="2024-05-02T12:53:00Z"/>
          <w:noProof/>
        </w:rPr>
      </w:pPr>
    </w:p>
    <w:p w14:paraId="1A8EF4C8" w14:textId="5FC329AC" w:rsidR="00DA4F79" w:rsidRPr="00703651" w:rsidDel="00A31784" w:rsidRDefault="00DA4F79" w:rsidP="00A31784">
      <w:pPr>
        <w:pStyle w:val="Heading6"/>
        <w:rPr>
          <w:del w:id="48" w:author="Samsung" w:date="2024-05-02T12:53:00Z"/>
          <w:noProof/>
        </w:rPr>
      </w:pPr>
      <w:bookmarkStart w:id="49" w:name="_Hlk149910562"/>
      <w:del w:id="50" w:author="Samsung" w:date="2024-05-02T12:53:00Z">
        <w:r w:rsidRPr="00703651" w:rsidDel="00A31784">
          <w:rPr>
            <w:noProof/>
          </w:rPr>
          <w:delText>This method shall support the request data structures specified in table 7</w:delText>
        </w:r>
        <w:r w:rsidRPr="00703651" w:rsidDel="00A31784">
          <w:rPr>
            <w:noProof/>
            <w:lang w:eastAsia="zh-CN"/>
          </w:rPr>
          <w:delText>.1.3.7</w:delText>
        </w:r>
        <w:r w:rsidRPr="00703651" w:rsidDel="00A31784">
          <w:rPr>
            <w:noProof/>
          </w:rPr>
          <w:delText>.3.1-2 and the response data structures and response codes specified in table 7</w:delText>
        </w:r>
        <w:r w:rsidRPr="00703651" w:rsidDel="00A31784">
          <w:rPr>
            <w:noProof/>
            <w:lang w:eastAsia="zh-CN"/>
          </w:rPr>
          <w:delText>.1.3.7</w:delText>
        </w:r>
        <w:r w:rsidRPr="00703651" w:rsidDel="00A31784">
          <w:rPr>
            <w:noProof/>
          </w:rPr>
          <w:delText>.3.1-3.</w:delText>
        </w:r>
      </w:del>
    </w:p>
    <w:bookmarkEnd w:id="49"/>
    <w:p w14:paraId="795166FB" w14:textId="1748E698" w:rsidR="00DA4F79" w:rsidRPr="00703651" w:rsidDel="00A31784" w:rsidRDefault="00DA4F79" w:rsidP="00A31784">
      <w:pPr>
        <w:pStyle w:val="Heading6"/>
        <w:rPr>
          <w:del w:id="51" w:author="Samsung" w:date="2024-05-02T12:53:00Z"/>
          <w:noProof/>
        </w:rPr>
      </w:pPr>
      <w:del w:id="52" w:author="Samsung" w:date="2024-05-02T12:53:00Z">
        <w:r w:rsidRPr="00703651" w:rsidDel="00A31784">
          <w:rPr>
            <w:noProof/>
          </w:rPr>
          <w:delText>Table 7</w:delText>
        </w:r>
        <w:r w:rsidRPr="00703651" w:rsidDel="00A31784">
          <w:rPr>
            <w:noProof/>
            <w:lang w:eastAsia="zh-CN"/>
          </w:rPr>
          <w:delText>.1.3.7</w:delText>
        </w:r>
        <w:r w:rsidRPr="00703651" w:rsidDel="00A31784">
          <w:rPr>
            <w:noProof/>
          </w:rPr>
          <w:delText xml:space="preserve">.3.1-2: </w:delText>
        </w:r>
        <w:bookmarkStart w:id="53" w:name="_Hlk149910521"/>
        <w:r w:rsidRPr="00703651" w:rsidDel="00A31784">
          <w:rPr>
            <w:noProof/>
          </w:rPr>
          <w:delText>Data structures supported by the POST Request Body on this resource</w:delText>
        </w:r>
        <w:bookmarkEnd w:id="53"/>
      </w:del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98"/>
        <w:gridCol w:w="497"/>
        <w:gridCol w:w="1320"/>
        <w:gridCol w:w="5712"/>
      </w:tblGrid>
      <w:tr w:rsidR="00DA4F79" w:rsidRPr="00703651" w:rsidDel="00A31784" w14:paraId="42BFE2E4" w14:textId="036ADB14" w:rsidTr="004567F6">
        <w:trPr>
          <w:jc w:val="center"/>
          <w:del w:id="54" w:author="Samsung" w:date="2024-05-02T12:53:00Z"/>
        </w:trPr>
        <w:tc>
          <w:tcPr>
            <w:tcW w:w="1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E8B294" w14:textId="4F79F4B7" w:rsidR="00DA4F79" w:rsidRPr="00703651" w:rsidDel="00A31784" w:rsidRDefault="00DA4F79" w:rsidP="00A31784">
            <w:pPr>
              <w:pStyle w:val="Heading6"/>
              <w:rPr>
                <w:del w:id="55" w:author="Samsung" w:date="2024-05-02T12:53:00Z"/>
                <w:noProof/>
              </w:rPr>
            </w:pPr>
            <w:del w:id="56" w:author="Samsung" w:date="2024-05-02T12:53:00Z">
              <w:r w:rsidRPr="00703651" w:rsidDel="00A31784">
                <w:rPr>
                  <w:noProof/>
                </w:rPr>
                <w:delText>Data type</w:delText>
              </w:r>
            </w:del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17BA4B" w14:textId="6F0E9CF1" w:rsidR="00DA4F79" w:rsidRPr="00703651" w:rsidDel="00A31784" w:rsidRDefault="00DA4F79" w:rsidP="00A31784">
            <w:pPr>
              <w:pStyle w:val="Heading6"/>
              <w:rPr>
                <w:del w:id="57" w:author="Samsung" w:date="2024-05-02T12:53:00Z"/>
                <w:noProof/>
              </w:rPr>
            </w:pPr>
            <w:del w:id="58" w:author="Samsung" w:date="2024-05-02T12:53:00Z">
              <w:r w:rsidRPr="00703651" w:rsidDel="00A31784">
                <w:rPr>
                  <w:noProof/>
                </w:rPr>
                <w:delText>P</w:delText>
              </w:r>
            </w:del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52C9FA" w14:textId="236A2017" w:rsidR="00DA4F79" w:rsidRPr="00703651" w:rsidDel="00A31784" w:rsidRDefault="00DA4F79" w:rsidP="00A31784">
            <w:pPr>
              <w:pStyle w:val="Heading6"/>
              <w:rPr>
                <w:del w:id="59" w:author="Samsung" w:date="2024-05-02T12:53:00Z"/>
                <w:noProof/>
              </w:rPr>
            </w:pPr>
            <w:del w:id="60" w:author="Samsung" w:date="2024-05-02T12:53:00Z">
              <w:r w:rsidRPr="00703651" w:rsidDel="00A31784">
                <w:rPr>
                  <w:noProof/>
                </w:rPr>
                <w:delText>Cardinality</w:delText>
              </w:r>
            </w:del>
          </w:p>
        </w:tc>
        <w:tc>
          <w:tcPr>
            <w:tcW w:w="5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C1B6A09" w14:textId="600D906F" w:rsidR="00DA4F79" w:rsidRPr="00703651" w:rsidDel="00A31784" w:rsidRDefault="00DA4F79" w:rsidP="00A31784">
            <w:pPr>
              <w:pStyle w:val="Heading6"/>
              <w:rPr>
                <w:del w:id="61" w:author="Samsung" w:date="2024-05-02T12:53:00Z"/>
                <w:noProof/>
              </w:rPr>
            </w:pPr>
            <w:del w:id="62" w:author="Samsung" w:date="2024-05-02T12:53:00Z">
              <w:r w:rsidRPr="00703651" w:rsidDel="00A31784">
                <w:rPr>
                  <w:noProof/>
                </w:rPr>
                <w:delText>Description</w:delText>
              </w:r>
            </w:del>
          </w:p>
        </w:tc>
      </w:tr>
      <w:tr w:rsidR="00DA4F79" w:rsidRPr="00703651" w:rsidDel="00A31784" w14:paraId="00328E81" w14:textId="230B19C3" w:rsidTr="004567F6">
        <w:trPr>
          <w:trHeight w:val="457"/>
          <w:jc w:val="center"/>
          <w:del w:id="63" w:author="Samsung" w:date="2024-05-02T12:53:00Z"/>
        </w:trPr>
        <w:tc>
          <w:tcPr>
            <w:tcW w:w="1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015F9" w14:textId="3B7C2C18" w:rsidR="00DA4F79" w:rsidRPr="00703651" w:rsidDel="00A31784" w:rsidRDefault="00DA4F79" w:rsidP="00A31784">
            <w:pPr>
              <w:pStyle w:val="Heading6"/>
              <w:rPr>
                <w:del w:id="64" w:author="Samsung" w:date="2024-05-02T12:53:00Z"/>
                <w:noProof/>
              </w:rPr>
            </w:pPr>
            <w:del w:id="65" w:author="Samsung" w:date="2024-05-02T12:53:00Z">
              <w:r w:rsidRPr="00703651" w:rsidDel="00A31784">
                <w:rPr>
                  <w:noProof/>
                </w:rPr>
                <w:delText>ConfigRepTrigger</w:delText>
              </w:r>
            </w:del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7E6CC" w14:textId="13F14D6C" w:rsidR="00DA4F79" w:rsidRPr="00703651" w:rsidDel="00A31784" w:rsidRDefault="00DA4F79" w:rsidP="00A31784">
            <w:pPr>
              <w:pStyle w:val="Heading6"/>
              <w:rPr>
                <w:del w:id="66" w:author="Samsung" w:date="2024-05-02T12:53:00Z"/>
                <w:noProof/>
              </w:rPr>
            </w:pPr>
            <w:del w:id="67" w:author="Samsung" w:date="2024-05-02T12:53:00Z">
              <w:r w:rsidRPr="00703651" w:rsidDel="00A31784">
                <w:rPr>
                  <w:noProof/>
                </w:rPr>
                <w:delText>M</w:delText>
              </w:r>
            </w:del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2DE4D2" w14:textId="7E167715" w:rsidR="00DA4F79" w:rsidRPr="00703651" w:rsidDel="00A31784" w:rsidRDefault="00DA4F79" w:rsidP="00A31784">
            <w:pPr>
              <w:pStyle w:val="Heading6"/>
              <w:rPr>
                <w:del w:id="68" w:author="Samsung" w:date="2024-05-02T12:53:00Z"/>
                <w:noProof/>
              </w:rPr>
            </w:pPr>
            <w:del w:id="69" w:author="Samsung" w:date="2024-05-02T12:53:00Z">
              <w:r w:rsidRPr="00703651" w:rsidDel="00A31784">
                <w:rPr>
                  <w:noProof/>
                </w:rPr>
                <w:delText>1</w:delText>
              </w:r>
            </w:del>
          </w:p>
        </w:tc>
        <w:tc>
          <w:tcPr>
            <w:tcW w:w="5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0156B" w14:textId="495D802D" w:rsidR="00DA4F79" w:rsidRPr="00703651" w:rsidDel="00A31784" w:rsidRDefault="00DA4F79" w:rsidP="00A31784">
            <w:pPr>
              <w:pStyle w:val="Heading6"/>
              <w:rPr>
                <w:del w:id="70" w:author="Samsung" w:date="2024-05-02T12:53:00Z"/>
                <w:noProof/>
              </w:rPr>
            </w:pPr>
            <w:del w:id="71" w:author="Samsung" w:date="2024-05-02T12:53:00Z">
              <w:r w:rsidRPr="00703651" w:rsidDel="00A31784">
                <w:rPr>
                  <w:rFonts w:eastAsia="SimSun"/>
                  <w:noProof/>
                </w:rPr>
                <w:delText xml:space="preserve">Configure triggers for service experience </w:delText>
              </w:r>
              <w:r w:rsidRPr="00703651" w:rsidDel="00A31784">
                <w:rPr>
                  <w:noProof/>
                </w:rPr>
                <w:delText xml:space="preserve">information </w:delText>
              </w:r>
              <w:r w:rsidRPr="00703651" w:rsidDel="00A31784">
                <w:rPr>
                  <w:rFonts w:eastAsia="SimSun"/>
                  <w:noProof/>
                </w:rPr>
                <w:delText>reporting</w:delText>
              </w:r>
            </w:del>
          </w:p>
        </w:tc>
      </w:tr>
    </w:tbl>
    <w:p w14:paraId="2E919C2B" w14:textId="7BE81864" w:rsidR="00DA4F79" w:rsidRPr="00703651" w:rsidDel="00A31784" w:rsidRDefault="00DA4F79" w:rsidP="00A31784">
      <w:pPr>
        <w:pStyle w:val="Heading6"/>
        <w:rPr>
          <w:del w:id="72" w:author="Samsung" w:date="2024-05-02T12:53:00Z"/>
          <w:noProof/>
        </w:rPr>
      </w:pPr>
    </w:p>
    <w:p w14:paraId="2320E508" w14:textId="0BCBC896" w:rsidR="00DA4F79" w:rsidRPr="00703651" w:rsidDel="00A31784" w:rsidRDefault="00DA4F79" w:rsidP="00A31784">
      <w:pPr>
        <w:pStyle w:val="Heading6"/>
        <w:rPr>
          <w:del w:id="73" w:author="Samsung" w:date="2024-05-02T12:53:00Z"/>
          <w:noProof/>
        </w:rPr>
      </w:pPr>
      <w:del w:id="74" w:author="Samsung" w:date="2024-05-02T12:53:00Z">
        <w:r w:rsidRPr="00703651" w:rsidDel="00A31784">
          <w:rPr>
            <w:noProof/>
          </w:rPr>
          <w:delText>Table 7</w:delText>
        </w:r>
        <w:r w:rsidRPr="00703651" w:rsidDel="00A31784">
          <w:rPr>
            <w:noProof/>
            <w:lang w:eastAsia="zh-CN"/>
          </w:rPr>
          <w:delText>.1.3.7</w:delText>
        </w:r>
        <w:r w:rsidRPr="00703651" w:rsidDel="00A31784">
          <w:rPr>
            <w:noProof/>
          </w:rPr>
          <w:delText xml:space="preserve">.3.1-3: </w:delText>
        </w:r>
        <w:bookmarkStart w:id="75" w:name="_Hlk149910544"/>
        <w:r w:rsidRPr="00703651" w:rsidDel="00A31784">
          <w:rPr>
            <w:noProof/>
          </w:rPr>
          <w:delText>Data structures supported by the POST Response Body on this resource</w:delText>
        </w:r>
        <w:bookmarkEnd w:id="75"/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4"/>
        <w:gridCol w:w="410"/>
        <w:gridCol w:w="1187"/>
        <w:gridCol w:w="1780"/>
        <w:gridCol w:w="4466"/>
      </w:tblGrid>
      <w:tr w:rsidR="00DA4F79" w:rsidRPr="00703651" w:rsidDel="00A31784" w14:paraId="3781D6A9" w14:textId="4053CF92" w:rsidTr="004567F6">
        <w:trPr>
          <w:jc w:val="center"/>
          <w:del w:id="76" w:author="Samsung" w:date="2024-05-02T12:53:00Z"/>
        </w:trPr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FF29BD" w14:textId="52A365BA" w:rsidR="00DA4F79" w:rsidRPr="00703651" w:rsidDel="00A31784" w:rsidRDefault="00DA4F79" w:rsidP="00A31784">
            <w:pPr>
              <w:pStyle w:val="Heading6"/>
              <w:rPr>
                <w:del w:id="77" w:author="Samsung" w:date="2024-05-02T12:53:00Z"/>
                <w:noProof/>
              </w:rPr>
            </w:pPr>
            <w:del w:id="78" w:author="Samsung" w:date="2024-05-02T12:53:00Z">
              <w:r w:rsidRPr="00703651" w:rsidDel="00A31784">
                <w:rPr>
                  <w:noProof/>
                </w:rPr>
                <w:delText>Data type</w:delText>
              </w:r>
            </w:del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F11C97" w14:textId="642A84F3" w:rsidR="00DA4F79" w:rsidRPr="00703651" w:rsidDel="00A31784" w:rsidRDefault="00DA4F79" w:rsidP="00A31784">
            <w:pPr>
              <w:pStyle w:val="Heading6"/>
              <w:rPr>
                <w:del w:id="79" w:author="Samsung" w:date="2024-05-02T12:53:00Z"/>
                <w:noProof/>
              </w:rPr>
            </w:pPr>
            <w:del w:id="80" w:author="Samsung" w:date="2024-05-02T12:53:00Z">
              <w:r w:rsidRPr="00703651" w:rsidDel="00A31784">
                <w:rPr>
                  <w:noProof/>
                </w:rPr>
                <w:delText>P</w:delText>
              </w:r>
            </w:del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E29A08" w14:textId="5670A8AF" w:rsidR="00DA4F79" w:rsidRPr="00703651" w:rsidDel="00A31784" w:rsidRDefault="00DA4F79" w:rsidP="00A31784">
            <w:pPr>
              <w:pStyle w:val="Heading6"/>
              <w:rPr>
                <w:del w:id="81" w:author="Samsung" w:date="2024-05-02T12:53:00Z"/>
                <w:noProof/>
              </w:rPr>
            </w:pPr>
            <w:del w:id="82" w:author="Samsung" w:date="2024-05-02T12:53:00Z">
              <w:r w:rsidRPr="00703651" w:rsidDel="00A31784">
                <w:rPr>
                  <w:noProof/>
                </w:rPr>
                <w:delText>Cardinality</w:delText>
              </w:r>
            </w:del>
          </w:p>
        </w:tc>
        <w:tc>
          <w:tcPr>
            <w:tcW w:w="9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3C0231" w14:textId="2729885B" w:rsidR="00DA4F79" w:rsidRPr="00703651" w:rsidDel="00A31784" w:rsidRDefault="00DA4F79" w:rsidP="00A31784">
            <w:pPr>
              <w:pStyle w:val="Heading6"/>
              <w:rPr>
                <w:del w:id="83" w:author="Samsung" w:date="2024-05-02T12:53:00Z"/>
                <w:noProof/>
              </w:rPr>
            </w:pPr>
            <w:del w:id="84" w:author="Samsung" w:date="2024-05-02T12:53:00Z">
              <w:r w:rsidRPr="00703651" w:rsidDel="00A31784">
                <w:rPr>
                  <w:noProof/>
                </w:rPr>
                <w:delText>Response</w:delText>
              </w:r>
            </w:del>
          </w:p>
          <w:p w14:paraId="272CF11D" w14:textId="3F1E0C8F" w:rsidR="00DA4F79" w:rsidRPr="00703651" w:rsidDel="00A31784" w:rsidRDefault="00DA4F79" w:rsidP="00A31784">
            <w:pPr>
              <w:pStyle w:val="Heading6"/>
              <w:rPr>
                <w:del w:id="85" w:author="Samsung" w:date="2024-05-02T12:53:00Z"/>
                <w:noProof/>
              </w:rPr>
            </w:pPr>
            <w:del w:id="86" w:author="Samsung" w:date="2024-05-02T12:53:00Z">
              <w:r w:rsidRPr="00703651" w:rsidDel="00A31784">
                <w:rPr>
                  <w:noProof/>
                </w:rPr>
                <w:delText>codes</w:delText>
              </w:r>
            </w:del>
          </w:p>
        </w:tc>
        <w:tc>
          <w:tcPr>
            <w:tcW w:w="2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2A9AD0" w14:textId="405CB9E1" w:rsidR="00DA4F79" w:rsidRPr="00703651" w:rsidDel="00A31784" w:rsidRDefault="00DA4F79" w:rsidP="00A31784">
            <w:pPr>
              <w:pStyle w:val="Heading6"/>
              <w:rPr>
                <w:del w:id="87" w:author="Samsung" w:date="2024-05-02T12:53:00Z"/>
                <w:noProof/>
              </w:rPr>
            </w:pPr>
            <w:del w:id="88" w:author="Samsung" w:date="2024-05-02T12:53:00Z">
              <w:r w:rsidRPr="00703651" w:rsidDel="00A31784">
                <w:rPr>
                  <w:noProof/>
                </w:rPr>
                <w:delText>Description</w:delText>
              </w:r>
            </w:del>
          </w:p>
        </w:tc>
      </w:tr>
      <w:tr w:rsidR="00DA4F79" w:rsidRPr="00703651" w:rsidDel="00A31784" w14:paraId="25812417" w14:textId="5054B282" w:rsidTr="004567F6">
        <w:trPr>
          <w:jc w:val="center"/>
          <w:del w:id="89" w:author="Samsung" w:date="2024-05-02T12:53:00Z"/>
        </w:trPr>
        <w:tc>
          <w:tcPr>
            <w:tcW w:w="8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4D49C" w14:textId="6EA45DF4" w:rsidR="00DA4F79" w:rsidRPr="00703651" w:rsidDel="00A31784" w:rsidRDefault="00DA4F79" w:rsidP="00A31784">
            <w:pPr>
              <w:pStyle w:val="Heading6"/>
              <w:rPr>
                <w:del w:id="90" w:author="Samsung" w:date="2024-05-02T12:53:00Z"/>
                <w:noProof/>
              </w:rPr>
            </w:pPr>
            <w:del w:id="91" w:author="Samsung" w:date="2024-05-02T12:53:00Z">
              <w:r w:rsidRPr="00703651" w:rsidDel="00A31784">
                <w:rPr>
                  <w:noProof/>
                </w:rPr>
                <w:delText>ConfigRepTrigger</w:delText>
              </w:r>
            </w:del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2D2C87" w14:textId="7183EDCD" w:rsidR="00DA4F79" w:rsidRPr="00703651" w:rsidDel="00A31784" w:rsidRDefault="00DA4F79" w:rsidP="00A31784">
            <w:pPr>
              <w:pStyle w:val="Heading6"/>
              <w:rPr>
                <w:del w:id="92" w:author="Samsung" w:date="2024-05-02T12:53:00Z"/>
                <w:noProof/>
              </w:rPr>
            </w:pPr>
            <w:del w:id="93" w:author="Samsung" w:date="2024-05-02T12:53:00Z">
              <w:r w:rsidRPr="00703651" w:rsidDel="00A31784">
                <w:rPr>
                  <w:noProof/>
                </w:rPr>
                <w:delText>M</w:delText>
              </w:r>
            </w:del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12184E" w14:textId="51F7BF62" w:rsidR="00DA4F79" w:rsidRPr="00703651" w:rsidDel="00A31784" w:rsidRDefault="00DA4F79" w:rsidP="00A31784">
            <w:pPr>
              <w:pStyle w:val="Heading6"/>
              <w:rPr>
                <w:del w:id="94" w:author="Samsung" w:date="2024-05-02T12:53:00Z"/>
                <w:noProof/>
              </w:rPr>
            </w:pPr>
            <w:del w:id="95" w:author="Samsung" w:date="2024-05-02T12:53:00Z">
              <w:r w:rsidRPr="00703651" w:rsidDel="00A31784">
                <w:rPr>
                  <w:noProof/>
                </w:rPr>
                <w:delText>1</w:delText>
              </w:r>
            </w:del>
          </w:p>
        </w:tc>
        <w:tc>
          <w:tcPr>
            <w:tcW w:w="9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B12F8" w14:textId="4FD6F2E5" w:rsidR="00DA4F79" w:rsidRPr="00703651" w:rsidDel="00A31784" w:rsidRDefault="00DA4F79" w:rsidP="00A31784">
            <w:pPr>
              <w:pStyle w:val="Heading6"/>
              <w:rPr>
                <w:del w:id="96" w:author="Samsung" w:date="2024-05-02T12:53:00Z"/>
                <w:noProof/>
              </w:rPr>
            </w:pPr>
            <w:del w:id="97" w:author="Samsung" w:date="2024-05-02T12:53:00Z">
              <w:r w:rsidRPr="00703651" w:rsidDel="00A31784">
                <w:rPr>
                  <w:noProof/>
                </w:rPr>
                <w:delText>201 Created</w:delText>
              </w:r>
            </w:del>
          </w:p>
        </w:tc>
        <w:tc>
          <w:tcPr>
            <w:tcW w:w="2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539B7E" w14:textId="711BBDFE" w:rsidR="00DA4F79" w:rsidRPr="00703651" w:rsidDel="00A31784" w:rsidRDefault="00DA4F79" w:rsidP="00A31784">
            <w:pPr>
              <w:pStyle w:val="Heading6"/>
              <w:rPr>
                <w:del w:id="98" w:author="Samsung" w:date="2024-05-02T12:53:00Z"/>
                <w:noProof/>
              </w:rPr>
            </w:pPr>
            <w:del w:id="99" w:author="Samsung" w:date="2024-05-02T12:53:00Z">
              <w:r w:rsidRPr="00703651" w:rsidDel="00A31784">
                <w:rPr>
                  <w:noProof/>
                </w:rPr>
                <w:delText>Configuration of service experience information reporting was successful</w:delText>
              </w:r>
              <w:r w:rsidRPr="00703651" w:rsidDel="00A31784">
                <w:rPr>
                  <w:rFonts w:eastAsia="SimSun"/>
                  <w:noProof/>
                </w:rPr>
                <w:delText>.</w:delText>
              </w:r>
            </w:del>
          </w:p>
        </w:tc>
      </w:tr>
      <w:tr w:rsidR="00DA4F79" w:rsidRPr="00703651" w:rsidDel="00A31784" w14:paraId="7EA36DF7" w14:textId="4970FC9C" w:rsidTr="004567F6">
        <w:trPr>
          <w:jc w:val="center"/>
          <w:del w:id="100" w:author="Samsung" w:date="2024-05-02T12:53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24EBC" w14:textId="3F08A364" w:rsidR="00DA4F79" w:rsidRPr="00703651" w:rsidDel="00A31784" w:rsidRDefault="00DA4F79" w:rsidP="00A31784">
            <w:pPr>
              <w:pStyle w:val="Heading6"/>
              <w:rPr>
                <w:del w:id="101" w:author="Samsung" w:date="2024-05-02T12:53:00Z"/>
                <w:noProof/>
              </w:rPr>
            </w:pPr>
            <w:del w:id="102" w:author="Samsung" w:date="2024-05-02T12:53:00Z">
              <w:r w:rsidRPr="00703651" w:rsidDel="00A31784">
                <w:rPr>
                  <w:noProof/>
                </w:rPr>
                <w:delText>NOTE:</w:delText>
              </w:r>
              <w:r w:rsidRPr="00703651" w:rsidDel="00A31784">
                <w:rPr>
                  <w:noProof/>
                </w:rPr>
                <w:tab/>
                <w:delText>The mandatory HTTP error status codes for the POST method listed in table 5.2.6-1 of 3GPP TS 29.122 [6] shall also apply.</w:delText>
              </w:r>
            </w:del>
          </w:p>
        </w:tc>
      </w:tr>
    </w:tbl>
    <w:p w14:paraId="5EBE9D9B" w14:textId="0E97B8E1" w:rsidR="00DA4F79" w:rsidRPr="00703651" w:rsidDel="00A31784" w:rsidRDefault="00DA4F79" w:rsidP="00A31784">
      <w:pPr>
        <w:pStyle w:val="Heading6"/>
        <w:rPr>
          <w:del w:id="103" w:author="Samsung" w:date="2024-05-02T12:53:00Z"/>
          <w:noProof/>
        </w:rPr>
      </w:pPr>
    </w:p>
    <w:p w14:paraId="51B12D55" w14:textId="3EA5D75C" w:rsidR="00DA4F79" w:rsidRPr="00703651" w:rsidDel="00A31784" w:rsidRDefault="00DA4F79" w:rsidP="00A31784">
      <w:pPr>
        <w:pStyle w:val="Heading6"/>
        <w:rPr>
          <w:del w:id="104" w:author="Samsung" w:date="2024-05-02T12:53:00Z"/>
          <w:noProof/>
        </w:rPr>
      </w:pPr>
      <w:bookmarkStart w:id="105" w:name="_Toc28012417"/>
      <w:bookmarkStart w:id="106" w:name="_Toc36038370"/>
      <w:bookmarkStart w:id="107" w:name="_Toc45133640"/>
      <w:bookmarkStart w:id="108" w:name="_Toc51762394"/>
      <w:bookmarkStart w:id="109" w:name="_Toc59016966"/>
      <w:bookmarkStart w:id="110" w:name="_Toc129338881"/>
      <w:bookmarkStart w:id="111" w:name="_Toc130291750"/>
      <w:bookmarkStart w:id="112" w:name="_Toc138755022"/>
      <w:bookmarkStart w:id="113" w:name="_Toc144222397"/>
      <w:del w:id="114" w:author="Samsung" w:date="2024-05-02T12:53:00Z">
        <w:r w:rsidRPr="00703651" w:rsidDel="00A31784">
          <w:rPr>
            <w:noProof/>
          </w:rPr>
          <w:delText>Table 7</w:delText>
        </w:r>
        <w:r w:rsidRPr="00703651" w:rsidDel="00A31784">
          <w:rPr>
            <w:noProof/>
            <w:lang w:eastAsia="zh-CN"/>
          </w:rPr>
          <w:delText>.1.3.7</w:delText>
        </w:r>
        <w:r w:rsidRPr="00703651" w:rsidDel="00A31784">
          <w:rPr>
            <w:noProof/>
          </w:rPr>
          <w:delText xml:space="preserve">.3.1-4: Headers supported by the 201 Response Code on this resource </w:delText>
        </w:r>
      </w:del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0"/>
        <w:gridCol w:w="1393"/>
        <w:gridCol w:w="413"/>
        <w:gridCol w:w="1107"/>
        <w:gridCol w:w="5034"/>
      </w:tblGrid>
      <w:tr w:rsidR="00DA4F79" w:rsidRPr="00703651" w:rsidDel="00A31784" w14:paraId="540DE278" w14:textId="2F08A36B" w:rsidTr="004567F6">
        <w:trPr>
          <w:jc w:val="center"/>
          <w:del w:id="115" w:author="Samsung" w:date="2024-05-02T12:53:00Z"/>
        </w:trPr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24F08C" w14:textId="728A8F21" w:rsidR="00DA4F79" w:rsidRPr="00703651" w:rsidDel="00A31784" w:rsidRDefault="00DA4F79" w:rsidP="00A31784">
            <w:pPr>
              <w:pStyle w:val="Heading6"/>
              <w:rPr>
                <w:del w:id="116" w:author="Samsung" w:date="2024-05-02T12:53:00Z"/>
                <w:noProof/>
              </w:rPr>
            </w:pPr>
            <w:del w:id="117" w:author="Samsung" w:date="2024-05-02T12:53:00Z">
              <w:r w:rsidRPr="00703651" w:rsidDel="00A31784">
                <w:rPr>
                  <w:noProof/>
                </w:rPr>
                <w:delText>Name</w:delText>
              </w:r>
            </w:del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2CD618" w14:textId="01E30897" w:rsidR="00DA4F79" w:rsidRPr="00703651" w:rsidDel="00A31784" w:rsidRDefault="00DA4F79" w:rsidP="00A31784">
            <w:pPr>
              <w:pStyle w:val="Heading6"/>
              <w:rPr>
                <w:del w:id="118" w:author="Samsung" w:date="2024-05-02T12:53:00Z"/>
                <w:noProof/>
              </w:rPr>
            </w:pPr>
            <w:del w:id="119" w:author="Samsung" w:date="2024-05-02T12:53:00Z">
              <w:r w:rsidRPr="00703651" w:rsidDel="00A31784">
                <w:rPr>
                  <w:noProof/>
                </w:rPr>
                <w:delText>Data type</w:delText>
              </w:r>
            </w:del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1E2923" w14:textId="47EEDF44" w:rsidR="00DA4F79" w:rsidRPr="00703651" w:rsidDel="00A31784" w:rsidRDefault="00DA4F79" w:rsidP="00A31784">
            <w:pPr>
              <w:pStyle w:val="Heading6"/>
              <w:rPr>
                <w:del w:id="120" w:author="Samsung" w:date="2024-05-02T12:53:00Z"/>
                <w:noProof/>
              </w:rPr>
            </w:pPr>
            <w:del w:id="121" w:author="Samsung" w:date="2024-05-02T12:53:00Z">
              <w:r w:rsidRPr="00703651" w:rsidDel="00A31784">
                <w:rPr>
                  <w:noProof/>
                </w:rPr>
                <w:delText>P</w:delText>
              </w:r>
            </w:del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1D1C6C" w14:textId="13B96458" w:rsidR="00DA4F79" w:rsidRPr="00703651" w:rsidDel="00A31784" w:rsidRDefault="00DA4F79" w:rsidP="00A31784">
            <w:pPr>
              <w:pStyle w:val="Heading6"/>
              <w:rPr>
                <w:del w:id="122" w:author="Samsung" w:date="2024-05-02T12:53:00Z"/>
                <w:noProof/>
              </w:rPr>
            </w:pPr>
            <w:del w:id="123" w:author="Samsung" w:date="2024-05-02T12:53:00Z">
              <w:r w:rsidRPr="00703651" w:rsidDel="00A31784">
                <w:rPr>
                  <w:noProof/>
                </w:rPr>
                <w:delText>Cardinality</w:delText>
              </w:r>
            </w:del>
          </w:p>
        </w:tc>
        <w:tc>
          <w:tcPr>
            <w:tcW w:w="2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BD84CFA" w14:textId="443E8F34" w:rsidR="00DA4F79" w:rsidRPr="00703651" w:rsidDel="00A31784" w:rsidRDefault="00DA4F79" w:rsidP="00A31784">
            <w:pPr>
              <w:pStyle w:val="Heading6"/>
              <w:rPr>
                <w:del w:id="124" w:author="Samsung" w:date="2024-05-02T12:53:00Z"/>
                <w:noProof/>
              </w:rPr>
            </w:pPr>
            <w:del w:id="125" w:author="Samsung" w:date="2024-05-02T12:53:00Z">
              <w:r w:rsidRPr="00703651" w:rsidDel="00A31784">
                <w:rPr>
                  <w:noProof/>
                </w:rPr>
                <w:delText>Description</w:delText>
              </w:r>
            </w:del>
          </w:p>
        </w:tc>
      </w:tr>
      <w:tr w:rsidR="00DA4F79" w:rsidRPr="00703651" w:rsidDel="00A31784" w14:paraId="6E3F5FBE" w14:textId="16E765AC" w:rsidTr="004567F6">
        <w:trPr>
          <w:jc w:val="center"/>
          <w:del w:id="126" w:author="Samsung" w:date="2024-05-02T12:53:00Z"/>
        </w:trPr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3B5F2A8" w14:textId="2A0644A5" w:rsidR="00DA4F79" w:rsidRPr="00703651" w:rsidDel="00A31784" w:rsidRDefault="00DA4F79" w:rsidP="00A31784">
            <w:pPr>
              <w:pStyle w:val="Heading6"/>
              <w:rPr>
                <w:del w:id="127" w:author="Samsung" w:date="2024-05-02T12:53:00Z"/>
                <w:noProof/>
              </w:rPr>
            </w:pPr>
            <w:del w:id="128" w:author="Samsung" w:date="2024-05-02T12:53:00Z">
              <w:r w:rsidRPr="00703651" w:rsidDel="00A31784">
                <w:rPr>
                  <w:noProof/>
                </w:rPr>
                <w:delText>Location</w:delText>
              </w:r>
            </w:del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62AE16F" w14:textId="624A88CC" w:rsidR="00DA4F79" w:rsidRPr="00703651" w:rsidDel="00A31784" w:rsidRDefault="00DA4F79" w:rsidP="00A31784">
            <w:pPr>
              <w:pStyle w:val="Heading6"/>
              <w:rPr>
                <w:del w:id="129" w:author="Samsung" w:date="2024-05-02T12:53:00Z"/>
                <w:noProof/>
              </w:rPr>
            </w:pPr>
            <w:del w:id="130" w:author="Samsung" w:date="2024-05-02T12:53:00Z">
              <w:r w:rsidRPr="00703651" w:rsidDel="00A31784">
                <w:rPr>
                  <w:noProof/>
                </w:rPr>
                <w:delText>string</w:delText>
              </w:r>
            </w:del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6174754" w14:textId="1B0A31CF" w:rsidR="00DA4F79" w:rsidRPr="00703651" w:rsidDel="00A31784" w:rsidRDefault="00DA4F79" w:rsidP="00A31784">
            <w:pPr>
              <w:pStyle w:val="Heading6"/>
              <w:rPr>
                <w:del w:id="131" w:author="Samsung" w:date="2024-05-02T12:53:00Z"/>
                <w:noProof/>
              </w:rPr>
            </w:pPr>
            <w:del w:id="132" w:author="Samsung" w:date="2024-05-02T12:53:00Z">
              <w:r w:rsidRPr="00703651" w:rsidDel="00A31784">
                <w:rPr>
                  <w:noProof/>
                </w:rPr>
                <w:delText>M</w:delText>
              </w:r>
            </w:del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618197D" w14:textId="487D4466" w:rsidR="00DA4F79" w:rsidRPr="00703651" w:rsidDel="00A31784" w:rsidRDefault="00DA4F79" w:rsidP="00A31784">
            <w:pPr>
              <w:pStyle w:val="Heading6"/>
              <w:rPr>
                <w:del w:id="133" w:author="Samsung" w:date="2024-05-02T12:53:00Z"/>
                <w:noProof/>
              </w:rPr>
            </w:pPr>
            <w:del w:id="134" w:author="Samsung" w:date="2024-05-02T12:53:00Z">
              <w:r w:rsidRPr="00703651" w:rsidDel="00A31784">
                <w:rPr>
                  <w:noProof/>
                </w:rPr>
                <w:delText>1</w:delText>
              </w:r>
            </w:del>
          </w:p>
        </w:tc>
        <w:tc>
          <w:tcPr>
            <w:tcW w:w="2643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35969E30" w14:textId="4191F16B" w:rsidR="00DA4F79" w:rsidRPr="00703651" w:rsidDel="00A31784" w:rsidRDefault="00DA4F79" w:rsidP="00A31784">
            <w:pPr>
              <w:pStyle w:val="Heading6"/>
              <w:rPr>
                <w:del w:id="135" w:author="Samsung" w:date="2024-05-02T12:53:00Z"/>
                <w:noProof/>
              </w:rPr>
            </w:pPr>
            <w:del w:id="136" w:author="Samsung" w:date="2024-05-02T12:53:00Z">
              <w:r w:rsidRPr="00703651" w:rsidDel="00A31784">
                <w:rPr>
                  <w:noProof/>
                </w:rPr>
                <w:delText>Contains the URI of the newly created resource, according to the structure: {apiRoot}/adea-sc/&lt;apiVersion&gt;/service-experience /{srvTrigId}.</w:delText>
              </w:r>
            </w:del>
          </w:p>
        </w:tc>
      </w:tr>
    </w:tbl>
    <w:p w14:paraId="1048E0BB" w14:textId="105E6BD9" w:rsidR="00DA4F79" w:rsidRPr="00703651" w:rsidDel="00604E3C" w:rsidRDefault="00DA4F79" w:rsidP="00DA4F79">
      <w:pPr>
        <w:rPr>
          <w:del w:id="137" w:author="Samsung" w:date="2024-05-20T14:00:00Z"/>
          <w:noProof/>
          <w:lang w:eastAsia="zh-CN"/>
        </w:rPr>
      </w:pPr>
    </w:p>
    <w:p w14:paraId="039F3E70" w14:textId="77777777" w:rsidR="009F0787" w:rsidRPr="006B5418" w:rsidRDefault="009F0787" w:rsidP="009F07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8" w:name="_Toc160446447"/>
      <w:bookmarkStart w:id="139" w:name="_Toc160532726"/>
      <w:bookmarkStart w:id="140" w:name="_Hlk1509589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AD9A8A" w14:textId="77777777" w:rsidR="00DA4F79" w:rsidRPr="00703651" w:rsidRDefault="00DA4F79" w:rsidP="00DA4F79">
      <w:pPr>
        <w:pStyle w:val="Heading6"/>
        <w:rPr>
          <w:noProof/>
        </w:rPr>
      </w:pPr>
      <w:r w:rsidRPr="00703651">
        <w:rPr>
          <w:noProof/>
        </w:rPr>
        <w:lastRenderedPageBreak/>
        <w:t>7</w:t>
      </w:r>
      <w:r w:rsidRPr="00703651">
        <w:rPr>
          <w:noProof/>
          <w:lang w:eastAsia="zh-CN"/>
        </w:rPr>
        <w:t>.1.3.7</w:t>
      </w:r>
      <w:r w:rsidRPr="00703651">
        <w:rPr>
          <w:noProof/>
        </w:rPr>
        <w:t>.</w:t>
      </w:r>
      <w:r w:rsidRPr="00703651">
        <w:rPr>
          <w:noProof/>
          <w:lang w:eastAsia="zh-CN"/>
        </w:rPr>
        <w:t>4.1</w:t>
      </w:r>
      <w:r w:rsidRPr="00703651">
        <w:rPr>
          <w:noProof/>
        </w:rPr>
        <w:tab/>
        <w:t>Overview</w:t>
      </w:r>
      <w:bookmarkEnd w:id="138"/>
      <w:bookmarkEnd w:id="139"/>
    </w:p>
    <w:bookmarkEnd w:id="140"/>
    <w:p w14:paraId="0E0E7E52" w14:textId="77777777" w:rsidR="00DA4F79" w:rsidRPr="00703651" w:rsidRDefault="00DA4F79" w:rsidP="00DA4F79">
      <w:pPr>
        <w:pStyle w:val="TH"/>
        <w:rPr>
          <w:noProof/>
        </w:rPr>
      </w:pPr>
      <w:r w:rsidRPr="00703651">
        <w:rPr>
          <w:noProof/>
        </w:rPr>
        <w:t>Table 7</w:t>
      </w:r>
      <w:r w:rsidRPr="00703651">
        <w:rPr>
          <w:noProof/>
          <w:lang w:eastAsia="zh-CN"/>
        </w:rPr>
        <w:t>.1.3.7</w:t>
      </w:r>
      <w:r w:rsidRPr="00703651">
        <w:rPr>
          <w:noProof/>
        </w:rPr>
        <w:t>.</w:t>
      </w:r>
      <w:r w:rsidRPr="00703651">
        <w:rPr>
          <w:noProof/>
          <w:lang w:eastAsia="zh-CN"/>
        </w:rPr>
        <w:t>4.1</w:t>
      </w:r>
      <w:r w:rsidRPr="00703651">
        <w:rPr>
          <w:noProof/>
        </w:rPr>
        <w:t>-1: Custom operations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87"/>
        <w:gridCol w:w="2534"/>
        <w:gridCol w:w="2142"/>
        <w:gridCol w:w="3064"/>
      </w:tblGrid>
      <w:tr w:rsidR="00DA4F79" w:rsidRPr="00703651" w14:paraId="09BEE51A" w14:textId="77777777" w:rsidTr="004567F6">
        <w:trPr>
          <w:jc w:val="center"/>
        </w:trPr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10CFA0" w14:textId="77777777" w:rsidR="00DA4F79" w:rsidRPr="00703651" w:rsidRDefault="00DA4F79" w:rsidP="004567F6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Operation name</w:t>
            </w:r>
          </w:p>
        </w:tc>
        <w:tc>
          <w:tcPr>
            <w:tcW w:w="1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8FA2409" w14:textId="77777777" w:rsidR="00DA4F79" w:rsidRPr="00703651" w:rsidRDefault="00DA4F79" w:rsidP="004567F6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Custom operation URI</w:t>
            </w:r>
          </w:p>
        </w:tc>
        <w:tc>
          <w:tcPr>
            <w:tcW w:w="11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F455139" w14:textId="77777777" w:rsidR="00DA4F79" w:rsidRPr="00703651" w:rsidRDefault="00DA4F79" w:rsidP="004567F6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Mapped HTTP method</w:t>
            </w:r>
          </w:p>
        </w:tc>
        <w:tc>
          <w:tcPr>
            <w:tcW w:w="1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149DD64" w14:textId="77777777" w:rsidR="00DA4F79" w:rsidRPr="00703651" w:rsidRDefault="00DA4F79" w:rsidP="004567F6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Description</w:t>
            </w:r>
          </w:p>
        </w:tc>
      </w:tr>
      <w:tr w:rsidR="00DA4F79" w:rsidRPr="00703651" w:rsidDel="009F35D2" w14:paraId="1C3A2365" w14:textId="274943F5" w:rsidTr="004567F6">
        <w:trPr>
          <w:jc w:val="center"/>
          <w:del w:id="141" w:author="Samsung" w:date="2024-05-02T12:54:00Z"/>
        </w:trPr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7CA85" w14:textId="557EAC04" w:rsidR="00DA4F79" w:rsidRPr="00703651" w:rsidDel="009F35D2" w:rsidRDefault="00DA4F79" w:rsidP="004567F6">
            <w:pPr>
              <w:pStyle w:val="TAL"/>
              <w:rPr>
                <w:del w:id="142" w:author="Samsung" w:date="2024-05-02T12:54:00Z"/>
                <w:noProof/>
              </w:rPr>
            </w:pPr>
            <w:del w:id="143" w:author="Samsung" w:date="2024-05-02T12:54:00Z">
              <w:r w:rsidRPr="00703651" w:rsidDel="009F35D2">
                <w:rPr>
                  <w:noProof/>
                </w:rPr>
                <w:delText>Push</w:delText>
              </w:r>
            </w:del>
          </w:p>
        </w:tc>
        <w:tc>
          <w:tcPr>
            <w:tcW w:w="1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D13EDF" w14:textId="6955582C" w:rsidR="00DA4F79" w:rsidRPr="00703651" w:rsidDel="009F35D2" w:rsidRDefault="00DA4F79" w:rsidP="004567F6">
            <w:pPr>
              <w:pStyle w:val="TAL"/>
              <w:rPr>
                <w:del w:id="144" w:author="Samsung" w:date="2024-05-02T12:54:00Z"/>
                <w:noProof/>
              </w:rPr>
            </w:pPr>
            <w:del w:id="145" w:author="Samsung" w:date="2024-05-02T12:54:00Z">
              <w:r w:rsidRPr="00703651" w:rsidDel="009F35D2">
                <w:rPr>
                  <w:noProof/>
                </w:rPr>
                <w:delText>/service-experience/push</w:delText>
              </w:r>
            </w:del>
          </w:p>
        </w:tc>
        <w:tc>
          <w:tcPr>
            <w:tcW w:w="11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65DE7C" w14:textId="32EE0A76" w:rsidR="00DA4F79" w:rsidRPr="00703651" w:rsidDel="009F35D2" w:rsidRDefault="00DA4F79" w:rsidP="004567F6">
            <w:pPr>
              <w:pStyle w:val="TAC"/>
              <w:rPr>
                <w:del w:id="146" w:author="Samsung" w:date="2024-05-02T12:54:00Z"/>
                <w:noProof/>
              </w:rPr>
            </w:pPr>
            <w:del w:id="147" w:author="Samsung" w:date="2024-05-02T12:54:00Z">
              <w:r w:rsidRPr="00703651" w:rsidDel="009F35D2">
                <w:rPr>
                  <w:noProof/>
                </w:rPr>
                <w:delText>POST</w:delText>
              </w:r>
            </w:del>
          </w:p>
        </w:tc>
        <w:tc>
          <w:tcPr>
            <w:tcW w:w="1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14FCFD" w14:textId="2D8375C1" w:rsidR="00DA4F79" w:rsidRPr="00703651" w:rsidDel="009F35D2" w:rsidRDefault="00DA4F79" w:rsidP="004567F6">
            <w:pPr>
              <w:pStyle w:val="TAL"/>
              <w:rPr>
                <w:del w:id="148" w:author="Samsung" w:date="2024-05-02T12:54:00Z"/>
                <w:noProof/>
              </w:rPr>
            </w:pPr>
            <w:del w:id="149" w:author="Samsung" w:date="2024-05-02T12:54:00Z">
              <w:r w:rsidRPr="00703651" w:rsidDel="009F35D2">
                <w:rPr>
                  <w:noProof/>
                </w:rPr>
                <w:delText>Push a service experience information report</w:delText>
              </w:r>
            </w:del>
          </w:p>
        </w:tc>
      </w:tr>
      <w:tr w:rsidR="00DA4F79" w:rsidRPr="00703651" w14:paraId="48347B08" w14:textId="77777777" w:rsidTr="004567F6">
        <w:trPr>
          <w:jc w:val="center"/>
        </w:trPr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C96FB" w14:textId="77777777" w:rsidR="00DA4F79" w:rsidRPr="00703651" w:rsidRDefault="00DA4F79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Pull</w:t>
            </w:r>
          </w:p>
        </w:tc>
        <w:tc>
          <w:tcPr>
            <w:tcW w:w="1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90B5A" w14:textId="77777777" w:rsidR="00DA4F79" w:rsidRPr="00703651" w:rsidRDefault="00DA4F79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/service-experience/pull</w:t>
            </w:r>
          </w:p>
        </w:tc>
        <w:tc>
          <w:tcPr>
            <w:tcW w:w="11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55264" w14:textId="77777777" w:rsidR="00DA4F79" w:rsidRPr="00703651" w:rsidRDefault="00DA4F79" w:rsidP="004567F6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POST</w:t>
            </w:r>
          </w:p>
        </w:tc>
        <w:tc>
          <w:tcPr>
            <w:tcW w:w="1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167FE0" w14:textId="77777777" w:rsidR="00DA4F79" w:rsidRPr="00703651" w:rsidRDefault="00DA4F79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Pull a service experience information report</w:t>
            </w:r>
          </w:p>
        </w:tc>
      </w:tr>
    </w:tbl>
    <w:p w14:paraId="2060C6C3" w14:textId="77777777" w:rsidR="00DA4F79" w:rsidRPr="00703651" w:rsidRDefault="00DA4F79" w:rsidP="00DA4F79">
      <w:pPr>
        <w:rPr>
          <w:noProof/>
          <w:lang w:eastAsia="zh-CN"/>
        </w:rPr>
      </w:pPr>
    </w:p>
    <w:p w14:paraId="41546719" w14:textId="77777777" w:rsidR="009F0787" w:rsidRPr="006B5418" w:rsidRDefault="009F0787" w:rsidP="009F07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0" w:name="_Toc160446448"/>
      <w:bookmarkStart w:id="151" w:name="_Toc1605327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B5ED0C" w14:textId="0F2AFE92" w:rsidR="00DA4F79" w:rsidRPr="00703651" w:rsidDel="004D46D6" w:rsidRDefault="00DA4F79" w:rsidP="004D46D6">
      <w:pPr>
        <w:pStyle w:val="Heading6"/>
        <w:rPr>
          <w:del w:id="152" w:author="Samsung" w:date="2024-05-02T12:54:00Z"/>
          <w:noProof/>
        </w:rPr>
      </w:pPr>
      <w:r w:rsidRPr="00703651">
        <w:rPr>
          <w:noProof/>
        </w:rPr>
        <w:t>7</w:t>
      </w:r>
      <w:r w:rsidRPr="00703651">
        <w:rPr>
          <w:noProof/>
          <w:lang w:eastAsia="zh-CN"/>
        </w:rPr>
        <w:t>.1.3.7</w:t>
      </w:r>
      <w:r w:rsidRPr="00703651">
        <w:rPr>
          <w:noProof/>
        </w:rPr>
        <w:t>.</w:t>
      </w:r>
      <w:r w:rsidRPr="00703651">
        <w:rPr>
          <w:noProof/>
          <w:lang w:eastAsia="zh-CN"/>
        </w:rPr>
        <w:t>4.2</w:t>
      </w:r>
      <w:r w:rsidRPr="00703651">
        <w:rPr>
          <w:noProof/>
        </w:rPr>
        <w:tab/>
      </w:r>
      <w:ins w:id="153" w:author="Samsung" w:date="2024-05-02T12:54:00Z">
        <w:r w:rsidR="004D46D6">
          <w:rPr>
            <w:noProof/>
          </w:rPr>
          <w:t>Void</w:t>
        </w:r>
      </w:ins>
      <w:del w:id="154" w:author="Samsung" w:date="2024-05-02T12:54:00Z">
        <w:r w:rsidRPr="00703651" w:rsidDel="004D46D6">
          <w:rPr>
            <w:noProof/>
            <w:lang w:eastAsia="zh-CN"/>
          </w:rPr>
          <w:delText xml:space="preserve">Operation: </w:delText>
        </w:r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r w:rsidRPr="00703651" w:rsidDel="004D46D6">
          <w:rPr>
            <w:noProof/>
          </w:rPr>
          <w:delText>PUSH Service Experience Information</w:delText>
        </w:r>
        <w:bookmarkEnd w:id="150"/>
        <w:bookmarkEnd w:id="151"/>
      </w:del>
    </w:p>
    <w:p w14:paraId="4D53C6C4" w14:textId="3B1301E2" w:rsidR="00DA4F79" w:rsidRPr="00703651" w:rsidDel="004D46D6" w:rsidRDefault="00DA4F79" w:rsidP="004D46D6">
      <w:pPr>
        <w:pStyle w:val="Heading6"/>
        <w:rPr>
          <w:del w:id="155" w:author="Samsung" w:date="2024-05-02T12:54:00Z"/>
          <w:noProof/>
        </w:rPr>
      </w:pPr>
      <w:del w:id="156" w:author="Samsung" w:date="2024-05-02T12:54:00Z">
        <w:r w:rsidRPr="00703651" w:rsidDel="004D46D6">
          <w:rPr>
            <w:rFonts w:eastAsia="SimSun"/>
            <w:noProof/>
          </w:rPr>
          <w:delText xml:space="preserve">This method is used by the ADAEC to push the service experience information report to the ADAES and </w:delText>
        </w:r>
        <w:r w:rsidRPr="00703651" w:rsidDel="004D46D6">
          <w:rPr>
            <w:noProof/>
          </w:rPr>
          <w:delText>shall support the URI query parameters specified in table 7</w:delText>
        </w:r>
        <w:r w:rsidRPr="00703651" w:rsidDel="004D46D6">
          <w:rPr>
            <w:noProof/>
            <w:lang w:eastAsia="zh-CN"/>
          </w:rPr>
          <w:delText>.1.3.7</w:delText>
        </w:r>
        <w:r w:rsidRPr="00703651" w:rsidDel="004D46D6">
          <w:rPr>
            <w:noProof/>
          </w:rPr>
          <w:delText>.</w:delText>
        </w:r>
        <w:r w:rsidRPr="00703651" w:rsidDel="004D46D6">
          <w:rPr>
            <w:noProof/>
            <w:lang w:eastAsia="zh-CN"/>
          </w:rPr>
          <w:delText>4.2</w:delText>
        </w:r>
        <w:r w:rsidRPr="00703651" w:rsidDel="004D46D6">
          <w:rPr>
            <w:noProof/>
          </w:rPr>
          <w:delText>-1.</w:delText>
        </w:r>
      </w:del>
    </w:p>
    <w:p w14:paraId="21FD2C24" w14:textId="1B8EFBE1" w:rsidR="00DA4F79" w:rsidRPr="00703651" w:rsidDel="004D46D6" w:rsidRDefault="00DA4F79" w:rsidP="004D46D6">
      <w:pPr>
        <w:pStyle w:val="Heading6"/>
        <w:rPr>
          <w:del w:id="157" w:author="Samsung" w:date="2024-05-02T12:54:00Z"/>
          <w:rFonts w:cs="Arial"/>
          <w:noProof/>
        </w:rPr>
      </w:pPr>
      <w:del w:id="158" w:author="Samsung" w:date="2024-05-02T12:54:00Z">
        <w:r w:rsidRPr="00703651" w:rsidDel="004D46D6">
          <w:rPr>
            <w:noProof/>
          </w:rPr>
          <w:delText>Table 7</w:delText>
        </w:r>
        <w:r w:rsidRPr="00703651" w:rsidDel="004D46D6">
          <w:rPr>
            <w:noProof/>
            <w:lang w:eastAsia="zh-CN"/>
          </w:rPr>
          <w:delText>.1.3.7</w:delText>
        </w:r>
        <w:r w:rsidRPr="00703651" w:rsidDel="004D46D6">
          <w:rPr>
            <w:noProof/>
          </w:rPr>
          <w:delText>.</w:delText>
        </w:r>
        <w:r w:rsidRPr="00703651" w:rsidDel="004D46D6">
          <w:rPr>
            <w:noProof/>
            <w:lang w:eastAsia="zh-CN"/>
          </w:rPr>
          <w:delText>4.2</w:delText>
        </w:r>
        <w:r w:rsidRPr="00703651" w:rsidDel="004D46D6">
          <w:rPr>
            <w:noProof/>
          </w:rPr>
          <w:delText>-1: URI query parameters supported by the POST method on this resource</w:delText>
        </w:r>
      </w:del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3"/>
        <w:gridCol w:w="410"/>
        <w:gridCol w:w="1105"/>
        <w:gridCol w:w="3529"/>
        <w:gridCol w:w="1517"/>
      </w:tblGrid>
      <w:tr w:rsidR="00DA4F79" w:rsidRPr="00703651" w:rsidDel="004D46D6" w14:paraId="7B7074D1" w14:textId="649D69A4" w:rsidTr="004567F6">
        <w:trPr>
          <w:jc w:val="center"/>
          <w:del w:id="159" w:author="Samsung" w:date="2024-05-02T12:54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9319E1" w14:textId="57E45073" w:rsidR="00DA4F79" w:rsidRPr="00703651" w:rsidDel="004D46D6" w:rsidRDefault="00DA4F79" w:rsidP="004D46D6">
            <w:pPr>
              <w:pStyle w:val="Heading6"/>
              <w:rPr>
                <w:del w:id="160" w:author="Samsung" w:date="2024-05-02T12:54:00Z"/>
                <w:noProof/>
              </w:rPr>
            </w:pPr>
            <w:del w:id="161" w:author="Samsung" w:date="2024-05-02T12:54:00Z">
              <w:r w:rsidRPr="00703651" w:rsidDel="004D46D6">
                <w:rPr>
                  <w:noProof/>
                </w:rPr>
                <w:delText>Name</w:delText>
              </w:r>
            </w:del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547414" w14:textId="318AE1A5" w:rsidR="00DA4F79" w:rsidRPr="00703651" w:rsidDel="004D46D6" w:rsidRDefault="00DA4F79" w:rsidP="004D46D6">
            <w:pPr>
              <w:pStyle w:val="Heading6"/>
              <w:rPr>
                <w:del w:id="162" w:author="Samsung" w:date="2024-05-02T12:54:00Z"/>
                <w:noProof/>
              </w:rPr>
            </w:pPr>
            <w:del w:id="163" w:author="Samsung" w:date="2024-05-02T12:54:00Z">
              <w:r w:rsidRPr="00703651" w:rsidDel="004D46D6">
                <w:rPr>
                  <w:noProof/>
                </w:rPr>
                <w:delText>Data type</w:delText>
              </w:r>
            </w:del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F5E49A" w14:textId="557DC059" w:rsidR="00DA4F79" w:rsidRPr="00703651" w:rsidDel="004D46D6" w:rsidRDefault="00DA4F79" w:rsidP="004D46D6">
            <w:pPr>
              <w:pStyle w:val="Heading6"/>
              <w:rPr>
                <w:del w:id="164" w:author="Samsung" w:date="2024-05-02T12:54:00Z"/>
                <w:noProof/>
              </w:rPr>
            </w:pPr>
            <w:del w:id="165" w:author="Samsung" w:date="2024-05-02T12:54:00Z">
              <w:r w:rsidRPr="00703651" w:rsidDel="004D46D6">
                <w:rPr>
                  <w:noProof/>
                </w:rPr>
                <w:delText>P</w:delText>
              </w:r>
            </w:del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4FD0C5" w14:textId="1079F3E5" w:rsidR="00DA4F79" w:rsidRPr="00703651" w:rsidDel="004D46D6" w:rsidRDefault="00DA4F79" w:rsidP="004D46D6">
            <w:pPr>
              <w:pStyle w:val="Heading6"/>
              <w:rPr>
                <w:del w:id="166" w:author="Samsung" w:date="2024-05-02T12:54:00Z"/>
                <w:noProof/>
              </w:rPr>
            </w:pPr>
            <w:del w:id="167" w:author="Samsung" w:date="2024-05-02T12:54:00Z">
              <w:r w:rsidRPr="00703651" w:rsidDel="004D46D6">
                <w:rPr>
                  <w:noProof/>
                </w:rPr>
                <w:delText>Cardinality</w:delText>
              </w:r>
            </w:del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D08F3D3" w14:textId="3E8BC7AB" w:rsidR="00DA4F79" w:rsidRPr="00703651" w:rsidDel="004D46D6" w:rsidRDefault="00DA4F79" w:rsidP="004D46D6">
            <w:pPr>
              <w:pStyle w:val="Heading6"/>
              <w:rPr>
                <w:del w:id="168" w:author="Samsung" w:date="2024-05-02T12:54:00Z"/>
                <w:noProof/>
              </w:rPr>
            </w:pPr>
            <w:del w:id="169" w:author="Samsung" w:date="2024-05-02T12:54:00Z">
              <w:r w:rsidRPr="00703651" w:rsidDel="004D46D6">
                <w:rPr>
                  <w:noProof/>
                </w:rPr>
                <w:delText>Description</w:delText>
              </w:r>
            </w:del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7ED2F8" w14:textId="73CEEE6B" w:rsidR="00DA4F79" w:rsidRPr="00703651" w:rsidDel="004D46D6" w:rsidRDefault="00DA4F79" w:rsidP="004D46D6">
            <w:pPr>
              <w:pStyle w:val="Heading6"/>
              <w:rPr>
                <w:del w:id="170" w:author="Samsung" w:date="2024-05-02T12:54:00Z"/>
                <w:noProof/>
              </w:rPr>
            </w:pPr>
            <w:del w:id="171" w:author="Samsung" w:date="2024-05-02T12:54:00Z">
              <w:r w:rsidRPr="00703651" w:rsidDel="004D46D6">
                <w:rPr>
                  <w:noProof/>
                </w:rPr>
                <w:delText>Applicability</w:delText>
              </w:r>
            </w:del>
          </w:p>
        </w:tc>
      </w:tr>
      <w:tr w:rsidR="00DA4F79" w:rsidRPr="00703651" w:rsidDel="004D46D6" w14:paraId="3A511335" w14:textId="14782B04" w:rsidTr="004567F6">
        <w:trPr>
          <w:jc w:val="center"/>
          <w:del w:id="172" w:author="Samsung" w:date="2024-05-02T12:54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3E7887" w14:textId="17D3ECF0" w:rsidR="00DA4F79" w:rsidRPr="00703651" w:rsidDel="004D46D6" w:rsidRDefault="00DA4F79" w:rsidP="004D46D6">
            <w:pPr>
              <w:pStyle w:val="Heading6"/>
              <w:rPr>
                <w:del w:id="173" w:author="Samsung" w:date="2024-05-02T12:54:00Z"/>
                <w:noProof/>
              </w:rPr>
            </w:pPr>
            <w:del w:id="174" w:author="Samsung" w:date="2024-05-02T12:54:00Z">
              <w:r w:rsidRPr="00703651" w:rsidDel="004D46D6">
                <w:rPr>
                  <w:noProof/>
                </w:rPr>
                <w:delText>n/a</w:delText>
              </w:r>
            </w:del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A29D9A" w14:textId="38355EDF" w:rsidR="00DA4F79" w:rsidRPr="00703651" w:rsidDel="004D46D6" w:rsidRDefault="00DA4F79" w:rsidP="004D46D6">
            <w:pPr>
              <w:pStyle w:val="Heading6"/>
              <w:rPr>
                <w:del w:id="175" w:author="Samsung" w:date="2024-05-02T12:54:00Z"/>
                <w:noProof/>
              </w:rPr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84C627" w14:textId="728566E0" w:rsidR="00DA4F79" w:rsidRPr="00703651" w:rsidDel="004D46D6" w:rsidRDefault="00DA4F79" w:rsidP="004D46D6">
            <w:pPr>
              <w:pStyle w:val="Heading6"/>
              <w:rPr>
                <w:del w:id="176" w:author="Samsung" w:date="2024-05-02T12:54:00Z"/>
                <w:noProof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B2C2A0" w14:textId="02C8A5BA" w:rsidR="00DA4F79" w:rsidRPr="00703651" w:rsidDel="004D46D6" w:rsidRDefault="00DA4F79" w:rsidP="004D46D6">
            <w:pPr>
              <w:pStyle w:val="Heading6"/>
              <w:rPr>
                <w:del w:id="177" w:author="Samsung" w:date="2024-05-02T12:54:00Z"/>
                <w:noProof/>
              </w:rPr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E142BA" w14:textId="668A77E8" w:rsidR="00DA4F79" w:rsidRPr="00703651" w:rsidDel="004D46D6" w:rsidRDefault="00DA4F79" w:rsidP="004D46D6">
            <w:pPr>
              <w:pStyle w:val="Heading6"/>
              <w:rPr>
                <w:del w:id="178" w:author="Samsung" w:date="2024-05-02T12:54:00Z"/>
                <w:noProof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9A1CE" w14:textId="6926E6FB" w:rsidR="00DA4F79" w:rsidRPr="00703651" w:rsidDel="004D46D6" w:rsidRDefault="00DA4F79" w:rsidP="004D46D6">
            <w:pPr>
              <w:pStyle w:val="Heading6"/>
              <w:rPr>
                <w:del w:id="179" w:author="Samsung" w:date="2024-05-02T12:54:00Z"/>
                <w:noProof/>
              </w:rPr>
            </w:pPr>
          </w:p>
        </w:tc>
      </w:tr>
    </w:tbl>
    <w:p w14:paraId="535ABB02" w14:textId="6116E748" w:rsidR="00DA4F79" w:rsidRPr="00703651" w:rsidDel="004D46D6" w:rsidRDefault="00DA4F79" w:rsidP="004D46D6">
      <w:pPr>
        <w:pStyle w:val="Heading6"/>
        <w:rPr>
          <w:del w:id="180" w:author="Samsung" w:date="2024-05-02T12:54:00Z"/>
          <w:noProof/>
        </w:rPr>
      </w:pPr>
    </w:p>
    <w:p w14:paraId="5AC52500" w14:textId="686D2E49" w:rsidR="00DA4F79" w:rsidRPr="00703651" w:rsidDel="004D46D6" w:rsidRDefault="00DA4F79" w:rsidP="004D46D6">
      <w:pPr>
        <w:pStyle w:val="Heading6"/>
        <w:rPr>
          <w:del w:id="181" w:author="Samsung" w:date="2024-05-02T12:54:00Z"/>
          <w:noProof/>
        </w:rPr>
      </w:pPr>
      <w:del w:id="182" w:author="Samsung" w:date="2024-05-02T12:54:00Z">
        <w:r w:rsidRPr="00703651" w:rsidDel="004D46D6">
          <w:rPr>
            <w:noProof/>
          </w:rPr>
          <w:delText>This method shall support the request data structures specified in table 7</w:delText>
        </w:r>
        <w:r w:rsidRPr="00703651" w:rsidDel="004D46D6">
          <w:rPr>
            <w:noProof/>
            <w:lang w:eastAsia="zh-CN"/>
          </w:rPr>
          <w:delText>.1.3.7</w:delText>
        </w:r>
        <w:r w:rsidRPr="00703651" w:rsidDel="004D46D6">
          <w:rPr>
            <w:noProof/>
          </w:rPr>
          <w:delText>.</w:delText>
        </w:r>
        <w:r w:rsidRPr="00703651" w:rsidDel="004D46D6">
          <w:rPr>
            <w:noProof/>
            <w:lang w:eastAsia="zh-CN"/>
          </w:rPr>
          <w:delText>4.2</w:delText>
        </w:r>
        <w:r w:rsidRPr="00703651" w:rsidDel="004D46D6">
          <w:rPr>
            <w:noProof/>
          </w:rPr>
          <w:delText>-2 and the response data structures and response codes specified in table 7</w:delText>
        </w:r>
        <w:r w:rsidRPr="00703651" w:rsidDel="004D46D6">
          <w:rPr>
            <w:noProof/>
            <w:lang w:eastAsia="zh-CN"/>
          </w:rPr>
          <w:delText>.1.3.7</w:delText>
        </w:r>
        <w:r w:rsidRPr="00703651" w:rsidDel="004D46D6">
          <w:rPr>
            <w:noProof/>
          </w:rPr>
          <w:delText>.</w:delText>
        </w:r>
        <w:r w:rsidRPr="00703651" w:rsidDel="004D46D6">
          <w:rPr>
            <w:noProof/>
            <w:lang w:eastAsia="zh-CN"/>
          </w:rPr>
          <w:delText>4.2</w:delText>
        </w:r>
        <w:r w:rsidRPr="00703651" w:rsidDel="004D46D6">
          <w:rPr>
            <w:noProof/>
          </w:rPr>
          <w:delText>-3.</w:delText>
        </w:r>
      </w:del>
    </w:p>
    <w:p w14:paraId="582952B5" w14:textId="135681D2" w:rsidR="00DA4F79" w:rsidRPr="00703651" w:rsidDel="004D46D6" w:rsidRDefault="00DA4F79" w:rsidP="004D46D6">
      <w:pPr>
        <w:pStyle w:val="Heading6"/>
        <w:rPr>
          <w:del w:id="183" w:author="Samsung" w:date="2024-05-02T12:54:00Z"/>
          <w:noProof/>
        </w:rPr>
      </w:pPr>
      <w:del w:id="184" w:author="Samsung" w:date="2024-05-02T12:54:00Z">
        <w:r w:rsidRPr="00703651" w:rsidDel="004D46D6">
          <w:rPr>
            <w:noProof/>
          </w:rPr>
          <w:delText>Table 7</w:delText>
        </w:r>
        <w:r w:rsidRPr="00703651" w:rsidDel="004D46D6">
          <w:rPr>
            <w:noProof/>
            <w:lang w:eastAsia="zh-CN"/>
          </w:rPr>
          <w:delText>.1.3.7</w:delText>
        </w:r>
        <w:r w:rsidRPr="00703651" w:rsidDel="004D46D6">
          <w:rPr>
            <w:noProof/>
          </w:rPr>
          <w:delText>.</w:delText>
        </w:r>
        <w:r w:rsidRPr="00703651" w:rsidDel="004D46D6">
          <w:rPr>
            <w:noProof/>
            <w:lang w:eastAsia="zh-CN"/>
          </w:rPr>
          <w:delText>4.2</w:delText>
        </w:r>
        <w:r w:rsidRPr="00703651" w:rsidDel="004D46D6">
          <w:rPr>
            <w:noProof/>
          </w:rPr>
          <w:delText>-2: Data structures supported by the POST Request Body on this resource</w:delText>
        </w:r>
      </w:del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625"/>
        <w:gridCol w:w="2976"/>
        <w:gridCol w:w="4339"/>
      </w:tblGrid>
      <w:tr w:rsidR="00DA4F79" w:rsidRPr="00703651" w:rsidDel="004D46D6" w14:paraId="759F9339" w14:textId="319F8320" w:rsidTr="004567F6">
        <w:trPr>
          <w:jc w:val="center"/>
          <w:del w:id="185" w:author="Samsung" w:date="2024-05-02T12:54:00Z"/>
        </w:trPr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56BE33" w14:textId="54EB0B6D" w:rsidR="00DA4F79" w:rsidRPr="00703651" w:rsidDel="004D46D6" w:rsidRDefault="00DA4F79" w:rsidP="004D46D6">
            <w:pPr>
              <w:pStyle w:val="Heading6"/>
              <w:rPr>
                <w:del w:id="186" w:author="Samsung" w:date="2024-05-02T12:54:00Z"/>
                <w:noProof/>
              </w:rPr>
            </w:pPr>
            <w:del w:id="187" w:author="Samsung" w:date="2024-05-02T12:54:00Z">
              <w:r w:rsidRPr="00703651" w:rsidDel="004D46D6">
                <w:rPr>
                  <w:noProof/>
                </w:rPr>
                <w:delText>Data type</w:delText>
              </w:r>
            </w:del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CB7934" w14:textId="3153DC42" w:rsidR="00DA4F79" w:rsidRPr="00703651" w:rsidDel="004D46D6" w:rsidRDefault="00DA4F79" w:rsidP="004D46D6">
            <w:pPr>
              <w:pStyle w:val="Heading6"/>
              <w:rPr>
                <w:del w:id="188" w:author="Samsung" w:date="2024-05-02T12:54:00Z"/>
                <w:noProof/>
              </w:rPr>
            </w:pPr>
            <w:del w:id="189" w:author="Samsung" w:date="2024-05-02T12:54:00Z">
              <w:r w:rsidRPr="00703651" w:rsidDel="004D46D6">
                <w:rPr>
                  <w:noProof/>
                </w:rPr>
                <w:delText>P</w:delText>
              </w:r>
            </w:del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F58F16" w14:textId="1A02D123" w:rsidR="00DA4F79" w:rsidRPr="00703651" w:rsidDel="004D46D6" w:rsidRDefault="00DA4F79" w:rsidP="004D46D6">
            <w:pPr>
              <w:pStyle w:val="Heading6"/>
              <w:rPr>
                <w:del w:id="190" w:author="Samsung" w:date="2024-05-02T12:54:00Z"/>
                <w:noProof/>
              </w:rPr>
            </w:pPr>
            <w:del w:id="191" w:author="Samsung" w:date="2024-05-02T12:54:00Z">
              <w:r w:rsidRPr="00703651" w:rsidDel="004D46D6">
                <w:rPr>
                  <w:noProof/>
                </w:rPr>
                <w:delText>Cardinality</w:delText>
              </w:r>
            </w:del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D7F3EF8" w14:textId="0A7B274E" w:rsidR="00DA4F79" w:rsidRPr="00703651" w:rsidDel="004D46D6" w:rsidRDefault="00DA4F79" w:rsidP="004D46D6">
            <w:pPr>
              <w:pStyle w:val="Heading6"/>
              <w:rPr>
                <w:del w:id="192" w:author="Samsung" w:date="2024-05-02T12:54:00Z"/>
                <w:noProof/>
              </w:rPr>
            </w:pPr>
            <w:del w:id="193" w:author="Samsung" w:date="2024-05-02T12:54:00Z">
              <w:r w:rsidRPr="00703651" w:rsidDel="004D46D6">
                <w:rPr>
                  <w:noProof/>
                </w:rPr>
                <w:delText>Description</w:delText>
              </w:r>
            </w:del>
          </w:p>
        </w:tc>
      </w:tr>
      <w:tr w:rsidR="00DA4F79" w:rsidRPr="00703651" w:rsidDel="004D46D6" w14:paraId="72F2F3CF" w14:textId="4DB43C5B" w:rsidTr="004567F6">
        <w:trPr>
          <w:jc w:val="center"/>
          <w:del w:id="194" w:author="Samsung" w:date="2024-05-02T12:54:00Z"/>
        </w:trPr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5DFD777" w14:textId="02D2B73F" w:rsidR="00DA4F79" w:rsidRPr="00703651" w:rsidDel="004D46D6" w:rsidRDefault="00DA4F79" w:rsidP="004D46D6">
            <w:pPr>
              <w:pStyle w:val="Heading6"/>
              <w:rPr>
                <w:del w:id="195" w:author="Samsung" w:date="2024-05-02T12:54:00Z"/>
                <w:noProof/>
              </w:rPr>
            </w:pPr>
            <w:del w:id="196" w:author="Samsung" w:date="2024-05-02T12:54:00Z">
              <w:r w:rsidRPr="00703651" w:rsidDel="004D46D6">
                <w:rPr>
                  <w:noProof/>
                </w:rPr>
                <w:delText>Uri</w:delText>
              </w:r>
            </w:del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759971D" w14:textId="0E0A58F4" w:rsidR="00DA4F79" w:rsidRPr="00703651" w:rsidDel="004D46D6" w:rsidRDefault="00DA4F79" w:rsidP="004D46D6">
            <w:pPr>
              <w:pStyle w:val="Heading6"/>
              <w:rPr>
                <w:del w:id="197" w:author="Samsung" w:date="2024-05-02T12:54:00Z"/>
                <w:noProof/>
              </w:rPr>
            </w:pPr>
            <w:del w:id="198" w:author="Samsung" w:date="2024-05-02T12:54:00Z">
              <w:r w:rsidRPr="00703651" w:rsidDel="004D46D6">
                <w:rPr>
                  <w:noProof/>
                </w:rPr>
                <w:delText>M</w:delText>
              </w:r>
            </w:del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3073E27" w14:textId="1D4E5AC3" w:rsidR="00DA4F79" w:rsidRPr="00703651" w:rsidDel="004D46D6" w:rsidRDefault="00DA4F79" w:rsidP="004D46D6">
            <w:pPr>
              <w:pStyle w:val="Heading6"/>
              <w:rPr>
                <w:del w:id="199" w:author="Samsung" w:date="2024-05-02T12:54:00Z"/>
                <w:noProof/>
              </w:rPr>
            </w:pPr>
            <w:del w:id="200" w:author="Samsung" w:date="2024-05-02T12:54:00Z">
              <w:r w:rsidRPr="00703651" w:rsidDel="004D46D6">
                <w:rPr>
                  <w:noProof/>
                </w:rPr>
                <w:delText>1</w:delText>
              </w:r>
            </w:del>
          </w:p>
        </w:tc>
        <w:tc>
          <w:tcPr>
            <w:tcW w:w="434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7E83982" w14:textId="361B3B07" w:rsidR="00DA4F79" w:rsidRPr="00703651" w:rsidDel="004D46D6" w:rsidRDefault="00DA4F79" w:rsidP="004D46D6">
            <w:pPr>
              <w:pStyle w:val="Heading6"/>
              <w:rPr>
                <w:del w:id="201" w:author="Samsung" w:date="2024-05-02T12:54:00Z"/>
                <w:noProof/>
              </w:rPr>
            </w:pPr>
            <w:del w:id="202" w:author="Samsung" w:date="2024-05-02T12:54:00Z">
              <w:r w:rsidRPr="00703651" w:rsidDel="004D46D6">
                <w:rPr>
                  <w:noProof/>
                </w:rPr>
                <w:delText>Configure to report the service experience information</w:delText>
              </w:r>
            </w:del>
          </w:p>
        </w:tc>
      </w:tr>
    </w:tbl>
    <w:p w14:paraId="6D804641" w14:textId="167C4D79" w:rsidR="00DA4F79" w:rsidRPr="00703651" w:rsidDel="004D46D6" w:rsidRDefault="00DA4F79" w:rsidP="004D46D6">
      <w:pPr>
        <w:pStyle w:val="Heading6"/>
        <w:rPr>
          <w:del w:id="203" w:author="Samsung" w:date="2024-05-02T12:54:00Z"/>
          <w:noProof/>
        </w:rPr>
      </w:pPr>
    </w:p>
    <w:p w14:paraId="6D1427C4" w14:textId="385D5695" w:rsidR="00DA4F79" w:rsidRPr="00703651" w:rsidDel="004D46D6" w:rsidRDefault="00DA4F79" w:rsidP="004D46D6">
      <w:pPr>
        <w:pStyle w:val="Heading6"/>
        <w:rPr>
          <w:del w:id="204" w:author="Samsung" w:date="2024-05-02T12:54:00Z"/>
          <w:noProof/>
        </w:rPr>
      </w:pPr>
      <w:del w:id="205" w:author="Samsung" w:date="2024-05-02T12:54:00Z">
        <w:r w:rsidRPr="00703651" w:rsidDel="004D46D6">
          <w:rPr>
            <w:noProof/>
          </w:rPr>
          <w:delText>Table 7</w:delText>
        </w:r>
        <w:r w:rsidRPr="00703651" w:rsidDel="004D46D6">
          <w:rPr>
            <w:noProof/>
            <w:lang w:eastAsia="zh-CN"/>
          </w:rPr>
          <w:delText>.1.3.7</w:delText>
        </w:r>
        <w:r w:rsidRPr="00703651" w:rsidDel="004D46D6">
          <w:rPr>
            <w:noProof/>
          </w:rPr>
          <w:delText>.</w:delText>
        </w:r>
        <w:r w:rsidRPr="00703651" w:rsidDel="004D46D6">
          <w:rPr>
            <w:noProof/>
            <w:lang w:eastAsia="zh-CN"/>
          </w:rPr>
          <w:delText>4.2</w:delText>
        </w:r>
        <w:r w:rsidRPr="00703651" w:rsidDel="004D46D6">
          <w:rPr>
            <w:noProof/>
          </w:rPr>
          <w:delText>-3: Data structures supported by the POST Response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427"/>
        <w:gridCol w:w="1277"/>
        <w:gridCol w:w="1702"/>
        <w:gridCol w:w="4619"/>
      </w:tblGrid>
      <w:tr w:rsidR="00DA4F79" w:rsidRPr="00703651" w:rsidDel="004D46D6" w14:paraId="55C9CDC3" w14:textId="0B5A3F5A" w:rsidTr="004567F6">
        <w:trPr>
          <w:jc w:val="center"/>
          <w:del w:id="206" w:author="Samsung" w:date="2024-05-02T12:54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4689A8" w14:textId="03D835FC" w:rsidR="00DA4F79" w:rsidRPr="00703651" w:rsidDel="004D46D6" w:rsidRDefault="00DA4F79" w:rsidP="004D46D6">
            <w:pPr>
              <w:pStyle w:val="Heading6"/>
              <w:rPr>
                <w:del w:id="207" w:author="Samsung" w:date="2024-05-02T12:54:00Z"/>
                <w:noProof/>
              </w:rPr>
            </w:pPr>
            <w:del w:id="208" w:author="Samsung" w:date="2024-05-02T12:54:00Z">
              <w:r w:rsidRPr="00703651" w:rsidDel="004D46D6">
                <w:rPr>
                  <w:noProof/>
                </w:rPr>
                <w:delText>Data type</w:delText>
              </w:r>
            </w:del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1BCAD2" w14:textId="29068ED2" w:rsidR="00DA4F79" w:rsidRPr="00703651" w:rsidDel="004D46D6" w:rsidRDefault="00DA4F79" w:rsidP="004D46D6">
            <w:pPr>
              <w:pStyle w:val="Heading6"/>
              <w:rPr>
                <w:del w:id="209" w:author="Samsung" w:date="2024-05-02T12:54:00Z"/>
                <w:noProof/>
              </w:rPr>
            </w:pPr>
            <w:del w:id="210" w:author="Samsung" w:date="2024-05-02T12:54:00Z">
              <w:r w:rsidRPr="00703651" w:rsidDel="004D46D6">
                <w:rPr>
                  <w:noProof/>
                </w:rPr>
                <w:delText>P</w:delText>
              </w:r>
            </w:del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40BD7E" w14:textId="08510558" w:rsidR="00DA4F79" w:rsidRPr="00703651" w:rsidDel="004D46D6" w:rsidRDefault="00DA4F79" w:rsidP="004D46D6">
            <w:pPr>
              <w:pStyle w:val="Heading6"/>
              <w:rPr>
                <w:del w:id="211" w:author="Samsung" w:date="2024-05-02T12:54:00Z"/>
                <w:noProof/>
              </w:rPr>
            </w:pPr>
            <w:del w:id="212" w:author="Samsung" w:date="2024-05-02T12:54:00Z">
              <w:r w:rsidRPr="00703651" w:rsidDel="004D46D6">
                <w:rPr>
                  <w:noProof/>
                </w:rPr>
                <w:delText>Cardinality</w:delText>
              </w:r>
            </w:del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B2777E" w14:textId="5DEFD1CF" w:rsidR="00DA4F79" w:rsidRPr="00703651" w:rsidDel="004D46D6" w:rsidRDefault="00DA4F79" w:rsidP="004D46D6">
            <w:pPr>
              <w:pStyle w:val="Heading6"/>
              <w:rPr>
                <w:del w:id="213" w:author="Samsung" w:date="2024-05-02T12:54:00Z"/>
                <w:noProof/>
              </w:rPr>
            </w:pPr>
            <w:del w:id="214" w:author="Samsung" w:date="2024-05-02T12:54:00Z">
              <w:r w:rsidRPr="00703651" w:rsidDel="004D46D6">
                <w:rPr>
                  <w:noProof/>
                </w:rPr>
                <w:delText>Response</w:delText>
              </w:r>
            </w:del>
          </w:p>
          <w:p w14:paraId="469F0C1E" w14:textId="3DFD8749" w:rsidR="00DA4F79" w:rsidRPr="00703651" w:rsidDel="004D46D6" w:rsidRDefault="00DA4F79" w:rsidP="004D46D6">
            <w:pPr>
              <w:pStyle w:val="Heading6"/>
              <w:rPr>
                <w:del w:id="215" w:author="Samsung" w:date="2024-05-02T12:54:00Z"/>
                <w:noProof/>
              </w:rPr>
            </w:pPr>
            <w:del w:id="216" w:author="Samsung" w:date="2024-05-02T12:54:00Z">
              <w:r w:rsidRPr="00703651" w:rsidDel="004D46D6">
                <w:rPr>
                  <w:noProof/>
                </w:rPr>
                <w:delText>codes</w:delText>
              </w:r>
            </w:del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A0B197" w14:textId="090B236A" w:rsidR="00DA4F79" w:rsidRPr="00703651" w:rsidDel="004D46D6" w:rsidRDefault="00DA4F79" w:rsidP="004D46D6">
            <w:pPr>
              <w:pStyle w:val="Heading6"/>
              <w:rPr>
                <w:del w:id="217" w:author="Samsung" w:date="2024-05-02T12:54:00Z"/>
                <w:noProof/>
              </w:rPr>
            </w:pPr>
            <w:del w:id="218" w:author="Samsung" w:date="2024-05-02T12:54:00Z">
              <w:r w:rsidRPr="00703651" w:rsidDel="004D46D6">
                <w:rPr>
                  <w:noProof/>
                </w:rPr>
                <w:delText>Description</w:delText>
              </w:r>
            </w:del>
          </w:p>
        </w:tc>
      </w:tr>
      <w:tr w:rsidR="00DA4F79" w:rsidRPr="00703651" w:rsidDel="004D46D6" w14:paraId="07D2F538" w14:textId="5D13EFD9" w:rsidTr="004567F6">
        <w:trPr>
          <w:jc w:val="center"/>
          <w:del w:id="219" w:author="Samsung" w:date="2024-05-02T12:54:00Z"/>
        </w:trPr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79EDC" w14:textId="6085C2A1" w:rsidR="00DA4F79" w:rsidRPr="00703651" w:rsidDel="004D46D6" w:rsidRDefault="00DA4F79" w:rsidP="004D46D6">
            <w:pPr>
              <w:pStyle w:val="Heading6"/>
              <w:rPr>
                <w:del w:id="220" w:author="Samsung" w:date="2024-05-02T12:54:00Z"/>
                <w:noProof/>
              </w:rPr>
            </w:pPr>
            <w:del w:id="221" w:author="Samsung" w:date="2024-05-02T12:54:00Z">
              <w:r w:rsidRPr="00703651" w:rsidDel="004D46D6">
                <w:rPr>
                  <w:noProof/>
                </w:rPr>
                <w:delText>SrvExpInfoRep</w:delText>
              </w:r>
            </w:del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642C7" w14:textId="412D6F46" w:rsidR="00DA4F79" w:rsidRPr="00703651" w:rsidDel="004D46D6" w:rsidRDefault="00DA4F79" w:rsidP="004D46D6">
            <w:pPr>
              <w:pStyle w:val="Heading6"/>
              <w:rPr>
                <w:del w:id="222" w:author="Samsung" w:date="2024-05-02T12:54:00Z"/>
                <w:noProof/>
              </w:rPr>
            </w:pPr>
            <w:del w:id="223" w:author="Samsung" w:date="2024-05-02T12:54:00Z">
              <w:r w:rsidRPr="00703651" w:rsidDel="004D46D6">
                <w:rPr>
                  <w:noProof/>
                </w:rPr>
                <w:delText>M</w:delText>
              </w:r>
            </w:del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FC9281" w14:textId="745CB0BE" w:rsidR="00DA4F79" w:rsidRPr="00703651" w:rsidDel="004D46D6" w:rsidRDefault="00DA4F79" w:rsidP="004D46D6">
            <w:pPr>
              <w:pStyle w:val="Heading6"/>
              <w:rPr>
                <w:del w:id="224" w:author="Samsung" w:date="2024-05-02T12:54:00Z"/>
                <w:noProof/>
              </w:rPr>
            </w:pPr>
            <w:del w:id="225" w:author="Samsung" w:date="2024-05-02T12:54:00Z">
              <w:r w:rsidRPr="00703651" w:rsidDel="004D46D6">
                <w:rPr>
                  <w:noProof/>
                </w:rPr>
                <w:delText>1</w:delText>
              </w:r>
            </w:del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D19E7" w14:textId="385A6FDB" w:rsidR="00DA4F79" w:rsidRPr="00703651" w:rsidDel="004D46D6" w:rsidRDefault="00DA4F79" w:rsidP="004D46D6">
            <w:pPr>
              <w:pStyle w:val="Heading6"/>
              <w:rPr>
                <w:del w:id="226" w:author="Samsung" w:date="2024-05-02T12:54:00Z"/>
                <w:noProof/>
              </w:rPr>
            </w:pPr>
            <w:del w:id="227" w:author="Samsung" w:date="2024-05-02T12:54:00Z">
              <w:r w:rsidRPr="00703651" w:rsidDel="004D46D6">
                <w:rPr>
                  <w:noProof/>
                </w:rPr>
                <w:delText>200 OK</w:delText>
              </w:r>
            </w:del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7B837" w14:textId="22BA3870" w:rsidR="00DA4F79" w:rsidRPr="00703651" w:rsidDel="004D46D6" w:rsidRDefault="00DA4F79" w:rsidP="004D46D6">
            <w:pPr>
              <w:pStyle w:val="Heading6"/>
              <w:rPr>
                <w:del w:id="228" w:author="Samsung" w:date="2024-05-02T12:54:00Z"/>
                <w:noProof/>
              </w:rPr>
            </w:pPr>
            <w:del w:id="229" w:author="Samsung" w:date="2024-05-02T12:54:00Z">
              <w:r w:rsidRPr="00703651" w:rsidDel="004D46D6">
                <w:rPr>
                  <w:noProof/>
                </w:rPr>
                <w:delText xml:space="preserve">Configuration to report on the service experience information </w:delText>
              </w:r>
              <w:r w:rsidRPr="00703651" w:rsidDel="004D46D6">
                <w:rPr>
                  <w:rFonts w:eastAsia="SimSun"/>
                  <w:noProof/>
                </w:rPr>
                <w:delText>is accepted.</w:delText>
              </w:r>
            </w:del>
          </w:p>
        </w:tc>
      </w:tr>
      <w:tr w:rsidR="00DA4F79" w:rsidRPr="00703651" w:rsidDel="004D46D6" w14:paraId="40FCAAE2" w14:textId="3419CDCF" w:rsidTr="004567F6">
        <w:trPr>
          <w:jc w:val="center"/>
          <w:del w:id="230" w:author="Samsung" w:date="2024-05-02T12:54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613A6" w14:textId="3505A1B8" w:rsidR="00DA4F79" w:rsidRPr="00703651" w:rsidDel="004D46D6" w:rsidRDefault="00DA4F79" w:rsidP="004D46D6">
            <w:pPr>
              <w:pStyle w:val="Heading6"/>
              <w:rPr>
                <w:del w:id="231" w:author="Samsung" w:date="2024-05-02T12:54:00Z"/>
                <w:noProof/>
              </w:rPr>
            </w:pPr>
            <w:del w:id="232" w:author="Samsung" w:date="2024-05-02T12:54:00Z">
              <w:r w:rsidRPr="00703651" w:rsidDel="004D46D6">
                <w:rPr>
                  <w:noProof/>
                </w:rPr>
                <w:delText>NOTE:</w:delText>
              </w:r>
              <w:r w:rsidRPr="00703651" w:rsidDel="004D46D6">
                <w:rPr>
                  <w:noProof/>
                </w:rPr>
                <w:tab/>
                <w:delText>The mandatory HTTP error status codes for the POST method listed in table 5.2.6-1 of 3GPP TS 29.122 [6] shall also apply.</w:delText>
              </w:r>
            </w:del>
          </w:p>
        </w:tc>
      </w:tr>
    </w:tbl>
    <w:p w14:paraId="3834894D" w14:textId="77777777" w:rsidR="00DA4F79" w:rsidRPr="00703651" w:rsidRDefault="00DA4F79" w:rsidP="00DA4F79">
      <w:pPr>
        <w:rPr>
          <w:noProof/>
        </w:rPr>
      </w:pPr>
    </w:p>
    <w:p w14:paraId="29140DBD" w14:textId="77777777" w:rsidR="00434D8C" w:rsidRPr="006B5418" w:rsidRDefault="00434D8C" w:rsidP="00434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7289E7" w14:textId="6ECF80A4" w:rsidR="00A23037" w:rsidRPr="00703651" w:rsidDel="00A23037" w:rsidRDefault="00A23037" w:rsidP="00A23037">
      <w:pPr>
        <w:pStyle w:val="Heading4"/>
        <w:rPr>
          <w:del w:id="233" w:author="Samsung" w:date="2024-05-02T12:57:00Z"/>
          <w:noProof/>
          <w:highlight w:val="yellow"/>
          <w:lang w:eastAsia="zh-CN"/>
        </w:rPr>
      </w:pPr>
      <w:bookmarkStart w:id="234" w:name="_Toc160446450"/>
      <w:bookmarkStart w:id="235" w:name="_Toc160532729"/>
      <w:r w:rsidRPr="00703651">
        <w:rPr>
          <w:noProof/>
          <w:lang w:eastAsia="zh-CN"/>
        </w:rPr>
        <w:lastRenderedPageBreak/>
        <w:t>7.1.3.8</w:t>
      </w:r>
      <w:r w:rsidRPr="00703651">
        <w:rPr>
          <w:noProof/>
          <w:lang w:eastAsia="zh-CN"/>
        </w:rPr>
        <w:tab/>
      </w:r>
      <w:ins w:id="236" w:author="Samsung" w:date="2024-05-02T12:58:00Z">
        <w:r>
          <w:rPr>
            <w:noProof/>
            <w:lang w:eastAsia="zh-CN"/>
          </w:rPr>
          <w:t>Void</w:t>
        </w:r>
      </w:ins>
      <w:del w:id="237" w:author="Samsung" w:date="2024-05-02T12:57:00Z">
        <w:r w:rsidRPr="00703651" w:rsidDel="00A23037">
          <w:rPr>
            <w:noProof/>
            <w:lang w:eastAsia="zh-CN"/>
          </w:rPr>
          <w:delText xml:space="preserve">Resource: Individual </w:delText>
        </w:r>
        <w:r w:rsidRPr="00703651" w:rsidDel="00A23037">
          <w:rPr>
            <w:noProof/>
          </w:rPr>
          <w:delText>trigger configuration for service experience information reporting</w:delText>
        </w:r>
        <w:bookmarkEnd w:id="234"/>
        <w:bookmarkEnd w:id="235"/>
      </w:del>
    </w:p>
    <w:p w14:paraId="032153C4" w14:textId="5E2EEFD9" w:rsidR="00A23037" w:rsidRPr="00703651" w:rsidDel="00A23037" w:rsidRDefault="00A23037" w:rsidP="00A23037">
      <w:pPr>
        <w:pStyle w:val="Heading4"/>
        <w:rPr>
          <w:del w:id="238" w:author="Samsung" w:date="2024-05-02T12:57:00Z"/>
          <w:noProof/>
          <w:lang w:eastAsia="zh-CN"/>
        </w:rPr>
      </w:pPr>
      <w:bookmarkStart w:id="239" w:name="_Toc160446451"/>
      <w:bookmarkStart w:id="240" w:name="_Toc160532730"/>
      <w:del w:id="241" w:author="Samsung" w:date="2024-05-02T12:57:00Z">
        <w:r w:rsidRPr="00703651" w:rsidDel="00A23037">
          <w:rPr>
            <w:noProof/>
            <w:lang w:eastAsia="zh-CN"/>
          </w:rPr>
          <w:delText>7.1.3.8.1</w:delText>
        </w:r>
        <w:r w:rsidRPr="00703651" w:rsidDel="00A23037">
          <w:rPr>
            <w:noProof/>
            <w:lang w:eastAsia="zh-CN"/>
          </w:rPr>
          <w:tab/>
          <w:delText>Description</w:delText>
        </w:r>
        <w:bookmarkEnd w:id="239"/>
        <w:bookmarkEnd w:id="240"/>
      </w:del>
    </w:p>
    <w:p w14:paraId="30972872" w14:textId="410C6DBF" w:rsidR="00A23037" w:rsidRPr="00703651" w:rsidDel="00A23037" w:rsidRDefault="00A23037" w:rsidP="00A23037">
      <w:pPr>
        <w:pStyle w:val="Heading4"/>
        <w:rPr>
          <w:del w:id="242" w:author="Samsung" w:date="2024-05-02T12:57:00Z"/>
          <w:noProof/>
          <w:lang w:eastAsia="zh-CN"/>
        </w:rPr>
      </w:pPr>
      <w:del w:id="243" w:author="Samsung" w:date="2024-05-02T12:57:00Z">
        <w:r w:rsidRPr="00703651" w:rsidDel="00A23037">
          <w:rPr>
            <w:noProof/>
            <w:lang w:eastAsia="zh-CN"/>
          </w:rPr>
          <w:delText xml:space="preserve">The individual </w:delText>
        </w:r>
        <w:r w:rsidRPr="00703651" w:rsidDel="00A23037">
          <w:rPr>
            <w:noProof/>
          </w:rPr>
          <w:delText>trigger configuration for service experience information reporting</w:delText>
        </w:r>
        <w:r w:rsidRPr="00703651" w:rsidDel="00A23037">
          <w:rPr>
            <w:noProof/>
            <w:lang w:eastAsia="zh-CN"/>
          </w:rPr>
          <w:delText xml:space="preserve"> resource represents an individual event trigger configuration of the ADAES.</w:delText>
        </w:r>
      </w:del>
    </w:p>
    <w:p w14:paraId="31F777A2" w14:textId="350ED8F5" w:rsidR="00A23037" w:rsidRPr="00703651" w:rsidDel="00A23037" w:rsidRDefault="00A23037" w:rsidP="00A23037">
      <w:pPr>
        <w:pStyle w:val="Heading4"/>
        <w:rPr>
          <w:del w:id="244" w:author="Samsung" w:date="2024-05-02T12:57:00Z"/>
          <w:noProof/>
          <w:lang w:eastAsia="zh-CN"/>
        </w:rPr>
      </w:pPr>
      <w:bookmarkStart w:id="245" w:name="_Toc160446452"/>
      <w:bookmarkStart w:id="246" w:name="_Toc160532731"/>
      <w:del w:id="247" w:author="Samsung" w:date="2024-05-02T12:57:00Z">
        <w:r w:rsidRPr="00703651" w:rsidDel="00A23037">
          <w:rPr>
            <w:noProof/>
            <w:lang w:eastAsia="zh-CN"/>
          </w:rPr>
          <w:delText>7.1.3.8.2</w:delText>
        </w:r>
        <w:r w:rsidRPr="00703651" w:rsidDel="00A23037">
          <w:rPr>
            <w:noProof/>
            <w:lang w:eastAsia="zh-CN"/>
          </w:rPr>
          <w:tab/>
          <w:delText>Resource Definition</w:delText>
        </w:r>
        <w:bookmarkEnd w:id="245"/>
        <w:bookmarkEnd w:id="246"/>
      </w:del>
    </w:p>
    <w:p w14:paraId="7DB540A3" w14:textId="4EE741C9" w:rsidR="00A23037" w:rsidRPr="00703651" w:rsidDel="00A23037" w:rsidRDefault="00A23037" w:rsidP="00A23037">
      <w:pPr>
        <w:pStyle w:val="Heading4"/>
        <w:rPr>
          <w:del w:id="248" w:author="Samsung" w:date="2024-05-02T12:57:00Z"/>
          <w:b/>
          <w:noProof/>
          <w:lang w:eastAsia="zh-CN"/>
        </w:rPr>
      </w:pPr>
      <w:del w:id="249" w:author="Samsung" w:date="2024-05-02T12:57:00Z">
        <w:r w:rsidRPr="00703651" w:rsidDel="00A23037">
          <w:rPr>
            <w:noProof/>
            <w:lang w:eastAsia="zh-CN"/>
          </w:rPr>
          <w:delText xml:space="preserve">Resource URI: </w:delText>
        </w:r>
        <w:r w:rsidRPr="00703651" w:rsidDel="00A23037">
          <w:rPr>
            <w:b/>
            <w:noProof/>
            <w:lang w:eastAsia="zh-CN"/>
          </w:rPr>
          <w:delText>{apiRoot}/adae-sc/&lt;apiVersion&gt;/service-experience/{srvTrigId}</w:delText>
        </w:r>
      </w:del>
    </w:p>
    <w:p w14:paraId="2D7DB5A9" w14:textId="07CCEEBC" w:rsidR="00A23037" w:rsidRPr="00703651" w:rsidDel="00A23037" w:rsidRDefault="00A23037" w:rsidP="00A23037">
      <w:pPr>
        <w:pStyle w:val="Heading4"/>
        <w:rPr>
          <w:del w:id="250" w:author="Samsung" w:date="2024-05-02T12:57:00Z"/>
          <w:noProof/>
          <w:lang w:eastAsia="zh-CN"/>
        </w:rPr>
      </w:pPr>
      <w:del w:id="251" w:author="Samsung" w:date="2024-05-02T12:57:00Z">
        <w:r w:rsidRPr="00703651" w:rsidDel="00A23037">
          <w:rPr>
            <w:noProof/>
            <w:lang w:eastAsia="zh-CN"/>
          </w:rPr>
          <w:delText>This resource shall support the resource URI variables defined in the table 7.1.3.8.2-1.</w:delText>
        </w:r>
      </w:del>
    </w:p>
    <w:p w14:paraId="4AAEE564" w14:textId="660AE4AB" w:rsidR="00A23037" w:rsidRPr="00703651" w:rsidDel="00A23037" w:rsidRDefault="00A23037" w:rsidP="00A23037">
      <w:pPr>
        <w:pStyle w:val="Heading4"/>
        <w:rPr>
          <w:del w:id="252" w:author="Samsung" w:date="2024-05-02T12:57:00Z"/>
          <w:rFonts w:cs="Arial"/>
          <w:noProof/>
        </w:rPr>
      </w:pPr>
      <w:del w:id="253" w:author="Samsung" w:date="2024-05-02T12:57:00Z">
        <w:r w:rsidRPr="00703651" w:rsidDel="00A23037">
          <w:rPr>
            <w:noProof/>
          </w:rPr>
          <w:delText>Table </w:delText>
        </w:r>
        <w:r w:rsidRPr="00703651" w:rsidDel="00A23037">
          <w:rPr>
            <w:noProof/>
            <w:lang w:eastAsia="zh-CN"/>
          </w:rPr>
          <w:delText>7.1.3.8.2</w:delText>
        </w:r>
        <w:r w:rsidRPr="00703651" w:rsidDel="00A23037">
          <w:rPr>
            <w:noProof/>
          </w:rPr>
          <w:delText>-1: Resource URI variables for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3"/>
        <w:gridCol w:w="1702"/>
        <w:gridCol w:w="6322"/>
      </w:tblGrid>
      <w:tr w:rsidR="00A23037" w:rsidRPr="00703651" w:rsidDel="00A23037" w14:paraId="725BAC23" w14:textId="12F806E7" w:rsidTr="004567F6">
        <w:trPr>
          <w:jc w:val="center"/>
          <w:del w:id="254" w:author="Samsung" w:date="2024-05-02T12:57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2A314BB" w14:textId="769A7EA7" w:rsidR="00A23037" w:rsidRPr="00703651" w:rsidDel="00A23037" w:rsidRDefault="00A23037" w:rsidP="00A23037">
            <w:pPr>
              <w:pStyle w:val="Heading4"/>
              <w:rPr>
                <w:del w:id="255" w:author="Samsung" w:date="2024-05-02T12:57:00Z"/>
                <w:noProof/>
              </w:rPr>
            </w:pPr>
            <w:del w:id="256" w:author="Samsung" w:date="2024-05-02T12:57:00Z">
              <w:r w:rsidRPr="00703651" w:rsidDel="00A23037">
                <w:rPr>
                  <w:noProof/>
                </w:rPr>
                <w:delText>Name</w:delText>
              </w:r>
            </w:del>
          </w:p>
        </w:tc>
        <w:tc>
          <w:tcPr>
            <w:tcW w:w="8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55F16E3" w14:textId="4AFC325D" w:rsidR="00A23037" w:rsidRPr="00703651" w:rsidDel="00A23037" w:rsidRDefault="00A23037" w:rsidP="00A23037">
            <w:pPr>
              <w:pStyle w:val="Heading4"/>
              <w:rPr>
                <w:del w:id="257" w:author="Samsung" w:date="2024-05-02T12:57:00Z"/>
                <w:noProof/>
              </w:rPr>
            </w:pPr>
            <w:del w:id="258" w:author="Samsung" w:date="2024-05-02T12:57:00Z">
              <w:r w:rsidRPr="00703651" w:rsidDel="00A23037">
                <w:rPr>
                  <w:noProof/>
                </w:rPr>
                <w:delText>Data Type</w:delText>
              </w:r>
            </w:del>
          </w:p>
        </w:tc>
        <w:tc>
          <w:tcPr>
            <w:tcW w:w="33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1BFDCAD9" w14:textId="4F29D5B3" w:rsidR="00A23037" w:rsidRPr="00703651" w:rsidDel="00A23037" w:rsidRDefault="00A23037" w:rsidP="00A23037">
            <w:pPr>
              <w:pStyle w:val="Heading4"/>
              <w:rPr>
                <w:del w:id="259" w:author="Samsung" w:date="2024-05-02T12:57:00Z"/>
                <w:noProof/>
              </w:rPr>
            </w:pPr>
            <w:del w:id="260" w:author="Samsung" w:date="2024-05-02T12:57:00Z">
              <w:r w:rsidRPr="00703651" w:rsidDel="00A23037">
                <w:rPr>
                  <w:noProof/>
                </w:rPr>
                <w:delText>Definition</w:delText>
              </w:r>
            </w:del>
          </w:p>
        </w:tc>
      </w:tr>
      <w:tr w:rsidR="00A23037" w:rsidRPr="00703651" w:rsidDel="00A23037" w14:paraId="5B1B4C2A" w14:textId="5209CE36" w:rsidTr="004567F6">
        <w:trPr>
          <w:jc w:val="center"/>
          <w:del w:id="261" w:author="Samsung" w:date="2024-05-02T12:57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E7BB97" w14:textId="231BCE15" w:rsidR="00A23037" w:rsidRPr="00703651" w:rsidDel="00A23037" w:rsidRDefault="00A23037" w:rsidP="00A23037">
            <w:pPr>
              <w:pStyle w:val="Heading4"/>
              <w:rPr>
                <w:del w:id="262" w:author="Samsung" w:date="2024-05-02T12:57:00Z"/>
                <w:noProof/>
              </w:rPr>
            </w:pPr>
            <w:del w:id="263" w:author="Samsung" w:date="2024-05-02T12:57:00Z">
              <w:r w:rsidRPr="00703651" w:rsidDel="00A23037">
                <w:rPr>
                  <w:noProof/>
                </w:rPr>
                <w:delText>apiRoot</w:delText>
              </w:r>
            </w:del>
          </w:p>
        </w:tc>
        <w:tc>
          <w:tcPr>
            <w:tcW w:w="8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479E0" w14:textId="14F0651A" w:rsidR="00A23037" w:rsidRPr="00703651" w:rsidDel="00A23037" w:rsidRDefault="00A23037" w:rsidP="00A23037">
            <w:pPr>
              <w:pStyle w:val="Heading4"/>
              <w:rPr>
                <w:del w:id="264" w:author="Samsung" w:date="2024-05-02T12:57:00Z"/>
                <w:noProof/>
              </w:rPr>
            </w:pPr>
            <w:del w:id="265" w:author="Samsung" w:date="2024-05-02T12:57:00Z">
              <w:r w:rsidRPr="00703651" w:rsidDel="00A23037">
                <w:rPr>
                  <w:noProof/>
                </w:rPr>
                <w:delText>string</w:delText>
              </w:r>
            </w:del>
          </w:p>
        </w:tc>
        <w:tc>
          <w:tcPr>
            <w:tcW w:w="33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948768" w14:textId="6EA8852C" w:rsidR="00A23037" w:rsidRPr="00703651" w:rsidDel="00A23037" w:rsidRDefault="00A23037" w:rsidP="00A23037">
            <w:pPr>
              <w:pStyle w:val="Heading4"/>
              <w:rPr>
                <w:del w:id="266" w:author="Samsung" w:date="2024-05-02T12:57:00Z"/>
                <w:noProof/>
              </w:rPr>
            </w:pPr>
            <w:del w:id="267" w:author="Samsung" w:date="2024-05-02T12:57:00Z">
              <w:r w:rsidRPr="00703651" w:rsidDel="00A23037">
                <w:rPr>
                  <w:noProof/>
                </w:rPr>
                <w:delText>See clause 5.2.4 in 3GPP TS 29.122 [6]</w:delText>
              </w:r>
            </w:del>
          </w:p>
        </w:tc>
      </w:tr>
      <w:tr w:rsidR="00A23037" w:rsidRPr="00703651" w:rsidDel="00A23037" w14:paraId="0DEFCABC" w14:textId="58BFB254" w:rsidTr="004567F6">
        <w:trPr>
          <w:jc w:val="center"/>
          <w:del w:id="268" w:author="Samsung" w:date="2024-05-02T12:57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45C79E" w14:textId="68930ACB" w:rsidR="00A23037" w:rsidRPr="00703651" w:rsidDel="00A23037" w:rsidRDefault="00A23037" w:rsidP="00A23037">
            <w:pPr>
              <w:pStyle w:val="Heading4"/>
              <w:rPr>
                <w:del w:id="269" w:author="Samsung" w:date="2024-05-02T12:57:00Z"/>
                <w:noProof/>
              </w:rPr>
            </w:pPr>
            <w:del w:id="270" w:author="Samsung" w:date="2024-05-02T12:57:00Z">
              <w:r w:rsidRPr="00703651" w:rsidDel="00A23037">
                <w:rPr>
                  <w:noProof/>
                </w:rPr>
                <w:delText>srvTrigId</w:delText>
              </w:r>
            </w:del>
          </w:p>
        </w:tc>
        <w:tc>
          <w:tcPr>
            <w:tcW w:w="8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7C281" w14:textId="065B7241" w:rsidR="00A23037" w:rsidRPr="00703651" w:rsidDel="00A23037" w:rsidRDefault="00A23037" w:rsidP="00A23037">
            <w:pPr>
              <w:pStyle w:val="Heading4"/>
              <w:rPr>
                <w:del w:id="271" w:author="Samsung" w:date="2024-05-02T12:57:00Z"/>
                <w:noProof/>
              </w:rPr>
            </w:pPr>
            <w:del w:id="272" w:author="Samsung" w:date="2024-05-02T12:57:00Z">
              <w:r w:rsidRPr="00703651" w:rsidDel="00A23037">
                <w:rPr>
                  <w:noProof/>
                </w:rPr>
                <w:delText>string</w:delText>
              </w:r>
            </w:del>
          </w:p>
        </w:tc>
        <w:tc>
          <w:tcPr>
            <w:tcW w:w="33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BD9AFE" w14:textId="5569D93C" w:rsidR="00A23037" w:rsidRPr="00703651" w:rsidDel="00A23037" w:rsidRDefault="00A23037" w:rsidP="00A23037">
            <w:pPr>
              <w:pStyle w:val="Heading4"/>
              <w:rPr>
                <w:del w:id="273" w:author="Samsung" w:date="2024-05-02T12:57:00Z"/>
                <w:noProof/>
              </w:rPr>
            </w:pPr>
            <w:del w:id="274" w:author="Samsung" w:date="2024-05-02T12:57:00Z">
              <w:r w:rsidRPr="00703651" w:rsidDel="00A23037">
                <w:rPr>
                  <w:noProof/>
                </w:rPr>
                <w:delText>Identifies a trigger configuration for service experience information reporting</w:delText>
              </w:r>
            </w:del>
          </w:p>
        </w:tc>
      </w:tr>
    </w:tbl>
    <w:p w14:paraId="43413436" w14:textId="4D29310F" w:rsidR="00A23037" w:rsidRPr="00703651" w:rsidDel="00A23037" w:rsidRDefault="00A23037" w:rsidP="00A23037">
      <w:pPr>
        <w:pStyle w:val="Heading4"/>
        <w:rPr>
          <w:del w:id="275" w:author="Samsung" w:date="2024-05-02T12:57:00Z"/>
          <w:noProof/>
          <w:lang w:eastAsia="zh-CN"/>
        </w:rPr>
      </w:pPr>
    </w:p>
    <w:p w14:paraId="377CD203" w14:textId="39CBC232" w:rsidR="00A23037" w:rsidRPr="00703651" w:rsidDel="00A23037" w:rsidRDefault="00A23037" w:rsidP="00A23037">
      <w:pPr>
        <w:pStyle w:val="Heading4"/>
        <w:rPr>
          <w:del w:id="276" w:author="Samsung" w:date="2024-05-02T12:57:00Z"/>
          <w:noProof/>
          <w:lang w:eastAsia="zh-CN"/>
        </w:rPr>
      </w:pPr>
      <w:bookmarkStart w:id="277" w:name="_Toc160446453"/>
      <w:bookmarkStart w:id="278" w:name="_Toc160532732"/>
      <w:del w:id="279" w:author="Samsung" w:date="2024-05-02T12:57:00Z">
        <w:r w:rsidRPr="00703651" w:rsidDel="00A23037">
          <w:rPr>
            <w:noProof/>
            <w:lang w:eastAsia="zh-CN"/>
          </w:rPr>
          <w:delText>7.1.3.8.3</w:delText>
        </w:r>
        <w:r w:rsidRPr="00703651" w:rsidDel="00A23037">
          <w:rPr>
            <w:noProof/>
            <w:lang w:eastAsia="zh-CN"/>
          </w:rPr>
          <w:tab/>
          <w:delText>Resource Standard Methods</w:delText>
        </w:r>
        <w:bookmarkEnd w:id="277"/>
        <w:bookmarkEnd w:id="278"/>
      </w:del>
    </w:p>
    <w:p w14:paraId="4A918120" w14:textId="2B2A94D8" w:rsidR="00A23037" w:rsidRPr="00703651" w:rsidDel="00A23037" w:rsidRDefault="00A23037" w:rsidP="00A23037">
      <w:pPr>
        <w:pStyle w:val="Heading4"/>
        <w:rPr>
          <w:del w:id="280" w:author="Samsung" w:date="2024-05-02T12:57:00Z"/>
          <w:noProof/>
          <w:lang w:eastAsia="zh-CN"/>
        </w:rPr>
      </w:pPr>
      <w:bookmarkStart w:id="281" w:name="_Toc160446454"/>
      <w:bookmarkStart w:id="282" w:name="_Toc160532733"/>
      <w:del w:id="283" w:author="Samsung" w:date="2024-05-02T12:57:00Z">
        <w:r w:rsidRPr="00703651" w:rsidDel="00A23037">
          <w:rPr>
            <w:noProof/>
            <w:lang w:eastAsia="zh-CN"/>
          </w:rPr>
          <w:delText>7.1.3.8.3.1</w:delText>
        </w:r>
        <w:r w:rsidRPr="00703651" w:rsidDel="00A23037">
          <w:rPr>
            <w:noProof/>
            <w:lang w:eastAsia="zh-CN"/>
          </w:rPr>
          <w:tab/>
          <w:delText>DELETE</w:delText>
        </w:r>
        <w:bookmarkEnd w:id="281"/>
        <w:bookmarkEnd w:id="282"/>
      </w:del>
    </w:p>
    <w:p w14:paraId="4B137FC4" w14:textId="2D2A9771" w:rsidR="00A23037" w:rsidRPr="00703651" w:rsidDel="00A23037" w:rsidRDefault="00A23037" w:rsidP="00A23037">
      <w:pPr>
        <w:pStyle w:val="Heading4"/>
        <w:rPr>
          <w:del w:id="284" w:author="Samsung" w:date="2024-05-02T12:57:00Z"/>
          <w:noProof/>
        </w:rPr>
      </w:pPr>
      <w:del w:id="285" w:author="Samsung" w:date="2024-05-02T12:57:00Z">
        <w:r w:rsidRPr="00703651" w:rsidDel="00A23037">
          <w:rPr>
            <w:noProof/>
          </w:rPr>
          <w:delText>This method shall support the URI query parameters specified in table </w:delText>
        </w:r>
        <w:r w:rsidRPr="00703651" w:rsidDel="00A23037">
          <w:rPr>
            <w:noProof/>
            <w:lang w:eastAsia="zh-CN"/>
          </w:rPr>
          <w:delText>7.1.3.8.3.1</w:delText>
        </w:r>
        <w:r w:rsidRPr="00703651" w:rsidDel="00A23037">
          <w:rPr>
            <w:noProof/>
          </w:rPr>
          <w:delText>-1.</w:delText>
        </w:r>
      </w:del>
    </w:p>
    <w:p w14:paraId="4619658F" w14:textId="089BF38E" w:rsidR="00A23037" w:rsidRPr="00703651" w:rsidDel="00A23037" w:rsidRDefault="00A23037" w:rsidP="00A23037">
      <w:pPr>
        <w:pStyle w:val="Heading4"/>
        <w:rPr>
          <w:del w:id="286" w:author="Samsung" w:date="2024-05-02T12:57:00Z"/>
          <w:rFonts w:cs="Arial"/>
          <w:noProof/>
        </w:rPr>
      </w:pPr>
      <w:del w:id="287" w:author="Samsung" w:date="2024-05-02T12:57:00Z">
        <w:r w:rsidRPr="00703651" w:rsidDel="00A23037">
          <w:rPr>
            <w:noProof/>
          </w:rPr>
          <w:delText>Table </w:delText>
        </w:r>
        <w:r w:rsidRPr="00703651" w:rsidDel="00A23037">
          <w:rPr>
            <w:noProof/>
            <w:lang w:eastAsia="zh-CN"/>
          </w:rPr>
          <w:delText>7.1.3.8.3.1</w:delText>
        </w:r>
        <w:r w:rsidRPr="00703651" w:rsidDel="00A23037">
          <w:rPr>
            <w:noProof/>
          </w:rPr>
          <w:delText xml:space="preserve">-1: URI query parameters supported by the DELETE method on this resource </w:delText>
        </w:r>
      </w:del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A23037" w:rsidRPr="00703651" w:rsidDel="00A23037" w14:paraId="441848F0" w14:textId="4857CCE7" w:rsidTr="004567F6">
        <w:trPr>
          <w:jc w:val="center"/>
          <w:del w:id="288" w:author="Samsung" w:date="2024-05-02T12:5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59F33E" w14:textId="353CDD92" w:rsidR="00A23037" w:rsidRPr="00703651" w:rsidDel="00A23037" w:rsidRDefault="00A23037" w:rsidP="00A23037">
            <w:pPr>
              <w:pStyle w:val="Heading4"/>
              <w:rPr>
                <w:del w:id="289" w:author="Samsung" w:date="2024-05-02T12:57:00Z"/>
                <w:noProof/>
              </w:rPr>
            </w:pPr>
            <w:del w:id="290" w:author="Samsung" w:date="2024-05-02T12:57:00Z">
              <w:r w:rsidRPr="00703651" w:rsidDel="00A23037">
                <w:rPr>
                  <w:noProof/>
                </w:rPr>
                <w:delText>Name</w:delText>
              </w:r>
            </w:del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D578A0" w14:textId="3A2A4524" w:rsidR="00A23037" w:rsidRPr="00703651" w:rsidDel="00A23037" w:rsidRDefault="00A23037" w:rsidP="00A23037">
            <w:pPr>
              <w:pStyle w:val="Heading4"/>
              <w:rPr>
                <w:del w:id="291" w:author="Samsung" w:date="2024-05-02T12:57:00Z"/>
                <w:noProof/>
              </w:rPr>
            </w:pPr>
            <w:del w:id="292" w:author="Samsung" w:date="2024-05-02T12:57:00Z">
              <w:r w:rsidRPr="00703651" w:rsidDel="00A23037">
                <w:rPr>
                  <w:noProof/>
                </w:rPr>
                <w:delText>Data type</w:delText>
              </w:r>
            </w:del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816992" w14:textId="7E45DD26" w:rsidR="00A23037" w:rsidRPr="00703651" w:rsidDel="00A23037" w:rsidRDefault="00A23037" w:rsidP="00A23037">
            <w:pPr>
              <w:pStyle w:val="Heading4"/>
              <w:rPr>
                <w:del w:id="293" w:author="Samsung" w:date="2024-05-02T12:57:00Z"/>
                <w:noProof/>
              </w:rPr>
            </w:pPr>
            <w:del w:id="294" w:author="Samsung" w:date="2024-05-02T12:57:00Z">
              <w:r w:rsidRPr="00703651" w:rsidDel="00A23037">
                <w:rPr>
                  <w:noProof/>
                </w:rPr>
                <w:delText>P</w:delText>
              </w:r>
            </w:del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BBB88A" w14:textId="50564649" w:rsidR="00A23037" w:rsidRPr="00703651" w:rsidDel="00A23037" w:rsidRDefault="00A23037" w:rsidP="00A23037">
            <w:pPr>
              <w:pStyle w:val="Heading4"/>
              <w:rPr>
                <w:del w:id="295" w:author="Samsung" w:date="2024-05-02T12:57:00Z"/>
                <w:noProof/>
              </w:rPr>
            </w:pPr>
            <w:del w:id="296" w:author="Samsung" w:date="2024-05-02T12:57:00Z">
              <w:r w:rsidRPr="00703651" w:rsidDel="00A23037">
                <w:rPr>
                  <w:noProof/>
                </w:rPr>
                <w:delText>Cardinality</w:delText>
              </w:r>
            </w:del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7A3704F" w14:textId="798D99F2" w:rsidR="00A23037" w:rsidRPr="00703651" w:rsidDel="00A23037" w:rsidRDefault="00A23037" w:rsidP="00A23037">
            <w:pPr>
              <w:pStyle w:val="Heading4"/>
              <w:rPr>
                <w:del w:id="297" w:author="Samsung" w:date="2024-05-02T12:57:00Z"/>
                <w:noProof/>
              </w:rPr>
            </w:pPr>
            <w:del w:id="298" w:author="Samsung" w:date="2024-05-02T12:57:00Z">
              <w:r w:rsidRPr="00703651" w:rsidDel="00A23037">
                <w:rPr>
                  <w:noProof/>
                </w:rPr>
                <w:delText>Description</w:delText>
              </w:r>
            </w:del>
          </w:p>
        </w:tc>
      </w:tr>
      <w:tr w:rsidR="00A23037" w:rsidRPr="00703651" w:rsidDel="00A23037" w14:paraId="5466C579" w14:textId="046BD325" w:rsidTr="004567F6">
        <w:trPr>
          <w:jc w:val="center"/>
          <w:del w:id="299" w:author="Samsung" w:date="2024-05-02T12:5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2B2E88A" w14:textId="5AA5BF40" w:rsidR="00A23037" w:rsidRPr="00703651" w:rsidDel="00A23037" w:rsidRDefault="00A23037" w:rsidP="00A23037">
            <w:pPr>
              <w:pStyle w:val="Heading4"/>
              <w:rPr>
                <w:del w:id="300" w:author="Samsung" w:date="2024-05-02T12:57:00Z"/>
                <w:noProof/>
              </w:rPr>
            </w:pPr>
            <w:del w:id="301" w:author="Samsung" w:date="2024-05-02T12:57:00Z">
              <w:r w:rsidRPr="00703651" w:rsidDel="00A23037">
                <w:rPr>
                  <w:noProof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48FEFAA" w14:textId="23A6D849" w:rsidR="00A23037" w:rsidRPr="00703651" w:rsidDel="00A23037" w:rsidRDefault="00A23037" w:rsidP="00A23037">
            <w:pPr>
              <w:pStyle w:val="Heading4"/>
              <w:rPr>
                <w:del w:id="302" w:author="Samsung" w:date="2024-05-02T12:57:00Z"/>
                <w:noProof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0EA3E93" w14:textId="52C440C9" w:rsidR="00A23037" w:rsidRPr="00703651" w:rsidDel="00A23037" w:rsidRDefault="00A23037" w:rsidP="00A23037">
            <w:pPr>
              <w:pStyle w:val="Heading4"/>
              <w:rPr>
                <w:del w:id="303" w:author="Samsung" w:date="2024-05-02T12:57:00Z"/>
                <w:noProof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56F63DF" w14:textId="4DF637CF" w:rsidR="00A23037" w:rsidRPr="00703651" w:rsidDel="00A23037" w:rsidRDefault="00A23037" w:rsidP="00A23037">
            <w:pPr>
              <w:pStyle w:val="Heading4"/>
              <w:rPr>
                <w:del w:id="304" w:author="Samsung" w:date="2024-05-02T12:57:00Z"/>
                <w:noProof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3D572D04" w14:textId="79C7E367" w:rsidR="00A23037" w:rsidRPr="00703651" w:rsidDel="00A23037" w:rsidRDefault="00A23037" w:rsidP="00A23037">
            <w:pPr>
              <w:pStyle w:val="Heading4"/>
              <w:rPr>
                <w:del w:id="305" w:author="Samsung" w:date="2024-05-02T12:57:00Z"/>
                <w:noProof/>
              </w:rPr>
            </w:pPr>
          </w:p>
        </w:tc>
      </w:tr>
    </w:tbl>
    <w:p w14:paraId="05B296B1" w14:textId="378FD522" w:rsidR="00A23037" w:rsidRPr="00703651" w:rsidDel="00A23037" w:rsidRDefault="00A23037" w:rsidP="00A23037">
      <w:pPr>
        <w:pStyle w:val="Heading4"/>
        <w:rPr>
          <w:del w:id="306" w:author="Samsung" w:date="2024-05-02T12:57:00Z"/>
          <w:noProof/>
        </w:rPr>
      </w:pPr>
    </w:p>
    <w:p w14:paraId="2F4BAEB6" w14:textId="08A12979" w:rsidR="00A23037" w:rsidRPr="00703651" w:rsidDel="00A23037" w:rsidRDefault="00A23037" w:rsidP="00A23037">
      <w:pPr>
        <w:pStyle w:val="Heading4"/>
        <w:rPr>
          <w:del w:id="307" w:author="Samsung" w:date="2024-05-02T12:57:00Z"/>
          <w:noProof/>
        </w:rPr>
      </w:pPr>
      <w:del w:id="308" w:author="Samsung" w:date="2024-05-02T12:57:00Z">
        <w:r w:rsidRPr="00703651" w:rsidDel="00A23037">
          <w:rPr>
            <w:noProof/>
          </w:rPr>
          <w:delText>This method shall support the request data structures specified in table </w:delText>
        </w:r>
        <w:r w:rsidRPr="00703651" w:rsidDel="00A23037">
          <w:rPr>
            <w:noProof/>
            <w:lang w:eastAsia="zh-CN"/>
          </w:rPr>
          <w:delText>7.1.3.8.3.1</w:delText>
        </w:r>
        <w:r w:rsidRPr="00703651" w:rsidDel="00A23037">
          <w:rPr>
            <w:noProof/>
          </w:rPr>
          <w:delText>-2 and the response data structures and response codes specified in table </w:delText>
        </w:r>
        <w:r w:rsidRPr="00703651" w:rsidDel="00A23037">
          <w:rPr>
            <w:noProof/>
            <w:lang w:eastAsia="zh-CN"/>
          </w:rPr>
          <w:delText>7.1.3.8.3.1</w:delText>
        </w:r>
        <w:r w:rsidRPr="00703651" w:rsidDel="00A23037">
          <w:rPr>
            <w:noProof/>
          </w:rPr>
          <w:delText>-3.</w:delText>
        </w:r>
      </w:del>
    </w:p>
    <w:p w14:paraId="057A4E9E" w14:textId="39E70AC1" w:rsidR="00A23037" w:rsidRPr="00703651" w:rsidDel="00A23037" w:rsidRDefault="00A23037" w:rsidP="00A23037">
      <w:pPr>
        <w:pStyle w:val="Heading4"/>
        <w:rPr>
          <w:del w:id="309" w:author="Samsung" w:date="2024-05-02T12:57:00Z"/>
          <w:noProof/>
        </w:rPr>
      </w:pPr>
      <w:del w:id="310" w:author="Samsung" w:date="2024-05-02T12:57:00Z">
        <w:r w:rsidRPr="00703651" w:rsidDel="00A23037">
          <w:rPr>
            <w:noProof/>
          </w:rPr>
          <w:delText>Table </w:delText>
        </w:r>
        <w:r w:rsidRPr="00703651" w:rsidDel="00A23037">
          <w:rPr>
            <w:noProof/>
            <w:lang w:eastAsia="zh-CN"/>
          </w:rPr>
          <w:delText>7.1.3.8.3.1</w:delText>
        </w:r>
        <w:r w:rsidRPr="00703651" w:rsidDel="00A23037">
          <w:rPr>
            <w:noProof/>
          </w:rPr>
          <w:delText xml:space="preserve">-2: Data structures supported by the DELETE Request Body on this resource </w:delText>
        </w:r>
      </w:del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A23037" w:rsidRPr="00703651" w:rsidDel="00A23037" w14:paraId="311DD7FE" w14:textId="7DE8CA0D" w:rsidTr="004567F6">
        <w:trPr>
          <w:jc w:val="center"/>
          <w:del w:id="311" w:author="Samsung" w:date="2024-05-02T12:57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26B65A" w14:textId="2B760C8A" w:rsidR="00A23037" w:rsidRPr="00703651" w:rsidDel="00A23037" w:rsidRDefault="00A23037" w:rsidP="00A23037">
            <w:pPr>
              <w:pStyle w:val="Heading4"/>
              <w:rPr>
                <w:del w:id="312" w:author="Samsung" w:date="2024-05-02T12:57:00Z"/>
                <w:noProof/>
              </w:rPr>
            </w:pPr>
            <w:del w:id="313" w:author="Samsung" w:date="2024-05-02T12:57:00Z">
              <w:r w:rsidRPr="00703651" w:rsidDel="00A23037">
                <w:rPr>
                  <w:noProof/>
                </w:rPr>
                <w:delText>Data type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2E61F4" w14:textId="272FC496" w:rsidR="00A23037" w:rsidRPr="00703651" w:rsidDel="00A23037" w:rsidRDefault="00A23037" w:rsidP="00A23037">
            <w:pPr>
              <w:pStyle w:val="Heading4"/>
              <w:rPr>
                <w:del w:id="314" w:author="Samsung" w:date="2024-05-02T12:57:00Z"/>
                <w:noProof/>
              </w:rPr>
            </w:pPr>
            <w:del w:id="315" w:author="Samsung" w:date="2024-05-02T12:57:00Z">
              <w:r w:rsidRPr="00703651" w:rsidDel="00A23037">
                <w:rPr>
                  <w:noProof/>
                </w:rPr>
                <w:delText>P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709D84" w14:textId="745AB313" w:rsidR="00A23037" w:rsidRPr="00703651" w:rsidDel="00A23037" w:rsidRDefault="00A23037" w:rsidP="00A23037">
            <w:pPr>
              <w:pStyle w:val="Heading4"/>
              <w:rPr>
                <w:del w:id="316" w:author="Samsung" w:date="2024-05-02T12:57:00Z"/>
                <w:noProof/>
              </w:rPr>
            </w:pPr>
            <w:del w:id="317" w:author="Samsung" w:date="2024-05-02T12:57:00Z">
              <w:r w:rsidRPr="00703651" w:rsidDel="00A23037">
                <w:rPr>
                  <w:noProof/>
                </w:rPr>
                <w:delText>Cardinality</w:delText>
              </w:r>
            </w:del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9579C8D" w14:textId="242D6E2F" w:rsidR="00A23037" w:rsidRPr="00703651" w:rsidDel="00A23037" w:rsidRDefault="00A23037" w:rsidP="00A23037">
            <w:pPr>
              <w:pStyle w:val="Heading4"/>
              <w:rPr>
                <w:del w:id="318" w:author="Samsung" w:date="2024-05-02T12:57:00Z"/>
                <w:noProof/>
              </w:rPr>
            </w:pPr>
            <w:del w:id="319" w:author="Samsung" w:date="2024-05-02T12:57:00Z">
              <w:r w:rsidRPr="00703651" w:rsidDel="00A23037">
                <w:rPr>
                  <w:noProof/>
                </w:rPr>
                <w:delText>Description</w:delText>
              </w:r>
            </w:del>
          </w:p>
        </w:tc>
      </w:tr>
      <w:tr w:rsidR="00A23037" w:rsidRPr="00703651" w:rsidDel="00A23037" w14:paraId="663808B9" w14:textId="36647DDD" w:rsidTr="004567F6">
        <w:trPr>
          <w:jc w:val="center"/>
          <w:del w:id="320" w:author="Samsung" w:date="2024-05-02T12:57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0F3EE08" w14:textId="15FA1F47" w:rsidR="00A23037" w:rsidRPr="00703651" w:rsidDel="00A23037" w:rsidRDefault="00A23037" w:rsidP="00A23037">
            <w:pPr>
              <w:pStyle w:val="Heading4"/>
              <w:rPr>
                <w:del w:id="321" w:author="Samsung" w:date="2024-05-02T12:57:00Z"/>
                <w:noProof/>
              </w:rPr>
            </w:pPr>
            <w:del w:id="322" w:author="Samsung" w:date="2024-05-02T12:57:00Z">
              <w:r w:rsidRPr="00703651" w:rsidDel="00A23037">
                <w:rPr>
                  <w:noProof/>
                </w:rPr>
                <w:delText>n/a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8FFA30B" w14:textId="378EB46B" w:rsidR="00A23037" w:rsidRPr="00703651" w:rsidDel="00A23037" w:rsidRDefault="00A23037" w:rsidP="00A23037">
            <w:pPr>
              <w:pStyle w:val="Heading4"/>
              <w:rPr>
                <w:del w:id="323" w:author="Samsung" w:date="2024-05-02T12:57:00Z"/>
                <w:noProof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21E9351" w14:textId="78AC4D9A" w:rsidR="00A23037" w:rsidRPr="00703651" w:rsidDel="00A23037" w:rsidRDefault="00A23037" w:rsidP="00A23037">
            <w:pPr>
              <w:pStyle w:val="Heading4"/>
              <w:rPr>
                <w:del w:id="324" w:author="Samsung" w:date="2024-05-02T12:57:00Z"/>
                <w:noProof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A067EB6" w14:textId="0529F9E5" w:rsidR="00A23037" w:rsidRPr="00703651" w:rsidDel="00A23037" w:rsidRDefault="00A23037" w:rsidP="00A23037">
            <w:pPr>
              <w:pStyle w:val="Heading4"/>
              <w:rPr>
                <w:del w:id="325" w:author="Samsung" w:date="2024-05-02T12:57:00Z"/>
                <w:noProof/>
              </w:rPr>
            </w:pPr>
          </w:p>
        </w:tc>
      </w:tr>
    </w:tbl>
    <w:p w14:paraId="0EB37DBF" w14:textId="483D5F8D" w:rsidR="00A23037" w:rsidRPr="00703651" w:rsidDel="00A23037" w:rsidRDefault="00A23037" w:rsidP="00A23037">
      <w:pPr>
        <w:pStyle w:val="Heading4"/>
        <w:rPr>
          <w:del w:id="326" w:author="Samsung" w:date="2024-05-02T12:57:00Z"/>
          <w:noProof/>
        </w:rPr>
      </w:pPr>
    </w:p>
    <w:p w14:paraId="16EBC861" w14:textId="7552CF12" w:rsidR="00A23037" w:rsidRPr="00703651" w:rsidDel="00A23037" w:rsidRDefault="00A23037" w:rsidP="00A23037">
      <w:pPr>
        <w:pStyle w:val="Heading4"/>
        <w:rPr>
          <w:del w:id="327" w:author="Samsung" w:date="2024-05-02T12:57:00Z"/>
          <w:noProof/>
        </w:rPr>
      </w:pPr>
      <w:del w:id="328" w:author="Samsung" w:date="2024-05-02T12:57:00Z">
        <w:r w:rsidRPr="00703651" w:rsidDel="00A23037">
          <w:rPr>
            <w:noProof/>
          </w:rPr>
          <w:delText>Table </w:delText>
        </w:r>
        <w:r w:rsidRPr="00703651" w:rsidDel="00A23037">
          <w:rPr>
            <w:noProof/>
            <w:lang w:eastAsia="zh-CN"/>
          </w:rPr>
          <w:delText>7.1.3.8.3.1</w:delText>
        </w:r>
        <w:r w:rsidRPr="00703651" w:rsidDel="00A23037">
          <w:rPr>
            <w:noProof/>
          </w:rPr>
          <w:delText>-3: Data structures supported by the DELETE Response Body on this resource</w:delText>
        </w:r>
      </w:del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67"/>
        <w:gridCol w:w="429"/>
        <w:gridCol w:w="1237"/>
        <w:gridCol w:w="1530"/>
        <w:gridCol w:w="4764"/>
      </w:tblGrid>
      <w:tr w:rsidR="00A23037" w:rsidRPr="00703651" w:rsidDel="00A23037" w14:paraId="44F997B1" w14:textId="376E4A2A" w:rsidTr="004567F6">
        <w:trPr>
          <w:jc w:val="center"/>
          <w:del w:id="329" w:author="Samsung" w:date="2024-05-02T12:57:00Z"/>
        </w:trPr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72E95B" w14:textId="75AD80F1" w:rsidR="00A23037" w:rsidRPr="00703651" w:rsidDel="00A23037" w:rsidRDefault="00A23037" w:rsidP="00A23037">
            <w:pPr>
              <w:pStyle w:val="Heading4"/>
              <w:rPr>
                <w:del w:id="330" w:author="Samsung" w:date="2024-05-02T12:57:00Z"/>
                <w:noProof/>
              </w:rPr>
            </w:pPr>
            <w:del w:id="331" w:author="Samsung" w:date="2024-05-02T12:57:00Z">
              <w:r w:rsidRPr="00703651" w:rsidDel="00A23037">
                <w:rPr>
                  <w:noProof/>
                </w:rPr>
                <w:delText>Data type</w:delText>
              </w:r>
            </w:del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6F4A22" w14:textId="3FF80A3E" w:rsidR="00A23037" w:rsidRPr="00703651" w:rsidDel="00A23037" w:rsidRDefault="00A23037" w:rsidP="00A23037">
            <w:pPr>
              <w:pStyle w:val="Heading4"/>
              <w:rPr>
                <w:del w:id="332" w:author="Samsung" w:date="2024-05-02T12:57:00Z"/>
                <w:noProof/>
              </w:rPr>
            </w:pPr>
            <w:del w:id="333" w:author="Samsung" w:date="2024-05-02T12:57:00Z">
              <w:r w:rsidRPr="00703651" w:rsidDel="00A23037">
                <w:rPr>
                  <w:noProof/>
                </w:rPr>
                <w:delText>P</w:delText>
              </w:r>
            </w:del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7BE0C7" w14:textId="08C564CD" w:rsidR="00A23037" w:rsidRPr="00703651" w:rsidDel="00A23037" w:rsidRDefault="00A23037" w:rsidP="00A23037">
            <w:pPr>
              <w:pStyle w:val="Heading4"/>
              <w:rPr>
                <w:del w:id="334" w:author="Samsung" w:date="2024-05-02T12:57:00Z"/>
                <w:noProof/>
              </w:rPr>
            </w:pPr>
            <w:del w:id="335" w:author="Samsung" w:date="2024-05-02T12:57:00Z">
              <w:r w:rsidRPr="00703651" w:rsidDel="00A23037">
                <w:rPr>
                  <w:noProof/>
                </w:rPr>
                <w:delText>Cardinality</w:delText>
              </w:r>
            </w:del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6B17BF" w14:textId="240211F6" w:rsidR="00A23037" w:rsidRPr="00703651" w:rsidDel="00A23037" w:rsidRDefault="00A23037" w:rsidP="00A23037">
            <w:pPr>
              <w:pStyle w:val="Heading4"/>
              <w:rPr>
                <w:del w:id="336" w:author="Samsung" w:date="2024-05-02T12:57:00Z"/>
                <w:noProof/>
              </w:rPr>
            </w:pPr>
            <w:del w:id="337" w:author="Samsung" w:date="2024-05-02T12:57:00Z">
              <w:r w:rsidRPr="00703651" w:rsidDel="00A23037">
                <w:rPr>
                  <w:noProof/>
                </w:rPr>
                <w:delText>Response</w:delText>
              </w:r>
            </w:del>
          </w:p>
          <w:p w14:paraId="3B7AD1FA" w14:textId="5735C58A" w:rsidR="00A23037" w:rsidRPr="00703651" w:rsidDel="00A23037" w:rsidRDefault="00A23037" w:rsidP="00A23037">
            <w:pPr>
              <w:pStyle w:val="Heading4"/>
              <w:rPr>
                <w:del w:id="338" w:author="Samsung" w:date="2024-05-02T12:57:00Z"/>
                <w:noProof/>
              </w:rPr>
            </w:pPr>
            <w:del w:id="339" w:author="Samsung" w:date="2024-05-02T12:57:00Z">
              <w:r w:rsidRPr="00703651" w:rsidDel="00A23037">
                <w:rPr>
                  <w:noProof/>
                </w:rPr>
                <w:delText>codes</w:delText>
              </w:r>
            </w:del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D64A9F" w14:textId="17D09199" w:rsidR="00A23037" w:rsidRPr="00703651" w:rsidDel="00A23037" w:rsidRDefault="00A23037" w:rsidP="00A23037">
            <w:pPr>
              <w:pStyle w:val="Heading4"/>
              <w:rPr>
                <w:del w:id="340" w:author="Samsung" w:date="2024-05-02T12:57:00Z"/>
                <w:noProof/>
              </w:rPr>
            </w:pPr>
            <w:del w:id="341" w:author="Samsung" w:date="2024-05-02T12:57:00Z">
              <w:r w:rsidRPr="00703651" w:rsidDel="00A23037">
                <w:rPr>
                  <w:noProof/>
                </w:rPr>
                <w:delText>Description</w:delText>
              </w:r>
            </w:del>
          </w:p>
        </w:tc>
      </w:tr>
      <w:tr w:rsidR="00A23037" w:rsidRPr="00703651" w:rsidDel="00A23037" w14:paraId="350881E0" w14:textId="05F685F9" w:rsidTr="004567F6">
        <w:trPr>
          <w:jc w:val="center"/>
          <w:del w:id="342" w:author="Samsung" w:date="2024-05-02T12:57:00Z"/>
        </w:trPr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D4ABA" w14:textId="6CF46756" w:rsidR="00A23037" w:rsidRPr="00703651" w:rsidDel="00A23037" w:rsidRDefault="00A23037" w:rsidP="00A23037">
            <w:pPr>
              <w:pStyle w:val="Heading4"/>
              <w:rPr>
                <w:del w:id="343" w:author="Samsung" w:date="2024-05-02T12:57:00Z"/>
                <w:noProof/>
              </w:rPr>
            </w:pPr>
            <w:del w:id="344" w:author="Samsung" w:date="2024-05-02T12:57:00Z">
              <w:r w:rsidRPr="00703651" w:rsidDel="00A23037">
                <w:rPr>
                  <w:noProof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88AD9" w14:textId="772D2F59" w:rsidR="00A23037" w:rsidRPr="00703651" w:rsidDel="00A23037" w:rsidRDefault="00A23037" w:rsidP="00A23037">
            <w:pPr>
              <w:pStyle w:val="Heading4"/>
              <w:rPr>
                <w:del w:id="345" w:author="Samsung" w:date="2024-05-02T12:57:00Z"/>
                <w:noProof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39967" w14:textId="1B7E52C2" w:rsidR="00A23037" w:rsidRPr="00703651" w:rsidDel="00A23037" w:rsidRDefault="00A23037" w:rsidP="00A23037">
            <w:pPr>
              <w:pStyle w:val="Heading4"/>
              <w:rPr>
                <w:del w:id="346" w:author="Samsung" w:date="2024-05-02T12:57:00Z"/>
                <w:noProof/>
              </w:rPr>
            </w:pP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0AD7A" w14:textId="369BAF8D" w:rsidR="00A23037" w:rsidRPr="00703651" w:rsidDel="00A23037" w:rsidRDefault="00A23037" w:rsidP="00A23037">
            <w:pPr>
              <w:pStyle w:val="Heading4"/>
              <w:rPr>
                <w:del w:id="347" w:author="Samsung" w:date="2024-05-02T12:57:00Z"/>
                <w:noProof/>
              </w:rPr>
            </w:pPr>
            <w:del w:id="348" w:author="Samsung" w:date="2024-05-02T12:57:00Z">
              <w:r w:rsidRPr="00703651" w:rsidDel="00A23037">
                <w:rPr>
                  <w:noProof/>
                </w:rPr>
                <w:delText>204 No Content</w:delText>
              </w:r>
            </w:del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C0FD7" w14:textId="2BD7842D" w:rsidR="00A23037" w:rsidRPr="00703651" w:rsidDel="00A23037" w:rsidRDefault="00A23037" w:rsidP="00A23037">
            <w:pPr>
              <w:pStyle w:val="Heading4"/>
              <w:rPr>
                <w:del w:id="349" w:author="Samsung" w:date="2024-05-02T12:57:00Z"/>
                <w:noProof/>
              </w:rPr>
            </w:pPr>
            <w:del w:id="350" w:author="Samsung" w:date="2024-05-02T12:57:00Z">
              <w:r w:rsidRPr="00703651" w:rsidDel="00A23037">
                <w:rPr>
                  <w:noProof/>
                </w:rPr>
                <w:delText>The individual trigger-configured service experience information reporting</w:delText>
              </w:r>
              <w:r w:rsidRPr="00703651" w:rsidDel="00A23037">
                <w:rPr>
                  <w:noProof/>
                  <w:lang w:eastAsia="zh-CN"/>
                </w:rPr>
                <w:delText xml:space="preserve"> </w:delText>
              </w:r>
              <w:r w:rsidRPr="00703651" w:rsidDel="00A23037">
                <w:rPr>
                  <w:noProof/>
                </w:rPr>
                <w:delText>matching the srvTrigId is deleted.</w:delText>
              </w:r>
            </w:del>
          </w:p>
        </w:tc>
      </w:tr>
      <w:tr w:rsidR="00A23037" w:rsidRPr="00703651" w:rsidDel="00A23037" w14:paraId="04F2A35E" w14:textId="71074C34" w:rsidTr="004567F6">
        <w:trPr>
          <w:trHeight w:val="112"/>
          <w:jc w:val="center"/>
          <w:del w:id="351" w:author="Samsung" w:date="2024-05-02T12:57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26B2EE4" w14:textId="28DE3E43" w:rsidR="00A23037" w:rsidRPr="00703651" w:rsidDel="00A23037" w:rsidRDefault="00A23037" w:rsidP="00A23037">
            <w:pPr>
              <w:pStyle w:val="Heading4"/>
              <w:rPr>
                <w:del w:id="352" w:author="Samsung" w:date="2024-05-02T12:57:00Z"/>
                <w:noProof/>
              </w:rPr>
            </w:pPr>
            <w:del w:id="353" w:author="Samsung" w:date="2024-05-02T12:57:00Z">
              <w:r w:rsidRPr="00703651" w:rsidDel="00A23037">
                <w:rPr>
                  <w:noProof/>
                  <w:lang w:eastAsia="zh-CN"/>
                </w:rPr>
                <w:delText>NOTE:</w:delText>
              </w:r>
              <w:r w:rsidRPr="00703651" w:rsidDel="00A23037">
                <w:rPr>
                  <w:noProof/>
                  <w:lang w:eastAsia="zh-CN"/>
                </w:rPr>
                <w:tab/>
                <w:delText>The mandatory HTTP error status codes for the DELETE method listed in table 5.2.6-1 of 3GPP TS 29.122 [6] also apply.</w:delText>
              </w:r>
            </w:del>
          </w:p>
        </w:tc>
      </w:tr>
    </w:tbl>
    <w:p w14:paraId="6B720C03" w14:textId="40036C1D" w:rsidR="00A23037" w:rsidRPr="00703651" w:rsidDel="00A23037" w:rsidRDefault="00A23037" w:rsidP="00A23037">
      <w:pPr>
        <w:pStyle w:val="Heading4"/>
        <w:rPr>
          <w:del w:id="354" w:author="Samsung" w:date="2024-05-02T12:57:00Z"/>
          <w:noProof/>
          <w:lang w:eastAsia="zh-CN"/>
        </w:rPr>
      </w:pPr>
    </w:p>
    <w:p w14:paraId="1143B824" w14:textId="5AF8AD22" w:rsidR="00A23037" w:rsidRPr="00703651" w:rsidDel="00A23037" w:rsidRDefault="00A23037" w:rsidP="00A23037">
      <w:pPr>
        <w:pStyle w:val="Heading4"/>
        <w:rPr>
          <w:del w:id="355" w:author="Samsung" w:date="2024-05-02T12:57:00Z"/>
          <w:noProof/>
          <w:lang w:eastAsia="zh-CN"/>
        </w:rPr>
      </w:pPr>
      <w:bookmarkStart w:id="356" w:name="_Toc160446455"/>
      <w:bookmarkStart w:id="357" w:name="_Toc160532734"/>
      <w:del w:id="358" w:author="Samsung" w:date="2024-05-02T12:57:00Z">
        <w:r w:rsidRPr="00703651" w:rsidDel="00A23037">
          <w:rPr>
            <w:noProof/>
            <w:lang w:eastAsia="zh-CN"/>
          </w:rPr>
          <w:delText>7.1.3.8.4</w:delText>
        </w:r>
        <w:r w:rsidRPr="00703651" w:rsidDel="00A23037">
          <w:rPr>
            <w:noProof/>
            <w:lang w:eastAsia="zh-CN"/>
          </w:rPr>
          <w:tab/>
          <w:delText>Resource Custom Operations</w:delText>
        </w:r>
        <w:bookmarkEnd w:id="356"/>
        <w:bookmarkEnd w:id="357"/>
      </w:del>
    </w:p>
    <w:p w14:paraId="5EC9C0B5" w14:textId="7CF2D158" w:rsidR="00502F06" w:rsidRPr="00502F06" w:rsidRDefault="00A23037" w:rsidP="00502F06">
      <w:pPr>
        <w:pStyle w:val="Heading4"/>
        <w:rPr>
          <w:lang w:eastAsia="zh-CN"/>
        </w:rPr>
      </w:pPr>
      <w:del w:id="359" w:author="Samsung" w:date="2024-05-02T12:57:00Z">
        <w:r w:rsidRPr="00703651" w:rsidDel="00A23037">
          <w:rPr>
            <w:noProof/>
            <w:lang w:eastAsia="zh-CN"/>
          </w:rPr>
          <w:delText>None.</w:delText>
        </w:r>
      </w:del>
      <w:bookmarkStart w:id="360" w:name="_GoBack"/>
      <w:bookmarkEnd w:id="360"/>
    </w:p>
    <w:p w14:paraId="44E378C7" w14:textId="77777777" w:rsidR="00434D8C" w:rsidRPr="006B5418" w:rsidRDefault="00434D8C" w:rsidP="00434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A565AE8" w14:textId="77777777" w:rsidR="007B7FA0" w:rsidRPr="00703651" w:rsidRDefault="007B7FA0" w:rsidP="007B7FA0">
      <w:pPr>
        <w:pStyle w:val="Heading4"/>
        <w:rPr>
          <w:noProof/>
        </w:rPr>
      </w:pPr>
      <w:bookmarkStart w:id="361" w:name="_Toc510696633"/>
      <w:bookmarkStart w:id="362" w:name="_Toc35971428"/>
      <w:bookmarkStart w:id="363" w:name="_Toc130662214"/>
      <w:bookmarkStart w:id="364" w:name="_Toc160446468"/>
      <w:bookmarkStart w:id="365" w:name="_Toc160532747"/>
      <w:r w:rsidRPr="00703651">
        <w:rPr>
          <w:noProof/>
        </w:rPr>
        <w:t>7.1.5.1</w:t>
      </w:r>
      <w:r w:rsidRPr="00703651">
        <w:rPr>
          <w:noProof/>
        </w:rPr>
        <w:tab/>
        <w:t>General</w:t>
      </w:r>
      <w:bookmarkEnd w:id="361"/>
      <w:bookmarkEnd w:id="362"/>
      <w:bookmarkEnd w:id="363"/>
      <w:bookmarkEnd w:id="364"/>
      <w:bookmarkEnd w:id="365"/>
    </w:p>
    <w:p w14:paraId="6DEA56A3" w14:textId="77777777" w:rsidR="007B7FA0" w:rsidRPr="00703651" w:rsidRDefault="007B7FA0" w:rsidP="007B7FA0">
      <w:pPr>
        <w:rPr>
          <w:noProof/>
        </w:rPr>
      </w:pPr>
      <w:r w:rsidRPr="00703651">
        <w:rPr>
          <w:noProof/>
        </w:rPr>
        <w:t>This clause specifies the application data model supported by the API.</w:t>
      </w:r>
    </w:p>
    <w:p w14:paraId="520A9BAE" w14:textId="77777777" w:rsidR="007B7FA0" w:rsidRPr="00703651" w:rsidRDefault="007B7FA0" w:rsidP="007B7FA0">
      <w:pPr>
        <w:rPr>
          <w:noProof/>
        </w:rPr>
      </w:pPr>
      <w:r w:rsidRPr="00703651">
        <w:rPr>
          <w:noProof/>
        </w:rPr>
        <w:t>Table 7.1.5.1-1 specifies the data types defined for the ADAE_ServiceConfiguration API.</w:t>
      </w:r>
    </w:p>
    <w:p w14:paraId="7C0354C6" w14:textId="77777777" w:rsidR="007B7FA0" w:rsidRPr="00703651" w:rsidRDefault="007B7FA0" w:rsidP="007B7FA0">
      <w:pPr>
        <w:pStyle w:val="TH"/>
        <w:rPr>
          <w:noProof/>
        </w:rPr>
      </w:pPr>
      <w:r w:rsidRPr="00703651">
        <w:rPr>
          <w:noProof/>
        </w:rPr>
        <w:t>Table 7.1.5.1-1: ADAE_ServiceConfiguration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4"/>
        <w:gridCol w:w="1560"/>
        <w:gridCol w:w="3826"/>
        <w:gridCol w:w="1933"/>
      </w:tblGrid>
      <w:tr w:rsidR="007B7FA0" w:rsidRPr="00703651" w14:paraId="7E1C5829" w14:textId="77777777" w:rsidTr="004567F6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D825B8" w14:textId="77777777" w:rsidR="007B7FA0" w:rsidRPr="00703651" w:rsidRDefault="007B7FA0" w:rsidP="004567F6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2BCC00" w14:textId="77777777" w:rsidR="007B7FA0" w:rsidRPr="00703651" w:rsidRDefault="007B7FA0" w:rsidP="004567F6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Clause defined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DF2C5" w14:textId="77777777" w:rsidR="007B7FA0" w:rsidRPr="00703651" w:rsidRDefault="007B7FA0" w:rsidP="004567F6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Description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73014" w14:textId="77777777" w:rsidR="007B7FA0" w:rsidRPr="00703651" w:rsidRDefault="007B7FA0" w:rsidP="004567F6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Applicability</w:t>
            </w:r>
          </w:p>
        </w:tc>
      </w:tr>
      <w:tr w:rsidR="007B7FA0" w:rsidRPr="00703651" w14:paraId="4A2C4F66" w14:textId="77777777" w:rsidTr="004567F6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287D" w14:textId="6B8CB564" w:rsidR="007B7FA0" w:rsidRPr="00703651" w:rsidRDefault="007B7FA0" w:rsidP="004567F6">
            <w:pPr>
              <w:pStyle w:val="TAL"/>
              <w:rPr>
                <w:noProof/>
              </w:rPr>
            </w:pPr>
            <w:del w:id="366" w:author="Samsung" w:date="2024-05-02T13:50:00Z">
              <w:r w:rsidRPr="00703651" w:rsidDel="007B7FA0">
                <w:rPr>
                  <w:noProof/>
                </w:rPr>
                <w:delText>ConfigRepTrigger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062B" w14:textId="1F3C68C9" w:rsidR="007B7FA0" w:rsidRPr="00703651" w:rsidRDefault="007B7FA0" w:rsidP="004567F6">
            <w:pPr>
              <w:pStyle w:val="TAC"/>
              <w:rPr>
                <w:noProof/>
              </w:rPr>
            </w:pPr>
            <w:del w:id="367" w:author="Samsung" w:date="2024-05-02T13:50:00Z">
              <w:r w:rsidRPr="00703651" w:rsidDel="007B7FA0">
                <w:rPr>
                  <w:noProof/>
                </w:rPr>
                <w:delText>7.1.5.2.4</w:delText>
              </w:r>
            </w:del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99C2" w14:textId="1D674E88" w:rsidR="007B7FA0" w:rsidRPr="00703651" w:rsidRDefault="007B7FA0" w:rsidP="004567F6">
            <w:pPr>
              <w:pStyle w:val="TAL"/>
              <w:rPr>
                <w:noProof/>
              </w:rPr>
            </w:pPr>
            <w:del w:id="368" w:author="Samsung" w:date="2024-05-02T13:50:00Z">
              <w:r w:rsidRPr="00703651" w:rsidDel="007B7FA0">
                <w:rPr>
                  <w:noProof/>
                </w:rPr>
                <w:delText>Configure triggers for reports on the service experience information</w:delText>
              </w:r>
            </w:del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5DCC" w14:textId="77777777" w:rsidR="007B7FA0" w:rsidRPr="00703651" w:rsidRDefault="007B7FA0" w:rsidP="004567F6">
            <w:pPr>
              <w:pStyle w:val="TAL"/>
              <w:rPr>
                <w:noProof/>
              </w:rPr>
            </w:pPr>
          </w:p>
        </w:tc>
      </w:tr>
      <w:tr w:rsidR="007B7FA0" w:rsidRPr="00703651" w14:paraId="7739F639" w14:textId="77777777" w:rsidTr="004567F6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E94D" w14:textId="77777777" w:rsidR="007B7FA0" w:rsidRPr="00703651" w:rsidRDefault="007B7FA0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PullSrvExpInfo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025F" w14:textId="77777777" w:rsidR="007B7FA0" w:rsidRPr="00703651" w:rsidRDefault="007B7FA0" w:rsidP="004567F6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B05C" w14:textId="77777777" w:rsidR="007B7FA0" w:rsidRPr="00703651" w:rsidRDefault="007B7FA0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Pull an individual service experience information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7596" w14:textId="77777777" w:rsidR="007B7FA0" w:rsidRPr="00703651" w:rsidRDefault="007B7FA0" w:rsidP="004567F6">
            <w:pPr>
              <w:pStyle w:val="TAL"/>
              <w:rPr>
                <w:noProof/>
              </w:rPr>
            </w:pPr>
          </w:p>
        </w:tc>
      </w:tr>
      <w:tr w:rsidR="007B7FA0" w:rsidRPr="00703651" w14:paraId="03419B91" w14:textId="77777777" w:rsidTr="004567F6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D6EE" w14:textId="77777777" w:rsidR="007B7FA0" w:rsidRPr="00703651" w:rsidRDefault="007B7FA0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SrvExpInfoRep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236F" w14:textId="77777777" w:rsidR="007B7FA0" w:rsidRPr="00703651" w:rsidRDefault="007B7FA0" w:rsidP="004567F6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0AEE" w14:textId="77777777" w:rsidR="007B7FA0" w:rsidRPr="00703651" w:rsidRDefault="007B7FA0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Response to pull an individual service experience information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0960" w14:textId="77777777" w:rsidR="007B7FA0" w:rsidRPr="00703651" w:rsidRDefault="007B7FA0" w:rsidP="004567F6">
            <w:pPr>
              <w:pStyle w:val="TAL"/>
              <w:rPr>
                <w:noProof/>
              </w:rPr>
            </w:pPr>
          </w:p>
        </w:tc>
      </w:tr>
      <w:tr w:rsidR="007B7FA0" w:rsidRPr="00703651" w14:paraId="601CB564" w14:textId="77777777" w:rsidTr="004567F6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CE8A" w14:textId="77777777" w:rsidR="007B7FA0" w:rsidRPr="00703651" w:rsidRDefault="007B7FA0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Ue2UePerfReq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534D7" w14:textId="77777777" w:rsidR="007B7FA0" w:rsidRPr="00703651" w:rsidRDefault="007B7FA0" w:rsidP="004567F6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E920" w14:textId="77777777" w:rsidR="007B7FA0" w:rsidRPr="00703651" w:rsidRDefault="007B7FA0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Request for the UE-to-UE session performance analytics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30B0" w14:textId="77777777" w:rsidR="007B7FA0" w:rsidRPr="00703651" w:rsidRDefault="007B7FA0" w:rsidP="004567F6">
            <w:pPr>
              <w:pStyle w:val="TAL"/>
              <w:rPr>
                <w:noProof/>
              </w:rPr>
            </w:pPr>
          </w:p>
        </w:tc>
      </w:tr>
      <w:tr w:rsidR="007B7FA0" w:rsidRPr="00703651" w14:paraId="26BFC8BC" w14:textId="77777777" w:rsidTr="004567F6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94EB" w14:textId="77777777" w:rsidR="007B7FA0" w:rsidRPr="00703651" w:rsidRDefault="007B7FA0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Ue2UePerfResp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E22C" w14:textId="77777777" w:rsidR="007B7FA0" w:rsidRPr="00703651" w:rsidRDefault="007B7FA0" w:rsidP="004567F6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93EA" w14:textId="77777777" w:rsidR="007B7FA0" w:rsidRPr="00703651" w:rsidRDefault="007B7FA0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Response for the UE-to-UE session performance analytics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615B" w14:textId="77777777" w:rsidR="007B7FA0" w:rsidRPr="00703651" w:rsidRDefault="007B7FA0" w:rsidP="004567F6">
            <w:pPr>
              <w:pStyle w:val="TAL"/>
              <w:rPr>
                <w:noProof/>
              </w:rPr>
            </w:pPr>
          </w:p>
        </w:tc>
      </w:tr>
      <w:tr w:rsidR="007B7FA0" w:rsidRPr="00703651" w14:paraId="48CBB67C" w14:textId="77777777" w:rsidTr="004567F6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A49F" w14:textId="77777777" w:rsidR="007B7FA0" w:rsidRPr="00703651" w:rsidRDefault="007B7FA0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ValServSpecCrit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36D0" w14:textId="77777777" w:rsidR="007B7FA0" w:rsidRPr="00703651" w:rsidRDefault="007B7FA0" w:rsidP="004567F6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953D" w14:textId="77777777" w:rsidR="007B7FA0" w:rsidRPr="00703651" w:rsidRDefault="007B7FA0" w:rsidP="004567F6">
            <w:pPr>
              <w:pStyle w:val="TAL"/>
              <w:rPr>
                <w:noProof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3088" w14:textId="77777777" w:rsidR="007B7FA0" w:rsidRPr="00703651" w:rsidRDefault="007B7FA0" w:rsidP="004567F6">
            <w:pPr>
              <w:pStyle w:val="TAL"/>
              <w:rPr>
                <w:noProof/>
              </w:rPr>
            </w:pPr>
          </w:p>
        </w:tc>
      </w:tr>
    </w:tbl>
    <w:p w14:paraId="4A248E29" w14:textId="77777777" w:rsidR="007B7FA0" w:rsidRPr="00703651" w:rsidRDefault="007B7FA0" w:rsidP="007B7FA0">
      <w:pPr>
        <w:rPr>
          <w:noProof/>
        </w:rPr>
      </w:pPr>
    </w:p>
    <w:p w14:paraId="776E8FEF" w14:textId="77777777" w:rsidR="007B7FA0" w:rsidRPr="00703651" w:rsidRDefault="007B7FA0" w:rsidP="007B7FA0">
      <w:pPr>
        <w:rPr>
          <w:noProof/>
        </w:rPr>
      </w:pPr>
      <w:r w:rsidRPr="00703651">
        <w:rPr>
          <w:noProof/>
        </w:rPr>
        <w:t xml:space="preserve">Table 7.1.5.1-2 specifies data types re-used by the ADAE_ServiceConfiguration API service. </w:t>
      </w:r>
    </w:p>
    <w:p w14:paraId="6794CA3E" w14:textId="77777777" w:rsidR="007B7FA0" w:rsidRPr="00703651" w:rsidRDefault="007B7FA0" w:rsidP="007B7FA0">
      <w:pPr>
        <w:pStyle w:val="TH"/>
        <w:rPr>
          <w:noProof/>
        </w:rPr>
      </w:pPr>
      <w:r w:rsidRPr="00703651">
        <w:rPr>
          <w:noProof/>
        </w:rPr>
        <w:lastRenderedPageBreak/>
        <w:t>Table 7.1.5.1-2: Re-used Data Types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2"/>
        <w:gridCol w:w="1984"/>
        <w:gridCol w:w="3261"/>
        <w:gridCol w:w="2070"/>
      </w:tblGrid>
      <w:tr w:rsidR="007B7FA0" w:rsidRPr="00703651" w14:paraId="0C35F376" w14:textId="77777777" w:rsidTr="004567F6">
        <w:trPr>
          <w:jc w:val="center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1FA7A1" w14:textId="77777777" w:rsidR="007B7FA0" w:rsidRPr="00703651" w:rsidRDefault="007B7FA0" w:rsidP="004567F6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Data type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6EB60A" w14:textId="77777777" w:rsidR="007B7FA0" w:rsidRPr="00703651" w:rsidRDefault="007B7FA0" w:rsidP="004567F6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Reference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4A5C58" w14:textId="77777777" w:rsidR="007B7FA0" w:rsidRPr="00703651" w:rsidRDefault="007B7FA0" w:rsidP="004567F6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Comments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C59D71" w14:textId="77777777" w:rsidR="007B7FA0" w:rsidRPr="00703651" w:rsidRDefault="007B7FA0" w:rsidP="004567F6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Applicability</w:t>
            </w:r>
          </w:p>
        </w:tc>
      </w:tr>
      <w:tr w:rsidR="007B7FA0" w:rsidRPr="00703651" w14:paraId="713FCB2A" w14:textId="77777777" w:rsidTr="004567F6">
        <w:trPr>
          <w:jc w:val="center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C9AF91" w14:textId="77777777" w:rsidR="007B7FA0" w:rsidRPr="00703651" w:rsidRDefault="007B7FA0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AppPerfSub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60FBE8" w14:textId="77777777" w:rsidR="007B7FA0" w:rsidRPr="00703651" w:rsidRDefault="007B7FA0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29.549 [9]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ACCFE5" w14:textId="77777777" w:rsidR="007B7FA0" w:rsidRPr="00703651" w:rsidRDefault="007B7FA0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Subscription to the VAL application performance analytics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B04B25" w14:textId="77777777" w:rsidR="007B7FA0" w:rsidRPr="00703651" w:rsidRDefault="007B7FA0" w:rsidP="004567F6">
            <w:pPr>
              <w:pStyle w:val="TAL"/>
              <w:rPr>
                <w:noProof/>
              </w:rPr>
            </w:pPr>
          </w:p>
        </w:tc>
      </w:tr>
      <w:tr w:rsidR="007B7FA0" w:rsidRPr="00703651" w14:paraId="2D79E04F" w14:textId="77777777" w:rsidTr="004567F6">
        <w:trPr>
          <w:jc w:val="center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620CB5" w14:textId="77777777" w:rsidR="007B7FA0" w:rsidRPr="00703651" w:rsidRDefault="007B7FA0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AppPerfNotif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8E5EBC" w14:textId="77777777" w:rsidR="007B7FA0" w:rsidRPr="00703651" w:rsidRDefault="007B7FA0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29.549 [9]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D52A1D" w14:textId="77777777" w:rsidR="007B7FA0" w:rsidRPr="00703651" w:rsidRDefault="007B7FA0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Notification information of the application performance analytics.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BD6FE0" w14:textId="77777777" w:rsidR="007B7FA0" w:rsidRPr="00703651" w:rsidRDefault="007B7FA0" w:rsidP="004567F6">
            <w:pPr>
              <w:pStyle w:val="TAL"/>
              <w:rPr>
                <w:noProof/>
              </w:rPr>
            </w:pPr>
          </w:p>
        </w:tc>
      </w:tr>
      <w:tr w:rsidR="007B7FA0" w:rsidRPr="00703651" w14:paraId="5A260B17" w14:textId="77777777" w:rsidTr="004567F6">
        <w:trPr>
          <w:jc w:val="center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EFAF6" w14:textId="77777777" w:rsidR="007B7FA0" w:rsidRPr="00703651" w:rsidRDefault="007B7FA0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DurationSec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E750C" w14:textId="77777777" w:rsidR="007B7FA0" w:rsidRPr="00703651" w:rsidRDefault="007B7FA0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29.122 [6]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D4AB6" w14:textId="77777777" w:rsidR="007B7FA0" w:rsidRPr="00703651" w:rsidRDefault="007B7FA0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Represent the time interval between successive location reports.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823E7" w14:textId="77777777" w:rsidR="007B7FA0" w:rsidRPr="00703651" w:rsidRDefault="007B7FA0" w:rsidP="004567F6">
            <w:pPr>
              <w:pStyle w:val="TAL"/>
              <w:rPr>
                <w:noProof/>
              </w:rPr>
            </w:pPr>
          </w:p>
        </w:tc>
      </w:tr>
      <w:tr w:rsidR="007B7FA0" w:rsidRPr="00703651" w14:paraId="4A7DFB4D" w14:textId="77777777" w:rsidTr="004567F6">
        <w:trPr>
          <w:jc w:val="center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457B6" w14:textId="77777777" w:rsidR="007B7FA0" w:rsidRPr="00703651" w:rsidRDefault="007B7FA0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EdgeSub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5993C" w14:textId="77777777" w:rsidR="007B7FA0" w:rsidRPr="00703651" w:rsidRDefault="007B7FA0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29.549 [9]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494DF" w14:textId="77777777" w:rsidR="007B7FA0" w:rsidRPr="00703651" w:rsidRDefault="007B7FA0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Subscription to the edge load analytics event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020FB" w14:textId="77777777" w:rsidR="007B7FA0" w:rsidRPr="00703651" w:rsidRDefault="007B7FA0" w:rsidP="004567F6">
            <w:pPr>
              <w:pStyle w:val="TAL"/>
              <w:rPr>
                <w:noProof/>
              </w:rPr>
            </w:pPr>
          </w:p>
        </w:tc>
      </w:tr>
      <w:tr w:rsidR="007B7FA0" w:rsidRPr="00703651" w14:paraId="7546FA2C" w14:textId="77777777" w:rsidTr="004567F6">
        <w:trPr>
          <w:jc w:val="center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E82B3" w14:textId="77777777" w:rsidR="007B7FA0" w:rsidRPr="00703651" w:rsidRDefault="007B7FA0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EdgeNotif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9030A" w14:textId="77777777" w:rsidR="007B7FA0" w:rsidRPr="00703651" w:rsidRDefault="007B7FA0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29.549 [9]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673B2" w14:textId="77777777" w:rsidR="007B7FA0" w:rsidRPr="00703651" w:rsidRDefault="007B7FA0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Notification information of the edge load analytics event.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3E12" w14:textId="77777777" w:rsidR="007B7FA0" w:rsidRPr="00703651" w:rsidRDefault="007B7FA0" w:rsidP="004567F6">
            <w:pPr>
              <w:pStyle w:val="TAL"/>
              <w:rPr>
                <w:noProof/>
              </w:rPr>
            </w:pPr>
          </w:p>
        </w:tc>
      </w:tr>
      <w:tr w:rsidR="007B7FA0" w:rsidRPr="00703651" w14:paraId="6ADB1A3A" w14:textId="77777777" w:rsidTr="004567F6">
        <w:trPr>
          <w:trHeight w:val="394"/>
          <w:jc w:val="center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86EAF" w14:textId="77777777" w:rsidR="007B7FA0" w:rsidRPr="00703651" w:rsidRDefault="007B7FA0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LocationArea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AFD6C" w14:textId="77777777" w:rsidR="007B7FA0" w:rsidRPr="00703651" w:rsidRDefault="007B7FA0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29.122 [6]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90DE0" w14:textId="77777777" w:rsidR="007B7FA0" w:rsidRPr="00703651" w:rsidRDefault="007B7FA0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Represents location information.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60499" w14:textId="77777777" w:rsidR="007B7FA0" w:rsidRPr="00703651" w:rsidRDefault="007B7FA0" w:rsidP="004567F6">
            <w:pPr>
              <w:pStyle w:val="TAL"/>
              <w:rPr>
                <w:noProof/>
              </w:rPr>
            </w:pPr>
          </w:p>
        </w:tc>
      </w:tr>
      <w:tr w:rsidR="007B7FA0" w:rsidRPr="00703651" w14:paraId="41FA3A88" w14:textId="77777777" w:rsidTr="004567F6">
        <w:trPr>
          <w:jc w:val="center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A0932" w14:textId="77777777" w:rsidR="007B7FA0" w:rsidRPr="00703651" w:rsidRDefault="007B7FA0" w:rsidP="004567F6">
            <w:pPr>
              <w:pStyle w:val="TAL"/>
              <w:rPr>
                <w:noProof/>
                <w:highlight w:val="yellow"/>
              </w:rPr>
            </w:pPr>
            <w:r w:rsidRPr="00703651">
              <w:rPr>
                <w:noProof/>
              </w:rPr>
              <w:t>Pc5QoSPara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FB32F" w14:textId="77777777" w:rsidR="007B7FA0" w:rsidRPr="00703651" w:rsidRDefault="007B7FA0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29.571 [10]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9DAD5" w14:textId="77777777" w:rsidR="007B7FA0" w:rsidRPr="00703651" w:rsidRDefault="007B7FA0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Represents policy data on the PC5 QoS parameters.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CDF2A" w14:textId="77777777" w:rsidR="007B7FA0" w:rsidRPr="00703651" w:rsidRDefault="007B7FA0" w:rsidP="004567F6">
            <w:pPr>
              <w:pStyle w:val="TAL"/>
              <w:rPr>
                <w:noProof/>
              </w:rPr>
            </w:pPr>
          </w:p>
        </w:tc>
      </w:tr>
      <w:tr w:rsidR="007B7FA0" w:rsidRPr="00703651" w14:paraId="53A7BB35" w14:textId="77777777" w:rsidTr="004567F6">
        <w:trPr>
          <w:jc w:val="center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438F1" w14:textId="77777777" w:rsidR="007B7FA0" w:rsidRPr="00703651" w:rsidRDefault="007B7FA0" w:rsidP="004567F6">
            <w:pPr>
              <w:pStyle w:val="TAL"/>
              <w:rPr>
                <w:noProof/>
                <w:highlight w:val="yellow"/>
              </w:rPr>
            </w:pPr>
            <w:r w:rsidRPr="00703651">
              <w:rPr>
                <w:noProof/>
              </w:rPr>
              <w:t>ReportingInformation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93E9B" w14:textId="77777777" w:rsidR="007B7FA0" w:rsidRPr="00703651" w:rsidRDefault="007B7FA0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29.523 [8]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39DF7" w14:textId="77777777" w:rsidR="007B7FA0" w:rsidRPr="00703651" w:rsidRDefault="007B7FA0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Indicates the reporting requirement.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00EE1" w14:textId="77777777" w:rsidR="007B7FA0" w:rsidRPr="00703651" w:rsidRDefault="007B7FA0" w:rsidP="004567F6">
            <w:pPr>
              <w:pStyle w:val="TAL"/>
              <w:rPr>
                <w:noProof/>
              </w:rPr>
            </w:pPr>
          </w:p>
        </w:tc>
      </w:tr>
      <w:tr w:rsidR="007B7FA0" w:rsidRPr="00703651" w14:paraId="01E34283" w14:textId="77777777" w:rsidTr="004567F6">
        <w:trPr>
          <w:jc w:val="center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5C88D" w14:textId="77777777" w:rsidR="007B7FA0" w:rsidRPr="00703651" w:rsidRDefault="007B7FA0" w:rsidP="004567F6">
            <w:pPr>
              <w:pStyle w:val="TAL"/>
              <w:rPr>
                <w:noProof/>
                <w:highlight w:val="yellow"/>
              </w:rPr>
            </w:pPr>
            <w:r w:rsidRPr="00703651">
              <w:rPr>
                <w:noProof/>
              </w:rPr>
              <w:t>ValTargetUe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BC36F" w14:textId="77777777" w:rsidR="007B7FA0" w:rsidRPr="00703651" w:rsidRDefault="007B7FA0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29.549 [9]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5369D" w14:textId="77777777" w:rsidR="007B7FA0" w:rsidRPr="00703651" w:rsidRDefault="007B7FA0" w:rsidP="004567F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Used to indicate either VAL User ID or VAL UE ID.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D1534" w14:textId="77777777" w:rsidR="007B7FA0" w:rsidRPr="00703651" w:rsidRDefault="007B7FA0" w:rsidP="004567F6">
            <w:pPr>
              <w:pStyle w:val="TAL"/>
              <w:rPr>
                <w:noProof/>
              </w:rPr>
            </w:pPr>
          </w:p>
        </w:tc>
      </w:tr>
    </w:tbl>
    <w:p w14:paraId="067B4E2C" w14:textId="77777777" w:rsidR="007B7FA0" w:rsidRPr="00703651" w:rsidRDefault="007B7FA0" w:rsidP="007B7FA0">
      <w:pPr>
        <w:rPr>
          <w:noProof/>
          <w:lang w:eastAsia="en-GB"/>
        </w:rPr>
      </w:pPr>
    </w:p>
    <w:p w14:paraId="66AA74BF" w14:textId="77777777" w:rsidR="00434D8C" w:rsidRPr="006B5418" w:rsidRDefault="00434D8C" w:rsidP="00434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5273283" w14:textId="77777777" w:rsidR="003424AF" w:rsidRPr="00703651" w:rsidRDefault="003424AF" w:rsidP="003424AF">
      <w:pPr>
        <w:pStyle w:val="Heading1"/>
        <w:rPr>
          <w:rFonts w:eastAsia="SimSun"/>
          <w:noProof/>
        </w:rPr>
      </w:pPr>
      <w:bookmarkStart w:id="369" w:name="_Toc11247929"/>
      <w:bookmarkStart w:id="370" w:name="_Toc27045111"/>
      <w:bookmarkStart w:id="371" w:name="_Toc36034162"/>
      <w:bookmarkStart w:id="372" w:name="_Toc45132310"/>
      <w:bookmarkStart w:id="373" w:name="_Toc49776595"/>
      <w:bookmarkStart w:id="374" w:name="_Toc51747515"/>
      <w:bookmarkStart w:id="375" w:name="_Toc66361097"/>
      <w:bookmarkStart w:id="376" w:name="_Toc68105602"/>
      <w:bookmarkStart w:id="377" w:name="_Toc74756234"/>
      <w:bookmarkStart w:id="378" w:name="_Toc105675111"/>
      <w:bookmarkStart w:id="379" w:name="_Toc130503189"/>
      <w:bookmarkStart w:id="380" w:name="_Toc145705128"/>
      <w:bookmarkStart w:id="381" w:name="_Toc160446492"/>
      <w:bookmarkStart w:id="382" w:name="_Toc160532771"/>
      <w:r w:rsidRPr="00703651">
        <w:rPr>
          <w:rFonts w:eastAsia="SimSun"/>
          <w:noProof/>
        </w:rPr>
        <w:t>A.2</w:t>
      </w:r>
      <w:r w:rsidRPr="00703651">
        <w:rPr>
          <w:rFonts w:eastAsia="SimSun"/>
          <w:noProof/>
        </w:rPr>
        <w:tab/>
      </w:r>
      <w:r w:rsidRPr="00703651">
        <w:rPr>
          <w:noProof/>
        </w:rPr>
        <w:t xml:space="preserve">ADAE_ServiceConfiguration </w:t>
      </w:r>
      <w:r w:rsidRPr="00703651">
        <w:rPr>
          <w:rFonts w:eastAsia="SimSun"/>
          <w:noProof/>
        </w:rPr>
        <w:t>API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14:paraId="2BC9AB46" w14:textId="77777777" w:rsidR="003424AF" w:rsidRPr="00703651" w:rsidRDefault="003424AF" w:rsidP="003424AF">
      <w:pPr>
        <w:pStyle w:val="PL"/>
      </w:pPr>
      <w:r w:rsidRPr="00703651">
        <w:t>openapi: 3.0.0</w:t>
      </w:r>
    </w:p>
    <w:p w14:paraId="72BC748B" w14:textId="77777777" w:rsidR="003424AF" w:rsidRPr="00703651" w:rsidRDefault="003424AF" w:rsidP="003424AF">
      <w:pPr>
        <w:pStyle w:val="PL"/>
      </w:pPr>
    </w:p>
    <w:p w14:paraId="42CFE9B7" w14:textId="77777777" w:rsidR="003424AF" w:rsidRPr="00703651" w:rsidRDefault="003424AF" w:rsidP="003424AF">
      <w:pPr>
        <w:pStyle w:val="PL"/>
      </w:pPr>
      <w:r w:rsidRPr="00703651">
        <w:t>info:</w:t>
      </w:r>
    </w:p>
    <w:p w14:paraId="3D45D6A4" w14:textId="77777777" w:rsidR="003424AF" w:rsidRPr="00703651" w:rsidRDefault="003424AF" w:rsidP="003424AF">
      <w:pPr>
        <w:pStyle w:val="PL"/>
      </w:pPr>
      <w:r w:rsidRPr="00703651">
        <w:t xml:space="preserve">  title: ADAE_ServiceConfiguration</w:t>
      </w:r>
    </w:p>
    <w:p w14:paraId="3B481E28" w14:textId="77777777" w:rsidR="003424AF" w:rsidRPr="00703651" w:rsidRDefault="003424AF" w:rsidP="003424AF">
      <w:pPr>
        <w:pStyle w:val="PL"/>
      </w:pPr>
      <w:r w:rsidRPr="00703651">
        <w:t xml:space="preserve">  version: 1.0.0-alpha.1</w:t>
      </w:r>
    </w:p>
    <w:p w14:paraId="58B9B06F" w14:textId="77777777" w:rsidR="003424AF" w:rsidRPr="00703651" w:rsidRDefault="003424AF" w:rsidP="003424AF">
      <w:pPr>
        <w:pStyle w:val="PL"/>
      </w:pPr>
      <w:r w:rsidRPr="00703651">
        <w:t xml:space="preserve">  description: |</w:t>
      </w:r>
    </w:p>
    <w:p w14:paraId="66B26C3C" w14:textId="77777777" w:rsidR="003424AF" w:rsidRPr="00703651" w:rsidRDefault="003424AF" w:rsidP="003424AF">
      <w:pPr>
        <w:pStyle w:val="PL"/>
      </w:pPr>
      <w:r w:rsidRPr="00703651">
        <w:t xml:space="preserve">    API for ADAE service configuration.  </w:t>
      </w:r>
    </w:p>
    <w:p w14:paraId="65EF38CC" w14:textId="77777777" w:rsidR="003424AF" w:rsidRPr="00703651" w:rsidRDefault="003424AF" w:rsidP="003424AF">
      <w:pPr>
        <w:pStyle w:val="PL"/>
      </w:pPr>
      <w:r w:rsidRPr="00703651">
        <w:t xml:space="preserve">    © 2024, 3GPP Organizational Partners (ARIB, ATIS, CCSA, ETSI, TSDSI, TTA, TTC).  </w:t>
      </w:r>
    </w:p>
    <w:p w14:paraId="2562E5BE" w14:textId="77777777" w:rsidR="003424AF" w:rsidRPr="00703651" w:rsidRDefault="003424AF" w:rsidP="003424AF">
      <w:pPr>
        <w:pStyle w:val="PL"/>
      </w:pPr>
      <w:r w:rsidRPr="00703651">
        <w:t xml:space="preserve">    All rights reserved.</w:t>
      </w:r>
    </w:p>
    <w:p w14:paraId="5E14789F" w14:textId="77777777" w:rsidR="003424AF" w:rsidRPr="00703651" w:rsidRDefault="003424AF" w:rsidP="003424AF">
      <w:pPr>
        <w:pStyle w:val="PL"/>
      </w:pPr>
    </w:p>
    <w:p w14:paraId="52645A5B" w14:textId="77777777" w:rsidR="003424AF" w:rsidRPr="00703651" w:rsidRDefault="003424AF" w:rsidP="003424AF">
      <w:pPr>
        <w:pStyle w:val="PL"/>
      </w:pPr>
      <w:r w:rsidRPr="00703651">
        <w:t>externalDocs:</w:t>
      </w:r>
    </w:p>
    <w:p w14:paraId="6EEB32CB" w14:textId="77777777" w:rsidR="003424AF" w:rsidRPr="00703651" w:rsidRDefault="003424AF" w:rsidP="003424AF">
      <w:pPr>
        <w:pStyle w:val="PL"/>
      </w:pPr>
      <w:r w:rsidRPr="00703651">
        <w:t xml:space="preserve">  description: &gt;</w:t>
      </w:r>
    </w:p>
    <w:p w14:paraId="50087880" w14:textId="77777777" w:rsidR="003424AF" w:rsidRPr="00703651" w:rsidRDefault="003424AF" w:rsidP="003424AF">
      <w:pPr>
        <w:pStyle w:val="PL"/>
      </w:pPr>
      <w:r w:rsidRPr="00703651">
        <w:t xml:space="preserve">    3GPP TS 24.559 V0.5.0 Appliction Data Analytics </w:t>
      </w:r>
      <w:r w:rsidRPr="00703651">
        <w:rPr>
          <w:iCs/>
        </w:rPr>
        <w:t>Enablement Service</w:t>
      </w:r>
      <w:r w:rsidRPr="00703651">
        <w:t>; Stage 3.</w:t>
      </w:r>
    </w:p>
    <w:p w14:paraId="7003AFEC" w14:textId="77777777" w:rsidR="003424AF" w:rsidRPr="00703651" w:rsidRDefault="003424AF" w:rsidP="003424AF">
      <w:pPr>
        <w:pStyle w:val="PL"/>
      </w:pPr>
      <w:r w:rsidRPr="00703651">
        <w:t xml:space="preserve">  url: https://www.3gpp.org/ftp/Specs/archive/24_series/24.559/</w:t>
      </w:r>
    </w:p>
    <w:p w14:paraId="5880E060" w14:textId="77777777" w:rsidR="003424AF" w:rsidRPr="00703651" w:rsidRDefault="003424AF" w:rsidP="003424AF">
      <w:pPr>
        <w:pStyle w:val="PL"/>
        <w:rPr>
          <w:lang w:eastAsia="es-ES"/>
        </w:rPr>
      </w:pPr>
    </w:p>
    <w:p w14:paraId="632CB597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>security:</w:t>
      </w:r>
    </w:p>
    <w:p w14:paraId="453F3F37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- {}</w:t>
      </w:r>
    </w:p>
    <w:p w14:paraId="26690742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- oAuth2ClientCredentials: []</w:t>
      </w:r>
    </w:p>
    <w:p w14:paraId="2648467F" w14:textId="77777777" w:rsidR="003424AF" w:rsidRPr="00703651" w:rsidRDefault="003424AF" w:rsidP="003424AF">
      <w:pPr>
        <w:pStyle w:val="PL"/>
      </w:pPr>
    </w:p>
    <w:p w14:paraId="3DC52F9B" w14:textId="77777777" w:rsidR="003424AF" w:rsidRPr="00703651" w:rsidRDefault="003424AF" w:rsidP="003424AF">
      <w:pPr>
        <w:pStyle w:val="PL"/>
      </w:pPr>
      <w:r w:rsidRPr="00703651">
        <w:t>servers:</w:t>
      </w:r>
    </w:p>
    <w:p w14:paraId="50C0335C" w14:textId="77777777" w:rsidR="003424AF" w:rsidRPr="00703651" w:rsidRDefault="003424AF" w:rsidP="003424AF">
      <w:pPr>
        <w:pStyle w:val="PL"/>
      </w:pPr>
      <w:r w:rsidRPr="00703651">
        <w:t xml:space="preserve">  - url: '{apiRoot}/adae-sc/v1'</w:t>
      </w:r>
    </w:p>
    <w:p w14:paraId="787F3965" w14:textId="77777777" w:rsidR="003424AF" w:rsidRPr="00703651" w:rsidRDefault="003424AF" w:rsidP="003424AF">
      <w:pPr>
        <w:pStyle w:val="PL"/>
      </w:pPr>
      <w:r w:rsidRPr="00703651">
        <w:t xml:space="preserve">    variables:</w:t>
      </w:r>
    </w:p>
    <w:p w14:paraId="43C9C3E3" w14:textId="77777777" w:rsidR="003424AF" w:rsidRPr="00703651" w:rsidRDefault="003424AF" w:rsidP="003424AF">
      <w:pPr>
        <w:pStyle w:val="PL"/>
      </w:pPr>
      <w:r w:rsidRPr="00703651">
        <w:t xml:space="preserve">      apiRoot:</w:t>
      </w:r>
    </w:p>
    <w:p w14:paraId="2E6CC065" w14:textId="77777777" w:rsidR="003424AF" w:rsidRPr="00703651" w:rsidRDefault="003424AF" w:rsidP="003424AF">
      <w:pPr>
        <w:pStyle w:val="PL"/>
      </w:pPr>
      <w:r w:rsidRPr="00703651">
        <w:t xml:space="preserve">        default: https://example.com</w:t>
      </w:r>
    </w:p>
    <w:p w14:paraId="1D1DAFDF" w14:textId="77777777" w:rsidR="003424AF" w:rsidRPr="00703651" w:rsidRDefault="003424AF" w:rsidP="003424AF">
      <w:pPr>
        <w:pStyle w:val="PL"/>
      </w:pPr>
      <w:r w:rsidRPr="00703651">
        <w:t xml:space="preserve">        description: apiRoot as defined in clause 5.2.4 of 3GPP TS 29.122.</w:t>
      </w:r>
    </w:p>
    <w:p w14:paraId="16F0B4F0" w14:textId="77777777" w:rsidR="003424AF" w:rsidRPr="00703651" w:rsidRDefault="003424AF" w:rsidP="003424AF">
      <w:pPr>
        <w:pStyle w:val="PL"/>
      </w:pPr>
    </w:p>
    <w:p w14:paraId="2B5A1422" w14:textId="77777777" w:rsidR="003424AF" w:rsidRPr="00703651" w:rsidRDefault="003424AF" w:rsidP="003424AF">
      <w:pPr>
        <w:pStyle w:val="PL"/>
      </w:pPr>
      <w:r w:rsidRPr="00703651">
        <w:t>paths:</w:t>
      </w:r>
    </w:p>
    <w:p w14:paraId="39C337FD" w14:textId="77777777" w:rsidR="003424AF" w:rsidRPr="00703651" w:rsidRDefault="003424AF" w:rsidP="003424AF">
      <w:pPr>
        <w:pStyle w:val="PL"/>
      </w:pPr>
      <w:bookmarkStart w:id="383" w:name="_Hlk152918960"/>
      <w:r w:rsidRPr="00703651">
        <w:t xml:space="preserve">  /</w:t>
      </w:r>
      <w:r w:rsidRPr="00876A72">
        <w:t>application-performance</w:t>
      </w:r>
      <w:r w:rsidRPr="00703651">
        <w:t>:</w:t>
      </w:r>
    </w:p>
    <w:p w14:paraId="1147C45F" w14:textId="77777777" w:rsidR="003424AF" w:rsidRPr="00703651" w:rsidRDefault="003424AF" w:rsidP="003424AF">
      <w:pPr>
        <w:pStyle w:val="PL"/>
      </w:pPr>
      <w:r w:rsidRPr="00703651">
        <w:t xml:space="preserve">    post:</w:t>
      </w:r>
    </w:p>
    <w:p w14:paraId="094533BA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3EDE176D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Creates a new individual VAL performance analytics event subscription.</w:t>
      </w:r>
    </w:p>
    <w:p w14:paraId="6935748E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VALPerformanceSubscription</w:t>
      </w:r>
    </w:p>
    <w:p w14:paraId="42C5621F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295226BD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VAL performance event subscriptions</w:t>
      </w:r>
      <w:r w:rsidRPr="00703651">
        <w:rPr>
          <w:lang w:eastAsia="es-ES"/>
        </w:rPr>
        <w:t xml:space="preserve"> (Collection)</w:t>
      </w:r>
    </w:p>
    <w:p w14:paraId="4FA4F494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0647BC64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09130E04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3B0D6015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0B2BDB0D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2C7F37E6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AppPerfSub</w:t>
      </w:r>
      <w:r w:rsidRPr="00703651">
        <w:rPr>
          <w:rFonts w:eastAsia="DengXian"/>
        </w:rPr>
        <w:t>'</w:t>
      </w:r>
    </w:p>
    <w:p w14:paraId="2790328C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61EFDCFB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49FD64E5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19148B9F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443D11DA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75E2AFC9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      required: true</w:t>
      </w:r>
    </w:p>
    <w:p w14:paraId="147E98D3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57B99238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052B57B2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6AD009F9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AppPerfNotif</w:t>
      </w:r>
      <w:r w:rsidRPr="00703651">
        <w:rPr>
          <w:rFonts w:eastAsia="DengXian"/>
        </w:rPr>
        <w:t>'</w:t>
      </w:r>
    </w:p>
    <w:p w14:paraId="4A1B8C25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1DDC367E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24234B74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79126625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51E5A4CF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71F06D57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2F9FA222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1A1BD230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385B3B21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1EF8239A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307A90C8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69110738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4D4EE2E2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6662D563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78A11645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56E05711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777906B5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79033E4B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0C79BCDC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354EEFE8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305662A9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7D13BCE4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79426C50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04423213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7A87C3DD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4571E1A2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3CE9D081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70F0B7BB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5DC57D17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7C5CB471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0B835222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47F2983A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VAL performance event subscription resource created successfully.</w:t>
      </w:r>
    </w:p>
    <w:p w14:paraId="40C6B38D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21E2F0D5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1A3DCF3B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5043D895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AppPerfSub</w:t>
      </w:r>
      <w:r w:rsidRPr="00703651">
        <w:rPr>
          <w:rFonts w:eastAsia="DengXian"/>
        </w:rPr>
        <w:t>'</w:t>
      </w:r>
    </w:p>
    <w:p w14:paraId="55D8B746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75FBEEE3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5D088156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2A569849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571CEC67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0BA61AFD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7E662124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2F125BFD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6E5FC0C4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6A730075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58E58003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776CE86D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281D88AC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1010F7B1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75FB0688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3A368951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593EB048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54FD9B6A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20400282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52ACF643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50705BA7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0179046B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1AAB1BD2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3156FB71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70F8ED36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18B119EE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5D3C9182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77A6FE17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5C6EBEB3" w14:textId="77777777" w:rsidR="003424AF" w:rsidRPr="00703651" w:rsidRDefault="003424AF" w:rsidP="003424AF">
      <w:pPr>
        <w:pStyle w:val="PL"/>
        <w:rPr>
          <w:rFonts w:eastAsia="DengXian"/>
        </w:rPr>
      </w:pPr>
    </w:p>
    <w:p w14:paraId="1F96CD18" w14:textId="77777777" w:rsidR="003424AF" w:rsidRPr="00703651" w:rsidRDefault="003424AF" w:rsidP="003424AF">
      <w:pPr>
        <w:pStyle w:val="PL"/>
        <w:rPr>
          <w:rFonts w:eastAsia="DengXian"/>
        </w:rPr>
      </w:pPr>
      <w:bookmarkStart w:id="384" w:name="_Hlk152921310"/>
      <w:bookmarkEnd w:id="383"/>
      <w:r w:rsidRPr="00703651">
        <w:rPr>
          <w:rFonts w:eastAsia="DengXian"/>
        </w:rPr>
        <w:t xml:space="preserve">  /</w:t>
      </w:r>
      <w:r w:rsidRPr="00703651">
        <w:t>application-performance</w:t>
      </w:r>
      <w:bookmarkStart w:id="385" w:name="_Hlk152257835"/>
      <w:r w:rsidRPr="00703651">
        <w:t>/{appPerfId}</w:t>
      </w:r>
      <w:bookmarkEnd w:id="385"/>
      <w:r w:rsidRPr="00703651">
        <w:rPr>
          <w:rFonts w:eastAsia="DengXian"/>
        </w:rPr>
        <w:t>:</w:t>
      </w:r>
    </w:p>
    <w:p w14:paraId="7746D30E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731BA8E8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an individual VAL performance event subscription.</w:t>
      </w:r>
    </w:p>
    <w:p w14:paraId="072BD0FC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IndValPerfEventSubsc</w:t>
      </w:r>
    </w:p>
    <w:p w14:paraId="36FCFB09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2237578C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VAL performance event subscription</w:t>
      </w:r>
    </w:p>
    <w:p w14:paraId="40265014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18DAEE47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- name: </w:t>
      </w:r>
      <w:r w:rsidRPr="00703651">
        <w:t>appPerf</w:t>
      </w:r>
      <w:r w:rsidRPr="00703651">
        <w:rPr>
          <w:rFonts w:eastAsia="DengXian"/>
        </w:rPr>
        <w:t>Id</w:t>
      </w:r>
    </w:p>
    <w:p w14:paraId="21F3D98F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22EE0C88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VAL performance event subscription.</w:t>
      </w:r>
    </w:p>
    <w:p w14:paraId="21637F1F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01108735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721F9F8B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4238868B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0D8E48DB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268DC28A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276CFED4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VAL performance subscription matching the </w:t>
      </w:r>
      <w:r w:rsidRPr="00703651">
        <w:t>appPerfId</w:t>
      </w:r>
      <w:r w:rsidRPr="00703651">
        <w:rPr>
          <w:rFonts w:eastAsia="DengXian"/>
        </w:rPr>
        <w:t xml:space="preserve"> is deleted.</w:t>
      </w:r>
    </w:p>
    <w:p w14:paraId="1B78C490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03198EF9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068EA4F3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295AC47D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1A30C173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5B7A1F65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77135A3D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3C79D7F0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295DDCBE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10EA349A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03F0A7AE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425D665F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142D3224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24E94A93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24DEA56C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0C7CE6AC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2EA9FE12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4A84CB1C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6370D174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7A2038A3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4129BBD4" w14:textId="77777777" w:rsidR="003424AF" w:rsidRPr="00703651" w:rsidRDefault="003424AF" w:rsidP="003424AF">
      <w:pPr>
        <w:pStyle w:val="PL"/>
        <w:rPr>
          <w:rFonts w:eastAsia="DengXian"/>
        </w:rPr>
      </w:pPr>
    </w:p>
    <w:p w14:paraId="79177C2B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/ue2ue-session-performance/fetch:</w:t>
      </w:r>
    </w:p>
    <w:p w14:paraId="15037AC1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4188FEC7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3FA2E8C4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Obtain the UE-to-UE session performance analytics.</w:t>
      </w:r>
    </w:p>
    <w:p w14:paraId="67C88430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Fetch</w:t>
      </w:r>
      <w:r w:rsidRPr="00703651">
        <w:t>Ue2UeSessionPerformance</w:t>
      </w:r>
    </w:p>
    <w:p w14:paraId="12840F3D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6F495CEA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Fetch </w:t>
      </w:r>
      <w:r w:rsidRPr="00703651">
        <w:rPr>
          <w:rFonts w:eastAsia="DengXian"/>
        </w:rPr>
        <w:t>UE-to-UE session performance analytics</w:t>
      </w:r>
    </w:p>
    <w:p w14:paraId="6C7E8154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4C346B53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12063A14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13EECC76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4B269160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schema:</w:t>
      </w:r>
    </w:p>
    <w:p w14:paraId="21A3E6CB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$ref: '#/components/schemas/Ue2UePerfReq'</w:t>
      </w:r>
    </w:p>
    <w:p w14:paraId="27D9C833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68E206D2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422C8C44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420DEEB6" w14:textId="77777777" w:rsidR="003424AF" w:rsidRPr="00703651" w:rsidRDefault="003424AF" w:rsidP="003424AF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UE-to-UE session performance information is returned in</w:t>
      </w:r>
    </w:p>
    <w:p w14:paraId="2B8B8613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t xml:space="preserve">            the response body.</w:t>
      </w:r>
    </w:p>
    <w:p w14:paraId="22A34518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6C9E7A6A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16CB2667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0A8CF47E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Ue2UePerfResp</w:t>
      </w:r>
      <w:r w:rsidRPr="00703651">
        <w:rPr>
          <w:lang w:eastAsia="es-ES"/>
        </w:rPr>
        <w:t>'</w:t>
      </w:r>
    </w:p>
    <w:p w14:paraId="5C8C4CA7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0D659C6E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0E2EE1CF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37997E5E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1691B085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6E2DA605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6847077F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07F792BE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3FC54350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'403':</w:t>
      </w:r>
    </w:p>
    <w:p w14:paraId="0DB4280F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537192AD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4714DEC6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06B3294D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22441A82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29B9B529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5467A7C1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279B8A5B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15178679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428E9963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739F451A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402AE3FE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48795054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710B842C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61DA8E22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188B9BD3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3EE5AF97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lastRenderedPageBreak/>
        <w:t xml:space="preserve">          $ref: 'TS29122_CommonData.yaml#/components/responses/default'</w:t>
      </w:r>
    </w:p>
    <w:p w14:paraId="0C8E07B4" w14:textId="77777777" w:rsidR="003424AF" w:rsidRPr="00703651" w:rsidRDefault="003424AF" w:rsidP="003424AF">
      <w:pPr>
        <w:pStyle w:val="PL"/>
        <w:rPr>
          <w:lang w:eastAsia="es-ES"/>
        </w:rPr>
      </w:pPr>
    </w:p>
    <w:p w14:paraId="3FCA41AF" w14:textId="77777777" w:rsidR="003424AF" w:rsidRPr="00703651" w:rsidRDefault="003424AF" w:rsidP="003424AF">
      <w:pPr>
        <w:pStyle w:val="PL"/>
      </w:pPr>
      <w:r w:rsidRPr="00703651">
        <w:t xml:space="preserve">  /</w:t>
      </w:r>
      <w:r w:rsidRPr="00876A72">
        <w:t>edge-load:</w:t>
      </w:r>
    </w:p>
    <w:p w14:paraId="4D46A061" w14:textId="77777777" w:rsidR="003424AF" w:rsidRPr="00703651" w:rsidRDefault="003424AF" w:rsidP="003424AF">
      <w:pPr>
        <w:pStyle w:val="PL"/>
      </w:pPr>
      <w:r w:rsidRPr="00703651">
        <w:t xml:space="preserve">    post:</w:t>
      </w:r>
    </w:p>
    <w:p w14:paraId="29837FDB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34CCCD80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Creates a new individual edge load data collection event subscription.</w:t>
      </w:r>
    </w:p>
    <w:p w14:paraId="2FF47248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EdgeLoadDataCollectionSubscription</w:t>
      </w:r>
    </w:p>
    <w:p w14:paraId="4FD0F245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1DEB3129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Edge load data collection event subscriptions</w:t>
      </w:r>
      <w:r w:rsidRPr="00703651">
        <w:rPr>
          <w:lang w:eastAsia="es-ES"/>
        </w:rPr>
        <w:t xml:space="preserve"> (Collection)</w:t>
      </w:r>
    </w:p>
    <w:p w14:paraId="62C9C18B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7112CE8E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798B0E5A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66B27AC5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681CBCF1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3189608A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EdgeSub</w:t>
      </w:r>
      <w:r w:rsidRPr="00703651">
        <w:rPr>
          <w:rFonts w:eastAsia="DengXian"/>
        </w:rPr>
        <w:t>'</w:t>
      </w:r>
    </w:p>
    <w:p w14:paraId="7E4952B0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5DF631DB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48E38B94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5C6E919E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18D546F9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49107980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18120270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05F43B7D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059AD1C0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1F6D7417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EdgeNotif</w:t>
      </w:r>
      <w:r w:rsidRPr="00703651">
        <w:rPr>
          <w:rFonts w:eastAsia="DengXian"/>
        </w:rPr>
        <w:t>'</w:t>
      </w:r>
    </w:p>
    <w:p w14:paraId="450B58D1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5F5B282F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4721803F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6B41BD50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54088A64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66B2008F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55CC4CCF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19AB7964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625CC326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1BB77022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67558E55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584245BE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017A7553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51F3A8D3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0BA07EEC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2731E1A1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3FA99250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675EE313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3E3A2BD7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58B0AC13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0CC62DFF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29DF41FD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74F36325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382F7349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0F668047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6A53E594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2F9B4B0A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739A842A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09CD2EAE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1F848096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3945B6E3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4285E560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Edge load data collection event subscription resource created successfully.</w:t>
      </w:r>
    </w:p>
    <w:p w14:paraId="25BD7595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7054A992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7AFA3B13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6CB93D9D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EdgeSub</w:t>
      </w:r>
      <w:r w:rsidRPr="00703651">
        <w:rPr>
          <w:rFonts w:eastAsia="DengXian"/>
        </w:rPr>
        <w:t>'</w:t>
      </w:r>
    </w:p>
    <w:p w14:paraId="197D97AA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02301054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08EF2981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5A17FC2D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653231AA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51A823D1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3A72F9B2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67E1E34D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5FD9DF4E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4458A77A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181DBBA1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47B3CDD4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57EC1CA6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1813F5F5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50CF6FD3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4101D7DB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7EC2BD1A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0FDD98C4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$ref: 'TS29122_CommonData.yaml#/components/responses/413'</w:t>
      </w:r>
    </w:p>
    <w:p w14:paraId="433A56AB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301BB231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318FD400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75C4C170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183DE3CB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1958B133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7A92ABD1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67D67D44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2A907BC9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03E99EF2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348363FC" w14:textId="77777777" w:rsidR="003424AF" w:rsidRPr="00703651" w:rsidRDefault="003424AF" w:rsidP="003424AF">
      <w:pPr>
        <w:pStyle w:val="PL"/>
        <w:rPr>
          <w:rFonts w:eastAsia="DengXian"/>
        </w:rPr>
      </w:pPr>
    </w:p>
    <w:p w14:paraId="2F9F8B9F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/</w:t>
      </w:r>
      <w:r w:rsidRPr="00703651">
        <w:t>edge-load/{edgeLdId}</w:t>
      </w:r>
      <w:r w:rsidRPr="00703651">
        <w:rPr>
          <w:rFonts w:eastAsia="DengXian"/>
        </w:rPr>
        <w:t>:</w:t>
      </w:r>
    </w:p>
    <w:p w14:paraId="16BC1AC5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495BC065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an individual edge load data collection event subscription.</w:t>
      </w:r>
    </w:p>
    <w:p w14:paraId="5FF0D1CF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IndEdgeLdDataCollectEventSubsc</w:t>
      </w:r>
    </w:p>
    <w:p w14:paraId="34ADDA5A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0C9E749B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edge load data collection event subscription</w:t>
      </w:r>
    </w:p>
    <w:p w14:paraId="35EC23D8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3F27DE86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edgeLd</w:t>
      </w:r>
      <w:r w:rsidRPr="00703651">
        <w:rPr>
          <w:rFonts w:eastAsia="DengXian"/>
        </w:rPr>
        <w:t>Id</w:t>
      </w:r>
    </w:p>
    <w:p w14:paraId="77909856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01311D66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edge load data collection event subscription.</w:t>
      </w:r>
    </w:p>
    <w:p w14:paraId="544172CC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6DDDE469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74906F73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641090C7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6A8F01D3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0B45EC33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14830D43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edge load data collection subscription matching the </w:t>
      </w:r>
      <w:r w:rsidRPr="00703651">
        <w:t>edgeLdId</w:t>
      </w:r>
      <w:r w:rsidRPr="00703651">
        <w:rPr>
          <w:rFonts w:eastAsia="DengXian"/>
        </w:rPr>
        <w:t xml:space="preserve"> is deleted.</w:t>
      </w:r>
    </w:p>
    <w:p w14:paraId="02A087AE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6381C47F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045C3561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60786A4E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069328A7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568B3AE0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365E83A9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62EDAD87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53270AA7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1BD0971D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2C420356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7B86BEE0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7B557FE6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1A188362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3974FE93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58571B2D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20BA7C05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2D348A29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53A4FF2A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7BDDD7E7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08B0BD78" w14:textId="77777777" w:rsidR="003424AF" w:rsidRPr="00703651" w:rsidRDefault="003424AF" w:rsidP="003424AF">
      <w:pPr>
        <w:pStyle w:val="PL"/>
        <w:rPr>
          <w:rFonts w:eastAsia="DengXian"/>
        </w:rPr>
      </w:pPr>
    </w:p>
    <w:p w14:paraId="7F616481" w14:textId="288B64B1" w:rsidR="003424AF" w:rsidRPr="00703651" w:rsidDel="00227F1B" w:rsidRDefault="003424AF" w:rsidP="003424AF">
      <w:pPr>
        <w:pStyle w:val="PL"/>
        <w:rPr>
          <w:del w:id="386" w:author="Samsung" w:date="2024-05-02T13:03:00Z"/>
        </w:rPr>
      </w:pPr>
      <w:del w:id="387" w:author="Samsung" w:date="2024-05-02T13:03:00Z">
        <w:r w:rsidRPr="00703651" w:rsidDel="00227F1B">
          <w:delText xml:space="preserve">  /service-experience:</w:delText>
        </w:r>
      </w:del>
    </w:p>
    <w:p w14:paraId="5659A6BE" w14:textId="262E5112" w:rsidR="003424AF" w:rsidRPr="00703651" w:rsidDel="00227F1B" w:rsidRDefault="003424AF" w:rsidP="003424AF">
      <w:pPr>
        <w:pStyle w:val="PL"/>
        <w:rPr>
          <w:del w:id="388" w:author="Samsung" w:date="2024-05-02T13:03:00Z"/>
        </w:rPr>
      </w:pPr>
      <w:del w:id="389" w:author="Samsung" w:date="2024-05-02T13:03:00Z">
        <w:r w:rsidRPr="00703651" w:rsidDel="00227F1B">
          <w:delText xml:space="preserve">    post:</w:delText>
        </w:r>
      </w:del>
    </w:p>
    <w:p w14:paraId="485EA6DB" w14:textId="1842851D" w:rsidR="003424AF" w:rsidRPr="00703651" w:rsidDel="00227F1B" w:rsidRDefault="003424AF" w:rsidP="003424AF">
      <w:pPr>
        <w:pStyle w:val="PL"/>
        <w:rPr>
          <w:del w:id="390" w:author="Samsung" w:date="2024-05-02T13:03:00Z"/>
          <w:rFonts w:eastAsia="DengXian"/>
        </w:rPr>
      </w:pPr>
      <w:del w:id="391" w:author="Samsung" w:date="2024-05-02T13:03:00Z">
        <w:r w:rsidRPr="00703651" w:rsidDel="00227F1B">
          <w:delText xml:space="preserve">      description</w:delText>
        </w:r>
        <w:r w:rsidRPr="00703651" w:rsidDel="00227F1B">
          <w:rPr>
            <w:rFonts w:eastAsia="DengXian"/>
          </w:rPr>
          <w:delText>: &gt;</w:delText>
        </w:r>
      </w:del>
    </w:p>
    <w:p w14:paraId="7234059C" w14:textId="4B285CA8" w:rsidR="003424AF" w:rsidRPr="00703651" w:rsidDel="00227F1B" w:rsidRDefault="003424AF" w:rsidP="003424AF">
      <w:pPr>
        <w:pStyle w:val="PL"/>
        <w:rPr>
          <w:del w:id="392" w:author="Samsung" w:date="2024-05-02T13:03:00Z"/>
          <w:rFonts w:eastAsia="DengXian"/>
        </w:rPr>
      </w:pPr>
      <w:del w:id="393" w:author="Samsung" w:date="2024-05-02T13:03:00Z">
        <w:r w:rsidRPr="00703651" w:rsidDel="00227F1B">
          <w:rPr>
            <w:rFonts w:eastAsia="DengXian"/>
          </w:rPr>
          <w:delText xml:space="preserve">        Configures the ADAEC triggers for service experience reporting.</w:delText>
        </w:r>
      </w:del>
    </w:p>
    <w:p w14:paraId="50C81AA5" w14:textId="677F5305" w:rsidR="003424AF" w:rsidRPr="00703651" w:rsidDel="00227F1B" w:rsidRDefault="003424AF" w:rsidP="003424AF">
      <w:pPr>
        <w:pStyle w:val="PL"/>
        <w:rPr>
          <w:del w:id="394" w:author="Samsung" w:date="2024-05-02T13:03:00Z"/>
          <w:lang w:eastAsia="es-ES"/>
        </w:rPr>
      </w:pPr>
      <w:del w:id="395" w:author="Samsung" w:date="2024-05-02T13:03:00Z">
        <w:r w:rsidRPr="00703651" w:rsidDel="00227F1B">
          <w:rPr>
            <w:lang w:eastAsia="es-ES"/>
          </w:rPr>
          <w:delText xml:space="preserve">      operationId: </w:delText>
        </w:r>
        <w:r w:rsidRPr="00703651" w:rsidDel="00227F1B">
          <w:delText>ConfigTriggerServExpReporting</w:delText>
        </w:r>
      </w:del>
    </w:p>
    <w:p w14:paraId="27B31837" w14:textId="28A369D0" w:rsidR="003424AF" w:rsidRPr="00703651" w:rsidDel="00227F1B" w:rsidRDefault="003424AF" w:rsidP="003424AF">
      <w:pPr>
        <w:pStyle w:val="PL"/>
        <w:rPr>
          <w:del w:id="396" w:author="Samsung" w:date="2024-05-02T13:03:00Z"/>
          <w:lang w:eastAsia="es-ES"/>
        </w:rPr>
      </w:pPr>
      <w:del w:id="397" w:author="Samsung" w:date="2024-05-02T13:03:00Z">
        <w:r w:rsidRPr="00703651" w:rsidDel="00227F1B">
          <w:rPr>
            <w:lang w:eastAsia="es-ES"/>
          </w:rPr>
          <w:delText xml:space="preserve">      tags:</w:delText>
        </w:r>
      </w:del>
    </w:p>
    <w:p w14:paraId="1CB4BB84" w14:textId="573A9545" w:rsidR="003424AF" w:rsidRPr="00703651" w:rsidDel="00227F1B" w:rsidRDefault="003424AF" w:rsidP="003424AF">
      <w:pPr>
        <w:pStyle w:val="PL"/>
        <w:rPr>
          <w:del w:id="398" w:author="Samsung" w:date="2024-05-02T13:03:00Z"/>
          <w:rFonts w:eastAsia="DengXian"/>
        </w:rPr>
      </w:pPr>
      <w:del w:id="399" w:author="Samsung" w:date="2024-05-02T13:03:00Z">
        <w:r w:rsidRPr="00703651" w:rsidDel="00227F1B">
          <w:rPr>
            <w:lang w:eastAsia="es-ES"/>
          </w:rPr>
          <w:delText xml:space="preserve">        - </w:delText>
        </w:r>
        <w:r w:rsidRPr="00703651" w:rsidDel="00227F1B">
          <w:delText>Configuration for service experience reporting</w:delText>
        </w:r>
        <w:r w:rsidRPr="00703651" w:rsidDel="00227F1B">
          <w:rPr>
            <w:lang w:eastAsia="es-ES"/>
          </w:rPr>
          <w:delText xml:space="preserve"> (Collection)</w:delText>
        </w:r>
      </w:del>
    </w:p>
    <w:p w14:paraId="5C8A8002" w14:textId="4C9F18BC" w:rsidR="003424AF" w:rsidRPr="00703651" w:rsidDel="00227F1B" w:rsidRDefault="003424AF" w:rsidP="003424AF">
      <w:pPr>
        <w:pStyle w:val="PL"/>
        <w:rPr>
          <w:del w:id="400" w:author="Samsung" w:date="2024-05-02T13:03:00Z"/>
          <w:rFonts w:eastAsia="DengXian"/>
        </w:rPr>
      </w:pPr>
      <w:del w:id="401" w:author="Samsung" w:date="2024-05-02T13:03:00Z">
        <w:r w:rsidRPr="00703651" w:rsidDel="00227F1B">
          <w:rPr>
            <w:rFonts w:eastAsia="DengXian"/>
          </w:rPr>
          <w:delText xml:space="preserve">      requestBody:</w:delText>
        </w:r>
      </w:del>
    </w:p>
    <w:p w14:paraId="485DAA63" w14:textId="1864B506" w:rsidR="003424AF" w:rsidRPr="00703651" w:rsidDel="00227F1B" w:rsidRDefault="003424AF" w:rsidP="003424AF">
      <w:pPr>
        <w:pStyle w:val="PL"/>
        <w:rPr>
          <w:del w:id="402" w:author="Samsung" w:date="2024-05-02T13:03:00Z"/>
          <w:rFonts w:eastAsia="DengXian"/>
        </w:rPr>
      </w:pPr>
      <w:del w:id="403" w:author="Samsung" w:date="2024-05-02T13:03:00Z">
        <w:r w:rsidRPr="00703651" w:rsidDel="00227F1B">
          <w:rPr>
            <w:rFonts w:eastAsia="DengXian"/>
          </w:rPr>
          <w:delText xml:space="preserve">        required: true</w:delText>
        </w:r>
      </w:del>
    </w:p>
    <w:p w14:paraId="4C5E73C0" w14:textId="01121E9A" w:rsidR="003424AF" w:rsidRPr="00703651" w:rsidDel="00227F1B" w:rsidRDefault="003424AF" w:rsidP="003424AF">
      <w:pPr>
        <w:pStyle w:val="PL"/>
        <w:rPr>
          <w:del w:id="404" w:author="Samsung" w:date="2024-05-02T13:03:00Z"/>
          <w:rFonts w:eastAsia="DengXian"/>
        </w:rPr>
      </w:pPr>
      <w:del w:id="405" w:author="Samsung" w:date="2024-05-02T13:03:00Z">
        <w:r w:rsidRPr="00703651" w:rsidDel="00227F1B">
          <w:rPr>
            <w:rFonts w:eastAsia="DengXian"/>
          </w:rPr>
          <w:delText xml:space="preserve">        content:</w:delText>
        </w:r>
      </w:del>
    </w:p>
    <w:p w14:paraId="5E8B7A25" w14:textId="5FBB1D45" w:rsidR="003424AF" w:rsidRPr="00703651" w:rsidDel="00227F1B" w:rsidRDefault="003424AF" w:rsidP="003424AF">
      <w:pPr>
        <w:pStyle w:val="PL"/>
        <w:rPr>
          <w:del w:id="406" w:author="Samsung" w:date="2024-05-02T13:03:00Z"/>
          <w:rFonts w:eastAsia="DengXian"/>
        </w:rPr>
      </w:pPr>
      <w:del w:id="407" w:author="Samsung" w:date="2024-05-02T13:03:00Z">
        <w:r w:rsidRPr="00703651" w:rsidDel="00227F1B">
          <w:rPr>
            <w:rFonts w:eastAsia="DengXian"/>
          </w:rPr>
          <w:delText xml:space="preserve">          application/json:</w:delText>
        </w:r>
      </w:del>
    </w:p>
    <w:p w14:paraId="27D9BEC6" w14:textId="13F8666E" w:rsidR="003424AF" w:rsidRPr="00703651" w:rsidDel="00227F1B" w:rsidRDefault="003424AF" w:rsidP="003424AF">
      <w:pPr>
        <w:pStyle w:val="PL"/>
        <w:rPr>
          <w:del w:id="408" w:author="Samsung" w:date="2024-05-02T13:03:00Z"/>
          <w:rFonts w:eastAsia="DengXian"/>
        </w:rPr>
      </w:pPr>
      <w:del w:id="409" w:author="Samsung" w:date="2024-05-02T13:03:00Z">
        <w:r w:rsidRPr="00703651" w:rsidDel="00227F1B">
          <w:rPr>
            <w:rFonts w:eastAsia="DengXian"/>
          </w:rPr>
          <w:delText xml:space="preserve">            schema:</w:delText>
        </w:r>
      </w:del>
    </w:p>
    <w:p w14:paraId="677889E5" w14:textId="21B7F7EB" w:rsidR="003424AF" w:rsidRPr="00703651" w:rsidDel="00227F1B" w:rsidRDefault="003424AF" w:rsidP="003424AF">
      <w:pPr>
        <w:pStyle w:val="PL"/>
        <w:rPr>
          <w:del w:id="410" w:author="Samsung" w:date="2024-05-02T13:03:00Z"/>
          <w:rFonts w:eastAsia="DengXian"/>
        </w:rPr>
      </w:pPr>
      <w:del w:id="411" w:author="Samsung" w:date="2024-05-02T13:03:00Z">
        <w:r w:rsidRPr="00703651" w:rsidDel="00227F1B">
          <w:rPr>
            <w:rFonts w:eastAsia="DengXian"/>
          </w:rPr>
          <w:delText xml:space="preserve">              $ref: '#/components/schemas/</w:delText>
        </w:r>
        <w:r w:rsidRPr="00703651" w:rsidDel="00227F1B">
          <w:delText>ConfigRepTrigger</w:delText>
        </w:r>
        <w:r w:rsidRPr="00703651" w:rsidDel="00227F1B">
          <w:rPr>
            <w:rFonts w:eastAsia="DengXian"/>
          </w:rPr>
          <w:delText>'</w:delText>
        </w:r>
      </w:del>
    </w:p>
    <w:p w14:paraId="164EF979" w14:textId="2D455A2F" w:rsidR="003424AF" w:rsidRPr="00703651" w:rsidDel="00227F1B" w:rsidRDefault="003424AF" w:rsidP="003424AF">
      <w:pPr>
        <w:pStyle w:val="PL"/>
        <w:rPr>
          <w:del w:id="412" w:author="Samsung" w:date="2024-05-02T13:03:00Z"/>
          <w:rFonts w:eastAsia="DengXian"/>
        </w:rPr>
      </w:pPr>
      <w:del w:id="413" w:author="Samsung" w:date="2024-05-02T13:03:00Z">
        <w:r w:rsidRPr="00703651" w:rsidDel="00227F1B">
          <w:rPr>
            <w:rFonts w:eastAsia="DengXian"/>
          </w:rPr>
          <w:delText xml:space="preserve">      callbacks:</w:delText>
        </w:r>
      </w:del>
    </w:p>
    <w:p w14:paraId="6EC56448" w14:textId="49B745B9" w:rsidR="003424AF" w:rsidRPr="00703651" w:rsidDel="00227F1B" w:rsidRDefault="003424AF" w:rsidP="003424AF">
      <w:pPr>
        <w:pStyle w:val="PL"/>
        <w:rPr>
          <w:del w:id="414" w:author="Samsung" w:date="2024-05-02T13:03:00Z"/>
          <w:rFonts w:eastAsia="DengXian"/>
        </w:rPr>
      </w:pPr>
      <w:del w:id="415" w:author="Samsung" w:date="2024-05-02T13:03:00Z">
        <w:r w:rsidRPr="00703651" w:rsidDel="00227F1B">
          <w:rPr>
            <w:rFonts w:eastAsia="DengXian"/>
          </w:rPr>
          <w:delText xml:space="preserve">        serExpNotificationUri:</w:delText>
        </w:r>
      </w:del>
    </w:p>
    <w:p w14:paraId="25A50961" w14:textId="0B40524A" w:rsidR="003424AF" w:rsidRPr="00703651" w:rsidDel="00227F1B" w:rsidRDefault="003424AF" w:rsidP="003424AF">
      <w:pPr>
        <w:pStyle w:val="PL"/>
        <w:rPr>
          <w:del w:id="416" w:author="Samsung" w:date="2024-05-02T13:03:00Z"/>
          <w:rFonts w:eastAsia="DengXian"/>
        </w:rPr>
      </w:pPr>
      <w:del w:id="417" w:author="Samsung" w:date="2024-05-02T13:03:00Z">
        <w:r w:rsidRPr="00703651" w:rsidDel="00227F1B">
          <w:rPr>
            <w:rFonts w:eastAsia="DengXian"/>
          </w:rPr>
          <w:delText xml:space="preserve">          '{</w:delText>
        </w:r>
        <w:r w:rsidRPr="00703651" w:rsidDel="00227F1B">
          <w:delText>$</w:delText>
        </w:r>
        <w:r w:rsidRPr="00703651" w:rsidDel="00227F1B">
          <w:rPr>
            <w:rFonts w:eastAsia="DengXian"/>
          </w:rPr>
          <w:delText>request.body#/notifUri}':</w:delText>
        </w:r>
      </w:del>
    </w:p>
    <w:p w14:paraId="4765A561" w14:textId="7C606C99" w:rsidR="003424AF" w:rsidRPr="00703651" w:rsidDel="00227F1B" w:rsidRDefault="003424AF" w:rsidP="003424AF">
      <w:pPr>
        <w:pStyle w:val="PL"/>
        <w:rPr>
          <w:del w:id="418" w:author="Samsung" w:date="2024-05-02T13:03:00Z"/>
          <w:rFonts w:eastAsia="DengXian"/>
        </w:rPr>
      </w:pPr>
      <w:del w:id="419" w:author="Samsung" w:date="2024-05-02T13:03:00Z">
        <w:r w:rsidRPr="00703651" w:rsidDel="00227F1B">
          <w:rPr>
            <w:rFonts w:eastAsia="DengXian"/>
          </w:rPr>
          <w:delText xml:space="preserve">            post:</w:delText>
        </w:r>
      </w:del>
    </w:p>
    <w:p w14:paraId="21865D98" w14:textId="35B1CE65" w:rsidR="003424AF" w:rsidRPr="00703651" w:rsidDel="00227F1B" w:rsidRDefault="003424AF" w:rsidP="003424AF">
      <w:pPr>
        <w:pStyle w:val="PL"/>
        <w:rPr>
          <w:del w:id="420" w:author="Samsung" w:date="2024-05-02T13:03:00Z"/>
          <w:rFonts w:eastAsia="DengXian"/>
        </w:rPr>
      </w:pPr>
      <w:del w:id="421" w:author="Samsung" w:date="2024-05-02T13:03:00Z">
        <w:r w:rsidRPr="00703651" w:rsidDel="00227F1B">
          <w:rPr>
            <w:rFonts w:eastAsia="DengXian"/>
          </w:rPr>
          <w:delText xml:space="preserve">              requestBody:</w:delText>
        </w:r>
      </w:del>
    </w:p>
    <w:p w14:paraId="3AC16484" w14:textId="388D3DCC" w:rsidR="003424AF" w:rsidRPr="00703651" w:rsidDel="00227F1B" w:rsidRDefault="003424AF" w:rsidP="003424AF">
      <w:pPr>
        <w:pStyle w:val="PL"/>
        <w:rPr>
          <w:del w:id="422" w:author="Samsung" w:date="2024-05-02T13:03:00Z"/>
          <w:rFonts w:eastAsia="DengXian"/>
        </w:rPr>
      </w:pPr>
      <w:del w:id="423" w:author="Samsung" w:date="2024-05-02T13:03:00Z">
        <w:r w:rsidRPr="00703651" w:rsidDel="00227F1B">
          <w:rPr>
            <w:rFonts w:eastAsia="DengXian"/>
          </w:rPr>
          <w:delText xml:space="preserve">                required: true</w:delText>
        </w:r>
      </w:del>
    </w:p>
    <w:p w14:paraId="2839DCB1" w14:textId="1CBB606C" w:rsidR="003424AF" w:rsidRPr="00703651" w:rsidDel="00227F1B" w:rsidRDefault="003424AF" w:rsidP="003424AF">
      <w:pPr>
        <w:pStyle w:val="PL"/>
        <w:rPr>
          <w:del w:id="424" w:author="Samsung" w:date="2024-05-02T13:03:00Z"/>
          <w:rFonts w:eastAsia="DengXian"/>
        </w:rPr>
      </w:pPr>
      <w:del w:id="425" w:author="Samsung" w:date="2024-05-02T13:03:00Z">
        <w:r w:rsidRPr="00703651" w:rsidDel="00227F1B">
          <w:rPr>
            <w:rFonts w:eastAsia="DengXian"/>
          </w:rPr>
          <w:delText xml:space="preserve">                content:</w:delText>
        </w:r>
      </w:del>
    </w:p>
    <w:p w14:paraId="4ED449BE" w14:textId="46EAE6DA" w:rsidR="003424AF" w:rsidRPr="00703651" w:rsidDel="00227F1B" w:rsidRDefault="003424AF" w:rsidP="003424AF">
      <w:pPr>
        <w:pStyle w:val="PL"/>
        <w:rPr>
          <w:del w:id="426" w:author="Samsung" w:date="2024-05-02T13:03:00Z"/>
          <w:rFonts w:eastAsia="DengXian"/>
        </w:rPr>
      </w:pPr>
      <w:del w:id="427" w:author="Samsung" w:date="2024-05-02T13:03:00Z">
        <w:r w:rsidRPr="00703651" w:rsidDel="00227F1B">
          <w:rPr>
            <w:rFonts w:eastAsia="DengXian"/>
          </w:rPr>
          <w:delText xml:space="preserve">                  application/json:</w:delText>
        </w:r>
      </w:del>
    </w:p>
    <w:p w14:paraId="411DD6E3" w14:textId="726F3C78" w:rsidR="003424AF" w:rsidRPr="00703651" w:rsidDel="00227F1B" w:rsidRDefault="003424AF" w:rsidP="003424AF">
      <w:pPr>
        <w:pStyle w:val="PL"/>
        <w:rPr>
          <w:del w:id="428" w:author="Samsung" w:date="2024-05-02T13:03:00Z"/>
          <w:rFonts w:eastAsia="DengXian"/>
        </w:rPr>
      </w:pPr>
      <w:del w:id="429" w:author="Samsung" w:date="2024-05-02T13:03:00Z">
        <w:r w:rsidRPr="00703651" w:rsidDel="00227F1B">
          <w:rPr>
            <w:rFonts w:eastAsia="DengXian"/>
          </w:rPr>
          <w:delText xml:space="preserve">                    schema:</w:delText>
        </w:r>
      </w:del>
    </w:p>
    <w:p w14:paraId="30C9ACA4" w14:textId="4FB6FCB2" w:rsidR="003424AF" w:rsidRPr="00703651" w:rsidDel="00227F1B" w:rsidRDefault="003424AF" w:rsidP="003424AF">
      <w:pPr>
        <w:pStyle w:val="PL"/>
        <w:rPr>
          <w:del w:id="430" w:author="Samsung" w:date="2024-05-02T13:03:00Z"/>
          <w:rFonts w:eastAsia="DengXian"/>
        </w:rPr>
      </w:pPr>
      <w:del w:id="431" w:author="Samsung" w:date="2024-05-02T13:03:00Z">
        <w:r w:rsidRPr="00703651" w:rsidDel="00227F1B">
          <w:rPr>
            <w:rFonts w:eastAsia="DengXian"/>
          </w:rPr>
          <w:delText xml:space="preserve">                      $ref: '#/components/schemas/</w:delText>
        </w:r>
        <w:r w:rsidRPr="00703651" w:rsidDel="00227F1B">
          <w:delText>SrvExpInfoRep</w:delText>
        </w:r>
        <w:r w:rsidRPr="00703651" w:rsidDel="00227F1B">
          <w:rPr>
            <w:rFonts w:eastAsia="DengXian"/>
          </w:rPr>
          <w:delText>'</w:delText>
        </w:r>
      </w:del>
    </w:p>
    <w:p w14:paraId="43F0D1D1" w14:textId="0ACF7CC0" w:rsidR="003424AF" w:rsidRPr="00703651" w:rsidDel="00227F1B" w:rsidRDefault="003424AF" w:rsidP="003424AF">
      <w:pPr>
        <w:pStyle w:val="PL"/>
        <w:rPr>
          <w:del w:id="432" w:author="Samsung" w:date="2024-05-02T13:03:00Z"/>
          <w:rFonts w:eastAsia="DengXian"/>
        </w:rPr>
      </w:pPr>
      <w:del w:id="433" w:author="Samsung" w:date="2024-05-02T13:03:00Z">
        <w:r w:rsidRPr="00703651" w:rsidDel="00227F1B">
          <w:rPr>
            <w:rFonts w:eastAsia="DengXian"/>
          </w:rPr>
          <w:delText xml:space="preserve">              responses:</w:delText>
        </w:r>
      </w:del>
    </w:p>
    <w:p w14:paraId="08AE0849" w14:textId="53BE4F24" w:rsidR="003424AF" w:rsidRPr="00703651" w:rsidDel="00227F1B" w:rsidRDefault="003424AF" w:rsidP="003424AF">
      <w:pPr>
        <w:pStyle w:val="PL"/>
        <w:rPr>
          <w:del w:id="434" w:author="Samsung" w:date="2024-05-02T13:03:00Z"/>
          <w:rFonts w:eastAsia="DengXian"/>
        </w:rPr>
      </w:pPr>
      <w:del w:id="435" w:author="Samsung" w:date="2024-05-02T13:03:00Z">
        <w:r w:rsidRPr="00703651" w:rsidDel="00227F1B">
          <w:rPr>
            <w:rFonts w:eastAsia="DengXian"/>
          </w:rPr>
          <w:delText xml:space="preserve">                '204':</w:delText>
        </w:r>
      </w:del>
    </w:p>
    <w:p w14:paraId="17808554" w14:textId="5B24CF1D" w:rsidR="003424AF" w:rsidRPr="00703651" w:rsidDel="00227F1B" w:rsidRDefault="003424AF" w:rsidP="003424AF">
      <w:pPr>
        <w:pStyle w:val="PL"/>
        <w:rPr>
          <w:del w:id="436" w:author="Samsung" w:date="2024-05-02T13:03:00Z"/>
          <w:rFonts w:eastAsia="DengXian"/>
        </w:rPr>
      </w:pPr>
      <w:del w:id="437" w:author="Samsung" w:date="2024-05-02T13:03:00Z">
        <w:r w:rsidRPr="00703651" w:rsidDel="00227F1B">
          <w:rPr>
            <w:rFonts w:eastAsia="DengXian"/>
          </w:rPr>
          <w:delText xml:space="preserve">                  description: No Content (successful notification)</w:delText>
        </w:r>
      </w:del>
    </w:p>
    <w:p w14:paraId="3887B2D2" w14:textId="32BA969F" w:rsidR="003424AF" w:rsidRPr="00703651" w:rsidDel="00227F1B" w:rsidRDefault="003424AF" w:rsidP="003424AF">
      <w:pPr>
        <w:pStyle w:val="PL"/>
        <w:rPr>
          <w:del w:id="438" w:author="Samsung" w:date="2024-05-02T13:03:00Z"/>
          <w:lang w:eastAsia="es-ES"/>
        </w:rPr>
      </w:pPr>
      <w:del w:id="439" w:author="Samsung" w:date="2024-05-02T13:03:00Z">
        <w:r w:rsidRPr="00703651" w:rsidDel="00227F1B">
          <w:rPr>
            <w:lang w:eastAsia="es-ES"/>
          </w:rPr>
          <w:delText xml:space="preserve">                '307':</w:delText>
        </w:r>
      </w:del>
    </w:p>
    <w:p w14:paraId="48E3EAD2" w14:textId="683486AF" w:rsidR="003424AF" w:rsidRPr="00703651" w:rsidDel="00227F1B" w:rsidRDefault="003424AF" w:rsidP="003424AF">
      <w:pPr>
        <w:pStyle w:val="PL"/>
        <w:rPr>
          <w:del w:id="440" w:author="Samsung" w:date="2024-05-02T13:03:00Z"/>
          <w:lang w:eastAsia="es-ES"/>
        </w:rPr>
      </w:pPr>
      <w:del w:id="441" w:author="Samsung" w:date="2024-05-02T13:03:00Z">
        <w:r w:rsidRPr="00703651" w:rsidDel="00227F1B">
          <w:rPr>
            <w:lang w:eastAsia="es-ES"/>
          </w:rPr>
          <w:delText xml:space="preserve">                  $ref: 'TS29122_CommonData.yaml#/components/responses/307'</w:delText>
        </w:r>
      </w:del>
    </w:p>
    <w:p w14:paraId="6AB44D88" w14:textId="5B5C625D" w:rsidR="003424AF" w:rsidRPr="00703651" w:rsidDel="00227F1B" w:rsidRDefault="003424AF" w:rsidP="003424AF">
      <w:pPr>
        <w:pStyle w:val="PL"/>
        <w:rPr>
          <w:del w:id="442" w:author="Samsung" w:date="2024-05-02T13:03:00Z"/>
          <w:lang w:eastAsia="es-ES"/>
        </w:rPr>
      </w:pPr>
      <w:del w:id="443" w:author="Samsung" w:date="2024-05-02T13:03:00Z">
        <w:r w:rsidRPr="00703651" w:rsidDel="00227F1B">
          <w:rPr>
            <w:lang w:eastAsia="es-ES"/>
          </w:rPr>
          <w:lastRenderedPageBreak/>
          <w:delText xml:space="preserve">                '308':</w:delText>
        </w:r>
      </w:del>
    </w:p>
    <w:p w14:paraId="220F530B" w14:textId="7C2E3C12" w:rsidR="003424AF" w:rsidRPr="00703651" w:rsidDel="00227F1B" w:rsidRDefault="003424AF" w:rsidP="003424AF">
      <w:pPr>
        <w:pStyle w:val="PL"/>
        <w:rPr>
          <w:del w:id="444" w:author="Samsung" w:date="2024-05-02T13:03:00Z"/>
          <w:rFonts w:eastAsia="DengXian"/>
        </w:rPr>
      </w:pPr>
      <w:del w:id="445" w:author="Samsung" w:date="2024-05-02T13:03:00Z">
        <w:r w:rsidRPr="00703651" w:rsidDel="00227F1B">
          <w:rPr>
            <w:lang w:eastAsia="es-ES"/>
          </w:rPr>
          <w:delText xml:space="preserve">                  $ref: 'TS29122_CommonData.yaml#/components/responses/308'</w:delText>
        </w:r>
      </w:del>
    </w:p>
    <w:p w14:paraId="40F19168" w14:textId="27728F46" w:rsidR="003424AF" w:rsidRPr="00703651" w:rsidDel="00227F1B" w:rsidRDefault="003424AF" w:rsidP="003424AF">
      <w:pPr>
        <w:pStyle w:val="PL"/>
        <w:rPr>
          <w:del w:id="446" w:author="Samsung" w:date="2024-05-02T13:03:00Z"/>
          <w:rFonts w:eastAsia="DengXian"/>
        </w:rPr>
      </w:pPr>
      <w:del w:id="447" w:author="Samsung" w:date="2024-05-02T13:03:00Z">
        <w:r w:rsidRPr="00703651" w:rsidDel="00227F1B">
          <w:rPr>
            <w:rFonts w:eastAsia="DengXian"/>
          </w:rPr>
          <w:delText xml:space="preserve">                '400':</w:delText>
        </w:r>
      </w:del>
    </w:p>
    <w:p w14:paraId="0E641668" w14:textId="4AEFF93A" w:rsidR="003424AF" w:rsidRPr="00703651" w:rsidDel="00227F1B" w:rsidRDefault="003424AF" w:rsidP="003424AF">
      <w:pPr>
        <w:pStyle w:val="PL"/>
        <w:rPr>
          <w:del w:id="448" w:author="Samsung" w:date="2024-05-02T13:03:00Z"/>
          <w:rFonts w:eastAsia="DengXian"/>
        </w:rPr>
      </w:pPr>
      <w:del w:id="449" w:author="Samsung" w:date="2024-05-02T13:03:00Z">
        <w:r w:rsidRPr="00703651" w:rsidDel="00227F1B">
          <w:rPr>
            <w:rFonts w:eastAsia="DengXian"/>
          </w:rPr>
          <w:delText xml:space="preserve">                  $ref: 'TS29122_CommonData.yaml#/components/responses/400'</w:delText>
        </w:r>
      </w:del>
    </w:p>
    <w:p w14:paraId="30BC3C2B" w14:textId="6CB5BFB4" w:rsidR="003424AF" w:rsidRPr="00703651" w:rsidDel="00227F1B" w:rsidRDefault="003424AF" w:rsidP="003424AF">
      <w:pPr>
        <w:pStyle w:val="PL"/>
        <w:rPr>
          <w:del w:id="450" w:author="Samsung" w:date="2024-05-02T13:03:00Z"/>
          <w:rFonts w:eastAsia="DengXian"/>
        </w:rPr>
      </w:pPr>
      <w:del w:id="451" w:author="Samsung" w:date="2024-05-02T13:03:00Z">
        <w:r w:rsidRPr="00703651" w:rsidDel="00227F1B">
          <w:rPr>
            <w:rFonts w:eastAsia="DengXian"/>
          </w:rPr>
          <w:delText xml:space="preserve">                '401':</w:delText>
        </w:r>
      </w:del>
    </w:p>
    <w:p w14:paraId="405D13CA" w14:textId="6D61327C" w:rsidR="003424AF" w:rsidRPr="00703651" w:rsidDel="00227F1B" w:rsidRDefault="003424AF" w:rsidP="003424AF">
      <w:pPr>
        <w:pStyle w:val="PL"/>
        <w:rPr>
          <w:del w:id="452" w:author="Samsung" w:date="2024-05-02T13:03:00Z"/>
          <w:rFonts w:eastAsia="DengXian"/>
        </w:rPr>
      </w:pPr>
      <w:del w:id="453" w:author="Samsung" w:date="2024-05-02T13:03:00Z">
        <w:r w:rsidRPr="00703651" w:rsidDel="00227F1B">
          <w:rPr>
            <w:rFonts w:eastAsia="DengXian"/>
          </w:rPr>
          <w:delText xml:space="preserve">                  $ref: 'TS29122_CommonData.yaml#/components/responses/401'</w:delText>
        </w:r>
      </w:del>
    </w:p>
    <w:p w14:paraId="4DCD01E0" w14:textId="16CDED3D" w:rsidR="003424AF" w:rsidRPr="00703651" w:rsidDel="00227F1B" w:rsidRDefault="003424AF" w:rsidP="003424AF">
      <w:pPr>
        <w:pStyle w:val="PL"/>
        <w:rPr>
          <w:del w:id="454" w:author="Samsung" w:date="2024-05-02T13:03:00Z"/>
          <w:rFonts w:eastAsia="DengXian"/>
        </w:rPr>
      </w:pPr>
      <w:del w:id="455" w:author="Samsung" w:date="2024-05-02T13:03:00Z">
        <w:r w:rsidRPr="00703651" w:rsidDel="00227F1B">
          <w:rPr>
            <w:rFonts w:eastAsia="DengXian"/>
          </w:rPr>
          <w:delText xml:space="preserve">                '403':</w:delText>
        </w:r>
      </w:del>
    </w:p>
    <w:p w14:paraId="4CCDD1E1" w14:textId="747AF9CE" w:rsidR="003424AF" w:rsidRPr="00703651" w:rsidDel="00227F1B" w:rsidRDefault="003424AF" w:rsidP="003424AF">
      <w:pPr>
        <w:pStyle w:val="PL"/>
        <w:rPr>
          <w:del w:id="456" w:author="Samsung" w:date="2024-05-02T13:03:00Z"/>
          <w:rFonts w:eastAsia="DengXian"/>
        </w:rPr>
      </w:pPr>
      <w:del w:id="457" w:author="Samsung" w:date="2024-05-02T13:03:00Z">
        <w:r w:rsidRPr="00703651" w:rsidDel="00227F1B">
          <w:rPr>
            <w:rFonts w:eastAsia="DengXian"/>
          </w:rPr>
          <w:delText xml:space="preserve">                  $ref: 'TS29122_CommonData.yaml#/components/responses/403'</w:delText>
        </w:r>
      </w:del>
    </w:p>
    <w:p w14:paraId="0EF986F9" w14:textId="7F7E37C7" w:rsidR="003424AF" w:rsidRPr="00703651" w:rsidDel="00227F1B" w:rsidRDefault="003424AF" w:rsidP="003424AF">
      <w:pPr>
        <w:pStyle w:val="PL"/>
        <w:rPr>
          <w:del w:id="458" w:author="Samsung" w:date="2024-05-02T13:03:00Z"/>
          <w:rFonts w:eastAsia="DengXian"/>
        </w:rPr>
      </w:pPr>
      <w:del w:id="459" w:author="Samsung" w:date="2024-05-02T13:03:00Z">
        <w:r w:rsidRPr="00703651" w:rsidDel="00227F1B">
          <w:rPr>
            <w:rFonts w:eastAsia="DengXian"/>
          </w:rPr>
          <w:delText xml:space="preserve">                '404':</w:delText>
        </w:r>
      </w:del>
    </w:p>
    <w:p w14:paraId="15BBB6F5" w14:textId="4F0378E9" w:rsidR="003424AF" w:rsidRPr="00703651" w:rsidDel="00227F1B" w:rsidRDefault="003424AF" w:rsidP="003424AF">
      <w:pPr>
        <w:pStyle w:val="PL"/>
        <w:rPr>
          <w:del w:id="460" w:author="Samsung" w:date="2024-05-02T13:03:00Z"/>
          <w:rFonts w:eastAsia="DengXian"/>
        </w:rPr>
      </w:pPr>
      <w:del w:id="461" w:author="Samsung" w:date="2024-05-02T13:03:00Z">
        <w:r w:rsidRPr="00703651" w:rsidDel="00227F1B">
          <w:rPr>
            <w:rFonts w:eastAsia="DengXian"/>
          </w:rPr>
          <w:delText xml:space="preserve">                  $ref: 'TS29122_CommonData.yaml#/components/responses/404'</w:delText>
        </w:r>
      </w:del>
    </w:p>
    <w:p w14:paraId="5D6686D4" w14:textId="3649F70B" w:rsidR="003424AF" w:rsidRPr="00703651" w:rsidDel="00227F1B" w:rsidRDefault="003424AF" w:rsidP="003424AF">
      <w:pPr>
        <w:pStyle w:val="PL"/>
        <w:rPr>
          <w:del w:id="462" w:author="Samsung" w:date="2024-05-02T13:03:00Z"/>
          <w:rFonts w:eastAsia="DengXian"/>
        </w:rPr>
      </w:pPr>
      <w:del w:id="463" w:author="Samsung" w:date="2024-05-02T13:03:00Z">
        <w:r w:rsidRPr="00703651" w:rsidDel="00227F1B">
          <w:rPr>
            <w:rFonts w:eastAsia="DengXian"/>
          </w:rPr>
          <w:delText xml:space="preserve">                '411':</w:delText>
        </w:r>
      </w:del>
    </w:p>
    <w:p w14:paraId="414F6B33" w14:textId="1AB8F56B" w:rsidR="003424AF" w:rsidRPr="00703651" w:rsidDel="00227F1B" w:rsidRDefault="003424AF" w:rsidP="003424AF">
      <w:pPr>
        <w:pStyle w:val="PL"/>
        <w:rPr>
          <w:del w:id="464" w:author="Samsung" w:date="2024-05-02T13:03:00Z"/>
          <w:rFonts w:eastAsia="DengXian"/>
        </w:rPr>
      </w:pPr>
      <w:del w:id="465" w:author="Samsung" w:date="2024-05-02T13:03:00Z">
        <w:r w:rsidRPr="00703651" w:rsidDel="00227F1B">
          <w:rPr>
            <w:rFonts w:eastAsia="DengXian"/>
          </w:rPr>
          <w:delText xml:space="preserve">                  $ref: 'TS29122_CommonData.yaml#/components/responses/411'</w:delText>
        </w:r>
      </w:del>
    </w:p>
    <w:p w14:paraId="1ED06ADB" w14:textId="0B7A91C9" w:rsidR="003424AF" w:rsidRPr="00703651" w:rsidDel="00227F1B" w:rsidRDefault="003424AF" w:rsidP="003424AF">
      <w:pPr>
        <w:pStyle w:val="PL"/>
        <w:rPr>
          <w:del w:id="466" w:author="Samsung" w:date="2024-05-02T13:03:00Z"/>
          <w:rFonts w:eastAsia="DengXian"/>
        </w:rPr>
      </w:pPr>
      <w:del w:id="467" w:author="Samsung" w:date="2024-05-02T13:03:00Z">
        <w:r w:rsidRPr="00703651" w:rsidDel="00227F1B">
          <w:rPr>
            <w:rFonts w:eastAsia="DengXian"/>
          </w:rPr>
          <w:delText xml:space="preserve">                '413':</w:delText>
        </w:r>
      </w:del>
    </w:p>
    <w:p w14:paraId="3CA0198B" w14:textId="5193A74B" w:rsidR="003424AF" w:rsidRPr="00703651" w:rsidDel="00227F1B" w:rsidRDefault="003424AF" w:rsidP="003424AF">
      <w:pPr>
        <w:pStyle w:val="PL"/>
        <w:rPr>
          <w:del w:id="468" w:author="Samsung" w:date="2024-05-02T13:03:00Z"/>
          <w:rFonts w:eastAsia="DengXian"/>
        </w:rPr>
      </w:pPr>
      <w:del w:id="469" w:author="Samsung" w:date="2024-05-02T13:03:00Z">
        <w:r w:rsidRPr="00703651" w:rsidDel="00227F1B">
          <w:rPr>
            <w:rFonts w:eastAsia="DengXian"/>
          </w:rPr>
          <w:delText xml:space="preserve">                  $ref: 'TS29122_CommonData.yaml#/components/responses/413'</w:delText>
        </w:r>
      </w:del>
    </w:p>
    <w:p w14:paraId="6500B5FF" w14:textId="2FBE3FCC" w:rsidR="003424AF" w:rsidRPr="00703651" w:rsidDel="00227F1B" w:rsidRDefault="003424AF" w:rsidP="003424AF">
      <w:pPr>
        <w:pStyle w:val="PL"/>
        <w:rPr>
          <w:del w:id="470" w:author="Samsung" w:date="2024-05-02T13:03:00Z"/>
          <w:rFonts w:eastAsia="DengXian"/>
        </w:rPr>
      </w:pPr>
      <w:del w:id="471" w:author="Samsung" w:date="2024-05-02T13:03:00Z">
        <w:r w:rsidRPr="00703651" w:rsidDel="00227F1B">
          <w:rPr>
            <w:rFonts w:eastAsia="DengXian"/>
          </w:rPr>
          <w:delText xml:space="preserve">                '415':</w:delText>
        </w:r>
      </w:del>
    </w:p>
    <w:p w14:paraId="6752E2EF" w14:textId="5A4639C8" w:rsidR="003424AF" w:rsidRPr="00703651" w:rsidDel="00227F1B" w:rsidRDefault="003424AF" w:rsidP="003424AF">
      <w:pPr>
        <w:pStyle w:val="PL"/>
        <w:rPr>
          <w:del w:id="472" w:author="Samsung" w:date="2024-05-02T13:03:00Z"/>
          <w:rFonts w:eastAsia="DengXian"/>
        </w:rPr>
      </w:pPr>
      <w:del w:id="473" w:author="Samsung" w:date="2024-05-02T13:03:00Z">
        <w:r w:rsidRPr="00703651" w:rsidDel="00227F1B">
          <w:rPr>
            <w:rFonts w:eastAsia="DengXian"/>
          </w:rPr>
          <w:delText xml:space="preserve">                  $ref: 'TS29122_CommonData.yaml#/components/responses/415'</w:delText>
        </w:r>
      </w:del>
    </w:p>
    <w:p w14:paraId="71D8C8DB" w14:textId="157F1FE6" w:rsidR="003424AF" w:rsidRPr="00703651" w:rsidDel="00227F1B" w:rsidRDefault="003424AF" w:rsidP="003424AF">
      <w:pPr>
        <w:pStyle w:val="PL"/>
        <w:rPr>
          <w:del w:id="474" w:author="Samsung" w:date="2024-05-02T13:03:00Z"/>
          <w:rFonts w:eastAsia="DengXian"/>
        </w:rPr>
      </w:pPr>
      <w:del w:id="475" w:author="Samsung" w:date="2024-05-02T13:03:00Z">
        <w:r w:rsidRPr="00703651" w:rsidDel="00227F1B">
          <w:rPr>
            <w:rFonts w:eastAsia="DengXian"/>
          </w:rPr>
          <w:delText xml:space="preserve">                '429':</w:delText>
        </w:r>
      </w:del>
    </w:p>
    <w:p w14:paraId="249E7830" w14:textId="56BB00C9" w:rsidR="003424AF" w:rsidRPr="00703651" w:rsidDel="00227F1B" w:rsidRDefault="003424AF" w:rsidP="003424AF">
      <w:pPr>
        <w:pStyle w:val="PL"/>
        <w:rPr>
          <w:del w:id="476" w:author="Samsung" w:date="2024-05-02T13:03:00Z"/>
          <w:rFonts w:eastAsia="DengXian"/>
        </w:rPr>
      </w:pPr>
      <w:del w:id="477" w:author="Samsung" w:date="2024-05-02T13:03:00Z">
        <w:r w:rsidRPr="00703651" w:rsidDel="00227F1B">
          <w:rPr>
            <w:rFonts w:eastAsia="DengXian"/>
          </w:rPr>
          <w:delText xml:space="preserve">                  $ref: 'TS29122_CommonData.yaml#/components/responses/429'</w:delText>
        </w:r>
      </w:del>
    </w:p>
    <w:p w14:paraId="6E75A260" w14:textId="03419807" w:rsidR="003424AF" w:rsidRPr="00703651" w:rsidDel="00227F1B" w:rsidRDefault="003424AF" w:rsidP="003424AF">
      <w:pPr>
        <w:pStyle w:val="PL"/>
        <w:rPr>
          <w:del w:id="478" w:author="Samsung" w:date="2024-05-02T13:03:00Z"/>
          <w:rFonts w:eastAsia="DengXian"/>
        </w:rPr>
      </w:pPr>
      <w:del w:id="479" w:author="Samsung" w:date="2024-05-02T13:03:00Z">
        <w:r w:rsidRPr="00703651" w:rsidDel="00227F1B">
          <w:rPr>
            <w:rFonts w:eastAsia="DengXian"/>
          </w:rPr>
          <w:delText xml:space="preserve">                '500':</w:delText>
        </w:r>
      </w:del>
    </w:p>
    <w:p w14:paraId="31E32E05" w14:textId="5D7E26E7" w:rsidR="003424AF" w:rsidRPr="00703651" w:rsidDel="00227F1B" w:rsidRDefault="003424AF" w:rsidP="003424AF">
      <w:pPr>
        <w:pStyle w:val="PL"/>
        <w:rPr>
          <w:del w:id="480" w:author="Samsung" w:date="2024-05-02T13:03:00Z"/>
          <w:rFonts w:eastAsia="DengXian"/>
        </w:rPr>
      </w:pPr>
      <w:del w:id="481" w:author="Samsung" w:date="2024-05-02T13:03:00Z">
        <w:r w:rsidRPr="00703651" w:rsidDel="00227F1B">
          <w:rPr>
            <w:rFonts w:eastAsia="DengXian"/>
          </w:rPr>
          <w:delText xml:space="preserve">                  $ref: 'TS29122_CommonData.yaml#/components/responses/500'</w:delText>
        </w:r>
      </w:del>
    </w:p>
    <w:p w14:paraId="73693414" w14:textId="6DB25C09" w:rsidR="003424AF" w:rsidRPr="00703651" w:rsidDel="00227F1B" w:rsidRDefault="003424AF" w:rsidP="003424AF">
      <w:pPr>
        <w:pStyle w:val="PL"/>
        <w:rPr>
          <w:del w:id="482" w:author="Samsung" w:date="2024-05-02T13:03:00Z"/>
          <w:rFonts w:eastAsia="DengXian"/>
        </w:rPr>
      </w:pPr>
      <w:del w:id="483" w:author="Samsung" w:date="2024-05-02T13:03:00Z">
        <w:r w:rsidRPr="00703651" w:rsidDel="00227F1B">
          <w:rPr>
            <w:rFonts w:eastAsia="DengXian"/>
          </w:rPr>
          <w:delText xml:space="preserve">                '503':</w:delText>
        </w:r>
      </w:del>
    </w:p>
    <w:p w14:paraId="25FFE14C" w14:textId="0225B46E" w:rsidR="003424AF" w:rsidRPr="00703651" w:rsidDel="00227F1B" w:rsidRDefault="003424AF" w:rsidP="003424AF">
      <w:pPr>
        <w:pStyle w:val="PL"/>
        <w:rPr>
          <w:del w:id="484" w:author="Samsung" w:date="2024-05-02T13:03:00Z"/>
          <w:rFonts w:eastAsia="DengXian"/>
        </w:rPr>
      </w:pPr>
      <w:del w:id="485" w:author="Samsung" w:date="2024-05-02T13:03:00Z">
        <w:r w:rsidRPr="00703651" w:rsidDel="00227F1B">
          <w:rPr>
            <w:rFonts w:eastAsia="DengXian"/>
          </w:rPr>
          <w:delText xml:space="preserve">                  $ref: 'TS29122_CommonData.yaml#/components/responses/503'</w:delText>
        </w:r>
      </w:del>
    </w:p>
    <w:p w14:paraId="6472E82A" w14:textId="1D356A16" w:rsidR="003424AF" w:rsidRPr="00703651" w:rsidDel="00227F1B" w:rsidRDefault="003424AF" w:rsidP="003424AF">
      <w:pPr>
        <w:pStyle w:val="PL"/>
        <w:rPr>
          <w:del w:id="486" w:author="Samsung" w:date="2024-05-02T13:03:00Z"/>
          <w:rFonts w:eastAsia="DengXian"/>
        </w:rPr>
      </w:pPr>
      <w:del w:id="487" w:author="Samsung" w:date="2024-05-02T13:03:00Z">
        <w:r w:rsidRPr="00703651" w:rsidDel="00227F1B">
          <w:rPr>
            <w:rFonts w:eastAsia="DengXian"/>
          </w:rPr>
          <w:delText xml:space="preserve">                default:</w:delText>
        </w:r>
      </w:del>
    </w:p>
    <w:p w14:paraId="27417F02" w14:textId="022491E2" w:rsidR="003424AF" w:rsidRPr="00703651" w:rsidDel="00227F1B" w:rsidRDefault="003424AF" w:rsidP="003424AF">
      <w:pPr>
        <w:pStyle w:val="PL"/>
        <w:rPr>
          <w:del w:id="488" w:author="Samsung" w:date="2024-05-02T13:03:00Z"/>
          <w:rFonts w:eastAsia="DengXian"/>
        </w:rPr>
      </w:pPr>
      <w:del w:id="489" w:author="Samsung" w:date="2024-05-02T13:03:00Z">
        <w:r w:rsidRPr="00703651" w:rsidDel="00227F1B">
          <w:rPr>
            <w:rFonts w:eastAsia="DengXian"/>
          </w:rPr>
          <w:delText xml:space="preserve">                  $ref: 'TS29122_CommonData.yaml#/components/responses/default'</w:delText>
        </w:r>
      </w:del>
    </w:p>
    <w:p w14:paraId="16B22AD9" w14:textId="4125A7A3" w:rsidR="003424AF" w:rsidRPr="00703651" w:rsidDel="00227F1B" w:rsidRDefault="003424AF" w:rsidP="003424AF">
      <w:pPr>
        <w:pStyle w:val="PL"/>
        <w:rPr>
          <w:del w:id="490" w:author="Samsung" w:date="2024-05-02T13:03:00Z"/>
          <w:rFonts w:eastAsia="DengXian"/>
        </w:rPr>
      </w:pPr>
      <w:del w:id="491" w:author="Samsung" w:date="2024-05-02T13:03:00Z">
        <w:r w:rsidRPr="00703651" w:rsidDel="00227F1B">
          <w:rPr>
            <w:rFonts w:eastAsia="DengXian"/>
          </w:rPr>
          <w:delText xml:space="preserve">      responses:</w:delText>
        </w:r>
      </w:del>
    </w:p>
    <w:p w14:paraId="4C22865F" w14:textId="0E603958" w:rsidR="003424AF" w:rsidRPr="00703651" w:rsidDel="00227F1B" w:rsidRDefault="003424AF" w:rsidP="003424AF">
      <w:pPr>
        <w:pStyle w:val="PL"/>
        <w:rPr>
          <w:del w:id="492" w:author="Samsung" w:date="2024-05-02T13:03:00Z"/>
          <w:rFonts w:eastAsia="DengXian"/>
        </w:rPr>
      </w:pPr>
      <w:del w:id="493" w:author="Samsung" w:date="2024-05-02T13:03:00Z">
        <w:r w:rsidRPr="00703651" w:rsidDel="00227F1B">
          <w:rPr>
            <w:rFonts w:eastAsia="DengXian"/>
          </w:rPr>
          <w:delText xml:space="preserve">        '201':</w:delText>
        </w:r>
      </w:del>
    </w:p>
    <w:p w14:paraId="6389C58C" w14:textId="271550DD" w:rsidR="003424AF" w:rsidRPr="00703651" w:rsidDel="00227F1B" w:rsidRDefault="003424AF" w:rsidP="003424AF">
      <w:pPr>
        <w:pStyle w:val="PL"/>
        <w:rPr>
          <w:del w:id="494" w:author="Samsung" w:date="2024-05-02T13:03:00Z"/>
          <w:rFonts w:eastAsia="DengXian"/>
        </w:rPr>
      </w:pPr>
      <w:del w:id="495" w:author="Samsung" w:date="2024-05-02T13:03:00Z">
        <w:r w:rsidRPr="00703651" w:rsidDel="00227F1B">
          <w:rPr>
            <w:rFonts w:eastAsia="DengXian"/>
          </w:rPr>
          <w:delText xml:space="preserve">          description: Triggers for service experience reporting configured successfully.</w:delText>
        </w:r>
      </w:del>
    </w:p>
    <w:p w14:paraId="376C804C" w14:textId="649DBC21" w:rsidR="003424AF" w:rsidRPr="00703651" w:rsidDel="00227F1B" w:rsidRDefault="003424AF" w:rsidP="003424AF">
      <w:pPr>
        <w:pStyle w:val="PL"/>
        <w:rPr>
          <w:del w:id="496" w:author="Samsung" w:date="2024-05-02T13:03:00Z"/>
          <w:rFonts w:eastAsia="DengXian"/>
        </w:rPr>
      </w:pPr>
      <w:del w:id="497" w:author="Samsung" w:date="2024-05-02T13:03:00Z">
        <w:r w:rsidRPr="00703651" w:rsidDel="00227F1B">
          <w:rPr>
            <w:rFonts w:eastAsia="DengXian"/>
          </w:rPr>
          <w:delText xml:space="preserve">          content:</w:delText>
        </w:r>
      </w:del>
    </w:p>
    <w:p w14:paraId="5882C7CA" w14:textId="4F834DFE" w:rsidR="003424AF" w:rsidRPr="00703651" w:rsidDel="00227F1B" w:rsidRDefault="003424AF" w:rsidP="003424AF">
      <w:pPr>
        <w:pStyle w:val="PL"/>
        <w:rPr>
          <w:del w:id="498" w:author="Samsung" w:date="2024-05-02T13:03:00Z"/>
          <w:rFonts w:eastAsia="DengXian"/>
        </w:rPr>
      </w:pPr>
      <w:del w:id="499" w:author="Samsung" w:date="2024-05-02T13:03:00Z">
        <w:r w:rsidRPr="00703651" w:rsidDel="00227F1B">
          <w:rPr>
            <w:rFonts w:eastAsia="DengXian"/>
          </w:rPr>
          <w:delText xml:space="preserve">            application/json:</w:delText>
        </w:r>
      </w:del>
    </w:p>
    <w:p w14:paraId="2C37649B" w14:textId="5E30CAB4" w:rsidR="003424AF" w:rsidRPr="00703651" w:rsidDel="00227F1B" w:rsidRDefault="003424AF" w:rsidP="003424AF">
      <w:pPr>
        <w:pStyle w:val="PL"/>
        <w:rPr>
          <w:del w:id="500" w:author="Samsung" w:date="2024-05-02T13:03:00Z"/>
          <w:rFonts w:eastAsia="DengXian"/>
        </w:rPr>
      </w:pPr>
      <w:del w:id="501" w:author="Samsung" w:date="2024-05-02T13:03:00Z">
        <w:r w:rsidRPr="00703651" w:rsidDel="00227F1B">
          <w:rPr>
            <w:rFonts w:eastAsia="DengXian"/>
          </w:rPr>
          <w:delText xml:space="preserve">              schema:</w:delText>
        </w:r>
      </w:del>
    </w:p>
    <w:p w14:paraId="641B4814" w14:textId="21B760F5" w:rsidR="003424AF" w:rsidRPr="00703651" w:rsidDel="00227F1B" w:rsidRDefault="003424AF" w:rsidP="003424AF">
      <w:pPr>
        <w:pStyle w:val="PL"/>
        <w:rPr>
          <w:del w:id="502" w:author="Samsung" w:date="2024-05-02T13:03:00Z"/>
          <w:rFonts w:eastAsia="DengXian"/>
        </w:rPr>
      </w:pPr>
      <w:del w:id="503" w:author="Samsung" w:date="2024-05-02T13:03:00Z">
        <w:r w:rsidRPr="00703651" w:rsidDel="00227F1B">
          <w:rPr>
            <w:rFonts w:eastAsia="DengXian"/>
          </w:rPr>
          <w:delText xml:space="preserve">                $ref: '#/components/schemas/</w:delText>
        </w:r>
        <w:r w:rsidRPr="00703651" w:rsidDel="00227F1B">
          <w:delText>ConfigRepTrigger</w:delText>
        </w:r>
        <w:r w:rsidRPr="00703651" w:rsidDel="00227F1B">
          <w:rPr>
            <w:rFonts w:eastAsia="DengXian"/>
          </w:rPr>
          <w:delText>'</w:delText>
        </w:r>
      </w:del>
    </w:p>
    <w:p w14:paraId="05A902D5" w14:textId="4CA6427C" w:rsidR="003424AF" w:rsidRPr="00703651" w:rsidDel="00227F1B" w:rsidRDefault="003424AF" w:rsidP="003424AF">
      <w:pPr>
        <w:pStyle w:val="PL"/>
        <w:rPr>
          <w:del w:id="504" w:author="Samsung" w:date="2024-05-02T13:03:00Z"/>
          <w:rFonts w:eastAsia="DengXian"/>
        </w:rPr>
      </w:pPr>
      <w:del w:id="505" w:author="Samsung" w:date="2024-05-02T13:03:00Z">
        <w:r w:rsidRPr="00703651" w:rsidDel="00227F1B">
          <w:rPr>
            <w:rFonts w:eastAsia="DengXian"/>
          </w:rPr>
          <w:delText xml:space="preserve">          headers:</w:delText>
        </w:r>
      </w:del>
    </w:p>
    <w:p w14:paraId="3FDE5782" w14:textId="4BBE77CD" w:rsidR="003424AF" w:rsidRPr="00703651" w:rsidDel="00227F1B" w:rsidRDefault="003424AF" w:rsidP="003424AF">
      <w:pPr>
        <w:pStyle w:val="PL"/>
        <w:rPr>
          <w:del w:id="506" w:author="Samsung" w:date="2024-05-02T13:03:00Z"/>
          <w:rFonts w:eastAsia="DengXian"/>
        </w:rPr>
      </w:pPr>
      <w:del w:id="507" w:author="Samsung" w:date="2024-05-02T13:03:00Z">
        <w:r w:rsidRPr="00703651" w:rsidDel="00227F1B">
          <w:rPr>
            <w:rFonts w:eastAsia="DengXian"/>
          </w:rPr>
          <w:delText xml:space="preserve">            Location:</w:delText>
        </w:r>
      </w:del>
    </w:p>
    <w:p w14:paraId="4FCFDD8F" w14:textId="4F69F9F8" w:rsidR="003424AF" w:rsidRPr="00703651" w:rsidDel="00227F1B" w:rsidRDefault="003424AF" w:rsidP="003424AF">
      <w:pPr>
        <w:pStyle w:val="PL"/>
        <w:rPr>
          <w:del w:id="508" w:author="Samsung" w:date="2024-05-02T13:03:00Z"/>
          <w:rFonts w:eastAsia="DengXian"/>
        </w:rPr>
      </w:pPr>
      <w:del w:id="509" w:author="Samsung" w:date="2024-05-02T13:03:00Z">
        <w:r w:rsidRPr="00703651" w:rsidDel="00227F1B">
          <w:rPr>
            <w:rFonts w:eastAsia="DengXian"/>
          </w:rPr>
          <w:delText xml:space="preserve">              description: Contains the URI of the newly created resource.</w:delText>
        </w:r>
      </w:del>
    </w:p>
    <w:p w14:paraId="74738DCA" w14:textId="479D9193" w:rsidR="003424AF" w:rsidRPr="00703651" w:rsidDel="00227F1B" w:rsidRDefault="003424AF" w:rsidP="003424AF">
      <w:pPr>
        <w:pStyle w:val="PL"/>
        <w:rPr>
          <w:del w:id="510" w:author="Samsung" w:date="2024-05-02T13:03:00Z"/>
          <w:rFonts w:eastAsia="DengXian"/>
        </w:rPr>
      </w:pPr>
      <w:del w:id="511" w:author="Samsung" w:date="2024-05-02T13:03:00Z">
        <w:r w:rsidRPr="00703651" w:rsidDel="00227F1B">
          <w:rPr>
            <w:rFonts w:eastAsia="DengXian"/>
          </w:rPr>
          <w:delText xml:space="preserve">              required: true</w:delText>
        </w:r>
      </w:del>
    </w:p>
    <w:p w14:paraId="10136C3B" w14:textId="5F7BEE42" w:rsidR="003424AF" w:rsidRPr="00703651" w:rsidDel="00227F1B" w:rsidRDefault="003424AF" w:rsidP="003424AF">
      <w:pPr>
        <w:pStyle w:val="PL"/>
        <w:rPr>
          <w:del w:id="512" w:author="Samsung" w:date="2024-05-02T13:03:00Z"/>
          <w:rFonts w:eastAsia="DengXian"/>
        </w:rPr>
      </w:pPr>
      <w:del w:id="513" w:author="Samsung" w:date="2024-05-02T13:03:00Z">
        <w:r w:rsidRPr="00703651" w:rsidDel="00227F1B">
          <w:rPr>
            <w:rFonts w:eastAsia="DengXian"/>
          </w:rPr>
          <w:delText xml:space="preserve">              schema:</w:delText>
        </w:r>
      </w:del>
    </w:p>
    <w:p w14:paraId="542BD1FF" w14:textId="5D388DD0" w:rsidR="003424AF" w:rsidRPr="00703651" w:rsidDel="00227F1B" w:rsidRDefault="003424AF" w:rsidP="003424AF">
      <w:pPr>
        <w:pStyle w:val="PL"/>
        <w:rPr>
          <w:del w:id="514" w:author="Samsung" w:date="2024-05-02T13:03:00Z"/>
          <w:rFonts w:eastAsia="DengXian"/>
        </w:rPr>
      </w:pPr>
      <w:del w:id="515" w:author="Samsung" w:date="2024-05-02T13:03:00Z">
        <w:r w:rsidRPr="00703651" w:rsidDel="00227F1B">
          <w:rPr>
            <w:rFonts w:eastAsia="DengXian"/>
          </w:rPr>
          <w:delText xml:space="preserve">                type: string</w:delText>
        </w:r>
      </w:del>
    </w:p>
    <w:p w14:paraId="3024172D" w14:textId="29297224" w:rsidR="003424AF" w:rsidRPr="00703651" w:rsidDel="00227F1B" w:rsidRDefault="003424AF" w:rsidP="003424AF">
      <w:pPr>
        <w:pStyle w:val="PL"/>
        <w:rPr>
          <w:del w:id="516" w:author="Samsung" w:date="2024-05-02T13:03:00Z"/>
          <w:rFonts w:eastAsia="DengXian"/>
        </w:rPr>
      </w:pPr>
      <w:del w:id="517" w:author="Samsung" w:date="2024-05-02T13:03:00Z">
        <w:r w:rsidRPr="00703651" w:rsidDel="00227F1B">
          <w:rPr>
            <w:rFonts w:eastAsia="DengXian"/>
          </w:rPr>
          <w:delText xml:space="preserve">        '400':</w:delText>
        </w:r>
      </w:del>
    </w:p>
    <w:p w14:paraId="7399F6A1" w14:textId="6A7FFB90" w:rsidR="003424AF" w:rsidRPr="00703651" w:rsidDel="00227F1B" w:rsidRDefault="003424AF" w:rsidP="003424AF">
      <w:pPr>
        <w:pStyle w:val="PL"/>
        <w:rPr>
          <w:del w:id="518" w:author="Samsung" w:date="2024-05-02T13:03:00Z"/>
          <w:rFonts w:eastAsia="DengXian"/>
        </w:rPr>
      </w:pPr>
      <w:del w:id="519" w:author="Samsung" w:date="2024-05-02T13:03:00Z">
        <w:r w:rsidRPr="00703651" w:rsidDel="00227F1B">
          <w:rPr>
            <w:rFonts w:eastAsia="DengXian"/>
          </w:rPr>
          <w:delText xml:space="preserve">          $ref: 'TS29122_CommonData.yaml#/components/responses/400'</w:delText>
        </w:r>
      </w:del>
    </w:p>
    <w:p w14:paraId="74978428" w14:textId="764E6953" w:rsidR="003424AF" w:rsidRPr="00703651" w:rsidDel="00227F1B" w:rsidRDefault="003424AF" w:rsidP="003424AF">
      <w:pPr>
        <w:pStyle w:val="PL"/>
        <w:rPr>
          <w:del w:id="520" w:author="Samsung" w:date="2024-05-02T13:03:00Z"/>
          <w:rFonts w:eastAsia="DengXian"/>
        </w:rPr>
      </w:pPr>
      <w:del w:id="521" w:author="Samsung" w:date="2024-05-02T13:03:00Z">
        <w:r w:rsidRPr="00703651" w:rsidDel="00227F1B">
          <w:rPr>
            <w:rFonts w:eastAsia="DengXian"/>
          </w:rPr>
          <w:delText xml:space="preserve">        '401':</w:delText>
        </w:r>
      </w:del>
    </w:p>
    <w:p w14:paraId="73B5F487" w14:textId="55365699" w:rsidR="003424AF" w:rsidRPr="00703651" w:rsidDel="00227F1B" w:rsidRDefault="003424AF" w:rsidP="003424AF">
      <w:pPr>
        <w:pStyle w:val="PL"/>
        <w:rPr>
          <w:del w:id="522" w:author="Samsung" w:date="2024-05-02T13:03:00Z"/>
          <w:rFonts w:eastAsia="DengXian"/>
        </w:rPr>
      </w:pPr>
      <w:del w:id="523" w:author="Samsung" w:date="2024-05-02T13:03:00Z">
        <w:r w:rsidRPr="00703651" w:rsidDel="00227F1B">
          <w:rPr>
            <w:rFonts w:eastAsia="DengXian"/>
          </w:rPr>
          <w:delText xml:space="preserve">          $ref: 'TS29122_CommonData.yaml#/components/responses/401'</w:delText>
        </w:r>
      </w:del>
    </w:p>
    <w:p w14:paraId="2672E4F1" w14:textId="78D8CEDB" w:rsidR="003424AF" w:rsidRPr="00703651" w:rsidDel="00227F1B" w:rsidRDefault="003424AF" w:rsidP="003424AF">
      <w:pPr>
        <w:pStyle w:val="PL"/>
        <w:rPr>
          <w:del w:id="524" w:author="Samsung" w:date="2024-05-02T13:03:00Z"/>
          <w:rFonts w:eastAsia="DengXian"/>
        </w:rPr>
      </w:pPr>
      <w:del w:id="525" w:author="Samsung" w:date="2024-05-02T13:03:00Z">
        <w:r w:rsidRPr="00703651" w:rsidDel="00227F1B">
          <w:rPr>
            <w:rFonts w:eastAsia="DengXian"/>
          </w:rPr>
          <w:delText xml:space="preserve">        '403':</w:delText>
        </w:r>
      </w:del>
    </w:p>
    <w:p w14:paraId="20C5BBCF" w14:textId="6B6F9DA8" w:rsidR="003424AF" w:rsidRPr="00703651" w:rsidDel="00227F1B" w:rsidRDefault="003424AF" w:rsidP="003424AF">
      <w:pPr>
        <w:pStyle w:val="PL"/>
        <w:rPr>
          <w:del w:id="526" w:author="Samsung" w:date="2024-05-02T13:03:00Z"/>
          <w:rFonts w:eastAsia="DengXian"/>
        </w:rPr>
      </w:pPr>
      <w:del w:id="527" w:author="Samsung" w:date="2024-05-02T13:03:00Z">
        <w:r w:rsidRPr="00703651" w:rsidDel="00227F1B">
          <w:rPr>
            <w:rFonts w:eastAsia="DengXian"/>
          </w:rPr>
          <w:delText xml:space="preserve">          $ref: 'TS29122_CommonData.yaml#/components/responses/403'</w:delText>
        </w:r>
      </w:del>
    </w:p>
    <w:p w14:paraId="5CC2A7E6" w14:textId="05C61DCA" w:rsidR="003424AF" w:rsidRPr="00703651" w:rsidDel="00227F1B" w:rsidRDefault="003424AF" w:rsidP="003424AF">
      <w:pPr>
        <w:pStyle w:val="PL"/>
        <w:rPr>
          <w:del w:id="528" w:author="Samsung" w:date="2024-05-02T13:03:00Z"/>
          <w:rFonts w:eastAsia="DengXian"/>
        </w:rPr>
      </w:pPr>
      <w:del w:id="529" w:author="Samsung" w:date="2024-05-02T13:03:00Z">
        <w:r w:rsidRPr="00703651" w:rsidDel="00227F1B">
          <w:rPr>
            <w:rFonts w:eastAsia="DengXian"/>
          </w:rPr>
          <w:delText xml:space="preserve">        '404':</w:delText>
        </w:r>
      </w:del>
    </w:p>
    <w:p w14:paraId="32B00922" w14:textId="79E230F6" w:rsidR="003424AF" w:rsidRPr="00703651" w:rsidDel="00227F1B" w:rsidRDefault="003424AF" w:rsidP="003424AF">
      <w:pPr>
        <w:pStyle w:val="PL"/>
        <w:rPr>
          <w:del w:id="530" w:author="Samsung" w:date="2024-05-02T13:03:00Z"/>
          <w:rFonts w:eastAsia="DengXian"/>
        </w:rPr>
      </w:pPr>
      <w:del w:id="531" w:author="Samsung" w:date="2024-05-02T13:03:00Z">
        <w:r w:rsidRPr="00703651" w:rsidDel="00227F1B">
          <w:rPr>
            <w:rFonts w:eastAsia="DengXian"/>
          </w:rPr>
          <w:delText xml:space="preserve">          $ref: 'TS29122_CommonData.yaml#/components/responses/404'</w:delText>
        </w:r>
      </w:del>
    </w:p>
    <w:p w14:paraId="265B2A61" w14:textId="60BFC6AF" w:rsidR="003424AF" w:rsidRPr="00703651" w:rsidDel="00227F1B" w:rsidRDefault="003424AF" w:rsidP="003424AF">
      <w:pPr>
        <w:pStyle w:val="PL"/>
        <w:rPr>
          <w:del w:id="532" w:author="Samsung" w:date="2024-05-02T13:03:00Z"/>
          <w:rFonts w:eastAsia="DengXian"/>
        </w:rPr>
      </w:pPr>
      <w:del w:id="533" w:author="Samsung" w:date="2024-05-02T13:03:00Z">
        <w:r w:rsidRPr="00703651" w:rsidDel="00227F1B">
          <w:rPr>
            <w:rFonts w:eastAsia="DengXian"/>
          </w:rPr>
          <w:delText xml:space="preserve">        '411':</w:delText>
        </w:r>
      </w:del>
    </w:p>
    <w:p w14:paraId="12759A97" w14:textId="0DD7EF0A" w:rsidR="003424AF" w:rsidRPr="00703651" w:rsidDel="00227F1B" w:rsidRDefault="003424AF" w:rsidP="003424AF">
      <w:pPr>
        <w:pStyle w:val="PL"/>
        <w:rPr>
          <w:del w:id="534" w:author="Samsung" w:date="2024-05-02T13:03:00Z"/>
          <w:rFonts w:eastAsia="DengXian"/>
        </w:rPr>
      </w:pPr>
      <w:del w:id="535" w:author="Samsung" w:date="2024-05-02T13:03:00Z">
        <w:r w:rsidRPr="00703651" w:rsidDel="00227F1B">
          <w:rPr>
            <w:rFonts w:eastAsia="DengXian"/>
          </w:rPr>
          <w:delText xml:space="preserve">          $ref: 'TS29122_CommonData.yaml#/components/responses/411'</w:delText>
        </w:r>
      </w:del>
    </w:p>
    <w:p w14:paraId="44B8540B" w14:textId="2966C834" w:rsidR="003424AF" w:rsidRPr="00703651" w:rsidDel="00227F1B" w:rsidRDefault="003424AF" w:rsidP="003424AF">
      <w:pPr>
        <w:pStyle w:val="PL"/>
        <w:rPr>
          <w:del w:id="536" w:author="Samsung" w:date="2024-05-02T13:03:00Z"/>
          <w:rFonts w:eastAsia="DengXian"/>
        </w:rPr>
      </w:pPr>
      <w:del w:id="537" w:author="Samsung" w:date="2024-05-02T13:03:00Z">
        <w:r w:rsidRPr="00703651" w:rsidDel="00227F1B">
          <w:rPr>
            <w:rFonts w:eastAsia="DengXian"/>
          </w:rPr>
          <w:delText xml:space="preserve">        '413':</w:delText>
        </w:r>
      </w:del>
    </w:p>
    <w:p w14:paraId="6E7D04E2" w14:textId="19E61B71" w:rsidR="003424AF" w:rsidRPr="00703651" w:rsidDel="00227F1B" w:rsidRDefault="003424AF" w:rsidP="003424AF">
      <w:pPr>
        <w:pStyle w:val="PL"/>
        <w:rPr>
          <w:del w:id="538" w:author="Samsung" w:date="2024-05-02T13:03:00Z"/>
          <w:rFonts w:eastAsia="DengXian"/>
        </w:rPr>
      </w:pPr>
      <w:del w:id="539" w:author="Samsung" w:date="2024-05-02T13:03:00Z">
        <w:r w:rsidRPr="00703651" w:rsidDel="00227F1B">
          <w:rPr>
            <w:rFonts w:eastAsia="DengXian"/>
          </w:rPr>
          <w:delText xml:space="preserve">          $ref: 'TS29122_CommonData.yaml#/components/responses/413'</w:delText>
        </w:r>
      </w:del>
    </w:p>
    <w:p w14:paraId="4D31389A" w14:textId="37F854CD" w:rsidR="003424AF" w:rsidRPr="00703651" w:rsidDel="00227F1B" w:rsidRDefault="003424AF" w:rsidP="003424AF">
      <w:pPr>
        <w:pStyle w:val="PL"/>
        <w:rPr>
          <w:del w:id="540" w:author="Samsung" w:date="2024-05-02T13:03:00Z"/>
          <w:rFonts w:eastAsia="DengXian"/>
        </w:rPr>
      </w:pPr>
      <w:del w:id="541" w:author="Samsung" w:date="2024-05-02T13:03:00Z">
        <w:r w:rsidRPr="00703651" w:rsidDel="00227F1B">
          <w:rPr>
            <w:rFonts w:eastAsia="DengXian"/>
          </w:rPr>
          <w:delText xml:space="preserve">        '415':</w:delText>
        </w:r>
      </w:del>
    </w:p>
    <w:p w14:paraId="7455585D" w14:textId="650CD2F1" w:rsidR="003424AF" w:rsidRPr="00703651" w:rsidDel="00227F1B" w:rsidRDefault="003424AF" w:rsidP="003424AF">
      <w:pPr>
        <w:pStyle w:val="PL"/>
        <w:rPr>
          <w:del w:id="542" w:author="Samsung" w:date="2024-05-02T13:03:00Z"/>
          <w:rFonts w:eastAsia="DengXian"/>
        </w:rPr>
      </w:pPr>
      <w:del w:id="543" w:author="Samsung" w:date="2024-05-02T13:03:00Z">
        <w:r w:rsidRPr="00703651" w:rsidDel="00227F1B">
          <w:rPr>
            <w:rFonts w:eastAsia="DengXian"/>
          </w:rPr>
          <w:delText xml:space="preserve">          $ref: 'TS29122_CommonData.yaml#/components/responses/415'</w:delText>
        </w:r>
      </w:del>
    </w:p>
    <w:p w14:paraId="092BE19F" w14:textId="3D7F216E" w:rsidR="003424AF" w:rsidRPr="00703651" w:rsidDel="00227F1B" w:rsidRDefault="003424AF" w:rsidP="003424AF">
      <w:pPr>
        <w:pStyle w:val="PL"/>
        <w:rPr>
          <w:del w:id="544" w:author="Samsung" w:date="2024-05-02T13:03:00Z"/>
          <w:rFonts w:eastAsia="DengXian"/>
        </w:rPr>
      </w:pPr>
      <w:del w:id="545" w:author="Samsung" w:date="2024-05-02T13:03:00Z">
        <w:r w:rsidRPr="00703651" w:rsidDel="00227F1B">
          <w:rPr>
            <w:rFonts w:eastAsia="DengXian"/>
          </w:rPr>
          <w:delText xml:space="preserve">        '429':</w:delText>
        </w:r>
      </w:del>
    </w:p>
    <w:p w14:paraId="737B51B9" w14:textId="12D8D190" w:rsidR="003424AF" w:rsidRPr="00703651" w:rsidDel="00227F1B" w:rsidRDefault="003424AF" w:rsidP="003424AF">
      <w:pPr>
        <w:pStyle w:val="PL"/>
        <w:rPr>
          <w:del w:id="546" w:author="Samsung" w:date="2024-05-02T13:03:00Z"/>
          <w:rFonts w:eastAsia="DengXian"/>
        </w:rPr>
      </w:pPr>
      <w:del w:id="547" w:author="Samsung" w:date="2024-05-02T13:03:00Z">
        <w:r w:rsidRPr="00703651" w:rsidDel="00227F1B">
          <w:rPr>
            <w:rFonts w:eastAsia="DengXian"/>
          </w:rPr>
          <w:delText xml:space="preserve">          $ref: 'TS29122_CommonData.yaml#/components/responses/429'</w:delText>
        </w:r>
      </w:del>
    </w:p>
    <w:p w14:paraId="5CFB128D" w14:textId="59C645A8" w:rsidR="003424AF" w:rsidRPr="00703651" w:rsidDel="00227F1B" w:rsidRDefault="003424AF" w:rsidP="003424AF">
      <w:pPr>
        <w:pStyle w:val="PL"/>
        <w:rPr>
          <w:del w:id="548" w:author="Samsung" w:date="2024-05-02T13:03:00Z"/>
          <w:rFonts w:eastAsia="DengXian"/>
        </w:rPr>
      </w:pPr>
      <w:del w:id="549" w:author="Samsung" w:date="2024-05-02T13:03:00Z">
        <w:r w:rsidRPr="00703651" w:rsidDel="00227F1B">
          <w:rPr>
            <w:rFonts w:eastAsia="DengXian"/>
          </w:rPr>
          <w:delText xml:space="preserve">        '500':</w:delText>
        </w:r>
      </w:del>
    </w:p>
    <w:p w14:paraId="27039E3D" w14:textId="7A1462EA" w:rsidR="003424AF" w:rsidRPr="00703651" w:rsidDel="00227F1B" w:rsidRDefault="003424AF" w:rsidP="003424AF">
      <w:pPr>
        <w:pStyle w:val="PL"/>
        <w:rPr>
          <w:del w:id="550" w:author="Samsung" w:date="2024-05-02T13:03:00Z"/>
          <w:rFonts w:eastAsia="DengXian"/>
        </w:rPr>
      </w:pPr>
      <w:del w:id="551" w:author="Samsung" w:date="2024-05-02T13:03:00Z">
        <w:r w:rsidRPr="00703651" w:rsidDel="00227F1B">
          <w:rPr>
            <w:rFonts w:eastAsia="DengXian"/>
          </w:rPr>
          <w:delText xml:space="preserve">          $ref: 'TS29122_CommonData.yaml#/components/responses/500'</w:delText>
        </w:r>
      </w:del>
    </w:p>
    <w:p w14:paraId="50DA5D08" w14:textId="2357BDC3" w:rsidR="003424AF" w:rsidRPr="00703651" w:rsidDel="00227F1B" w:rsidRDefault="003424AF" w:rsidP="003424AF">
      <w:pPr>
        <w:pStyle w:val="PL"/>
        <w:rPr>
          <w:del w:id="552" w:author="Samsung" w:date="2024-05-02T13:03:00Z"/>
          <w:rFonts w:eastAsia="DengXian"/>
        </w:rPr>
      </w:pPr>
      <w:del w:id="553" w:author="Samsung" w:date="2024-05-02T13:03:00Z">
        <w:r w:rsidRPr="00703651" w:rsidDel="00227F1B">
          <w:rPr>
            <w:rFonts w:eastAsia="DengXian"/>
          </w:rPr>
          <w:delText xml:space="preserve">        '503':</w:delText>
        </w:r>
      </w:del>
    </w:p>
    <w:p w14:paraId="642FD1B2" w14:textId="252D8623" w:rsidR="003424AF" w:rsidRPr="00703651" w:rsidDel="00227F1B" w:rsidRDefault="003424AF" w:rsidP="003424AF">
      <w:pPr>
        <w:pStyle w:val="PL"/>
        <w:rPr>
          <w:del w:id="554" w:author="Samsung" w:date="2024-05-02T13:03:00Z"/>
          <w:rFonts w:eastAsia="DengXian"/>
        </w:rPr>
      </w:pPr>
      <w:del w:id="555" w:author="Samsung" w:date="2024-05-02T13:03:00Z">
        <w:r w:rsidRPr="00703651" w:rsidDel="00227F1B">
          <w:rPr>
            <w:rFonts w:eastAsia="DengXian"/>
          </w:rPr>
          <w:delText xml:space="preserve">          $ref: 'TS29122_CommonData.yaml#/components/responses/503'</w:delText>
        </w:r>
      </w:del>
    </w:p>
    <w:p w14:paraId="198C990B" w14:textId="64254775" w:rsidR="003424AF" w:rsidRPr="00703651" w:rsidDel="00227F1B" w:rsidRDefault="003424AF" w:rsidP="003424AF">
      <w:pPr>
        <w:pStyle w:val="PL"/>
        <w:rPr>
          <w:del w:id="556" w:author="Samsung" w:date="2024-05-02T13:03:00Z"/>
          <w:rFonts w:eastAsia="DengXian"/>
        </w:rPr>
      </w:pPr>
      <w:del w:id="557" w:author="Samsung" w:date="2024-05-02T13:03:00Z">
        <w:r w:rsidRPr="00703651" w:rsidDel="00227F1B">
          <w:rPr>
            <w:rFonts w:eastAsia="DengXian"/>
          </w:rPr>
          <w:delText xml:space="preserve">        default:</w:delText>
        </w:r>
      </w:del>
    </w:p>
    <w:p w14:paraId="41D80CBE" w14:textId="1B9B09E3" w:rsidR="003424AF" w:rsidRPr="00703651" w:rsidDel="00227F1B" w:rsidRDefault="003424AF" w:rsidP="003424AF">
      <w:pPr>
        <w:pStyle w:val="PL"/>
        <w:rPr>
          <w:del w:id="558" w:author="Samsung" w:date="2024-05-02T13:03:00Z"/>
          <w:rFonts w:eastAsia="DengXian"/>
        </w:rPr>
      </w:pPr>
      <w:del w:id="559" w:author="Samsung" w:date="2024-05-02T13:03:00Z">
        <w:r w:rsidRPr="00703651" w:rsidDel="00227F1B">
          <w:rPr>
            <w:rFonts w:eastAsia="DengXian"/>
          </w:rPr>
          <w:delText xml:space="preserve">          $ref: 'TS29122_CommonData.yaml#/components/responses/default'</w:delText>
        </w:r>
      </w:del>
    </w:p>
    <w:p w14:paraId="186DB562" w14:textId="25D70FC0" w:rsidR="003424AF" w:rsidRPr="00703651" w:rsidDel="00227F1B" w:rsidRDefault="003424AF" w:rsidP="003424AF">
      <w:pPr>
        <w:pStyle w:val="PL"/>
        <w:rPr>
          <w:del w:id="560" w:author="Samsung" w:date="2024-05-02T13:03:00Z"/>
          <w:rFonts w:eastAsia="DengXian"/>
        </w:rPr>
      </w:pPr>
    </w:p>
    <w:p w14:paraId="43D43AB5" w14:textId="18E17DB5" w:rsidR="003424AF" w:rsidRPr="00703651" w:rsidDel="00227F1B" w:rsidRDefault="003424AF" w:rsidP="003424AF">
      <w:pPr>
        <w:pStyle w:val="PL"/>
        <w:rPr>
          <w:del w:id="561" w:author="Samsung" w:date="2024-05-02T13:02:00Z"/>
          <w:rFonts w:eastAsia="DengXian"/>
        </w:rPr>
      </w:pPr>
      <w:del w:id="562" w:author="Samsung" w:date="2024-05-02T13:02:00Z">
        <w:r w:rsidRPr="00703651" w:rsidDel="00227F1B">
          <w:rPr>
            <w:rFonts w:eastAsia="DengXian"/>
          </w:rPr>
          <w:delText xml:space="preserve">  /</w:delText>
        </w:r>
        <w:r w:rsidRPr="00703651" w:rsidDel="00227F1B">
          <w:delText>service-experience/{srvTrigId}</w:delText>
        </w:r>
        <w:r w:rsidRPr="00703651" w:rsidDel="00227F1B">
          <w:rPr>
            <w:rFonts w:eastAsia="DengXian"/>
          </w:rPr>
          <w:delText>:</w:delText>
        </w:r>
      </w:del>
    </w:p>
    <w:p w14:paraId="3FDCFDE2" w14:textId="273654FA" w:rsidR="003424AF" w:rsidRPr="00703651" w:rsidDel="00227F1B" w:rsidRDefault="003424AF" w:rsidP="003424AF">
      <w:pPr>
        <w:pStyle w:val="PL"/>
        <w:rPr>
          <w:del w:id="563" w:author="Samsung" w:date="2024-05-02T13:02:00Z"/>
          <w:rFonts w:eastAsia="DengXian"/>
        </w:rPr>
      </w:pPr>
      <w:del w:id="564" w:author="Samsung" w:date="2024-05-02T13:02:00Z">
        <w:r w:rsidRPr="00703651" w:rsidDel="00227F1B">
          <w:rPr>
            <w:rFonts w:eastAsia="DengXian"/>
          </w:rPr>
          <w:delText xml:space="preserve">    delete:</w:delText>
        </w:r>
      </w:del>
    </w:p>
    <w:p w14:paraId="1C048F8F" w14:textId="7BE20F3B" w:rsidR="003424AF" w:rsidRPr="00703651" w:rsidDel="00227F1B" w:rsidRDefault="003424AF" w:rsidP="003424AF">
      <w:pPr>
        <w:pStyle w:val="PL"/>
        <w:rPr>
          <w:del w:id="565" w:author="Samsung" w:date="2024-05-02T13:02:00Z"/>
          <w:rFonts w:eastAsia="DengXian"/>
        </w:rPr>
      </w:pPr>
      <w:del w:id="566" w:author="Samsung" w:date="2024-05-02T13:02:00Z">
        <w:r w:rsidRPr="00703651" w:rsidDel="00227F1B">
          <w:rPr>
            <w:rFonts w:eastAsia="DengXian"/>
          </w:rPr>
          <w:delText xml:space="preserve">      description: Abolish configured triggers for service experience reporting.</w:delText>
        </w:r>
      </w:del>
    </w:p>
    <w:p w14:paraId="76042D39" w14:textId="163DE00B" w:rsidR="003424AF" w:rsidRPr="00703651" w:rsidDel="00227F1B" w:rsidRDefault="003424AF" w:rsidP="003424AF">
      <w:pPr>
        <w:pStyle w:val="PL"/>
        <w:rPr>
          <w:del w:id="567" w:author="Samsung" w:date="2024-05-02T13:02:00Z"/>
          <w:lang w:eastAsia="es-ES"/>
        </w:rPr>
      </w:pPr>
      <w:del w:id="568" w:author="Samsung" w:date="2024-05-02T13:02:00Z">
        <w:r w:rsidRPr="00703651" w:rsidDel="00227F1B">
          <w:rPr>
            <w:lang w:eastAsia="es-ES"/>
          </w:rPr>
          <w:delText xml:space="preserve">      operationId: Delete</w:delText>
        </w:r>
        <w:r w:rsidRPr="00703651" w:rsidDel="00227F1B">
          <w:rPr>
            <w:rFonts w:eastAsia="DengXian"/>
          </w:rPr>
          <w:delText>TriggerSrvExpReporting</w:delText>
        </w:r>
      </w:del>
    </w:p>
    <w:p w14:paraId="1947E077" w14:textId="560FE229" w:rsidR="003424AF" w:rsidRPr="00703651" w:rsidDel="00227F1B" w:rsidRDefault="003424AF" w:rsidP="003424AF">
      <w:pPr>
        <w:pStyle w:val="PL"/>
        <w:rPr>
          <w:del w:id="569" w:author="Samsung" w:date="2024-05-02T13:02:00Z"/>
          <w:lang w:eastAsia="es-ES"/>
        </w:rPr>
      </w:pPr>
      <w:del w:id="570" w:author="Samsung" w:date="2024-05-02T13:02:00Z">
        <w:r w:rsidRPr="00703651" w:rsidDel="00227F1B">
          <w:rPr>
            <w:lang w:eastAsia="es-ES"/>
          </w:rPr>
          <w:delText xml:space="preserve">      tags:</w:delText>
        </w:r>
      </w:del>
    </w:p>
    <w:p w14:paraId="757AF956" w14:textId="729B9758" w:rsidR="003424AF" w:rsidRPr="00703651" w:rsidDel="00227F1B" w:rsidRDefault="003424AF" w:rsidP="003424AF">
      <w:pPr>
        <w:pStyle w:val="PL"/>
        <w:rPr>
          <w:del w:id="571" w:author="Samsung" w:date="2024-05-02T13:02:00Z"/>
          <w:rFonts w:eastAsia="DengXian"/>
        </w:rPr>
      </w:pPr>
      <w:del w:id="572" w:author="Samsung" w:date="2024-05-02T13:02:00Z">
        <w:r w:rsidRPr="00703651" w:rsidDel="00227F1B">
          <w:rPr>
            <w:lang w:eastAsia="es-ES"/>
          </w:rPr>
          <w:delText xml:space="preserve">        - </w:delText>
        </w:r>
        <w:r w:rsidRPr="00703651" w:rsidDel="00227F1B">
          <w:rPr>
            <w:rFonts w:eastAsia="DengXian"/>
          </w:rPr>
          <w:delText xml:space="preserve">Individual </w:delText>
        </w:r>
        <w:r w:rsidRPr="00703651" w:rsidDel="00227F1B">
          <w:delText>configured trigger for service experience reporting</w:delText>
        </w:r>
      </w:del>
    </w:p>
    <w:p w14:paraId="09BC5CB8" w14:textId="58338190" w:rsidR="003424AF" w:rsidRPr="00703651" w:rsidDel="00227F1B" w:rsidRDefault="003424AF" w:rsidP="003424AF">
      <w:pPr>
        <w:pStyle w:val="PL"/>
        <w:rPr>
          <w:del w:id="573" w:author="Samsung" w:date="2024-05-02T13:02:00Z"/>
          <w:rFonts w:eastAsia="DengXian"/>
        </w:rPr>
      </w:pPr>
      <w:del w:id="574" w:author="Samsung" w:date="2024-05-02T13:02:00Z">
        <w:r w:rsidRPr="00703651" w:rsidDel="00227F1B">
          <w:rPr>
            <w:rFonts w:eastAsia="DengXian"/>
          </w:rPr>
          <w:delText xml:space="preserve">      parameters:</w:delText>
        </w:r>
      </w:del>
    </w:p>
    <w:p w14:paraId="1A3DB7B8" w14:textId="62B34612" w:rsidR="003424AF" w:rsidRPr="00703651" w:rsidDel="00227F1B" w:rsidRDefault="003424AF" w:rsidP="003424AF">
      <w:pPr>
        <w:pStyle w:val="PL"/>
        <w:rPr>
          <w:del w:id="575" w:author="Samsung" w:date="2024-05-02T13:02:00Z"/>
          <w:rFonts w:eastAsia="DengXian"/>
        </w:rPr>
      </w:pPr>
      <w:del w:id="576" w:author="Samsung" w:date="2024-05-02T13:02:00Z">
        <w:r w:rsidRPr="00703651" w:rsidDel="00227F1B">
          <w:rPr>
            <w:rFonts w:eastAsia="DengXian"/>
          </w:rPr>
          <w:delText xml:space="preserve">        - name: </w:delText>
        </w:r>
        <w:r w:rsidRPr="00703651" w:rsidDel="00227F1B">
          <w:delText>srvTrig</w:delText>
        </w:r>
        <w:r w:rsidRPr="00703651" w:rsidDel="00227F1B">
          <w:rPr>
            <w:rFonts w:eastAsia="DengXian"/>
          </w:rPr>
          <w:delText>Id</w:delText>
        </w:r>
      </w:del>
    </w:p>
    <w:p w14:paraId="4CBDBC26" w14:textId="5388BAEF" w:rsidR="003424AF" w:rsidRPr="00703651" w:rsidDel="00227F1B" w:rsidRDefault="003424AF" w:rsidP="003424AF">
      <w:pPr>
        <w:pStyle w:val="PL"/>
        <w:rPr>
          <w:del w:id="577" w:author="Samsung" w:date="2024-05-02T13:02:00Z"/>
          <w:rFonts w:eastAsia="DengXian"/>
        </w:rPr>
      </w:pPr>
      <w:del w:id="578" w:author="Samsung" w:date="2024-05-02T13:02:00Z">
        <w:r w:rsidRPr="00703651" w:rsidDel="00227F1B">
          <w:rPr>
            <w:rFonts w:eastAsia="DengXian"/>
          </w:rPr>
          <w:delText xml:space="preserve">          in: path</w:delText>
        </w:r>
      </w:del>
    </w:p>
    <w:p w14:paraId="25E7E163" w14:textId="02D5AF2F" w:rsidR="003424AF" w:rsidRPr="00703651" w:rsidDel="00227F1B" w:rsidRDefault="003424AF" w:rsidP="003424AF">
      <w:pPr>
        <w:pStyle w:val="PL"/>
        <w:rPr>
          <w:del w:id="579" w:author="Samsung" w:date="2024-05-02T13:02:00Z"/>
          <w:rFonts w:eastAsia="DengXian"/>
        </w:rPr>
      </w:pPr>
      <w:del w:id="580" w:author="Samsung" w:date="2024-05-02T13:02:00Z">
        <w:r w:rsidRPr="00703651" w:rsidDel="00227F1B">
          <w:rPr>
            <w:rFonts w:eastAsia="DengXian"/>
          </w:rPr>
          <w:delText xml:space="preserve">          description: Identifier of an individual triger-configured service experience reporting.</w:delText>
        </w:r>
      </w:del>
    </w:p>
    <w:p w14:paraId="4BBE55CD" w14:textId="6C5EB82F" w:rsidR="003424AF" w:rsidRPr="00703651" w:rsidDel="00227F1B" w:rsidRDefault="003424AF" w:rsidP="003424AF">
      <w:pPr>
        <w:pStyle w:val="PL"/>
        <w:rPr>
          <w:del w:id="581" w:author="Samsung" w:date="2024-05-02T13:02:00Z"/>
          <w:rFonts w:eastAsia="DengXian"/>
        </w:rPr>
      </w:pPr>
      <w:del w:id="582" w:author="Samsung" w:date="2024-05-02T13:02:00Z">
        <w:r w:rsidRPr="00703651" w:rsidDel="00227F1B">
          <w:rPr>
            <w:rFonts w:eastAsia="DengXian"/>
          </w:rPr>
          <w:delText xml:space="preserve">          required: true</w:delText>
        </w:r>
      </w:del>
    </w:p>
    <w:p w14:paraId="5FEE7436" w14:textId="3512E52B" w:rsidR="003424AF" w:rsidRPr="00703651" w:rsidDel="00227F1B" w:rsidRDefault="003424AF" w:rsidP="003424AF">
      <w:pPr>
        <w:pStyle w:val="PL"/>
        <w:rPr>
          <w:del w:id="583" w:author="Samsung" w:date="2024-05-02T13:02:00Z"/>
          <w:rFonts w:eastAsia="DengXian"/>
        </w:rPr>
      </w:pPr>
      <w:del w:id="584" w:author="Samsung" w:date="2024-05-02T13:02:00Z">
        <w:r w:rsidRPr="00703651" w:rsidDel="00227F1B">
          <w:rPr>
            <w:rFonts w:eastAsia="DengXian"/>
          </w:rPr>
          <w:delText xml:space="preserve">          schema:</w:delText>
        </w:r>
      </w:del>
    </w:p>
    <w:p w14:paraId="59ED142E" w14:textId="45524D42" w:rsidR="003424AF" w:rsidRPr="00703651" w:rsidDel="00227F1B" w:rsidRDefault="003424AF" w:rsidP="003424AF">
      <w:pPr>
        <w:pStyle w:val="PL"/>
        <w:rPr>
          <w:del w:id="585" w:author="Samsung" w:date="2024-05-02T13:02:00Z"/>
          <w:rFonts w:eastAsia="DengXian"/>
        </w:rPr>
      </w:pPr>
      <w:del w:id="586" w:author="Samsung" w:date="2024-05-02T13:02:00Z">
        <w:r w:rsidRPr="00703651" w:rsidDel="00227F1B">
          <w:rPr>
            <w:rFonts w:eastAsia="DengXian"/>
          </w:rPr>
          <w:delText xml:space="preserve">            type: string</w:delText>
        </w:r>
      </w:del>
    </w:p>
    <w:p w14:paraId="772C1D5F" w14:textId="76E8969A" w:rsidR="003424AF" w:rsidRPr="00703651" w:rsidDel="00227F1B" w:rsidRDefault="003424AF" w:rsidP="003424AF">
      <w:pPr>
        <w:pStyle w:val="PL"/>
        <w:rPr>
          <w:del w:id="587" w:author="Samsung" w:date="2024-05-02T13:02:00Z"/>
          <w:rFonts w:eastAsia="DengXian"/>
        </w:rPr>
      </w:pPr>
      <w:del w:id="588" w:author="Samsung" w:date="2024-05-02T13:02:00Z">
        <w:r w:rsidRPr="00703651" w:rsidDel="00227F1B">
          <w:rPr>
            <w:rFonts w:eastAsia="DengXian"/>
          </w:rPr>
          <w:delText xml:space="preserve">      responses:</w:delText>
        </w:r>
      </w:del>
    </w:p>
    <w:p w14:paraId="726FBE98" w14:textId="4EAFC275" w:rsidR="003424AF" w:rsidRPr="00703651" w:rsidDel="00227F1B" w:rsidRDefault="003424AF" w:rsidP="003424AF">
      <w:pPr>
        <w:pStyle w:val="PL"/>
        <w:rPr>
          <w:del w:id="589" w:author="Samsung" w:date="2024-05-02T13:02:00Z"/>
          <w:rFonts w:eastAsia="DengXian"/>
        </w:rPr>
      </w:pPr>
      <w:del w:id="590" w:author="Samsung" w:date="2024-05-02T13:02:00Z">
        <w:r w:rsidRPr="00703651" w:rsidDel="00227F1B">
          <w:rPr>
            <w:rFonts w:eastAsia="DengXian"/>
          </w:rPr>
          <w:delText xml:space="preserve">        '204':</w:delText>
        </w:r>
      </w:del>
    </w:p>
    <w:p w14:paraId="43EFBB70" w14:textId="3EC69AB4" w:rsidR="003424AF" w:rsidRPr="00703651" w:rsidDel="00227F1B" w:rsidRDefault="003424AF" w:rsidP="003424AF">
      <w:pPr>
        <w:pStyle w:val="PL"/>
        <w:rPr>
          <w:del w:id="591" w:author="Samsung" w:date="2024-05-02T13:02:00Z"/>
          <w:rFonts w:eastAsia="DengXian"/>
        </w:rPr>
      </w:pPr>
      <w:del w:id="592" w:author="Samsung" w:date="2024-05-02T13:02:00Z">
        <w:r w:rsidRPr="00703651" w:rsidDel="00227F1B">
          <w:rPr>
            <w:rFonts w:eastAsia="DengXian"/>
          </w:rPr>
          <w:delText xml:space="preserve">          description: &gt;</w:delText>
        </w:r>
      </w:del>
    </w:p>
    <w:p w14:paraId="5EF69905" w14:textId="3091A4D7" w:rsidR="003424AF" w:rsidRPr="00703651" w:rsidDel="00227F1B" w:rsidRDefault="003424AF" w:rsidP="003424AF">
      <w:pPr>
        <w:pStyle w:val="PL"/>
        <w:rPr>
          <w:del w:id="593" w:author="Samsung" w:date="2024-05-02T13:02:00Z"/>
          <w:rFonts w:eastAsia="DengXian"/>
        </w:rPr>
      </w:pPr>
      <w:del w:id="594" w:author="Samsung" w:date="2024-05-02T13:02:00Z">
        <w:r w:rsidRPr="00703651" w:rsidDel="00227F1B">
          <w:rPr>
            <w:rFonts w:eastAsia="DengXian"/>
          </w:rPr>
          <w:delText xml:space="preserve">            The individual trigger-configured service experiment reporting matching</w:delText>
        </w:r>
      </w:del>
    </w:p>
    <w:p w14:paraId="35592CC8" w14:textId="2EF72CED" w:rsidR="003424AF" w:rsidRPr="00703651" w:rsidDel="00227F1B" w:rsidRDefault="003424AF" w:rsidP="003424AF">
      <w:pPr>
        <w:pStyle w:val="PL"/>
        <w:rPr>
          <w:del w:id="595" w:author="Samsung" w:date="2024-05-02T13:02:00Z"/>
          <w:rFonts w:eastAsia="DengXian"/>
        </w:rPr>
      </w:pPr>
      <w:del w:id="596" w:author="Samsung" w:date="2024-05-02T13:02:00Z">
        <w:r w:rsidRPr="00703651" w:rsidDel="00227F1B">
          <w:rPr>
            <w:rFonts w:eastAsia="DengXian"/>
          </w:rPr>
          <w:delText xml:space="preserve">            the srvTrigId is deleted.</w:delText>
        </w:r>
      </w:del>
    </w:p>
    <w:p w14:paraId="3917D7F0" w14:textId="54D12F64" w:rsidR="003424AF" w:rsidRPr="00703651" w:rsidDel="00227F1B" w:rsidRDefault="003424AF" w:rsidP="003424AF">
      <w:pPr>
        <w:pStyle w:val="PL"/>
        <w:rPr>
          <w:del w:id="597" w:author="Samsung" w:date="2024-05-02T13:02:00Z"/>
          <w:rFonts w:eastAsia="DengXian"/>
        </w:rPr>
      </w:pPr>
      <w:del w:id="598" w:author="Samsung" w:date="2024-05-02T13:02:00Z">
        <w:r w:rsidRPr="00703651" w:rsidDel="00227F1B">
          <w:rPr>
            <w:rFonts w:eastAsia="DengXian"/>
          </w:rPr>
          <w:lastRenderedPageBreak/>
          <w:delText xml:space="preserve">        '307':</w:delText>
        </w:r>
      </w:del>
    </w:p>
    <w:p w14:paraId="62C3DF83" w14:textId="2FA57FA1" w:rsidR="003424AF" w:rsidRPr="00703651" w:rsidDel="00227F1B" w:rsidRDefault="003424AF" w:rsidP="003424AF">
      <w:pPr>
        <w:pStyle w:val="PL"/>
        <w:rPr>
          <w:del w:id="599" w:author="Samsung" w:date="2024-05-02T13:02:00Z"/>
          <w:rFonts w:eastAsia="DengXian"/>
        </w:rPr>
      </w:pPr>
      <w:del w:id="600" w:author="Samsung" w:date="2024-05-02T13:02:00Z">
        <w:r w:rsidRPr="00703651" w:rsidDel="00227F1B">
          <w:rPr>
            <w:rFonts w:eastAsia="DengXian"/>
          </w:rPr>
          <w:delText xml:space="preserve">          $ref: 'TS29122_CommonData.yaml#/components/responses/307'</w:delText>
        </w:r>
      </w:del>
    </w:p>
    <w:p w14:paraId="0F628FD1" w14:textId="4C273EE5" w:rsidR="003424AF" w:rsidRPr="00703651" w:rsidDel="00227F1B" w:rsidRDefault="003424AF" w:rsidP="003424AF">
      <w:pPr>
        <w:pStyle w:val="PL"/>
        <w:rPr>
          <w:del w:id="601" w:author="Samsung" w:date="2024-05-02T13:02:00Z"/>
          <w:rFonts w:eastAsia="DengXian"/>
        </w:rPr>
      </w:pPr>
      <w:del w:id="602" w:author="Samsung" w:date="2024-05-02T13:02:00Z">
        <w:r w:rsidRPr="00703651" w:rsidDel="00227F1B">
          <w:rPr>
            <w:rFonts w:eastAsia="DengXian"/>
          </w:rPr>
          <w:delText xml:space="preserve">        '308':</w:delText>
        </w:r>
      </w:del>
    </w:p>
    <w:p w14:paraId="5333F5A1" w14:textId="379DDF2A" w:rsidR="003424AF" w:rsidRPr="00703651" w:rsidDel="00227F1B" w:rsidRDefault="003424AF" w:rsidP="003424AF">
      <w:pPr>
        <w:pStyle w:val="PL"/>
        <w:rPr>
          <w:del w:id="603" w:author="Samsung" w:date="2024-05-02T13:02:00Z"/>
          <w:rFonts w:eastAsia="DengXian"/>
        </w:rPr>
      </w:pPr>
      <w:del w:id="604" w:author="Samsung" w:date="2024-05-02T13:02:00Z">
        <w:r w:rsidRPr="00703651" w:rsidDel="00227F1B">
          <w:rPr>
            <w:rFonts w:eastAsia="DengXian"/>
          </w:rPr>
          <w:delText xml:space="preserve">          $ref: 'TS29122_CommonData.yaml#/components/responses/308'</w:delText>
        </w:r>
      </w:del>
    </w:p>
    <w:p w14:paraId="0B62FDE1" w14:textId="5FA4AC14" w:rsidR="003424AF" w:rsidRPr="00703651" w:rsidDel="00227F1B" w:rsidRDefault="003424AF" w:rsidP="003424AF">
      <w:pPr>
        <w:pStyle w:val="PL"/>
        <w:rPr>
          <w:del w:id="605" w:author="Samsung" w:date="2024-05-02T13:02:00Z"/>
          <w:rFonts w:eastAsia="DengXian"/>
        </w:rPr>
      </w:pPr>
      <w:del w:id="606" w:author="Samsung" w:date="2024-05-02T13:02:00Z">
        <w:r w:rsidRPr="00703651" w:rsidDel="00227F1B">
          <w:rPr>
            <w:rFonts w:eastAsia="DengXian"/>
          </w:rPr>
          <w:delText xml:space="preserve">        '400':</w:delText>
        </w:r>
      </w:del>
    </w:p>
    <w:p w14:paraId="6FB252CA" w14:textId="4AE7EC1E" w:rsidR="003424AF" w:rsidRPr="00703651" w:rsidDel="00227F1B" w:rsidRDefault="003424AF" w:rsidP="003424AF">
      <w:pPr>
        <w:pStyle w:val="PL"/>
        <w:rPr>
          <w:del w:id="607" w:author="Samsung" w:date="2024-05-02T13:02:00Z"/>
          <w:rFonts w:eastAsia="DengXian"/>
        </w:rPr>
      </w:pPr>
      <w:del w:id="608" w:author="Samsung" w:date="2024-05-02T13:02:00Z">
        <w:r w:rsidRPr="00703651" w:rsidDel="00227F1B">
          <w:rPr>
            <w:rFonts w:eastAsia="DengXian"/>
          </w:rPr>
          <w:delText xml:space="preserve">          $ref: 'TS29122_CommonData.yaml#/components/responses/400'</w:delText>
        </w:r>
      </w:del>
    </w:p>
    <w:p w14:paraId="271EF61D" w14:textId="1F5379EC" w:rsidR="003424AF" w:rsidRPr="00703651" w:rsidDel="00227F1B" w:rsidRDefault="003424AF" w:rsidP="003424AF">
      <w:pPr>
        <w:pStyle w:val="PL"/>
        <w:rPr>
          <w:del w:id="609" w:author="Samsung" w:date="2024-05-02T13:02:00Z"/>
          <w:rFonts w:eastAsia="DengXian"/>
        </w:rPr>
      </w:pPr>
      <w:del w:id="610" w:author="Samsung" w:date="2024-05-02T13:02:00Z">
        <w:r w:rsidRPr="00703651" w:rsidDel="00227F1B">
          <w:rPr>
            <w:rFonts w:eastAsia="DengXian"/>
          </w:rPr>
          <w:delText xml:space="preserve">        '401':</w:delText>
        </w:r>
      </w:del>
    </w:p>
    <w:p w14:paraId="69D46B35" w14:textId="215FAFB8" w:rsidR="003424AF" w:rsidRPr="00703651" w:rsidDel="00227F1B" w:rsidRDefault="003424AF" w:rsidP="003424AF">
      <w:pPr>
        <w:pStyle w:val="PL"/>
        <w:rPr>
          <w:del w:id="611" w:author="Samsung" w:date="2024-05-02T13:02:00Z"/>
          <w:rFonts w:eastAsia="DengXian"/>
        </w:rPr>
      </w:pPr>
      <w:del w:id="612" w:author="Samsung" w:date="2024-05-02T13:02:00Z">
        <w:r w:rsidRPr="00703651" w:rsidDel="00227F1B">
          <w:rPr>
            <w:rFonts w:eastAsia="DengXian"/>
          </w:rPr>
          <w:delText xml:space="preserve">          $ref: 'TS29122_CommonData.yaml#/components/responses/401'</w:delText>
        </w:r>
      </w:del>
    </w:p>
    <w:p w14:paraId="1521C4B2" w14:textId="5D1E68B3" w:rsidR="003424AF" w:rsidRPr="00703651" w:rsidDel="00227F1B" w:rsidRDefault="003424AF" w:rsidP="003424AF">
      <w:pPr>
        <w:pStyle w:val="PL"/>
        <w:rPr>
          <w:del w:id="613" w:author="Samsung" w:date="2024-05-02T13:02:00Z"/>
          <w:rFonts w:eastAsia="DengXian"/>
        </w:rPr>
      </w:pPr>
      <w:del w:id="614" w:author="Samsung" w:date="2024-05-02T13:02:00Z">
        <w:r w:rsidRPr="00703651" w:rsidDel="00227F1B">
          <w:rPr>
            <w:rFonts w:eastAsia="DengXian"/>
          </w:rPr>
          <w:delText xml:space="preserve">        '403':</w:delText>
        </w:r>
      </w:del>
    </w:p>
    <w:p w14:paraId="4B839E7B" w14:textId="2A1906B7" w:rsidR="003424AF" w:rsidRPr="00703651" w:rsidDel="00227F1B" w:rsidRDefault="003424AF" w:rsidP="003424AF">
      <w:pPr>
        <w:pStyle w:val="PL"/>
        <w:rPr>
          <w:del w:id="615" w:author="Samsung" w:date="2024-05-02T13:02:00Z"/>
          <w:rFonts w:eastAsia="DengXian"/>
        </w:rPr>
      </w:pPr>
      <w:del w:id="616" w:author="Samsung" w:date="2024-05-02T13:02:00Z">
        <w:r w:rsidRPr="00703651" w:rsidDel="00227F1B">
          <w:rPr>
            <w:rFonts w:eastAsia="DengXian"/>
          </w:rPr>
          <w:delText xml:space="preserve">          $ref: 'TS29122_CommonData.yaml#/components/responses/403'</w:delText>
        </w:r>
      </w:del>
    </w:p>
    <w:p w14:paraId="1363A8E8" w14:textId="73046D0A" w:rsidR="003424AF" w:rsidRPr="00703651" w:rsidDel="00227F1B" w:rsidRDefault="003424AF" w:rsidP="003424AF">
      <w:pPr>
        <w:pStyle w:val="PL"/>
        <w:rPr>
          <w:del w:id="617" w:author="Samsung" w:date="2024-05-02T13:02:00Z"/>
          <w:rFonts w:eastAsia="DengXian"/>
        </w:rPr>
      </w:pPr>
      <w:del w:id="618" w:author="Samsung" w:date="2024-05-02T13:02:00Z">
        <w:r w:rsidRPr="00703651" w:rsidDel="00227F1B">
          <w:rPr>
            <w:rFonts w:eastAsia="DengXian"/>
          </w:rPr>
          <w:delText xml:space="preserve">        '404':</w:delText>
        </w:r>
      </w:del>
    </w:p>
    <w:p w14:paraId="7153860C" w14:textId="7807ABE8" w:rsidR="003424AF" w:rsidRPr="00703651" w:rsidDel="00227F1B" w:rsidRDefault="003424AF" w:rsidP="003424AF">
      <w:pPr>
        <w:pStyle w:val="PL"/>
        <w:rPr>
          <w:del w:id="619" w:author="Samsung" w:date="2024-05-02T13:02:00Z"/>
          <w:rFonts w:eastAsia="DengXian"/>
        </w:rPr>
      </w:pPr>
      <w:del w:id="620" w:author="Samsung" w:date="2024-05-02T13:02:00Z">
        <w:r w:rsidRPr="00703651" w:rsidDel="00227F1B">
          <w:rPr>
            <w:rFonts w:eastAsia="DengXian"/>
          </w:rPr>
          <w:delText xml:space="preserve">          $ref: 'TS29122_CommonData.yaml#/components/responses/404'</w:delText>
        </w:r>
      </w:del>
    </w:p>
    <w:p w14:paraId="2C4A7C49" w14:textId="10656BE5" w:rsidR="003424AF" w:rsidRPr="00703651" w:rsidDel="00227F1B" w:rsidRDefault="003424AF" w:rsidP="003424AF">
      <w:pPr>
        <w:pStyle w:val="PL"/>
        <w:rPr>
          <w:del w:id="621" w:author="Samsung" w:date="2024-05-02T13:02:00Z"/>
          <w:rFonts w:eastAsia="DengXian"/>
        </w:rPr>
      </w:pPr>
      <w:del w:id="622" w:author="Samsung" w:date="2024-05-02T13:02:00Z">
        <w:r w:rsidRPr="00703651" w:rsidDel="00227F1B">
          <w:rPr>
            <w:rFonts w:eastAsia="DengXian"/>
          </w:rPr>
          <w:delText xml:space="preserve">        '429':</w:delText>
        </w:r>
      </w:del>
    </w:p>
    <w:p w14:paraId="408ED529" w14:textId="0CDCECFE" w:rsidR="003424AF" w:rsidRPr="00703651" w:rsidDel="00227F1B" w:rsidRDefault="003424AF" w:rsidP="003424AF">
      <w:pPr>
        <w:pStyle w:val="PL"/>
        <w:rPr>
          <w:del w:id="623" w:author="Samsung" w:date="2024-05-02T13:02:00Z"/>
          <w:rFonts w:eastAsia="DengXian"/>
        </w:rPr>
      </w:pPr>
      <w:del w:id="624" w:author="Samsung" w:date="2024-05-02T13:02:00Z">
        <w:r w:rsidRPr="00703651" w:rsidDel="00227F1B">
          <w:rPr>
            <w:rFonts w:eastAsia="DengXian"/>
          </w:rPr>
          <w:delText xml:space="preserve">          $ref: 'TS29122_CommonData.yaml#/components/responses/429'</w:delText>
        </w:r>
      </w:del>
    </w:p>
    <w:p w14:paraId="42945B2A" w14:textId="4C9FA189" w:rsidR="003424AF" w:rsidRPr="00703651" w:rsidDel="00227F1B" w:rsidRDefault="003424AF" w:rsidP="003424AF">
      <w:pPr>
        <w:pStyle w:val="PL"/>
        <w:rPr>
          <w:del w:id="625" w:author="Samsung" w:date="2024-05-02T13:02:00Z"/>
          <w:rFonts w:eastAsia="DengXian"/>
        </w:rPr>
      </w:pPr>
      <w:del w:id="626" w:author="Samsung" w:date="2024-05-02T13:02:00Z">
        <w:r w:rsidRPr="00703651" w:rsidDel="00227F1B">
          <w:rPr>
            <w:rFonts w:eastAsia="DengXian"/>
          </w:rPr>
          <w:delText xml:space="preserve">        '500':</w:delText>
        </w:r>
      </w:del>
    </w:p>
    <w:p w14:paraId="507A28DB" w14:textId="3AD09527" w:rsidR="003424AF" w:rsidRPr="00703651" w:rsidDel="00227F1B" w:rsidRDefault="003424AF" w:rsidP="003424AF">
      <w:pPr>
        <w:pStyle w:val="PL"/>
        <w:rPr>
          <w:del w:id="627" w:author="Samsung" w:date="2024-05-02T13:02:00Z"/>
          <w:rFonts w:eastAsia="DengXian"/>
        </w:rPr>
      </w:pPr>
      <w:del w:id="628" w:author="Samsung" w:date="2024-05-02T13:02:00Z">
        <w:r w:rsidRPr="00703651" w:rsidDel="00227F1B">
          <w:rPr>
            <w:rFonts w:eastAsia="DengXian"/>
          </w:rPr>
          <w:delText xml:space="preserve">          $ref: 'TS29122_CommonData.yaml#/components/responses/500'</w:delText>
        </w:r>
      </w:del>
    </w:p>
    <w:p w14:paraId="797E4826" w14:textId="0F123981" w:rsidR="003424AF" w:rsidRPr="00703651" w:rsidDel="00227F1B" w:rsidRDefault="003424AF" w:rsidP="003424AF">
      <w:pPr>
        <w:pStyle w:val="PL"/>
        <w:rPr>
          <w:del w:id="629" w:author="Samsung" w:date="2024-05-02T13:02:00Z"/>
          <w:rFonts w:eastAsia="DengXian"/>
        </w:rPr>
      </w:pPr>
      <w:del w:id="630" w:author="Samsung" w:date="2024-05-02T13:02:00Z">
        <w:r w:rsidRPr="00703651" w:rsidDel="00227F1B">
          <w:rPr>
            <w:rFonts w:eastAsia="DengXian"/>
          </w:rPr>
          <w:delText xml:space="preserve">        '503':</w:delText>
        </w:r>
      </w:del>
    </w:p>
    <w:p w14:paraId="7CA2DDE6" w14:textId="07F17D0A" w:rsidR="003424AF" w:rsidRPr="00703651" w:rsidDel="00227F1B" w:rsidRDefault="003424AF" w:rsidP="003424AF">
      <w:pPr>
        <w:pStyle w:val="PL"/>
        <w:rPr>
          <w:del w:id="631" w:author="Samsung" w:date="2024-05-02T13:02:00Z"/>
          <w:rFonts w:eastAsia="DengXian"/>
        </w:rPr>
      </w:pPr>
      <w:del w:id="632" w:author="Samsung" w:date="2024-05-02T13:02:00Z">
        <w:r w:rsidRPr="00703651" w:rsidDel="00227F1B">
          <w:rPr>
            <w:rFonts w:eastAsia="DengXian"/>
          </w:rPr>
          <w:delText xml:space="preserve">          $ref: 'TS29122_CommonData.yaml#/components/responses/503'</w:delText>
        </w:r>
      </w:del>
    </w:p>
    <w:p w14:paraId="0F27C9C0" w14:textId="538771A7" w:rsidR="003424AF" w:rsidRPr="00703651" w:rsidDel="00227F1B" w:rsidRDefault="003424AF" w:rsidP="003424AF">
      <w:pPr>
        <w:pStyle w:val="PL"/>
        <w:rPr>
          <w:del w:id="633" w:author="Samsung" w:date="2024-05-02T13:02:00Z"/>
          <w:rFonts w:eastAsia="DengXian"/>
        </w:rPr>
      </w:pPr>
      <w:del w:id="634" w:author="Samsung" w:date="2024-05-02T13:02:00Z">
        <w:r w:rsidRPr="00703651" w:rsidDel="00227F1B">
          <w:rPr>
            <w:rFonts w:eastAsia="DengXian"/>
          </w:rPr>
          <w:delText xml:space="preserve">        default:</w:delText>
        </w:r>
      </w:del>
    </w:p>
    <w:p w14:paraId="047394B5" w14:textId="7CBBC54E" w:rsidR="003424AF" w:rsidRPr="00703651" w:rsidDel="00227F1B" w:rsidRDefault="003424AF" w:rsidP="003424AF">
      <w:pPr>
        <w:pStyle w:val="PL"/>
        <w:rPr>
          <w:del w:id="635" w:author="Samsung" w:date="2024-05-02T13:02:00Z"/>
          <w:rFonts w:eastAsia="DengXian"/>
        </w:rPr>
      </w:pPr>
      <w:del w:id="636" w:author="Samsung" w:date="2024-05-02T13:02:00Z">
        <w:r w:rsidRPr="00703651" w:rsidDel="00227F1B">
          <w:rPr>
            <w:rFonts w:eastAsia="DengXian"/>
          </w:rPr>
          <w:delText xml:space="preserve">          $ref: 'TS29122_CommonData.yaml#/components/responses/default'</w:delText>
        </w:r>
      </w:del>
    </w:p>
    <w:p w14:paraId="611CA1F1" w14:textId="4A8D3E64" w:rsidR="003424AF" w:rsidRPr="00703651" w:rsidDel="00227F1B" w:rsidRDefault="003424AF" w:rsidP="003424AF">
      <w:pPr>
        <w:pStyle w:val="PL"/>
        <w:rPr>
          <w:del w:id="637" w:author="Samsung" w:date="2024-05-02T13:02:00Z"/>
          <w:rFonts w:eastAsia="DengXian"/>
        </w:rPr>
      </w:pPr>
    </w:p>
    <w:p w14:paraId="227D919D" w14:textId="17EA3496" w:rsidR="003424AF" w:rsidRPr="00703651" w:rsidDel="00833E34" w:rsidRDefault="003424AF" w:rsidP="003424AF">
      <w:pPr>
        <w:pStyle w:val="PL"/>
        <w:rPr>
          <w:del w:id="638" w:author="Samsung" w:date="2024-05-02T13:02:00Z"/>
          <w:lang w:eastAsia="es-ES"/>
        </w:rPr>
      </w:pPr>
      <w:del w:id="639" w:author="Samsung" w:date="2024-05-02T13:02:00Z">
        <w:r w:rsidRPr="00703651" w:rsidDel="00833E34">
          <w:rPr>
            <w:lang w:eastAsia="es-ES"/>
          </w:rPr>
          <w:delText xml:space="preserve">  /</w:delText>
        </w:r>
        <w:r w:rsidRPr="00703651" w:rsidDel="00833E34">
          <w:delText>service-experience/push</w:delText>
        </w:r>
        <w:r w:rsidRPr="00703651" w:rsidDel="00833E34">
          <w:rPr>
            <w:lang w:eastAsia="es-ES"/>
          </w:rPr>
          <w:delText>:</w:delText>
        </w:r>
      </w:del>
    </w:p>
    <w:p w14:paraId="4647FF90" w14:textId="2BD13E8D" w:rsidR="003424AF" w:rsidRPr="00703651" w:rsidDel="00833E34" w:rsidRDefault="003424AF" w:rsidP="003424AF">
      <w:pPr>
        <w:pStyle w:val="PL"/>
        <w:rPr>
          <w:del w:id="640" w:author="Samsung" w:date="2024-05-02T13:02:00Z"/>
          <w:lang w:eastAsia="es-ES"/>
        </w:rPr>
      </w:pPr>
      <w:del w:id="641" w:author="Samsung" w:date="2024-05-02T13:02:00Z">
        <w:r w:rsidRPr="00703651" w:rsidDel="00833E34">
          <w:rPr>
            <w:lang w:eastAsia="es-ES"/>
          </w:rPr>
          <w:delText xml:space="preserve">    post:</w:delText>
        </w:r>
      </w:del>
    </w:p>
    <w:p w14:paraId="532414BF" w14:textId="70303851" w:rsidR="003424AF" w:rsidRPr="00703651" w:rsidDel="00833E34" w:rsidRDefault="003424AF" w:rsidP="003424AF">
      <w:pPr>
        <w:pStyle w:val="PL"/>
        <w:rPr>
          <w:del w:id="642" w:author="Samsung" w:date="2024-05-02T13:02:00Z"/>
          <w:rFonts w:eastAsia="DengXian"/>
        </w:rPr>
      </w:pPr>
      <w:del w:id="643" w:author="Samsung" w:date="2024-05-02T13:02:00Z">
        <w:r w:rsidRPr="00703651" w:rsidDel="00833E34">
          <w:delText xml:space="preserve">      description</w:delText>
        </w:r>
        <w:r w:rsidRPr="00703651" w:rsidDel="00833E34">
          <w:rPr>
            <w:rFonts w:eastAsia="DengXian"/>
          </w:rPr>
          <w:delText>: &gt;</w:delText>
        </w:r>
      </w:del>
    </w:p>
    <w:p w14:paraId="2A3CD0A2" w14:textId="211D95BE" w:rsidR="003424AF" w:rsidRPr="00703651" w:rsidDel="00833E34" w:rsidRDefault="003424AF" w:rsidP="003424AF">
      <w:pPr>
        <w:pStyle w:val="PL"/>
        <w:rPr>
          <w:del w:id="644" w:author="Samsung" w:date="2024-05-02T13:02:00Z"/>
          <w:rFonts w:eastAsia="DengXian"/>
        </w:rPr>
      </w:pPr>
      <w:del w:id="645" w:author="Samsung" w:date="2024-05-02T13:02:00Z">
        <w:r w:rsidRPr="00703651" w:rsidDel="00833E34">
          <w:rPr>
            <w:rFonts w:eastAsia="DengXian"/>
          </w:rPr>
          <w:delText xml:space="preserve">        Configure ADAE client to push service experience report to the ADAE server.</w:delText>
        </w:r>
      </w:del>
    </w:p>
    <w:p w14:paraId="7A1CAA3E" w14:textId="1C58A551" w:rsidR="003424AF" w:rsidRPr="00703651" w:rsidDel="00833E34" w:rsidRDefault="003424AF" w:rsidP="003424AF">
      <w:pPr>
        <w:pStyle w:val="PL"/>
        <w:rPr>
          <w:del w:id="646" w:author="Samsung" w:date="2024-05-02T13:02:00Z"/>
          <w:lang w:eastAsia="es-ES"/>
        </w:rPr>
      </w:pPr>
      <w:del w:id="647" w:author="Samsung" w:date="2024-05-02T13:02:00Z">
        <w:r w:rsidRPr="00703651" w:rsidDel="00833E34">
          <w:rPr>
            <w:lang w:eastAsia="es-ES"/>
          </w:rPr>
          <w:delText xml:space="preserve">      operationId: PushSrvExpReport</w:delText>
        </w:r>
      </w:del>
    </w:p>
    <w:p w14:paraId="38BC1318" w14:textId="70E26068" w:rsidR="003424AF" w:rsidRPr="00703651" w:rsidDel="00833E34" w:rsidRDefault="003424AF" w:rsidP="003424AF">
      <w:pPr>
        <w:pStyle w:val="PL"/>
        <w:rPr>
          <w:del w:id="648" w:author="Samsung" w:date="2024-05-02T13:02:00Z"/>
          <w:lang w:eastAsia="es-ES"/>
        </w:rPr>
      </w:pPr>
      <w:del w:id="649" w:author="Samsung" w:date="2024-05-02T13:02:00Z">
        <w:r w:rsidRPr="00703651" w:rsidDel="00833E34">
          <w:rPr>
            <w:lang w:eastAsia="es-ES"/>
          </w:rPr>
          <w:delText xml:space="preserve">      tags:</w:delText>
        </w:r>
      </w:del>
    </w:p>
    <w:p w14:paraId="22356240" w14:textId="144A81FE" w:rsidR="003424AF" w:rsidRPr="00703651" w:rsidDel="00833E34" w:rsidRDefault="003424AF" w:rsidP="003424AF">
      <w:pPr>
        <w:pStyle w:val="PL"/>
        <w:rPr>
          <w:del w:id="650" w:author="Samsung" w:date="2024-05-02T13:02:00Z"/>
          <w:lang w:eastAsia="es-ES"/>
        </w:rPr>
      </w:pPr>
      <w:del w:id="651" w:author="Samsung" w:date="2024-05-02T13:02:00Z">
        <w:r w:rsidRPr="00703651" w:rsidDel="00833E34">
          <w:rPr>
            <w:lang w:eastAsia="es-ES"/>
          </w:rPr>
          <w:delText xml:space="preserve">        - Push service experienec report</w:delText>
        </w:r>
      </w:del>
    </w:p>
    <w:p w14:paraId="7507059E" w14:textId="32ECE712" w:rsidR="003424AF" w:rsidRPr="00703651" w:rsidDel="00833E34" w:rsidRDefault="003424AF" w:rsidP="003424AF">
      <w:pPr>
        <w:pStyle w:val="PL"/>
        <w:rPr>
          <w:del w:id="652" w:author="Samsung" w:date="2024-05-02T13:02:00Z"/>
          <w:lang w:eastAsia="es-ES"/>
        </w:rPr>
      </w:pPr>
      <w:del w:id="653" w:author="Samsung" w:date="2024-05-02T13:02:00Z">
        <w:r w:rsidRPr="00703651" w:rsidDel="00833E34">
          <w:rPr>
            <w:lang w:eastAsia="es-ES"/>
          </w:rPr>
          <w:delText xml:space="preserve">      requestBody:</w:delText>
        </w:r>
      </w:del>
    </w:p>
    <w:p w14:paraId="296F6C78" w14:textId="7A0176D0" w:rsidR="003424AF" w:rsidRPr="00703651" w:rsidDel="00833E34" w:rsidRDefault="003424AF" w:rsidP="003424AF">
      <w:pPr>
        <w:pStyle w:val="PL"/>
        <w:rPr>
          <w:del w:id="654" w:author="Samsung" w:date="2024-05-02T13:02:00Z"/>
          <w:lang w:eastAsia="es-ES"/>
        </w:rPr>
      </w:pPr>
      <w:del w:id="655" w:author="Samsung" w:date="2024-05-02T13:02:00Z">
        <w:r w:rsidRPr="00703651" w:rsidDel="00833E34">
          <w:rPr>
            <w:lang w:eastAsia="es-ES"/>
          </w:rPr>
          <w:delText xml:space="preserve">        required: true</w:delText>
        </w:r>
      </w:del>
    </w:p>
    <w:p w14:paraId="32A10AFD" w14:textId="705D2739" w:rsidR="003424AF" w:rsidRPr="00703651" w:rsidDel="00833E34" w:rsidRDefault="003424AF" w:rsidP="003424AF">
      <w:pPr>
        <w:pStyle w:val="PL"/>
        <w:rPr>
          <w:del w:id="656" w:author="Samsung" w:date="2024-05-02T13:02:00Z"/>
          <w:lang w:eastAsia="es-ES"/>
        </w:rPr>
      </w:pPr>
      <w:del w:id="657" w:author="Samsung" w:date="2024-05-02T13:02:00Z">
        <w:r w:rsidRPr="00703651" w:rsidDel="00833E34">
          <w:rPr>
            <w:lang w:eastAsia="es-ES"/>
          </w:rPr>
          <w:delText xml:space="preserve">        content:</w:delText>
        </w:r>
      </w:del>
    </w:p>
    <w:p w14:paraId="672F6C1E" w14:textId="3A59B564" w:rsidR="003424AF" w:rsidRPr="00703651" w:rsidDel="00833E34" w:rsidRDefault="003424AF" w:rsidP="003424AF">
      <w:pPr>
        <w:pStyle w:val="PL"/>
        <w:rPr>
          <w:del w:id="658" w:author="Samsung" w:date="2024-05-02T13:02:00Z"/>
          <w:lang w:eastAsia="es-ES"/>
        </w:rPr>
      </w:pPr>
      <w:del w:id="659" w:author="Samsung" w:date="2024-05-02T13:02:00Z">
        <w:r w:rsidRPr="00703651" w:rsidDel="00833E34">
          <w:rPr>
            <w:lang w:eastAsia="es-ES"/>
          </w:rPr>
          <w:delText xml:space="preserve">          application/json:</w:delText>
        </w:r>
      </w:del>
    </w:p>
    <w:p w14:paraId="21539D6E" w14:textId="2D4EAF6C" w:rsidR="003424AF" w:rsidRPr="00703651" w:rsidDel="00833E34" w:rsidRDefault="003424AF" w:rsidP="003424AF">
      <w:pPr>
        <w:pStyle w:val="PL"/>
        <w:rPr>
          <w:del w:id="660" w:author="Samsung" w:date="2024-05-02T13:02:00Z"/>
          <w:lang w:eastAsia="es-ES"/>
        </w:rPr>
      </w:pPr>
      <w:del w:id="661" w:author="Samsung" w:date="2024-05-02T13:02:00Z">
        <w:r w:rsidRPr="00703651" w:rsidDel="00833E34">
          <w:rPr>
            <w:lang w:eastAsia="es-ES"/>
          </w:rPr>
          <w:delText xml:space="preserve">            schema:</w:delText>
        </w:r>
      </w:del>
    </w:p>
    <w:p w14:paraId="1FCB5955" w14:textId="7CD2CEC1" w:rsidR="003424AF" w:rsidRPr="00703651" w:rsidDel="00833E34" w:rsidRDefault="003424AF" w:rsidP="003424AF">
      <w:pPr>
        <w:pStyle w:val="PL"/>
        <w:rPr>
          <w:del w:id="662" w:author="Samsung" w:date="2024-05-02T13:02:00Z"/>
          <w:rFonts w:eastAsia="DengXian"/>
        </w:rPr>
      </w:pPr>
      <w:del w:id="663" w:author="Samsung" w:date="2024-05-02T13:02:00Z">
        <w:r w:rsidRPr="00703651" w:rsidDel="00833E34">
          <w:rPr>
            <w:rFonts w:eastAsia="DengXian"/>
          </w:rPr>
          <w:delText xml:space="preserve">              $ref: 'TS29122_CommonData.yaml#/components/schemas/Uri'</w:delText>
        </w:r>
      </w:del>
    </w:p>
    <w:p w14:paraId="572ED996" w14:textId="08658A35" w:rsidR="003424AF" w:rsidRPr="00703651" w:rsidDel="00833E34" w:rsidRDefault="003424AF" w:rsidP="003424AF">
      <w:pPr>
        <w:pStyle w:val="PL"/>
        <w:rPr>
          <w:del w:id="664" w:author="Samsung" w:date="2024-05-02T13:02:00Z"/>
          <w:lang w:eastAsia="es-ES"/>
        </w:rPr>
      </w:pPr>
      <w:del w:id="665" w:author="Samsung" w:date="2024-05-02T13:02:00Z">
        <w:r w:rsidRPr="00703651" w:rsidDel="00833E34">
          <w:rPr>
            <w:lang w:eastAsia="es-ES"/>
          </w:rPr>
          <w:delText xml:space="preserve">      responses:</w:delText>
        </w:r>
      </w:del>
    </w:p>
    <w:p w14:paraId="3B5E22D0" w14:textId="078A5AE0" w:rsidR="003424AF" w:rsidRPr="00703651" w:rsidDel="00833E34" w:rsidRDefault="003424AF" w:rsidP="003424AF">
      <w:pPr>
        <w:pStyle w:val="PL"/>
        <w:rPr>
          <w:del w:id="666" w:author="Samsung" w:date="2024-05-02T13:02:00Z"/>
          <w:lang w:eastAsia="es-ES"/>
        </w:rPr>
      </w:pPr>
      <w:del w:id="667" w:author="Samsung" w:date="2024-05-02T13:02:00Z">
        <w:r w:rsidRPr="00703651" w:rsidDel="00833E34">
          <w:rPr>
            <w:lang w:eastAsia="es-ES"/>
          </w:rPr>
          <w:delText xml:space="preserve">        '200':</w:delText>
        </w:r>
      </w:del>
    </w:p>
    <w:p w14:paraId="256A5ECE" w14:textId="0F913616" w:rsidR="003424AF" w:rsidRPr="00703651" w:rsidDel="00833E34" w:rsidRDefault="003424AF" w:rsidP="003424AF">
      <w:pPr>
        <w:pStyle w:val="PL"/>
        <w:rPr>
          <w:del w:id="668" w:author="Samsung" w:date="2024-05-02T13:02:00Z"/>
          <w:lang w:eastAsia="es-ES"/>
        </w:rPr>
      </w:pPr>
      <w:del w:id="669" w:author="Samsung" w:date="2024-05-02T13:02:00Z">
        <w:r w:rsidRPr="00703651" w:rsidDel="00833E34">
          <w:rPr>
            <w:lang w:eastAsia="es-ES"/>
          </w:rPr>
          <w:delText xml:space="preserve">          description: &gt;</w:delText>
        </w:r>
      </w:del>
    </w:p>
    <w:p w14:paraId="7CC3C51F" w14:textId="0658405E" w:rsidR="003424AF" w:rsidRPr="00703651" w:rsidDel="00833E34" w:rsidRDefault="003424AF" w:rsidP="003424AF">
      <w:pPr>
        <w:pStyle w:val="PL"/>
        <w:rPr>
          <w:del w:id="670" w:author="Samsung" w:date="2024-05-02T13:02:00Z"/>
        </w:rPr>
      </w:pPr>
      <w:del w:id="671" w:author="Samsung" w:date="2024-05-02T13:02:00Z">
        <w:r w:rsidRPr="00703651" w:rsidDel="00833E34">
          <w:rPr>
            <w:lang w:eastAsia="es-ES"/>
          </w:rPr>
          <w:delText xml:space="preserve">            Successful case. </w:delText>
        </w:r>
        <w:r w:rsidRPr="00703651" w:rsidDel="00833E34">
          <w:delText>The ADAE client pushes service experience reporting to the ADAE server.</w:delText>
        </w:r>
      </w:del>
    </w:p>
    <w:p w14:paraId="7D6E309E" w14:textId="5031B171" w:rsidR="003424AF" w:rsidRPr="00703651" w:rsidDel="00833E34" w:rsidRDefault="003424AF" w:rsidP="003424AF">
      <w:pPr>
        <w:pStyle w:val="PL"/>
        <w:rPr>
          <w:del w:id="672" w:author="Samsung" w:date="2024-05-02T13:02:00Z"/>
          <w:lang w:eastAsia="es-ES"/>
        </w:rPr>
      </w:pPr>
      <w:del w:id="673" w:author="Samsung" w:date="2024-05-02T13:02:00Z">
        <w:r w:rsidRPr="00703651" w:rsidDel="00833E34">
          <w:rPr>
            <w:lang w:eastAsia="es-ES"/>
          </w:rPr>
          <w:delText xml:space="preserve">          content:</w:delText>
        </w:r>
      </w:del>
    </w:p>
    <w:p w14:paraId="074C0F12" w14:textId="1966F1B8" w:rsidR="003424AF" w:rsidRPr="00703651" w:rsidDel="00833E34" w:rsidRDefault="003424AF" w:rsidP="003424AF">
      <w:pPr>
        <w:pStyle w:val="PL"/>
        <w:rPr>
          <w:del w:id="674" w:author="Samsung" w:date="2024-05-02T13:02:00Z"/>
          <w:lang w:eastAsia="es-ES"/>
        </w:rPr>
      </w:pPr>
      <w:del w:id="675" w:author="Samsung" w:date="2024-05-02T13:02:00Z">
        <w:r w:rsidRPr="00703651" w:rsidDel="00833E34">
          <w:rPr>
            <w:lang w:eastAsia="es-ES"/>
          </w:rPr>
          <w:delText xml:space="preserve">            application/json:</w:delText>
        </w:r>
      </w:del>
    </w:p>
    <w:p w14:paraId="0BEAC7C9" w14:textId="330A0C08" w:rsidR="003424AF" w:rsidRPr="00703651" w:rsidDel="00833E34" w:rsidRDefault="003424AF" w:rsidP="003424AF">
      <w:pPr>
        <w:pStyle w:val="PL"/>
        <w:rPr>
          <w:del w:id="676" w:author="Samsung" w:date="2024-05-02T13:02:00Z"/>
          <w:lang w:eastAsia="es-ES"/>
        </w:rPr>
      </w:pPr>
      <w:del w:id="677" w:author="Samsung" w:date="2024-05-02T13:02:00Z">
        <w:r w:rsidRPr="00703651" w:rsidDel="00833E34">
          <w:rPr>
            <w:lang w:eastAsia="es-ES"/>
          </w:rPr>
          <w:delText xml:space="preserve">              schema:</w:delText>
        </w:r>
      </w:del>
    </w:p>
    <w:p w14:paraId="48FF1DDF" w14:textId="195378EB" w:rsidR="003424AF" w:rsidRPr="00703651" w:rsidDel="00833E34" w:rsidRDefault="003424AF" w:rsidP="003424AF">
      <w:pPr>
        <w:pStyle w:val="PL"/>
        <w:rPr>
          <w:del w:id="678" w:author="Samsung" w:date="2024-05-02T13:02:00Z"/>
          <w:lang w:eastAsia="es-ES"/>
        </w:rPr>
      </w:pPr>
      <w:del w:id="679" w:author="Samsung" w:date="2024-05-02T13:02:00Z">
        <w:r w:rsidRPr="00703651" w:rsidDel="00833E34">
          <w:rPr>
            <w:lang w:eastAsia="es-ES"/>
          </w:rPr>
          <w:delText xml:space="preserve">                $ref: '#/components/schemas/</w:delText>
        </w:r>
        <w:r w:rsidRPr="00703651" w:rsidDel="00833E34">
          <w:delText>SrvExpInfoRep</w:delText>
        </w:r>
        <w:r w:rsidRPr="00703651" w:rsidDel="00833E34">
          <w:rPr>
            <w:lang w:eastAsia="es-ES"/>
          </w:rPr>
          <w:delText>'</w:delText>
        </w:r>
      </w:del>
    </w:p>
    <w:p w14:paraId="7E29C229" w14:textId="26C53EB7" w:rsidR="003424AF" w:rsidRPr="00703651" w:rsidDel="00833E34" w:rsidRDefault="003424AF" w:rsidP="003424AF">
      <w:pPr>
        <w:pStyle w:val="PL"/>
        <w:rPr>
          <w:del w:id="680" w:author="Samsung" w:date="2024-05-02T13:02:00Z"/>
          <w:rFonts w:eastAsia="DengXian"/>
        </w:rPr>
      </w:pPr>
      <w:del w:id="681" w:author="Samsung" w:date="2024-05-02T13:02:00Z">
        <w:r w:rsidRPr="00703651" w:rsidDel="00833E34">
          <w:rPr>
            <w:rFonts w:eastAsia="DengXian"/>
          </w:rPr>
          <w:delText xml:space="preserve">        '307':</w:delText>
        </w:r>
      </w:del>
    </w:p>
    <w:p w14:paraId="230A8A0B" w14:textId="42A2EFE7" w:rsidR="003424AF" w:rsidRPr="00703651" w:rsidDel="00833E34" w:rsidRDefault="003424AF" w:rsidP="003424AF">
      <w:pPr>
        <w:pStyle w:val="PL"/>
        <w:rPr>
          <w:del w:id="682" w:author="Samsung" w:date="2024-05-02T13:02:00Z"/>
          <w:rFonts w:eastAsia="DengXian"/>
        </w:rPr>
      </w:pPr>
      <w:del w:id="683" w:author="Samsung" w:date="2024-05-02T13:02:00Z">
        <w:r w:rsidRPr="00703651" w:rsidDel="00833E34">
          <w:rPr>
            <w:rFonts w:eastAsia="DengXian"/>
          </w:rPr>
          <w:delText xml:space="preserve">          $ref: 'TS29122_CommonData.yaml#/components/responses/307'</w:delText>
        </w:r>
      </w:del>
    </w:p>
    <w:p w14:paraId="665E983E" w14:textId="7621F2BF" w:rsidR="003424AF" w:rsidRPr="00703651" w:rsidDel="00833E34" w:rsidRDefault="003424AF" w:rsidP="003424AF">
      <w:pPr>
        <w:pStyle w:val="PL"/>
        <w:rPr>
          <w:del w:id="684" w:author="Samsung" w:date="2024-05-02T13:02:00Z"/>
          <w:rFonts w:eastAsia="DengXian"/>
        </w:rPr>
      </w:pPr>
      <w:del w:id="685" w:author="Samsung" w:date="2024-05-02T13:02:00Z">
        <w:r w:rsidRPr="00703651" w:rsidDel="00833E34">
          <w:rPr>
            <w:rFonts w:eastAsia="DengXian"/>
          </w:rPr>
          <w:delText xml:space="preserve">        '308':</w:delText>
        </w:r>
      </w:del>
    </w:p>
    <w:p w14:paraId="560370F7" w14:textId="2120764E" w:rsidR="003424AF" w:rsidRPr="00703651" w:rsidDel="00833E34" w:rsidRDefault="003424AF" w:rsidP="003424AF">
      <w:pPr>
        <w:pStyle w:val="PL"/>
        <w:rPr>
          <w:del w:id="686" w:author="Samsung" w:date="2024-05-02T13:02:00Z"/>
          <w:rFonts w:eastAsia="DengXian"/>
        </w:rPr>
      </w:pPr>
      <w:del w:id="687" w:author="Samsung" w:date="2024-05-02T13:02:00Z">
        <w:r w:rsidRPr="00703651" w:rsidDel="00833E34">
          <w:rPr>
            <w:rFonts w:eastAsia="DengXian"/>
          </w:rPr>
          <w:delText xml:space="preserve">          $ref: 'TS29122_CommonData.yaml#/components/responses/308'</w:delText>
        </w:r>
      </w:del>
    </w:p>
    <w:p w14:paraId="5D11A9E4" w14:textId="1520DC91" w:rsidR="003424AF" w:rsidRPr="00703651" w:rsidDel="00833E34" w:rsidRDefault="003424AF" w:rsidP="003424AF">
      <w:pPr>
        <w:pStyle w:val="PL"/>
        <w:rPr>
          <w:del w:id="688" w:author="Samsung" w:date="2024-05-02T13:02:00Z"/>
          <w:lang w:eastAsia="es-ES"/>
        </w:rPr>
      </w:pPr>
      <w:del w:id="689" w:author="Samsung" w:date="2024-05-02T13:02:00Z">
        <w:r w:rsidRPr="00703651" w:rsidDel="00833E34">
          <w:rPr>
            <w:lang w:eastAsia="es-ES"/>
          </w:rPr>
          <w:delText xml:space="preserve">        '400':</w:delText>
        </w:r>
      </w:del>
    </w:p>
    <w:p w14:paraId="09AF7AD4" w14:textId="0FAE6104" w:rsidR="003424AF" w:rsidRPr="00703651" w:rsidDel="00833E34" w:rsidRDefault="003424AF" w:rsidP="003424AF">
      <w:pPr>
        <w:pStyle w:val="PL"/>
        <w:rPr>
          <w:del w:id="690" w:author="Samsung" w:date="2024-05-02T13:02:00Z"/>
          <w:lang w:eastAsia="es-ES"/>
        </w:rPr>
      </w:pPr>
      <w:del w:id="691" w:author="Samsung" w:date="2024-05-02T13:02:00Z">
        <w:r w:rsidRPr="00703651" w:rsidDel="00833E34">
          <w:rPr>
            <w:lang w:eastAsia="es-ES"/>
          </w:rPr>
          <w:delText xml:space="preserve">          $ref: 'TS29122_CommonData.yaml#/components/responses/400'</w:delText>
        </w:r>
      </w:del>
    </w:p>
    <w:p w14:paraId="2C07D92E" w14:textId="5677EE40" w:rsidR="003424AF" w:rsidRPr="00703651" w:rsidDel="00833E34" w:rsidRDefault="003424AF" w:rsidP="003424AF">
      <w:pPr>
        <w:pStyle w:val="PL"/>
        <w:rPr>
          <w:del w:id="692" w:author="Samsung" w:date="2024-05-02T13:02:00Z"/>
          <w:lang w:eastAsia="es-ES"/>
        </w:rPr>
      </w:pPr>
      <w:del w:id="693" w:author="Samsung" w:date="2024-05-02T13:02:00Z">
        <w:r w:rsidRPr="00703651" w:rsidDel="00833E34">
          <w:rPr>
            <w:lang w:eastAsia="es-ES"/>
          </w:rPr>
          <w:delText xml:space="preserve">        '401':</w:delText>
        </w:r>
      </w:del>
    </w:p>
    <w:p w14:paraId="44237C19" w14:textId="499D9ADA" w:rsidR="003424AF" w:rsidRPr="00703651" w:rsidDel="00833E34" w:rsidRDefault="003424AF" w:rsidP="003424AF">
      <w:pPr>
        <w:pStyle w:val="PL"/>
        <w:rPr>
          <w:del w:id="694" w:author="Samsung" w:date="2024-05-02T13:02:00Z"/>
          <w:lang w:eastAsia="es-ES"/>
        </w:rPr>
      </w:pPr>
      <w:del w:id="695" w:author="Samsung" w:date="2024-05-02T13:02:00Z">
        <w:r w:rsidRPr="00703651" w:rsidDel="00833E34">
          <w:rPr>
            <w:lang w:eastAsia="es-ES"/>
          </w:rPr>
          <w:delText xml:space="preserve">          $ref: 'TS29122_CommonData.yaml#/components/responses/401'</w:delText>
        </w:r>
      </w:del>
    </w:p>
    <w:p w14:paraId="205CA260" w14:textId="4B1896AE" w:rsidR="003424AF" w:rsidRPr="00703651" w:rsidDel="00833E34" w:rsidRDefault="003424AF" w:rsidP="003424AF">
      <w:pPr>
        <w:pStyle w:val="PL"/>
        <w:rPr>
          <w:del w:id="696" w:author="Samsung" w:date="2024-05-02T13:02:00Z"/>
          <w:lang w:eastAsia="es-ES"/>
        </w:rPr>
      </w:pPr>
      <w:del w:id="697" w:author="Samsung" w:date="2024-05-02T13:02:00Z">
        <w:r w:rsidRPr="00703651" w:rsidDel="00833E34">
          <w:rPr>
            <w:lang w:eastAsia="es-ES"/>
          </w:rPr>
          <w:delText xml:space="preserve">        '403':</w:delText>
        </w:r>
      </w:del>
    </w:p>
    <w:p w14:paraId="1CCE07CE" w14:textId="3CC76196" w:rsidR="003424AF" w:rsidRPr="00703651" w:rsidDel="00833E34" w:rsidRDefault="003424AF" w:rsidP="003424AF">
      <w:pPr>
        <w:pStyle w:val="PL"/>
        <w:rPr>
          <w:del w:id="698" w:author="Samsung" w:date="2024-05-02T13:02:00Z"/>
          <w:lang w:eastAsia="es-ES"/>
        </w:rPr>
      </w:pPr>
      <w:del w:id="699" w:author="Samsung" w:date="2024-05-02T13:02:00Z">
        <w:r w:rsidRPr="00703651" w:rsidDel="00833E34">
          <w:rPr>
            <w:lang w:eastAsia="es-ES"/>
          </w:rPr>
          <w:delText xml:space="preserve">          $ref: 'TS29122_CommonData.yaml#/components/responses/403'</w:delText>
        </w:r>
      </w:del>
    </w:p>
    <w:p w14:paraId="270E35E4" w14:textId="010D8A5B" w:rsidR="003424AF" w:rsidRPr="00703651" w:rsidDel="00833E34" w:rsidRDefault="003424AF" w:rsidP="003424AF">
      <w:pPr>
        <w:pStyle w:val="PL"/>
        <w:rPr>
          <w:del w:id="700" w:author="Samsung" w:date="2024-05-02T13:02:00Z"/>
          <w:lang w:eastAsia="es-ES"/>
        </w:rPr>
      </w:pPr>
      <w:del w:id="701" w:author="Samsung" w:date="2024-05-02T13:02:00Z">
        <w:r w:rsidRPr="00703651" w:rsidDel="00833E34">
          <w:rPr>
            <w:lang w:eastAsia="es-ES"/>
          </w:rPr>
          <w:delText xml:space="preserve">        '404':</w:delText>
        </w:r>
      </w:del>
    </w:p>
    <w:p w14:paraId="67362D50" w14:textId="2342253B" w:rsidR="003424AF" w:rsidRPr="00703651" w:rsidDel="00833E34" w:rsidRDefault="003424AF" w:rsidP="003424AF">
      <w:pPr>
        <w:pStyle w:val="PL"/>
        <w:rPr>
          <w:del w:id="702" w:author="Samsung" w:date="2024-05-02T13:02:00Z"/>
          <w:lang w:eastAsia="es-ES"/>
        </w:rPr>
      </w:pPr>
      <w:del w:id="703" w:author="Samsung" w:date="2024-05-02T13:02:00Z">
        <w:r w:rsidRPr="00703651" w:rsidDel="00833E34">
          <w:rPr>
            <w:lang w:eastAsia="es-ES"/>
          </w:rPr>
          <w:delText xml:space="preserve">          $ref: 'TS29122_CommonData.yaml#/components/responses/404'</w:delText>
        </w:r>
      </w:del>
    </w:p>
    <w:p w14:paraId="24754CD3" w14:textId="47EC3B35" w:rsidR="003424AF" w:rsidRPr="00703651" w:rsidDel="00833E34" w:rsidRDefault="003424AF" w:rsidP="003424AF">
      <w:pPr>
        <w:pStyle w:val="PL"/>
        <w:rPr>
          <w:del w:id="704" w:author="Samsung" w:date="2024-05-02T13:02:00Z"/>
          <w:lang w:eastAsia="es-ES"/>
        </w:rPr>
      </w:pPr>
      <w:del w:id="705" w:author="Samsung" w:date="2024-05-02T13:02:00Z">
        <w:r w:rsidRPr="00703651" w:rsidDel="00833E34">
          <w:rPr>
            <w:lang w:eastAsia="es-ES"/>
          </w:rPr>
          <w:delText xml:space="preserve">        '411':</w:delText>
        </w:r>
      </w:del>
    </w:p>
    <w:p w14:paraId="431110AC" w14:textId="6CF1BA94" w:rsidR="003424AF" w:rsidRPr="00703651" w:rsidDel="00833E34" w:rsidRDefault="003424AF" w:rsidP="003424AF">
      <w:pPr>
        <w:pStyle w:val="PL"/>
        <w:rPr>
          <w:del w:id="706" w:author="Samsung" w:date="2024-05-02T13:02:00Z"/>
          <w:lang w:eastAsia="es-ES"/>
        </w:rPr>
      </w:pPr>
      <w:del w:id="707" w:author="Samsung" w:date="2024-05-02T13:02:00Z">
        <w:r w:rsidRPr="00703651" w:rsidDel="00833E34">
          <w:rPr>
            <w:lang w:eastAsia="es-ES"/>
          </w:rPr>
          <w:delText xml:space="preserve">          $ref: 'TS29122_CommonData.yaml#/components/responses/411'</w:delText>
        </w:r>
      </w:del>
    </w:p>
    <w:p w14:paraId="00B95E0C" w14:textId="72CD80FB" w:rsidR="003424AF" w:rsidRPr="00703651" w:rsidDel="00833E34" w:rsidRDefault="003424AF" w:rsidP="003424AF">
      <w:pPr>
        <w:pStyle w:val="PL"/>
        <w:rPr>
          <w:del w:id="708" w:author="Samsung" w:date="2024-05-02T13:02:00Z"/>
          <w:lang w:eastAsia="es-ES"/>
        </w:rPr>
      </w:pPr>
      <w:del w:id="709" w:author="Samsung" w:date="2024-05-02T13:02:00Z">
        <w:r w:rsidRPr="00703651" w:rsidDel="00833E34">
          <w:rPr>
            <w:lang w:eastAsia="es-ES"/>
          </w:rPr>
          <w:delText xml:space="preserve">        '413':</w:delText>
        </w:r>
      </w:del>
    </w:p>
    <w:p w14:paraId="62599161" w14:textId="57F16FF4" w:rsidR="003424AF" w:rsidRPr="00703651" w:rsidDel="00833E34" w:rsidRDefault="003424AF" w:rsidP="003424AF">
      <w:pPr>
        <w:pStyle w:val="PL"/>
        <w:rPr>
          <w:del w:id="710" w:author="Samsung" w:date="2024-05-02T13:02:00Z"/>
          <w:lang w:eastAsia="es-ES"/>
        </w:rPr>
      </w:pPr>
      <w:del w:id="711" w:author="Samsung" w:date="2024-05-02T13:02:00Z">
        <w:r w:rsidRPr="00703651" w:rsidDel="00833E34">
          <w:rPr>
            <w:lang w:eastAsia="es-ES"/>
          </w:rPr>
          <w:delText xml:space="preserve">          $ref: 'TS29122_CommonData.yaml#/components/responses/413'</w:delText>
        </w:r>
      </w:del>
    </w:p>
    <w:p w14:paraId="212B17B9" w14:textId="6FB37972" w:rsidR="003424AF" w:rsidRPr="00703651" w:rsidDel="00833E34" w:rsidRDefault="003424AF" w:rsidP="003424AF">
      <w:pPr>
        <w:pStyle w:val="PL"/>
        <w:rPr>
          <w:del w:id="712" w:author="Samsung" w:date="2024-05-02T13:02:00Z"/>
          <w:lang w:eastAsia="es-ES"/>
        </w:rPr>
      </w:pPr>
      <w:del w:id="713" w:author="Samsung" w:date="2024-05-02T13:02:00Z">
        <w:r w:rsidRPr="00703651" w:rsidDel="00833E34">
          <w:rPr>
            <w:lang w:eastAsia="es-ES"/>
          </w:rPr>
          <w:delText xml:space="preserve">        '415':</w:delText>
        </w:r>
      </w:del>
    </w:p>
    <w:p w14:paraId="0D39DF37" w14:textId="66248FF1" w:rsidR="003424AF" w:rsidRPr="00703651" w:rsidDel="00833E34" w:rsidRDefault="003424AF" w:rsidP="003424AF">
      <w:pPr>
        <w:pStyle w:val="PL"/>
        <w:rPr>
          <w:del w:id="714" w:author="Samsung" w:date="2024-05-02T13:02:00Z"/>
          <w:lang w:eastAsia="es-ES"/>
        </w:rPr>
      </w:pPr>
      <w:del w:id="715" w:author="Samsung" w:date="2024-05-02T13:02:00Z">
        <w:r w:rsidRPr="00703651" w:rsidDel="00833E34">
          <w:rPr>
            <w:lang w:eastAsia="es-ES"/>
          </w:rPr>
          <w:delText xml:space="preserve">          $ref: 'TS29122_CommonData.yaml#/components/responses/415'</w:delText>
        </w:r>
      </w:del>
    </w:p>
    <w:p w14:paraId="0034EDA4" w14:textId="23CDD95F" w:rsidR="003424AF" w:rsidRPr="00703651" w:rsidDel="00833E34" w:rsidRDefault="003424AF" w:rsidP="003424AF">
      <w:pPr>
        <w:pStyle w:val="PL"/>
        <w:rPr>
          <w:del w:id="716" w:author="Samsung" w:date="2024-05-02T13:02:00Z"/>
          <w:lang w:eastAsia="es-ES"/>
        </w:rPr>
      </w:pPr>
      <w:del w:id="717" w:author="Samsung" w:date="2024-05-02T13:02:00Z">
        <w:r w:rsidRPr="00703651" w:rsidDel="00833E34">
          <w:rPr>
            <w:lang w:eastAsia="es-ES"/>
          </w:rPr>
          <w:delText xml:space="preserve">        '429':</w:delText>
        </w:r>
      </w:del>
    </w:p>
    <w:p w14:paraId="098D69F3" w14:textId="7160C309" w:rsidR="003424AF" w:rsidRPr="00703651" w:rsidDel="00833E34" w:rsidRDefault="003424AF" w:rsidP="003424AF">
      <w:pPr>
        <w:pStyle w:val="PL"/>
        <w:rPr>
          <w:del w:id="718" w:author="Samsung" w:date="2024-05-02T13:02:00Z"/>
          <w:lang w:eastAsia="es-ES"/>
        </w:rPr>
      </w:pPr>
      <w:del w:id="719" w:author="Samsung" w:date="2024-05-02T13:02:00Z">
        <w:r w:rsidRPr="00703651" w:rsidDel="00833E34">
          <w:rPr>
            <w:lang w:eastAsia="es-ES"/>
          </w:rPr>
          <w:delText xml:space="preserve">          $ref: 'TS29122_CommonData.yaml#/components/responses/429'</w:delText>
        </w:r>
      </w:del>
    </w:p>
    <w:p w14:paraId="112639B1" w14:textId="0000205D" w:rsidR="003424AF" w:rsidRPr="00703651" w:rsidDel="00833E34" w:rsidRDefault="003424AF" w:rsidP="003424AF">
      <w:pPr>
        <w:pStyle w:val="PL"/>
        <w:rPr>
          <w:del w:id="720" w:author="Samsung" w:date="2024-05-02T13:02:00Z"/>
          <w:rFonts w:eastAsia="DengXian"/>
        </w:rPr>
      </w:pPr>
      <w:del w:id="721" w:author="Samsung" w:date="2024-05-02T13:02:00Z">
        <w:r w:rsidRPr="00703651" w:rsidDel="00833E34">
          <w:rPr>
            <w:rFonts w:eastAsia="DengXian"/>
          </w:rPr>
          <w:delText xml:space="preserve">        '500':</w:delText>
        </w:r>
      </w:del>
    </w:p>
    <w:p w14:paraId="027FF5D1" w14:textId="1E325221" w:rsidR="003424AF" w:rsidRPr="00703651" w:rsidDel="00833E34" w:rsidRDefault="003424AF" w:rsidP="003424AF">
      <w:pPr>
        <w:pStyle w:val="PL"/>
        <w:rPr>
          <w:del w:id="722" w:author="Samsung" w:date="2024-05-02T13:02:00Z"/>
          <w:rFonts w:eastAsia="DengXian"/>
        </w:rPr>
      </w:pPr>
      <w:del w:id="723" w:author="Samsung" w:date="2024-05-02T13:02:00Z">
        <w:r w:rsidRPr="00703651" w:rsidDel="00833E34">
          <w:rPr>
            <w:rFonts w:eastAsia="DengXian"/>
          </w:rPr>
          <w:delText xml:space="preserve">          $ref: 'TS29122_CommonData.yaml#/components/responses/500'</w:delText>
        </w:r>
      </w:del>
    </w:p>
    <w:p w14:paraId="0205F1D6" w14:textId="1C64D3A0" w:rsidR="003424AF" w:rsidRPr="00703651" w:rsidDel="00833E34" w:rsidRDefault="003424AF" w:rsidP="003424AF">
      <w:pPr>
        <w:pStyle w:val="PL"/>
        <w:rPr>
          <w:del w:id="724" w:author="Samsung" w:date="2024-05-02T13:02:00Z"/>
          <w:rFonts w:eastAsia="DengXian"/>
        </w:rPr>
      </w:pPr>
      <w:del w:id="725" w:author="Samsung" w:date="2024-05-02T13:02:00Z">
        <w:r w:rsidRPr="00703651" w:rsidDel="00833E34">
          <w:rPr>
            <w:rFonts w:eastAsia="DengXian"/>
          </w:rPr>
          <w:delText xml:space="preserve">        '503':</w:delText>
        </w:r>
      </w:del>
    </w:p>
    <w:p w14:paraId="391B6298" w14:textId="122F1CF2" w:rsidR="003424AF" w:rsidRPr="00703651" w:rsidDel="00833E34" w:rsidRDefault="003424AF" w:rsidP="003424AF">
      <w:pPr>
        <w:pStyle w:val="PL"/>
        <w:rPr>
          <w:del w:id="726" w:author="Samsung" w:date="2024-05-02T13:02:00Z"/>
          <w:rFonts w:eastAsia="DengXian"/>
        </w:rPr>
      </w:pPr>
      <w:del w:id="727" w:author="Samsung" w:date="2024-05-02T13:02:00Z">
        <w:r w:rsidRPr="00703651" w:rsidDel="00833E34">
          <w:rPr>
            <w:rFonts w:eastAsia="DengXian"/>
          </w:rPr>
          <w:delText xml:space="preserve">          $ref: 'TS29122_CommonData.yaml#/components/responses/503'</w:delText>
        </w:r>
      </w:del>
    </w:p>
    <w:p w14:paraId="6AA22AC1" w14:textId="35DEE67B" w:rsidR="003424AF" w:rsidRPr="00703651" w:rsidDel="00833E34" w:rsidRDefault="003424AF" w:rsidP="003424AF">
      <w:pPr>
        <w:pStyle w:val="PL"/>
        <w:rPr>
          <w:del w:id="728" w:author="Samsung" w:date="2024-05-02T13:02:00Z"/>
          <w:lang w:eastAsia="es-ES"/>
        </w:rPr>
      </w:pPr>
      <w:del w:id="729" w:author="Samsung" w:date="2024-05-02T13:02:00Z">
        <w:r w:rsidRPr="00703651" w:rsidDel="00833E34">
          <w:rPr>
            <w:lang w:eastAsia="es-ES"/>
          </w:rPr>
          <w:delText xml:space="preserve">        default:</w:delText>
        </w:r>
      </w:del>
    </w:p>
    <w:p w14:paraId="6A4F1E47" w14:textId="0DE7FC69" w:rsidR="003424AF" w:rsidRPr="00703651" w:rsidDel="00833E34" w:rsidRDefault="003424AF" w:rsidP="003424AF">
      <w:pPr>
        <w:pStyle w:val="PL"/>
        <w:rPr>
          <w:del w:id="730" w:author="Samsung" w:date="2024-05-02T13:02:00Z"/>
          <w:lang w:eastAsia="es-ES"/>
        </w:rPr>
      </w:pPr>
      <w:del w:id="731" w:author="Samsung" w:date="2024-05-02T13:02:00Z">
        <w:r w:rsidRPr="00703651" w:rsidDel="00833E34">
          <w:rPr>
            <w:lang w:eastAsia="es-ES"/>
          </w:rPr>
          <w:delText xml:space="preserve">          $ref: 'TS29122_CommonData.yaml#/components/responses/default'</w:delText>
        </w:r>
      </w:del>
    </w:p>
    <w:p w14:paraId="784986C5" w14:textId="17CAFA6D" w:rsidR="003424AF" w:rsidRPr="00703651" w:rsidDel="00833E34" w:rsidRDefault="003424AF" w:rsidP="003424AF">
      <w:pPr>
        <w:pStyle w:val="PL"/>
        <w:rPr>
          <w:del w:id="732" w:author="Samsung" w:date="2024-05-02T13:02:00Z"/>
          <w:lang w:eastAsia="es-ES"/>
        </w:rPr>
      </w:pPr>
    </w:p>
    <w:p w14:paraId="37C432DF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/</w:t>
      </w:r>
      <w:r w:rsidRPr="00703651">
        <w:t>service-experience/pull</w:t>
      </w:r>
      <w:r w:rsidRPr="00703651">
        <w:rPr>
          <w:lang w:eastAsia="es-ES"/>
        </w:rPr>
        <w:t>:</w:t>
      </w:r>
    </w:p>
    <w:p w14:paraId="7CE05FDD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46CA8CBB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6385CE0E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ADAE server pulls service experience report from the ADAE client.</w:t>
      </w:r>
    </w:p>
    <w:p w14:paraId="1F3ECD0C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PullSrvExpReport</w:t>
      </w:r>
    </w:p>
    <w:p w14:paraId="474D16A8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736B07F1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Pull service experienec report</w:t>
      </w:r>
    </w:p>
    <w:p w14:paraId="6C1C8B61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1E1BF88F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321B4437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lastRenderedPageBreak/>
        <w:t xml:space="preserve">        content:</w:t>
      </w:r>
    </w:p>
    <w:p w14:paraId="5B14C9A5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4788ACB6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schema:</w:t>
      </w:r>
    </w:p>
    <w:p w14:paraId="61569FED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'#/components/schemas/PullSrvExpInfo'</w:t>
      </w:r>
    </w:p>
    <w:p w14:paraId="534230D2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2D57CD72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1C714A22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4135CB46" w14:textId="77777777" w:rsidR="003424AF" w:rsidRPr="00703651" w:rsidRDefault="003424AF" w:rsidP="003424AF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ADAE client provides service experience reporting to</w:t>
      </w:r>
    </w:p>
    <w:p w14:paraId="47C41CDD" w14:textId="77777777" w:rsidR="003424AF" w:rsidRPr="00703651" w:rsidRDefault="003424AF" w:rsidP="003424AF">
      <w:pPr>
        <w:pStyle w:val="PL"/>
      </w:pPr>
      <w:r w:rsidRPr="00703651">
        <w:t xml:space="preserve">            the ADAE server.</w:t>
      </w:r>
    </w:p>
    <w:p w14:paraId="49941B5B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51EA606D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278224CB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46CA4880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SrvExpInfoRep</w:t>
      </w:r>
      <w:r w:rsidRPr="00703651">
        <w:rPr>
          <w:lang w:eastAsia="es-ES"/>
        </w:rPr>
        <w:t>'</w:t>
      </w:r>
    </w:p>
    <w:p w14:paraId="594C3EA6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5D0C5293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3CC8BD4D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7C12FC06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7F5B7633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72D284D3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113E8E10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27DCB596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592EF0B1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'403':</w:t>
      </w:r>
    </w:p>
    <w:p w14:paraId="78D48ECA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0D76C915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210CDB1C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053E88A8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4B0D5372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59472204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18F0D8FC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6AC0F3BE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0753A2B5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2E95B5B3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4068537E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7D57DCD7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2EC01CAB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1B1889A4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176510ED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1B471E5B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12643CC3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2A7BC50E" w14:textId="77777777" w:rsidR="003424AF" w:rsidRPr="00703651" w:rsidRDefault="003424AF" w:rsidP="003424AF">
      <w:pPr>
        <w:pStyle w:val="PL"/>
        <w:rPr>
          <w:rFonts w:eastAsia="DengXian"/>
        </w:rPr>
      </w:pPr>
    </w:p>
    <w:p w14:paraId="6943771C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>components:</w:t>
      </w:r>
    </w:p>
    <w:p w14:paraId="5C3D62E2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securitySchemes:</w:t>
      </w:r>
    </w:p>
    <w:p w14:paraId="3A075FA7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oAuth2ClientCredentials:</w:t>
      </w:r>
    </w:p>
    <w:p w14:paraId="47ED648E" w14:textId="77777777" w:rsidR="003424AF" w:rsidRPr="00703651" w:rsidRDefault="003424AF" w:rsidP="003424AF">
      <w:pPr>
        <w:pStyle w:val="PL"/>
      </w:pPr>
      <w:r w:rsidRPr="00703651">
        <w:t xml:space="preserve">      type: oauth2</w:t>
      </w:r>
    </w:p>
    <w:p w14:paraId="79378216" w14:textId="77777777" w:rsidR="003424AF" w:rsidRPr="00703651" w:rsidRDefault="003424AF" w:rsidP="003424AF">
      <w:pPr>
        <w:pStyle w:val="PL"/>
      </w:pPr>
      <w:r w:rsidRPr="00703651">
        <w:t xml:space="preserve">      flows:</w:t>
      </w:r>
    </w:p>
    <w:p w14:paraId="61867269" w14:textId="77777777" w:rsidR="003424AF" w:rsidRPr="00703651" w:rsidRDefault="003424AF" w:rsidP="003424AF">
      <w:pPr>
        <w:pStyle w:val="PL"/>
      </w:pPr>
      <w:r w:rsidRPr="00703651">
        <w:t xml:space="preserve">        clientCredentials:</w:t>
      </w:r>
    </w:p>
    <w:p w14:paraId="7DE0200D" w14:textId="77777777" w:rsidR="003424AF" w:rsidRPr="00703651" w:rsidRDefault="003424AF" w:rsidP="003424AF">
      <w:pPr>
        <w:pStyle w:val="PL"/>
      </w:pPr>
      <w:r w:rsidRPr="00703651">
        <w:t xml:space="preserve">          tokenUrl: '{tokenUrl}'</w:t>
      </w:r>
    </w:p>
    <w:p w14:paraId="1A3A80DF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t xml:space="preserve">          scopes: {}</w:t>
      </w:r>
    </w:p>
    <w:p w14:paraId="516E9F16" w14:textId="77777777" w:rsidR="003424AF" w:rsidRPr="00703651" w:rsidRDefault="003424AF" w:rsidP="003424AF">
      <w:pPr>
        <w:pStyle w:val="PL"/>
        <w:rPr>
          <w:rFonts w:eastAsia="DengXian"/>
        </w:rPr>
      </w:pPr>
    </w:p>
    <w:p w14:paraId="1BD9F20D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schemas:</w:t>
      </w:r>
    </w:p>
    <w:p w14:paraId="13279526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lang w:eastAsia="es-ES"/>
        </w:rPr>
        <w:t>Ue2UePerfReq</w:t>
      </w:r>
      <w:r w:rsidRPr="00703651">
        <w:rPr>
          <w:rFonts w:eastAsia="DengXian"/>
        </w:rPr>
        <w:t>:</w:t>
      </w:r>
    </w:p>
    <w:p w14:paraId="70917DA9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ADAES requests ADAEC for the UE-to-UE session performance analytics.</w:t>
      </w:r>
    </w:p>
    <w:p w14:paraId="188EB8B4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3650920E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4BFFF38F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serverId</w:t>
      </w:r>
      <w:r w:rsidRPr="00703651">
        <w:rPr>
          <w:rFonts w:eastAsia="DengXian"/>
        </w:rPr>
        <w:t>:</w:t>
      </w:r>
    </w:p>
    <w:p w14:paraId="352F91F0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7CFE679F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ADAE server</w:t>
      </w:r>
    </w:p>
    <w:p w14:paraId="46DA2AE2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analyticsId</w:t>
      </w:r>
      <w:r w:rsidRPr="00703651">
        <w:rPr>
          <w:rFonts w:eastAsia="DengXian"/>
        </w:rPr>
        <w:t>:</w:t>
      </w:r>
    </w:p>
    <w:p w14:paraId="3AABFE23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73415CFA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</w:t>
      </w:r>
      <w:r w:rsidRPr="00703651">
        <w:rPr>
          <w:rFonts w:cs="Arial"/>
          <w:szCs w:val="18"/>
        </w:rPr>
        <w:t>UE-to-UE session analytics</w:t>
      </w:r>
    </w:p>
    <w:p w14:paraId="2D98E1FA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valUeIds:</w:t>
      </w:r>
    </w:p>
    <w:p w14:paraId="5D21F0BC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7A1D4FFC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519261C5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t xml:space="preserve">            $ref: </w:t>
      </w:r>
      <w:r w:rsidRPr="00703651">
        <w:rPr>
          <w:lang w:eastAsia="es-ES"/>
        </w:rPr>
        <w:t>'TS29549_SS_UserProfileRetrieval.yaml#/components/schemas/ValTargetUe'</w:t>
      </w:r>
    </w:p>
    <w:p w14:paraId="77BD99B4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3FBE981C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0DDE3E9F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One or more VAL UE IDs whose UE-to-UE session performance is requested.</w:t>
      </w:r>
    </w:p>
    <w:p w14:paraId="22150213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pc5Qos</w:t>
      </w:r>
      <w:r w:rsidRPr="00703651">
        <w:rPr>
          <w:rFonts w:eastAsia="DengXian"/>
        </w:rPr>
        <w:t>:</w:t>
      </w:r>
    </w:p>
    <w:p w14:paraId="1AFD621B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</w:t>
      </w:r>
      <w:r w:rsidRPr="00703651">
        <w:rPr>
          <w:lang w:eastAsia="es-ES"/>
        </w:rPr>
        <w:t>'TS29571_CommonData.yaml</w:t>
      </w:r>
      <w:r w:rsidRPr="00703651">
        <w:rPr>
          <w:rFonts w:eastAsia="DengXian"/>
        </w:rPr>
        <w:t>#/components/schemas/</w:t>
      </w:r>
      <w:r w:rsidRPr="00703651">
        <w:rPr>
          <w:rFonts w:cs="Arial"/>
          <w:lang w:eastAsia="zh-CN"/>
        </w:rPr>
        <w:t>Pc5QoSPara'</w:t>
      </w:r>
    </w:p>
    <w:p w14:paraId="05A95910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reportConfig:</w:t>
      </w:r>
    </w:p>
    <w:p w14:paraId="4CCA7794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'TS29523_Npcf_EventExposure.yaml#/components/schemas/ReportingInformation'</w:t>
      </w:r>
    </w:p>
    <w:p w14:paraId="0E5A4E86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area:</w:t>
      </w:r>
    </w:p>
    <w:p w14:paraId="3983116B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'TS29122_CommonData.yaml#/components/schemas/LocationArea'</w:t>
      </w:r>
    </w:p>
    <w:p w14:paraId="74400C30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</w:t>
      </w:r>
      <w:r w:rsidRPr="00703651">
        <w:t>timeWindow</w:t>
      </w:r>
      <w:r w:rsidRPr="00703651">
        <w:rPr>
          <w:lang w:eastAsia="es-ES"/>
        </w:rPr>
        <w:t>:</w:t>
      </w:r>
    </w:p>
    <w:p w14:paraId="582070DE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'TS29122_CommonData.yaml#/components/schemas/DurationSec'</w:t>
      </w:r>
    </w:p>
    <w:p w14:paraId="6F96CFFC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07B5E080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serverId</w:t>
      </w:r>
    </w:p>
    <w:p w14:paraId="67723BFB" w14:textId="77777777" w:rsidR="003424AF" w:rsidRPr="00703651" w:rsidRDefault="003424AF" w:rsidP="003424AF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analyticsId</w:t>
      </w:r>
    </w:p>
    <w:p w14:paraId="2473EFD7" w14:textId="77777777" w:rsidR="003424AF" w:rsidRPr="00703651" w:rsidRDefault="003424AF" w:rsidP="003424AF">
      <w:pPr>
        <w:pStyle w:val="PL"/>
      </w:pPr>
      <w:r w:rsidRPr="00703651">
        <w:rPr>
          <w:rFonts w:eastAsia="DengXian"/>
        </w:rPr>
        <w:lastRenderedPageBreak/>
        <w:t xml:space="preserve">        - </w:t>
      </w:r>
      <w:r w:rsidRPr="00703651">
        <w:t>valUeIds</w:t>
      </w:r>
    </w:p>
    <w:p w14:paraId="0EC4D4EA" w14:textId="77777777" w:rsidR="003424AF" w:rsidRPr="00703651" w:rsidRDefault="003424AF" w:rsidP="003424AF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pc5Qos</w:t>
      </w:r>
    </w:p>
    <w:p w14:paraId="3028C543" w14:textId="77777777" w:rsidR="003424AF" w:rsidRPr="00703651" w:rsidRDefault="003424AF" w:rsidP="003424AF">
      <w:pPr>
        <w:pStyle w:val="PL"/>
        <w:rPr>
          <w:rFonts w:eastAsia="DengXian"/>
        </w:rPr>
      </w:pPr>
    </w:p>
    <w:p w14:paraId="27247448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lang w:eastAsia="es-ES"/>
        </w:rPr>
        <w:t>Ue2UePerfResp</w:t>
      </w:r>
      <w:r w:rsidRPr="00703651">
        <w:rPr>
          <w:rFonts w:eastAsia="DengXian"/>
        </w:rPr>
        <w:t>:</w:t>
      </w:r>
    </w:p>
    <w:p w14:paraId="3C8DB8EF" w14:textId="77777777" w:rsidR="003424AF" w:rsidRPr="00703651" w:rsidRDefault="003424AF" w:rsidP="003424AF">
      <w:pPr>
        <w:pStyle w:val="PL"/>
        <w:rPr>
          <w:rFonts w:eastAsia="SimSun"/>
        </w:rPr>
      </w:pPr>
      <w:r w:rsidRPr="00703651">
        <w:rPr>
          <w:rFonts w:eastAsia="SimSun"/>
        </w:rPr>
        <w:t xml:space="preserve">      description: &gt;</w:t>
      </w:r>
    </w:p>
    <w:p w14:paraId="23FC8D4E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ADAEC responds to ADAES with the UE-to-UE session performance analytics information.</w:t>
      </w:r>
    </w:p>
    <w:p w14:paraId="2AC5B311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7D7362D2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4EA315B6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dataOutputs</w:t>
      </w:r>
      <w:r w:rsidRPr="00703651">
        <w:rPr>
          <w:rFonts w:eastAsia="DengXian"/>
        </w:rPr>
        <w:t>:</w:t>
      </w:r>
    </w:p>
    <w:p w14:paraId="6184D808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4060A0D8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5607548F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t xml:space="preserve">            </w:t>
      </w:r>
      <w:r w:rsidRPr="00703651">
        <w:rPr>
          <w:rFonts w:eastAsia="DengXian"/>
        </w:rPr>
        <w:t>type: string</w:t>
      </w:r>
    </w:p>
    <w:p w14:paraId="7243E6D6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31FB875F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19850315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</w:t>
      </w:r>
      <w:r w:rsidRPr="00703651">
        <w:rPr>
          <w:rFonts w:eastAsia="SimSun"/>
        </w:rPr>
        <w:t>UE-to-UE session performance analytics for prediction or statistics.</w:t>
      </w:r>
    </w:p>
    <w:p w14:paraId="1ED3FF9E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valUeIds:</w:t>
      </w:r>
    </w:p>
    <w:p w14:paraId="460212B6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5894A070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58DBDE19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t xml:space="preserve">            $ref: </w:t>
      </w:r>
      <w:r w:rsidRPr="00703651">
        <w:rPr>
          <w:lang w:eastAsia="es-ES"/>
        </w:rPr>
        <w:t>'TS29549_SS_UserProfileRetrieval.yaml#/components/schemas/ValTargetUe'</w:t>
      </w:r>
    </w:p>
    <w:p w14:paraId="05E45720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23EF2BA3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2969CADB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One or more VAL UE IDs whose UE-to-UE session performance has been requested.</w:t>
      </w:r>
    </w:p>
    <w:p w14:paraId="5A9807B4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analyticsId</w:t>
      </w:r>
      <w:r w:rsidRPr="00703651">
        <w:rPr>
          <w:rFonts w:eastAsia="DengXian"/>
        </w:rPr>
        <w:t>:</w:t>
      </w:r>
    </w:p>
    <w:p w14:paraId="156C5D8F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794DF044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</w:t>
      </w:r>
      <w:r w:rsidRPr="00703651">
        <w:rPr>
          <w:rFonts w:cs="Arial"/>
          <w:szCs w:val="18"/>
        </w:rPr>
        <w:t>UE-to-UE session analytics</w:t>
      </w:r>
    </w:p>
    <w:p w14:paraId="3E075F2F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3BDB58EE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dataOutputs</w:t>
      </w:r>
    </w:p>
    <w:p w14:paraId="68EF678B" w14:textId="77777777" w:rsidR="003424AF" w:rsidRPr="00703651" w:rsidRDefault="003424AF" w:rsidP="003424AF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valUeIds</w:t>
      </w:r>
    </w:p>
    <w:p w14:paraId="43642B78" w14:textId="77777777" w:rsidR="003424AF" w:rsidRPr="00703651" w:rsidRDefault="003424AF" w:rsidP="003424AF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analyticsId</w:t>
      </w:r>
    </w:p>
    <w:p w14:paraId="74E46A9D" w14:textId="77777777" w:rsidR="003424AF" w:rsidRPr="00703651" w:rsidRDefault="003424AF" w:rsidP="003424AF">
      <w:pPr>
        <w:pStyle w:val="PL"/>
      </w:pPr>
    </w:p>
    <w:p w14:paraId="79DB08EF" w14:textId="3D81DB22" w:rsidR="003424AF" w:rsidRPr="00703651" w:rsidDel="00833E34" w:rsidRDefault="003424AF" w:rsidP="003424AF">
      <w:pPr>
        <w:pStyle w:val="PL"/>
        <w:rPr>
          <w:del w:id="733" w:author="Samsung" w:date="2024-05-02T13:01:00Z"/>
          <w:rFonts w:eastAsia="DengXian"/>
        </w:rPr>
      </w:pPr>
      <w:del w:id="734" w:author="Samsung" w:date="2024-05-02T13:01:00Z">
        <w:r w:rsidRPr="00703651" w:rsidDel="00833E34">
          <w:rPr>
            <w:rFonts w:eastAsia="DengXian"/>
          </w:rPr>
          <w:delText xml:space="preserve">    </w:delText>
        </w:r>
        <w:r w:rsidRPr="00703651" w:rsidDel="00833E34">
          <w:delText>ConfigRepTrigger</w:delText>
        </w:r>
        <w:r w:rsidRPr="00703651" w:rsidDel="00833E34">
          <w:rPr>
            <w:rFonts w:eastAsia="DengXian"/>
          </w:rPr>
          <w:delText>:</w:delText>
        </w:r>
      </w:del>
    </w:p>
    <w:p w14:paraId="62F2BB6C" w14:textId="6B27D7EE" w:rsidR="003424AF" w:rsidRPr="00703651" w:rsidDel="00833E34" w:rsidRDefault="003424AF" w:rsidP="003424AF">
      <w:pPr>
        <w:pStyle w:val="PL"/>
        <w:rPr>
          <w:del w:id="735" w:author="Samsung" w:date="2024-05-02T13:01:00Z"/>
          <w:rFonts w:eastAsia="DengXian"/>
        </w:rPr>
      </w:pPr>
      <w:del w:id="736" w:author="Samsung" w:date="2024-05-02T13:01:00Z">
        <w:r w:rsidRPr="00703651" w:rsidDel="00833E34">
          <w:rPr>
            <w:rFonts w:eastAsia="SimSun"/>
          </w:rPr>
          <w:delText xml:space="preserve">      description: </w:delText>
        </w:r>
        <w:r w:rsidRPr="00703651" w:rsidDel="00833E34">
          <w:rPr>
            <w:rFonts w:eastAsia="DengXian"/>
          </w:rPr>
          <w:delText>Configures the ADAEC triggers for service experience reporting.</w:delText>
        </w:r>
      </w:del>
    </w:p>
    <w:p w14:paraId="150D0F27" w14:textId="2A497A20" w:rsidR="003424AF" w:rsidRPr="00703651" w:rsidDel="00833E34" w:rsidRDefault="003424AF" w:rsidP="003424AF">
      <w:pPr>
        <w:pStyle w:val="PL"/>
        <w:rPr>
          <w:del w:id="737" w:author="Samsung" w:date="2024-05-02T13:01:00Z"/>
          <w:rFonts w:eastAsia="DengXian"/>
        </w:rPr>
      </w:pPr>
      <w:del w:id="738" w:author="Samsung" w:date="2024-05-02T13:01:00Z">
        <w:r w:rsidRPr="00703651" w:rsidDel="00833E34">
          <w:rPr>
            <w:rFonts w:eastAsia="DengXian"/>
          </w:rPr>
          <w:delText xml:space="preserve">      type: object</w:delText>
        </w:r>
      </w:del>
    </w:p>
    <w:p w14:paraId="310B1ABE" w14:textId="03D48F6E" w:rsidR="003424AF" w:rsidRPr="00703651" w:rsidDel="00833E34" w:rsidRDefault="003424AF" w:rsidP="003424AF">
      <w:pPr>
        <w:pStyle w:val="PL"/>
        <w:rPr>
          <w:del w:id="739" w:author="Samsung" w:date="2024-05-02T13:01:00Z"/>
          <w:rFonts w:eastAsia="DengXian"/>
        </w:rPr>
      </w:pPr>
      <w:del w:id="740" w:author="Samsung" w:date="2024-05-02T13:01:00Z">
        <w:r w:rsidRPr="00703651" w:rsidDel="00833E34">
          <w:rPr>
            <w:rFonts w:eastAsia="DengXian"/>
          </w:rPr>
          <w:delText xml:space="preserve">      properties:</w:delText>
        </w:r>
      </w:del>
    </w:p>
    <w:p w14:paraId="120DC11F" w14:textId="59F4AC7F" w:rsidR="003424AF" w:rsidRPr="00703651" w:rsidDel="00833E34" w:rsidRDefault="003424AF" w:rsidP="003424AF">
      <w:pPr>
        <w:pStyle w:val="PL"/>
        <w:rPr>
          <w:del w:id="741" w:author="Samsung" w:date="2024-05-02T13:01:00Z"/>
          <w:rFonts w:eastAsia="DengXian"/>
        </w:rPr>
      </w:pPr>
      <w:del w:id="742" w:author="Samsung" w:date="2024-05-02T13:01:00Z">
        <w:r w:rsidRPr="00703651" w:rsidDel="00833E34">
          <w:rPr>
            <w:rFonts w:eastAsia="DengXian"/>
          </w:rPr>
          <w:delText xml:space="preserve">        </w:delText>
        </w:r>
        <w:r w:rsidRPr="00703651" w:rsidDel="00833E34">
          <w:delText>valServSpecCrit</w:delText>
        </w:r>
        <w:r w:rsidRPr="00703651" w:rsidDel="00833E34">
          <w:rPr>
            <w:rFonts w:eastAsia="DengXian"/>
          </w:rPr>
          <w:delText>:</w:delText>
        </w:r>
      </w:del>
    </w:p>
    <w:p w14:paraId="34B66A6D" w14:textId="45134426" w:rsidR="003424AF" w:rsidRPr="00703651" w:rsidDel="00833E34" w:rsidRDefault="003424AF" w:rsidP="003424AF">
      <w:pPr>
        <w:pStyle w:val="PL"/>
        <w:rPr>
          <w:del w:id="743" w:author="Samsung" w:date="2024-05-02T13:01:00Z"/>
          <w:lang w:eastAsia="es-ES"/>
        </w:rPr>
      </w:pPr>
      <w:del w:id="744" w:author="Samsung" w:date="2024-05-02T13:01:00Z">
        <w:r w:rsidRPr="00703651" w:rsidDel="00833E34">
          <w:rPr>
            <w:rFonts w:eastAsia="DengXian"/>
          </w:rPr>
          <w:delText xml:space="preserve">          </w:delText>
        </w:r>
        <w:r w:rsidRPr="00703651" w:rsidDel="00833E34">
          <w:delText xml:space="preserve">$ref: </w:delText>
        </w:r>
        <w:r w:rsidRPr="00703651" w:rsidDel="00833E34">
          <w:rPr>
            <w:lang w:eastAsia="es-ES"/>
          </w:rPr>
          <w:delText>'#/components/schemas/</w:delText>
        </w:r>
        <w:r w:rsidRPr="00703651" w:rsidDel="00833E34">
          <w:delText>ValServSpecCrit</w:delText>
        </w:r>
        <w:r w:rsidRPr="00703651" w:rsidDel="00833E34">
          <w:rPr>
            <w:lang w:eastAsia="es-ES"/>
          </w:rPr>
          <w:delText>'</w:delText>
        </w:r>
      </w:del>
    </w:p>
    <w:p w14:paraId="551D98DC" w14:textId="770398C7" w:rsidR="003424AF" w:rsidRPr="00703651" w:rsidDel="00833E34" w:rsidRDefault="003424AF" w:rsidP="003424AF">
      <w:pPr>
        <w:pStyle w:val="PL"/>
        <w:rPr>
          <w:del w:id="745" w:author="Samsung" w:date="2024-05-02T13:01:00Z"/>
        </w:rPr>
      </w:pPr>
      <w:del w:id="746" w:author="Samsung" w:date="2024-05-02T13:01:00Z">
        <w:r w:rsidRPr="00703651" w:rsidDel="00833E34">
          <w:rPr>
            <w:rFonts w:eastAsia="DengXian"/>
          </w:rPr>
          <w:delText xml:space="preserve">        common</w:delText>
        </w:r>
        <w:r w:rsidRPr="00703651" w:rsidDel="00833E34">
          <w:delText>TriggCrit:</w:delText>
        </w:r>
      </w:del>
    </w:p>
    <w:p w14:paraId="6B7E11C7" w14:textId="7E4C6B68" w:rsidR="003424AF" w:rsidRPr="00703651" w:rsidDel="00833E34" w:rsidRDefault="003424AF" w:rsidP="003424AF">
      <w:pPr>
        <w:pStyle w:val="PL"/>
        <w:rPr>
          <w:del w:id="747" w:author="Samsung" w:date="2024-05-02T13:01:00Z"/>
        </w:rPr>
      </w:pPr>
      <w:del w:id="748" w:author="Samsung" w:date="2024-05-02T13:01:00Z">
        <w:r w:rsidRPr="00703651" w:rsidDel="00833E34">
          <w:rPr>
            <w:rFonts w:eastAsia="DengXian"/>
          </w:rPr>
          <w:delText xml:space="preserve">          </w:delText>
        </w:r>
        <w:r w:rsidRPr="00703651" w:rsidDel="00833E34">
          <w:delText xml:space="preserve">$ref: </w:delText>
        </w:r>
        <w:r w:rsidRPr="00703651" w:rsidDel="00833E34">
          <w:rPr>
            <w:lang w:eastAsia="es-ES"/>
          </w:rPr>
          <w:delText>'#/components/schemas/</w:delText>
        </w:r>
        <w:r w:rsidRPr="00703651" w:rsidDel="00833E34">
          <w:delText>SrvExpRepCrit</w:delText>
        </w:r>
        <w:r w:rsidRPr="00703651" w:rsidDel="00833E34">
          <w:rPr>
            <w:lang w:eastAsia="es-ES"/>
          </w:rPr>
          <w:delText>'</w:delText>
        </w:r>
      </w:del>
    </w:p>
    <w:p w14:paraId="5E7CE1AC" w14:textId="7B573D02" w:rsidR="003424AF" w:rsidRPr="00703651" w:rsidDel="00833E34" w:rsidRDefault="003424AF" w:rsidP="003424AF">
      <w:pPr>
        <w:pStyle w:val="PL"/>
        <w:rPr>
          <w:del w:id="749" w:author="Samsung" w:date="2024-05-02T13:01:00Z"/>
          <w:rFonts w:eastAsia="DengXian"/>
        </w:rPr>
      </w:pPr>
      <w:del w:id="750" w:author="Samsung" w:date="2024-05-02T13:01:00Z">
        <w:r w:rsidRPr="00703651" w:rsidDel="00833E34">
          <w:rPr>
            <w:rFonts w:eastAsia="SimSun"/>
          </w:rPr>
          <w:delText xml:space="preserve">        </w:delText>
        </w:r>
        <w:r w:rsidRPr="00703651" w:rsidDel="00833E34">
          <w:delText>srvExpMeas:</w:delText>
        </w:r>
      </w:del>
    </w:p>
    <w:p w14:paraId="77EA705A" w14:textId="2A73419B" w:rsidR="003424AF" w:rsidRPr="00703651" w:rsidDel="00833E34" w:rsidRDefault="003424AF" w:rsidP="003424AF">
      <w:pPr>
        <w:pStyle w:val="PL"/>
        <w:rPr>
          <w:del w:id="751" w:author="Samsung" w:date="2024-05-02T13:01:00Z"/>
          <w:lang w:eastAsia="es-ES"/>
        </w:rPr>
      </w:pPr>
      <w:del w:id="752" w:author="Samsung" w:date="2024-05-02T13:01:00Z">
        <w:r w:rsidRPr="00703651" w:rsidDel="00833E34">
          <w:rPr>
            <w:lang w:eastAsia="es-ES"/>
          </w:rPr>
          <w:delText xml:space="preserve">          $ref: 'TS29122_CommonData.yaml#/components/schemas/DurationSec'</w:delText>
        </w:r>
      </w:del>
    </w:p>
    <w:p w14:paraId="77E529F9" w14:textId="4D630DA9" w:rsidR="003424AF" w:rsidRPr="00703651" w:rsidDel="00833E34" w:rsidRDefault="003424AF" w:rsidP="003424AF">
      <w:pPr>
        <w:pStyle w:val="PL"/>
        <w:rPr>
          <w:del w:id="753" w:author="Samsung" w:date="2024-05-02T13:01:00Z"/>
          <w:rFonts w:eastAsia="DengXian"/>
        </w:rPr>
      </w:pPr>
      <w:del w:id="754" w:author="Samsung" w:date="2024-05-02T13:01:00Z">
        <w:r w:rsidRPr="00703651" w:rsidDel="00833E34">
          <w:rPr>
            <w:rFonts w:eastAsia="SimSun"/>
          </w:rPr>
          <w:delText xml:space="preserve">        </w:delText>
        </w:r>
        <w:r w:rsidRPr="00703651" w:rsidDel="00833E34">
          <w:delText>notifyTarget:</w:delText>
        </w:r>
      </w:del>
    </w:p>
    <w:p w14:paraId="2D882A46" w14:textId="37E6AA25" w:rsidR="003424AF" w:rsidRPr="00703651" w:rsidDel="00833E34" w:rsidRDefault="003424AF" w:rsidP="003424AF">
      <w:pPr>
        <w:pStyle w:val="PL"/>
        <w:rPr>
          <w:del w:id="755" w:author="Samsung" w:date="2024-05-02T13:01:00Z"/>
          <w:rFonts w:eastAsia="DengXian"/>
        </w:rPr>
      </w:pPr>
      <w:del w:id="756" w:author="Samsung" w:date="2024-05-02T13:01:00Z">
        <w:r w:rsidRPr="00703651" w:rsidDel="00833E34">
          <w:rPr>
            <w:rFonts w:eastAsia="DengXian"/>
          </w:rPr>
          <w:delText xml:space="preserve">          type: string</w:delText>
        </w:r>
      </w:del>
    </w:p>
    <w:p w14:paraId="5BCA79CC" w14:textId="2E98E6E7" w:rsidR="003424AF" w:rsidRPr="00703651" w:rsidDel="00833E34" w:rsidRDefault="003424AF" w:rsidP="003424AF">
      <w:pPr>
        <w:pStyle w:val="PL"/>
        <w:rPr>
          <w:del w:id="757" w:author="Samsung" w:date="2024-05-02T13:01:00Z"/>
          <w:rFonts w:eastAsia="DengXian"/>
        </w:rPr>
      </w:pPr>
      <w:del w:id="758" w:author="Samsung" w:date="2024-05-02T13:01:00Z">
        <w:r w:rsidRPr="00703651" w:rsidDel="00833E34">
          <w:rPr>
            <w:rFonts w:eastAsia="DengXian"/>
          </w:rPr>
          <w:delText xml:space="preserve">          description: the target address which is notified.</w:delText>
        </w:r>
      </w:del>
    </w:p>
    <w:p w14:paraId="01AF740F" w14:textId="16CA8DB9" w:rsidR="003424AF" w:rsidRPr="00703651" w:rsidDel="00833E34" w:rsidRDefault="003424AF" w:rsidP="003424AF">
      <w:pPr>
        <w:pStyle w:val="PL"/>
        <w:rPr>
          <w:del w:id="759" w:author="Samsung" w:date="2024-05-02T13:01:00Z"/>
          <w:rFonts w:eastAsia="DengXian"/>
        </w:rPr>
      </w:pPr>
      <w:del w:id="760" w:author="Samsung" w:date="2024-05-02T13:01:00Z">
        <w:r w:rsidRPr="00703651" w:rsidDel="00833E34">
          <w:rPr>
            <w:rFonts w:eastAsia="DengXian"/>
          </w:rPr>
          <w:delText xml:space="preserve">      required:</w:delText>
        </w:r>
      </w:del>
    </w:p>
    <w:p w14:paraId="43041AF9" w14:textId="4999381F" w:rsidR="003424AF" w:rsidRPr="00703651" w:rsidDel="00833E34" w:rsidRDefault="003424AF" w:rsidP="003424AF">
      <w:pPr>
        <w:pStyle w:val="PL"/>
        <w:rPr>
          <w:del w:id="761" w:author="Samsung" w:date="2024-05-02T13:01:00Z"/>
          <w:rFonts w:eastAsia="DengXian"/>
        </w:rPr>
      </w:pPr>
      <w:del w:id="762" w:author="Samsung" w:date="2024-05-02T13:01:00Z">
        <w:r w:rsidRPr="00703651" w:rsidDel="00833E34">
          <w:rPr>
            <w:rFonts w:eastAsia="DengXian"/>
          </w:rPr>
          <w:delText xml:space="preserve">        - </w:delText>
        </w:r>
        <w:r w:rsidRPr="00703651" w:rsidDel="00833E34">
          <w:delText>valServSpecCrit</w:delText>
        </w:r>
      </w:del>
    </w:p>
    <w:p w14:paraId="0F8B8CCB" w14:textId="70A3B7C6" w:rsidR="003424AF" w:rsidRPr="00703651" w:rsidDel="00347FC5" w:rsidRDefault="003424AF" w:rsidP="003424AF">
      <w:pPr>
        <w:pStyle w:val="PL"/>
        <w:rPr>
          <w:del w:id="763" w:author="Samsung" w:date="2024-05-02T13:02:00Z"/>
          <w:rFonts w:eastAsia="DengXian"/>
        </w:rPr>
      </w:pPr>
    </w:p>
    <w:p w14:paraId="77A4F30D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t>ValServSpecCrit:</w:t>
      </w:r>
    </w:p>
    <w:p w14:paraId="0E0D397B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t xml:space="preserve">      description: String identifying the ADAE server</w:t>
      </w:r>
      <w:r w:rsidRPr="00703651">
        <w:rPr>
          <w:rFonts w:eastAsia="DengXian"/>
        </w:rPr>
        <w:t>.</w:t>
      </w:r>
    </w:p>
    <w:p w14:paraId="2C62CB9F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652A657B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26840DE8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valServerIds</w:t>
      </w:r>
      <w:r w:rsidRPr="00703651">
        <w:rPr>
          <w:rFonts w:eastAsia="DengXian"/>
        </w:rPr>
        <w:t>:</w:t>
      </w:r>
    </w:p>
    <w:p w14:paraId="3316382D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7675E758" w14:textId="77777777" w:rsidR="003424AF" w:rsidRPr="00703651" w:rsidRDefault="003424AF" w:rsidP="003424AF">
      <w:pPr>
        <w:pStyle w:val="PL"/>
        <w:rPr>
          <w:rFonts w:eastAsia="SimSun"/>
        </w:rPr>
      </w:pPr>
      <w:r w:rsidRPr="00703651">
        <w:rPr>
          <w:rFonts w:eastAsia="DengXian"/>
        </w:rPr>
        <w:t xml:space="preserve">          description: </w:t>
      </w:r>
      <w:r w:rsidRPr="00703651">
        <w:rPr>
          <w:rFonts w:eastAsia="SimSun"/>
        </w:rPr>
        <w:t>VAL servers for which configuration of service experience report applies.</w:t>
      </w:r>
    </w:p>
    <w:p w14:paraId="2439025F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3A1CC377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7C83749C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5A1D7058" w14:textId="77777777" w:rsidR="003424AF" w:rsidRPr="00703651" w:rsidRDefault="003424AF" w:rsidP="003424AF">
      <w:pPr>
        <w:pStyle w:val="PL"/>
      </w:pPr>
      <w:r w:rsidRPr="00703651">
        <w:rPr>
          <w:rFonts w:eastAsia="DengXian"/>
        </w:rPr>
        <w:t xml:space="preserve">        </w:t>
      </w:r>
      <w:r w:rsidRPr="00703651">
        <w:t>triggCrit:</w:t>
      </w:r>
    </w:p>
    <w:p w14:paraId="366BBA8F" w14:textId="77777777" w:rsidR="003424AF" w:rsidRPr="00703651" w:rsidRDefault="003424AF" w:rsidP="003424AF">
      <w:pPr>
        <w:pStyle w:val="PL"/>
      </w:pPr>
      <w:r w:rsidRPr="00703651">
        <w:rPr>
          <w:rFonts w:eastAsia="DengXian"/>
        </w:rPr>
        <w:t xml:space="preserve">          </w:t>
      </w:r>
      <w:r w:rsidRPr="00703651">
        <w:t xml:space="preserve">$ref: </w:t>
      </w:r>
      <w:r w:rsidRPr="00703651">
        <w:rPr>
          <w:lang w:eastAsia="es-ES"/>
        </w:rPr>
        <w:t>'#/components/schemas/</w:t>
      </w:r>
      <w:r w:rsidRPr="00703651">
        <w:t>SrvExpRepCrit</w:t>
      </w:r>
      <w:r w:rsidRPr="00703651">
        <w:rPr>
          <w:lang w:eastAsia="es-ES"/>
        </w:rPr>
        <w:t>'</w:t>
      </w:r>
    </w:p>
    <w:p w14:paraId="5DE0CA94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13C86650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valServerIds</w:t>
      </w:r>
    </w:p>
    <w:p w14:paraId="0A09B6AD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triggCrit</w:t>
      </w:r>
    </w:p>
    <w:p w14:paraId="31B1B363" w14:textId="77777777" w:rsidR="003424AF" w:rsidRPr="00703651" w:rsidRDefault="003424AF" w:rsidP="003424AF">
      <w:pPr>
        <w:pStyle w:val="PL"/>
        <w:rPr>
          <w:rFonts w:eastAsia="DengXian"/>
        </w:rPr>
      </w:pPr>
    </w:p>
    <w:p w14:paraId="093B9AB6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t>PullSrvExpInfo:</w:t>
      </w:r>
    </w:p>
    <w:p w14:paraId="4EAADF01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t xml:space="preserve">      description: Contains VAL server and service identities</w:t>
      </w:r>
      <w:r w:rsidRPr="00703651">
        <w:rPr>
          <w:rFonts w:eastAsia="DengXian"/>
        </w:rPr>
        <w:t>.</w:t>
      </w:r>
    </w:p>
    <w:p w14:paraId="0C3A0D9F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2A294196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0BC5F382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</w:t>
      </w:r>
      <w:r w:rsidRPr="00703651">
        <w:rPr>
          <w:rFonts w:eastAsia="DengXian"/>
        </w:rPr>
        <w:t>:</w:t>
      </w:r>
    </w:p>
    <w:p w14:paraId="441B77CD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6CCFC870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valServiceId</w:t>
      </w:r>
      <w:r w:rsidRPr="00703651">
        <w:rPr>
          <w:rFonts w:eastAsia="DengXian"/>
        </w:rPr>
        <w:t>:</w:t>
      </w:r>
    </w:p>
    <w:p w14:paraId="7A497023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6E5FEDDE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713540ED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valServerId</w:t>
      </w:r>
    </w:p>
    <w:p w14:paraId="2308B7DD" w14:textId="77777777" w:rsidR="003424AF" w:rsidRPr="00703651" w:rsidRDefault="003424AF" w:rsidP="003424AF">
      <w:pPr>
        <w:pStyle w:val="PL"/>
        <w:rPr>
          <w:rFonts w:eastAsia="DengXian"/>
        </w:rPr>
      </w:pPr>
    </w:p>
    <w:p w14:paraId="20826531" w14:textId="77777777" w:rsidR="003424AF" w:rsidRPr="00703651" w:rsidRDefault="003424AF" w:rsidP="003424AF">
      <w:pPr>
        <w:pStyle w:val="PL"/>
      </w:pPr>
      <w:r w:rsidRPr="00703651">
        <w:rPr>
          <w:rFonts w:eastAsia="DengXian"/>
        </w:rPr>
        <w:t xml:space="preserve">    </w:t>
      </w:r>
      <w:r w:rsidRPr="00703651">
        <w:t>SrvExpInfoRep:</w:t>
      </w:r>
    </w:p>
    <w:p w14:paraId="4570BC5A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</w:t>
      </w:r>
      <w:r w:rsidRPr="00703651">
        <w:rPr>
          <w:rFonts w:eastAsia="DengXian"/>
        </w:rPr>
        <w:t>Allows ADAEC to provide the service experience report to the ADAES.</w:t>
      </w:r>
    </w:p>
    <w:p w14:paraId="10F6A157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60983582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4A49B130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valUeId:</w:t>
      </w:r>
    </w:p>
    <w:p w14:paraId="081F6D09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</w:t>
      </w:r>
      <w:r w:rsidRPr="00703651">
        <w:t xml:space="preserve">$ref: </w:t>
      </w:r>
      <w:r w:rsidRPr="00703651">
        <w:rPr>
          <w:lang w:eastAsia="es-ES"/>
        </w:rPr>
        <w:t>'TS29549_SS_UserProfileRetrieval.yaml#/components/schemas/ValTargetUe'</w:t>
      </w:r>
    </w:p>
    <w:p w14:paraId="38A6A9A4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</w:t>
      </w:r>
      <w:r w:rsidRPr="00703651">
        <w:rPr>
          <w:rFonts w:eastAsia="DengXian"/>
        </w:rPr>
        <w:t>:</w:t>
      </w:r>
    </w:p>
    <w:p w14:paraId="6CC6DB55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23D93528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VAL server the service experience report applies.</w:t>
      </w:r>
    </w:p>
    <w:p w14:paraId="5ED8FAF3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valServiceId</w:t>
      </w:r>
      <w:r w:rsidRPr="00703651">
        <w:rPr>
          <w:rFonts w:eastAsia="DengXian"/>
        </w:rPr>
        <w:t>:</w:t>
      </w:r>
    </w:p>
    <w:p w14:paraId="452017B1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7B39ABDA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VAL service</w:t>
      </w:r>
    </w:p>
    <w:p w14:paraId="6E82C021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</w:t>
      </w:r>
      <w:r w:rsidRPr="00703651">
        <w:t>timeStamp:</w:t>
      </w:r>
    </w:p>
    <w:p w14:paraId="2911AE99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'TS29122_CommonData.yaml#/components/schemas/DurationSec'</w:t>
      </w:r>
    </w:p>
    <w:p w14:paraId="2663D9C2" w14:textId="77777777" w:rsidR="003424AF" w:rsidRPr="00703651" w:rsidRDefault="003424AF" w:rsidP="003424AF">
      <w:pPr>
        <w:pStyle w:val="PL"/>
      </w:pPr>
      <w:r w:rsidRPr="00703651">
        <w:rPr>
          <w:rFonts w:eastAsia="DengXian"/>
        </w:rPr>
        <w:t xml:space="preserve">        </w:t>
      </w:r>
      <w:r w:rsidRPr="00703651">
        <w:t>valSrvExpRep:</w:t>
      </w:r>
    </w:p>
    <w:p w14:paraId="5FA5A777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'TS29523_Npcf_EventExposure.yaml#/components/schemas/ReportingInformation'</w:t>
      </w:r>
    </w:p>
    <w:p w14:paraId="71165EB6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023C6E32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valUeId</w:t>
      </w:r>
    </w:p>
    <w:p w14:paraId="635C343A" w14:textId="77777777" w:rsidR="003424AF" w:rsidRPr="00703651" w:rsidRDefault="003424AF" w:rsidP="003424AF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valServerId</w:t>
      </w:r>
    </w:p>
    <w:bookmarkEnd w:id="384"/>
    <w:p w14:paraId="634C7A86" w14:textId="77777777" w:rsidR="003424AF" w:rsidRPr="00703651" w:rsidRDefault="003424AF" w:rsidP="003424AF">
      <w:pPr>
        <w:pStyle w:val="PL"/>
        <w:rPr>
          <w:rFonts w:eastAsia="DengXian"/>
        </w:rPr>
      </w:pPr>
    </w:p>
    <w:p w14:paraId="08055547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># Simple data types and Enumerations</w:t>
      </w:r>
    </w:p>
    <w:p w14:paraId="4FA53C2A" w14:textId="77777777" w:rsidR="003424AF" w:rsidRPr="00703651" w:rsidRDefault="003424AF" w:rsidP="003424AF">
      <w:pPr>
        <w:pStyle w:val="PL"/>
        <w:rPr>
          <w:rFonts w:eastAsia="DengXian"/>
        </w:rPr>
      </w:pPr>
    </w:p>
    <w:p w14:paraId="1101FA04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rFonts w:eastAsia="SimSun"/>
        </w:rPr>
        <w:t>SrvExpRepCrit</w:t>
      </w:r>
      <w:r w:rsidRPr="00703651">
        <w:rPr>
          <w:rFonts w:eastAsia="DengXian"/>
        </w:rPr>
        <w:t>:</w:t>
      </w:r>
    </w:p>
    <w:p w14:paraId="13E12E5E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anyOf:</w:t>
      </w:r>
    </w:p>
    <w:p w14:paraId="40BC877E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- type: string</w:t>
      </w:r>
    </w:p>
    <w:p w14:paraId="1BA6C138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enum:</w:t>
      </w:r>
    </w:p>
    <w:p w14:paraId="674F5004" w14:textId="77777777" w:rsidR="003424AF" w:rsidRPr="00703651" w:rsidRDefault="003424AF" w:rsidP="003424AF">
      <w:pPr>
        <w:pStyle w:val="PL"/>
      </w:pPr>
      <w:r w:rsidRPr="00703651">
        <w:rPr>
          <w:rFonts w:eastAsia="DengXian"/>
        </w:rPr>
        <w:t xml:space="preserve">          - </w:t>
      </w:r>
      <w:r w:rsidRPr="00703651">
        <w:t>TRIGGER_CRITERIA</w:t>
      </w:r>
    </w:p>
    <w:p w14:paraId="68BD9F03" w14:textId="77777777" w:rsidR="003424AF" w:rsidRPr="00703651" w:rsidRDefault="003424AF" w:rsidP="003424AF">
      <w:pPr>
        <w:pStyle w:val="PL"/>
      </w:pPr>
      <w:r w:rsidRPr="00703651">
        <w:rPr>
          <w:rFonts w:eastAsia="DengXian"/>
        </w:rPr>
        <w:t xml:space="preserve">          - COMMON_</w:t>
      </w:r>
      <w:r w:rsidRPr="00703651">
        <w:t>TRIGGER_CRITERIA</w:t>
      </w:r>
    </w:p>
    <w:p w14:paraId="4D8A3611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- type: string</w:t>
      </w:r>
    </w:p>
    <w:p w14:paraId="4A490D4E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description: &gt;</w:t>
      </w:r>
    </w:p>
    <w:p w14:paraId="6F904F16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This string provides forward-compatibility with future</w:t>
      </w:r>
    </w:p>
    <w:p w14:paraId="0E36F276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extensions to the enumeration but is not used to encode</w:t>
      </w:r>
    </w:p>
    <w:p w14:paraId="6D0048E5" w14:textId="77777777" w:rsidR="003424AF" w:rsidRPr="00703651" w:rsidRDefault="003424AF" w:rsidP="003424AF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 defined in the present version of this API.</w:t>
      </w:r>
    </w:p>
    <w:p w14:paraId="3EF96397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description: |</w:t>
      </w:r>
    </w:p>
    <w:p w14:paraId="006E6F00" w14:textId="77777777" w:rsidR="003424AF" w:rsidRPr="00703651" w:rsidRDefault="003424AF" w:rsidP="003424AF">
      <w:pPr>
        <w:pStyle w:val="PL"/>
      </w:pPr>
      <w:r w:rsidRPr="00703651">
        <w:rPr>
          <w:lang w:eastAsia="es-ES"/>
        </w:rPr>
        <w:t xml:space="preserve">        </w:t>
      </w:r>
      <w:r w:rsidRPr="00703651">
        <w:t>Represents information criteria to trigger service experience reporting.</w:t>
      </w:r>
    </w:p>
    <w:p w14:paraId="27A50FFE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Possible values are:</w:t>
      </w:r>
    </w:p>
    <w:p w14:paraId="02635793" w14:textId="77777777" w:rsidR="003424AF" w:rsidRPr="00703651" w:rsidRDefault="003424AF" w:rsidP="003424AF">
      <w:pPr>
        <w:pStyle w:val="PL"/>
        <w:rPr>
          <w:rFonts w:eastAsia="SimSun"/>
        </w:rPr>
      </w:pPr>
      <w:r w:rsidRPr="00703651">
        <w:rPr>
          <w:lang w:eastAsia="es-ES"/>
        </w:rPr>
        <w:t xml:space="preserve">        - </w:t>
      </w:r>
      <w:r w:rsidRPr="00703651">
        <w:t>TRIGGER_CRITERIA</w:t>
      </w:r>
      <w:r w:rsidRPr="00703651">
        <w:rPr>
          <w:lang w:eastAsia="es-ES"/>
        </w:rPr>
        <w:t xml:space="preserve">: </w:t>
      </w:r>
      <w:r w:rsidRPr="00703651">
        <w:rPr>
          <w:rFonts w:eastAsia="SimSun"/>
        </w:rPr>
        <w:t>Information criteria that can trigger service experience</w:t>
      </w:r>
    </w:p>
    <w:p w14:paraId="38234848" w14:textId="77777777" w:rsidR="003424AF" w:rsidRPr="00703651" w:rsidRDefault="003424AF" w:rsidP="003424AF">
      <w:pPr>
        <w:pStyle w:val="PL"/>
        <w:rPr>
          <w:lang w:eastAsia="es-ES"/>
        </w:rPr>
      </w:pPr>
      <w:r w:rsidRPr="00703651">
        <w:t xml:space="preserve"> </w:t>
      </w:r>
      <w:r w:rsidRPr="00703651">
        <w:rPr>
          <w:lang w:eastAsia="zh-CN"/>
        </w:rPr>
        <w:t xml:space="preserve">            </w:t>
      </w:r>
      <w:r w:rsidRPr="00703651">
        <w:t>reporting</w:t>
      </w:r>
      <w:r w:rsidRPr="00703651">
        <w:rPr>
          <w:lang w:eastAsia="zh-CN"/>
        </w:rPr>
        <w:t xml:space="preserve"> to a VAL server.</w:t>
      </w:r>
    </w:p>
    <w:p w14:paraId="3C98B1E3" w14:textId="77777777" w:rsidR="003424AF" w:rsidRPr="00703651" w:rsidRDefault="003424AF" w:rsidP="003424AF">
      <w:pPr>
        <w:pStyle w:val="PL"/>
        <w:rPr>
          <w:rFonts w:eastAsia="SimSun"/>
        </w:rPr>
      </w:pPr>
      <w:r w:rsidRPr="00703651">
        <w:rPr>
          <w:lang w:eastAsia="es-ES"/>
        </w:rPr>
        <w:t xml:space="preserve">        - COMMON_</w:t>
      </w:r>
      <w:r w:rsidRPr="00703651">
        <w:t>TRIGGER_CRITERIA</w:t>
      </w:r>
      <w:r w:rsidRPr="00703651">
        <w:rPr>
          <w:lang w:eastAsia="es-ES"/>
        </w:rPr>
        <w:t xml:space="preserve">: </w:t>
      </w:r>
      <w:r w:rsidRPr="00703651">
        <w:rPr>
          <w:rFonts w:eastAsia="SimSun"/>
        </w:rPr>
        <w:t>Information criteria that can trigger service experience</w:t>
      </w:r>
    </w:p>
    <w:p w14:paraId="48ED1B58" w14:textId="44214659" w:rsidR="003424AF" w:rsidRDefault="003424AF" w:rsidP="003424AF">
      <w:pPr>
        <w:pStyle w:val="PL"/>
        <w:rPr>
          <w:lang w:eastAsia="zh-CN"/>
        </w:rPr>
      </w:pPr>
      <w:r w:rsidRPr="00703651">
        <w:t xml:space="preserve"> </w:t>
      </w:r>
      <w:r w:rsidRPr="00703651">
        <w:rPr>
          <w:lang w:eastAsia="zh-CN"/>
        </w:rPr>
        <w:t xml:space="preserve">            </w:t>
      </w:r>
      <w:r w:rsidRPr="00703651">
        <w:t>reporting</w:t>
      </w:r>
      <w:r w:rsidRPr="00703651">
        <w:rPr>
          <w:lang w:eastAsia="zh-CN"/>
        </w:rPr>
        <w:t xml:space="preserve"> to all VAL servers.</w:t>
      </w:r>
    </w:p>
    <w:p w14:paraId="4B949CF9" w14:textId="77777777" w:rsidR="003424AF" w:rsidRPr="00703651" w:rsidRDefault="003424AF" w:rsidP="003424AF">
      <w:pPr>
        <w:pStyle w:val="PL"/>
        <w:rPr>
          <w:lang w:eastAsia="es-ES"/>
        </w:rPr>
      </w:pPr>
    </w:p>
    <w:p w14:paraId="285300AB" w14:textId="77777777" w:rsidR="00434D8C" w:rsidRPr="006B5418" w:rsidRDefault="00434D8C" w:rsidP="00434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434D8C" w:rsidRDefault="001E41F3">
      <w:pPr>
        <w:rPr>
          <w:noProof/>
          <w:lang w:val="en-US"/>
        </w:rPr>
      </w:pPr>
    </w:p>
    <w:sectPr w:rsidR="001E41F3" w:rsidRPr="00434D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A52C5F" w14:textId="77777777" w:rsidR="009A119D" w:rsidRDefault="009A119D">
      <w:r>
        <w:separator/>
      </w:r>
    </w:p>
  </w:endnote>
  <w:endnote w:type="continuationSeparator" w:id="0">
    <w:p w14:paraId="01307D1A" w14:textId="77777777" w:rsidR="009A119D" w:rsidRDefault="009A1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EEB267" w14:textId="77777777" w:rsidR="009A119D" w:rsidRDefault="009A119D">
      <w:r>
        <w:separator/>
      </w:r>
    </w:p>
  </w:footnote>
  <w:footnote w:type="continuationSeparator" w:id="0">
    <w:p w14:paraId="04991387" w14:textId="77777777" w:rsidR="009A119D" w:rsidRDefault="009A1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60FD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A288D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24BEA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269"/>
    <w:rsid w:val="00063244"/>
    <w:rsid w:val="000A6394"/>
    <w:rsid w:val="000B7FED"/>
    <w:rsid w:val="000C038A"/>
    <w:rsid w:val="000C6598"/>
    <w:rsid w:val="000D44B3"/>
    <w:rsid w:val="000F7819"/>
    <w:rsid w:val="00145D43"/>
    <w:rsid w:val="00165721"/>
    <w:rsid w:val="001710B6"/>
    <w:rsid w:val="00181E7D"/>
    <w:rsid w:val="00192C46"/>
    <w:rsid w:val="001A08B3"/>
    <w:rsid w:val="001A7B60"/>
    <w:rsid w:val="001B52F0"/>
    <w:rsid w:val="001B7A65"/>
    <w:rsid w:val="001E41F3"/>
    <w:rsid w:val="00221571"/>
    <w:rsid w:val="00227F1B"/>
    <w:rsid w:val="00230D07"/>
    <w:rsid w:val="0023269D"/>
    <w:rsid w:val="00240099"/>
    <w:rsid w:val="00245874"/>
    <w:rsid w:val="0026004D"/>
    <w:rsid w:val="002640DD"/>
    <w:rsid w:val="00275D12"/>
    <w:rsid w:val="00284FEB"/>
    <w:rsid w:val="002860C4"/>
    <w:rsid w:val="002B1A74"/>
    <w:rsid w:val="002B5741"/>
    <w:rsid w:val="002E472E"/>
    <w:rsid w:val="002E5064"/>
    <w:rsid w:val="00305409"/>
    <w:rsid w:val="00305F43"/>
    <w:rsid w:val="00315236"/>
    <w:rsid w:val="00336E86"/>
    <w:rsid w:val="003424AF"/>
    <w:rsid w:val="00347FC5"/>
    <w:rsid w:val="003609EF"/>
    <w:rsid w:val="0036231A"/>
    <w:rsid w:val="0036630D"/>
    <w:rsid w:val="00374DD4"/>
    <w:rsid w:val="003D26E6"/>
    <w:rsid w:val="003E1A36"/>
    <w:rsid w:val="00410371"/>
    <w:rsid w:val="00416780"/>
    <w:rsid w:val="004242F1"/>
    <w:rsid w:val="0042640D"/>
    <w:rsid w:val="00434D8C"/>
    <w:rsid w:val="00453F3E"/>
    <w:rsid w:val="004B75B7"/>
    <w:rsid w:val="004D46D6"/>
    <w:rsid w:val="00502234"/>
    <w:rsid w:val="00502F06"/>
    <w:rsid w:val="0051234F"/>
    <w:rsid w:val="005141D9"/>
    <w:rsid w:val="0051580D"/>
    <w:rsid w:val="0052006D"/>
    <w:rsid w:val="00520CA3"/>
    <w:rsid w:val="0052408B"/>
    <w:rsid w:val="00547111"/>
    <w:rsid w:val="005625CB"/>
    <w:rsid w:val="00567865"/>
    <w:rsid w:val="00592D74"/>
    <w:rsid w:val="005E2C44"/>
    <w:rsid w:val="00604E3C"/>
    <w:rsid w:val="00621188"/>
    <w:rsid w:val="006257ED"/>
    <w:rsid w:val="00653DE4"/>
    <w:rsid w:val="00665C47"/>
    <w:rsid w:val="00695808"/>
    <w:rsid w:val="006B46FB"/>
    <w:rsid w:val="006E21FB"/>
    <w:rsid w:val="006F7EDC"/>
    <w:rsid w:val="0079167D"/>
    <w:rsid w:val="00792342"/>
    <w:rsid w:val="007977A8"/>
    <w:rsid w:val="007B39AB"/>
    <w:rsid w:val="007B512A"/>
    <w:rsid w:val="007B7FA0"/>
    <w:rsid w:val="007C2097"/>
    <w:rsid w:val="007D6A07"/>
    <w:rsid w:val="007D6A43"/>
    <w:rsid w:val="007F7259"/>
    <w:rsid w:val="008040A8"/>
    <w:rsid w:val="00804359"/>
    <w:rsid w:val="00820339"/>
    <w:rsid w:val="0082372E"/>
    <w:rsid w:val="008279FA"/>
    <w:rsid w:val="00833E34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52691"/>
    <w:rsid w:val="00961F50"/>
    <w:rsid w:val="009777D9"/>
    <w:rsid w:val="00991B88"/>
    <w:rsid w:val="009A119D"/>
    <w:rsid w:val="009A5753"/>
    <w:rsid w:val="009A579D"/>
    <w:rsid w:val="009D7DD4"/>
    <w:rsid w:val="009E3297"/>
    <w:rsid w:val="009F0787"/>
    <w:rsid w:val="009F35D2"/>
    <w:rsid w:val="009F734F"/>
    <w:rsid w:val="00A23037"/>
    <w:rsid w:val="00A246B6"/>
    <w:rsid w:val="00A312E5"/>
    <w:rsid w:val="00A31784"/>
    <w:rsid w:val="00A35933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748B5"/>
    <w:rsid w:val="00B968C8"/>
    <w:rsid w:val="00BA3EC5"/>
    <w:rsid w:val="00BA51D9"/>
    <w:rsid w:val="00BB5DFC"/>
    <w:rsid w:val="00BD279D"/>
    <w:rsid w:val="00BD6BB8"/>
    <w:rsid w:val="00C5476B"/>
    <w:rsid w:val="00C66BA2"/>
    <w:rsid w:val="00C85844"/>
    <w:rsid w:val="00C870F6"/>
    <w:rsid w:val="00C95985"/>
    <w:rsid w:val="00CB1A98"/>
    <w:rsid w:val="00CC5026"/>
    <w:rsid w:val="00CC68D0"/>
    <w:rsid w:val="00D03F9A"/>
    <w:rsid w:val="00D06D51"/>
    <w:rsid w:val="00D24991"/>
    <w:rsid w:val="00D24F84"/>
    <w:rsid w:val="00D3029F"/>
    <w:rsid w:val="00D50255"/>
    <w:rsid w:val="00D52ADE"/>
    <w:rsid w:val="00D66520"/>
    <w:rsid w:val="00D70F07"/>
    <w:rsid w:val="00D80124"/>
    <w:rsid w:val="00D84AE9"/>
    <w:rsid w:val="00DA4F79"/>
    <w:rsid w:val="00DA7818"/>
    <w:rsid w:val="00DE34CF"/>
    <w:rsid w:val="00E0636E"/>
    <w:rsid w:val="00E13F3D"/>
    <w:rsid w:val="00E34898"/>
    <w:rsid w:val="00E459C4"/>
    <w:rsid w:val="00E513BA"/>
    <w:rsid w:val="00E7711D"/>
    <w:rsid w:val="00EA78B1"/>
    <w:rsid w:val="00EB09B7"/>
    <w:rsid w:val="00EE7D7C"/>
    <w:rsid w:val="00F17702"/>
    <w:rsid w:val="00F25D98"/>
    <w:rsid w:val="00F300FB"/>
    <w:rsid w:val="00F61657"/>
    <w:rsid w:val="00F918C0"/>
    <w:rsid w:val="00FB6386"/>
    <w:rsid w:val="00FC2D47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locked/>
    <w:rsid w:val="00DA4F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4F7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DA4F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A4F7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A4F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A4F79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424AF"/>
  </w:style>
  <w:style w:type="paragraph" w:customStyle="1" w:styleId="Guidance">
    <w:name w:val="Guidance"/>
    <w:basedOn w:val="Normal"/>
    <w:rsid w:val="003424AF"/>
    <w:rPr>
      <w:i/>
      <w:color w:val="0000FF"/>
    </w:rPr>
  </w:style>
  <w:style w:type="character" w:customStyle="1" w:styleId="BalloonTextChar">
    <w:name w:val="Balloon Text Char"/>
    <w:link w:val="BalloonText"/>
    <w:rsid w:val="003424A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424A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3424AF"/>
    <w:rPr>
      <w:color w:val="605E5C"/>
      <w:shd w:val="clear" w:color="auto" w:fill="E1DFDD"/>
    </w:rPr>
  </w:style>
  <w:style w:type="character" w:customStyle="1" w:styleId="EXCar">
    <w:name w:val="EX Car"/>
    <w:link w:val="EX"/>
    <w:qFormat/>
    <w:locked/>
    <w:rsid w:val="003424A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424A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3424AF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locked/>
    <w:rsid w:val="003424AF"/>
    <w:rPr>
      <w:rFonts w:ascii="Arial" w:hAnsi="Arial"/>
      <w:b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24AF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rsid w:val="003424A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424AF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locked/>
    <w:rsid w:val="003424A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3424A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424AF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424A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424A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424A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424AF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rsid w:val="003424AF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3424AF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3424AF"/>
  </w:style>
  <w:style w:type="character" w:customStyle="1" w:styleId="PLChar">
    <w:name w:val="PL Char"/>
    <w:link w:val="PL"/>
    <w:qFormat/>
    <w:locked/>
    <w:rsid w:val="003424AF"/>
    <w:rPr>
      <w:rFonts w:ascii="Courier New" w:hAnsi="Courier New"/>
      <w:noProof/>
      <w:sz w:val="16"/>
      <w:lang w:val="en-GB" w:eastAsia="en-US"/>
    </w:rPr>
  </w:style>
  <w:style w:type="paragraph" w:customStyle="1" w:styleId="B1">
    <w:name w:val="B1+"/>
    <w:basedOn w:val="Normal"/>
    <w:rsid w:val="003424AF"/>
    <w:pPr>
      <w:numPr>
        <w:numId w:val="5"/>
      </w:numPr>
      <w:overflowPunct w:val="0"/>
      <w:autoSpaceDE w:val="0"/>
      <w:autoSpaceDN w:val="0"/>
      <w:adjustRightInd w:val="0"/>
    </w:pPr>
  </w:style>
  <w:style w:type="character" w:customStyle="1" w:styleId="EWChar">
    <w:name w:val="EW Char"/>
    <w:link w:val="EW"/>
    <w:locked/>
    <w:rsid w:val="003424AF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24AF"/>
  </w:style>
  <w:style w:type="paragraph" w:styleId="BlockText">
    <w:name w:val="Block Text"/>
    <w:basedOn w:val="Normal"/>
    <w:rsid w:val="003424A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3424A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424A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424A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24A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24A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24A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24A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424A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24A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424A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24A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424A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24A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424A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24A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24A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424A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3424A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424A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24AF"/>
  </w:style>
  <w:style w:type="character" w:customStyle="1" w:styleId="DateChar">
    <w:name w:val="Date Char"/>
    <w:basedOn w:val="DefaultParagraphFont"/>
    <w:link w:val="Date"/>
    <w:rsid w:val="003424A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24A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424A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24A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424A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24A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424A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424A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24A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424A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424A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3424A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424A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424A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424A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424A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424A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424A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424A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24A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24A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424A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424A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424A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424A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424AF"/>
    <w:pPr>
      <w:spacing w:after="120"/>
      <w:ind w:left="1415"/>
      <w:contextualSpacing/>
    </w:pPr>
  </w:style>
  <w:style w:type="paragraph" w:styleId="ListNumber3">
    <w:name w:val="List Number 3"/>
    <w:basedOn w:val="Normal"/>
    <w:rsid w:val="003424AF"/>
    <w:pPr>
      <w:numPr>
        <w:numId w:val="6"/>
      </w:numPr>
      <w:contextualSpacing/>
    </w:pPr>
  </w:style>
  <w:style w:type="paragraph" w:styleId="ListNumber4">
    <w:name w:val="List Number 4"/>
    <w:basedOn w:val="Normal"/>
    <w:rsid w:val="003424AF"/>
    <w:pPr>
      <w:numPr>
        <w:numId w:val="7"/>
      </w:numPr>
      <w:contextualSpacing/>
    </w:pPr>
  </w:style>
  <w:style w:type="paragraph" w:styleId="ListNumber5">
    <w:name w:val="List Number 5"/>
    <w:basedOn w:val="Normal"/>
    <w:rsid w:val="003424AF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3424AF"/>
    <w:pPr>
      <w:ind w:left="720"/>
      <w:contextualSpacing/>
    </w:pPr>
  </w:style>
  <w:style w:type="paragraph" w:styleId="MacroText">
    <w:name w:val="macro"/>
    <w:link w:val="MacroTextChar"/>
    <w:rsid w:val="003424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24A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424A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24A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24A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424AF"/>
    <w:rPr>
      <w:sz w:val="24"/>
      <w:szCs w:val="24"/>
    </w:rPr>
  </w:style>
  <w:style w:type="paragraph" w:styleId="NormalIndent">
    <w:name w:val="Normal Indent"/>
    <w:basedOn w:val="Normal"/>
    <w:rsid w:val="003424A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424A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424A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424A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424A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24A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24A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24AF"/>
  </w:style>
  <w:style w:type="character" w:customStyle="1" w:styleId="SalutationChar">
    <w:name w:val="Salutation Char"/>
    <w:basedOn w:val="DefaultParagraphFont"/>
    <w:link w:val="Salutation"/>
    <w:rsid w:val="003424A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24A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424A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24A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424A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424A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424A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424A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424A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424A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24A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DAE34-45D4-4F02-86E2-27F7A79AF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16</Pages>
  <Words>5302</Words>
  <Characters>30223</Characters>
  <Application>Microsoft Office Word</Application>
  <DocSecurity>0</DocSecurity>
  <Lines>251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44</cp:revision>
  <cp:lastPrinted>1900-01-01T00:00:00Z</cp:lastPrinted>
  <dcterms:created xsi:type="dcterms:W3CDTF">2024-05-02T07:05:00Z</dcterms:created>
  <dcterms:modified xsi:type="dcterms:W3CDTF">2024-05-20T08:33:00Z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