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3F0DAD7F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4611C0" w:rsidRPr="004611C0">
        <w:rPr>
          <w:b/>
          <w:noProof/>
          <w:sz w:val="24"/>
        </w:rPr>
        <w:t>C1-243056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DBB176" w:rsidR="001E41F3" w:rsidRPr="00410371" w:rsidRDefault="00BE50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1D3E8" w:rsidR="001E41F3" w:rsidRPr="00410371" w:rsidRDefault="004611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C4A567" w:rsidR="001E41F3" w:rsidRPr="00410371" w:rsidRDefault="00BE50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BB02E" w:rsidR="001E41F3" w:rsidRPr="00410371" w:rsidRDefault="00AE7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50B965" w:rsidR="00F25D98" w:rsidRDefault="00E533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E54B3A" w:rsidR="00F25D98" w:rsidRDefault="00E533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B5FC6C" w:rsidR="001E41F3" w:rsidRDefault="00CF1D5E" w:rsidP="00CF1D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Procedure to share </w:t>
            </w:r>
            <w:r w:rsidR="008237F9">
              <w:t>MBS Listening status report</w:t>
            </w:r>
            <w:r w:rsidR="00862247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4F458" w:rsidR="001E41F3" w:rsidRDefault="00A3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6FBD10" w:rsidR="001E41F3" w:rsidRDefault="00A36F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73745" w:rsidR="001E41F3" w:rsidRDefault="00A3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671F2" w:rsidR="001E41F3" w:rsidRDefault="00A36F11" w:rsidP="00A3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598E5" w:rsidR="001E41F3" w:rsidRDefault="00A36F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616D26" w:rsidR="001E41F3" w:rsidRDefault="00A13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4BECC6" w14:textId="5E117D7B" w:rsidR="00862247" w:rsidRDefault="00862247" w:rsidP="00862247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noProof/>
              </w:rPr>
              <w:t xml:space="preserve">3GPP TS 23.434 </w:t>
            </w:r>
            <w:r>
              <w:rPr>
                <w:noProof/>
                <w:lang w:eastAsia="ko-KR"/>
              </w:rPr>
              <w:t>CR#0119(see S6-</w:t>
            </w:r>
            <w:r w:rsidRPr="00084DAB">
              <w:rPr>
                <w:noProof/>
                <w:lang w:eastAsia="ko-KR"/>
              </w:rPr>
              <w:t>222510</w:t>
            </w:r>
            <w:r>
              <w:rPr>
                <w:noProof/>
                <w:lang w:eastAsia="ko-KR"/>
              </w:rPr>
              <w:t xml:space="preserve">) agreed in SA6#50-e, proposed </w:t>
            </w:r>
            <w:r>
              <w:t>MBS session creation and MBS session announcement procedure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. Also proposed is the MBS listening status procedure, which needs to be </w:t>
            </w:r>
            <w:bookmarkStart w:id="2" w:name="_GoBack"/>
            <w:bookmarkEnd w:id="2"/>
            <w:r w:rsidR="006B06AF">
              <w:rPr>
                <w:rFonts w:cs="Arial"/>
                <w:color w:val="000000"/>
                <w:sz w:val="18"/>
                <w:szCs w:val="18"/>
              </w:rPr>
              <w:t>addressed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in Stage-3.</w:t>
            </w:r>
          </w:p>
          <w:p w14:paraId="215B1632" w14:textId="6CD8E4D6" w:rsidR="009D61D8" w:rsidRDefault="009D61D8" w:rsidP="008622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Further the </w:t>
            </w:r>
            <w:r>
              <w:rPr>
                <w:noProof/>
              </w:rPr>
              <w:t xml:space="preserve">3GPP TS 23.434 </w:t>
            </w:r>
            <w:r>
              <w:rPr>
                <w:noProof/>
                <w:lang w:eastAsia="ko-KR"/>
              </w:rPr>
              <w:t>CR#01</w:t>
            </w:r>
            <w:r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9(see S6-</w:t>
            </w:r>
            <w:r w:rsidRPr="009D61D8">
              <w:rPr>
                <w:noProof/>
                <w:lang w:eastAsia="ko-KR"/>
              </w:rPr>
              <w:t>223491</w:t>
            </w:r>
            <w:r>
              <w:rPr>
                <w:noProof/>
                <w:lang w:eastAsia="ko-KR"/>
              </w:rPr>
              <w:t xml:space="preserve">) </w:t>
            </w:r>
            <w:r>
              <w:rPr>
                <w:noProof/>
                <w:lang w:eastAsia="ko-KR"/>
              </w:rPr>
              <w:t xml:space="preserve">proposed </w:t>
            </w:r>
            <w:r w:rsidRPr="000B6DC4">
              <w:t xml:space="preserve">Service continuity between 5G MBS delivery and unicast </w:t>
            </w:r>
            <w:r w:rsidR="006B06AF" w:rsidRPr="000B6DC4">
              <w:t>delivery</w:t>
            </w:r>
            <w:r w:rsidR="006B06AF">
              <w:t>, which</w:t>
            </w:r>
            <w:r>
              <w:t xml:space="preserve"> is realized by enabling the SNRM-C to share the media reception quality to SNRM-S.</w:t>
            </w:r>
          </w:p>
          <w:p w14:paraId="05B1E79C" w14:textId="77777777" w:rsidR="00752371" w:rsidRDefault="00752371" w:rsidP="007523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50EF975" w:rsidR="001E41F3" w:rsidRDefault="00752371" w:rsidP="00752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24.545 needs to be aligned with the above SA6 changes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FAAC36" w14:textId="77777777" w:rsidR="001E41F3" w:rsidRDefault="00D26121" w:rsidP="00D26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proposes new procedure to share the MBS Listening status report from SNRM-C to SNRM-S. Also defined is the procedure to generate </w:t>
            </w:r>
            <w:r w:rsidRPr="00D26121">
              <w:rPr>
                <w:noProof/>
              </w:rPr>
              <w:t>MBS listening status reporting XML</w:t>
            </w:r>
            <w:r w:rsidR="00896FF9">
              <w:rPr>
                <w:noProof/>
              </w:rPr>
              <w:t>.</w:t>
            </w:r>
          </w:p>
          <w:p w14:paraId="671C40E2" w14:textId="77777777" w:rsidR="00896FF9" w:rsidRDefault="00896FF9" w:rsidP="00D261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535F0B0" w:rsidR="00896FF9" w:rsidRDefault="00896FF9" w:rsidP="00896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MBS Listening status procedurs is then re-used in the </w:t>
            </w:r>
            <w:r w:rsidRPr="003167FF">
              <w:t>Service continuity between 5G MBS delivery and unicast delivery</w:t>
            </w:r>
            <w:r>
              <w:t xml:space="preserve"> procedure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BB8486" w:rsidR="001E41F3" w:rsidRDefault="000E1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B3E24" w:rsidR="001E41F3" w:rsidRDefault="00184140" w:rsidP="00184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6.2.3.11, 6.2.3.11.1(new), </w:t>
            </w:r>
            <w:r>
              <w:rPr>
                <w:noProof/>
              </w:rPr>
              <w:t>6.2.3.11.</w:t>
            </w:r>
            <w:r>
              <w:rPr>
                <w:noProof/>
              </w:rPr>
              <w:t>2</w:t>
            </w:r>
            <w:r>
              <w:rPr>
                <w:noProof/>
              </w:rPr>
              <w:t>(new),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6.2.3.11.</w:t>
            </w:r>
            <w:r>
              <w:rPr>
                <w:noProof/>
              </w:rPr>
              <w:t>2.</w:t>
            </w:r>
            <w:r>
              <w:rPr>
                <w:noProof/>
              </w:rPr>
              <w:t>1(new),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6.2.3.11.</w:t>
            </w:r>
            <w:r w:rsidR="00EF06D9">
              <w:rPr>
                <w:noProof/>
              </w:rPr>
              <w:t>3</w:t>
            </w:r>
            <w:r>
              <w:rPr>
                <w:noProof/>
              </w:rPr>
              <w:t>(new),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6.2.3.11.</w:t>
            </w:r>
            <w:r w:rsidR="00EF06D9">
              <w:rPr>
                <w:noProof/>
              </w:rPr>
              <w:t>3.1</w:t>
            </w:r>
            <w:r>
              <w:rPr>
                <w:noProof/>
              </w:rPr>
              <w:t>(new),</w:t>
            </w:r>
            <w:r>
              <w:rPr>
                <w:noProof/>
              </w:rPr>
              <w:t xml:space="preserve"> 6.2.3.16(new).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7DBA1" w:rsidR="001E41F3" w:rsidRDefault="000E1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1165E3" w:rsidR="001E41F3" w:rsidRDefault="000E1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7E8A5C" w:rsidR="001E41F3" w:rsidRDefault="000E1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6CB71A" w:rsidR="001E41F3" w:rsidRDefault="000563C8" w:rsidP="00056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refers to </w:t>
            </w:r>
            <w:r>
              <w:t>CR0053</w:t>
            </w:r>
            <w:r w:rsidR="002B7F31">
              <w:t xml:space="preserve"> </w:t>
            </w:r>
            <w:r>
              <w:t>(TDoc: C1-243005)</w:t>
            </w:r>
            <w:r>
              <w:t xml:space="preserve"> for the XML schema defined for listening </w:t>
            </w:r>
            <w:r w:rsidR="005776F5">
              <w:t>status</w:t>
            </w:r>
            <w:r>
              <w:t xml:space="preserve"> report.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C9672" w14:textId="64090C41" w:rsidR="00275F26" w:rsidRPr="006B5418" w:rsidRDefault="00275F26" w:rsidP="00275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154956"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96D9DA9" w14:textId="3FE86295" w:rsidR="00504A57" w:rsidRPr="003167FF" w:rsidRDefault="00504A57" w:rsidP="00504A57">
      <w:pPr>
        <w:pStyle w:val="Heading4"/>
      </w:pPr>
      <w:bookmarkStart w:id="3" w:name="_Toc162966335"/>
      <w:r w:rsidRPr="00004F96">
        <w:t>6.2.3.</w:t>
      </w:r>
      <w:r>
        <w:t>11</w:t>
      </w:r>
      <w:r w:rsidRPr="003167FF">
        <w:tab/>
        <w:t xml:space="preserve">MBS </w:t>
      </w:r>
      <w:ins w:id="4" w:author="Samsung" w:date="2024-05-08T11:23:00Z">
        <w:r w:rsidR="002C248C">
          <w:t>listening status report</w:t>
        </w:r>
      </w:ins>
      <w:del w:id="5" w:author="Samsung" w:date="2024-05-08T11:23:00Z">
        <w:r w:rsidRPr="003167FF" w:rsidDel="002C248C">
          <w:delText>resources update</w:delText>
        </w:r>
      </w:del>
      <w:r>
        <w:t xml:space="preserve"> procedure</w:t>
      </w:r>
      <w:bookmarkEnd w:id="3"/>
    </w:p>
    <w:p w14:paraId="4D46115E" w14:textId="3EDAD023" w:rsidR="00504A57" w:rsidRPr="003167FF" w:rsidDel="00504A57" w:rsidRDefault="00504A57" w:rsidP="00504A57">
      <w:pPr>
        <w:pStyle w:val="EditorsNote"/>
        <w:rPr>
          <w:del w:id="6" w:author="Samsung" w:date="2024-05-08T11:22:00Z"/>
        </w:rPr>
      </w:pPr>
      <w:del w:id="7" w:author="Samsung" w:date="2024-05-08T11:22:00Z">
        <w:r w:rsidDel="00504A57">
          <w:delText>Editor’s note [WID: SEAL_Ph3, CR: 0045]:</w:delText>
        </w:r>
        <w:r w:rsidRPr="003167FF" w:rsidDel="00504A57">
          <w:tab/>
        </w:r>
        <w:r w:rsidDel="00504A57">
          <w:delText>This clause will describe the MBS resource update procedure.</w:delText>
        </w:r>
      </w:del>
    </w:p>
    <w:p w14:paraId="71F7067B" w14:textId="3C84C9EC" w:rsidR="00BA46A2" w:rsidRDefault="00BA46A2" w:rsidP="00BA46A2">
      <w:pPr>
        <w:pStyle w:val="Heading5"/>
        <w:rPr>
          <w:ins w:id="8" w:author="Samsung" w:date="2024-05-08T12:05:00Z"/>
        </w:rPr>
      </w:pPr>
      <w:ins w:id="9" w:author="Samsung" w:date="2024-05-08T12:05:00Z">
        <w:r>
          <w:t>6.2.3.11.1</w:t>
        </w:r>
        <w:r>
          <w:tab/>
        </w:r>
        <w:r w:rsidR="0046606E">
          <w:t>Generate</w:t>
        </w:r>
        <w:r>
          <w:t xml:space="preserve"> </w:t>
        </w:r>
      </w:ins>
      <w:ins w:id="10" w:author="Samsung" w:date="2024-05-08T12:06:00Z">
        <w:r>
          <w:t xml:space="preserve">MBS </w:t>
        </w:r>
      </w:ins>
      <w:ins w:id="11" w:author="Samsung" w:date="2024-05-08T12:07:00Z">
        <w:r>
          <w:t>listening status</w:t>
        </w:r>
      </w:ins>
      <w:ins w:id="12" w:author="Samsung" w:date="2024-05-08T12:06:00Z">
        <w:r>
          <w:t xml:space="preserve"> reporting message in XML</w:t>
        </w:r>
      </w:ins>
    </w:p>
    <w:p w14:paraId="3B36537B" w14:textId="53925A48" w:rsidR="00BA46A2" w:rsidRPr="00004F96" w:rsidRDefault="00BA46A2" w:rsidP="00BA46A2">
      <w:pPr>
        <w:rPr>
          <w:ins w:id="13" w:author="Samsung" w:date="2024-05-08T12:09:00Z"/>
        </w:rPr>
      </w:pPr>
      <w:ins w:id="14" w:author="Samsung" w:date="2024-05-08T12:07:00Z">
        <w:r>
          <w:t>T</w:t>
        </w:r>
      </w:ins>
      <w:ins w:id="15" w:author="Samsung" w:date="2024-05-08T12:11:00Z">
        <w:r>
          <w:t>he SNRM-C shall</w:t>
        </w:r>
      </w:ins>
      <w:ins w:id="16" w:author="Samsung" w:date="2024-05-08T12:07:00Z">
        <w:r>
          <w:t xml:space="preserve"> generate the </w:t>
        </w:r>
      </w:ins>
      <w:ins w:id="17" w:author="Samsung" w:date="2024-05-13T12:07:00Z">
        <w:r w:rsidR="00481814">
          <w:t>MBS listening status</w:t>
        </w:r>
      </w:ins>
      <w:ins w:id="18" w:author="Samsung" w:date="2024-05-08T12:07:00Z">
        <w:r>
          <w:t xml:space="preserve"> repor</w:t>
        </w:r>
      </w:ins>
      <w:ins w:id="19" w:author="Samsung" w:date="2024-05-13T12:07:00Z">
        <w:r w:rsidR="00481814">
          <w:t>t</w:t>
        </w:r>
      </w:ins>
      <w:ins w:id="20" w:author="Samsung" w:date="2024-05-08T12:07:00Z">
        <w:r>
          <w:t xml:space="preserve"> XML </w:t>
        </w:r>
      </w:ins>
      <w:ins w:id="21" w:author="Samsung" w:date="2024-05-08T12:09:00Z">
        <w:r>
          <w:t xml:space="preserve">as per the schema defined in </w:t>
        </w:r>
        <w:commentRangeStart w:id="22"/>
        <w:r>
          <w:t>clause</w:t>
        </w:r>
      </w:ins>
      <w:ins w:id="23" w:author="Samsung" w:date="2024-05-08T12:10:00Z">
        <w:r>
          <w:t> 7.4.X</w:t>
        </w:r>
      </w:ins>
      <w:ins w:id="24" w:author="Samsung" w:date="2024-05-08T12:11:00Z">
        <w:r>
          <w:t xml:space="preserve"> </w:t>
        </w:r>
      </w:ins>
      <w:commentRangeEnd w:id="22"/>
      <w:ins w:id="25" w:author="Samsung" w:date="2024-05-08T12:09:00Z">
        <w:r>
          <w:rPr>
            <w:rStyle w:val="CommentReference"/>
          </w:rPr>
          <w:commentReference w:id="22"/>
        </w:r>
        <w:r>
          <w:t>rep</w:t>
        </w:r>
      </w:ins>
      <w:ins w:id="26" w:author="Samsung" w:date="2024-05-13T12:33:00Z">
        <w:r w:rsidR="001B4E64">
          <w:t>re</w:t>
        </w:r>
      </w:ins>
      <w:ins w:id="27" w:author="Samsung" w:date="2024-05-08T12:09:00Z">
        <w:r>
          <w:t xml:space="preserve">sented by </w:t>
        </w:r>
      </w:ins>
      <w:ins w:id="28" w:author="Samsung" w:date="2024-05-08T12:11:00Z">
        <w:r>
          <w:t xml:space="preserve">the </w:t>
        </w:r>
      </w:ins>
      <w:ins w:id="29" w:author="Samsung" w:date="2024-05-08T12:09:00Z">
        <w:r>
          <w:t>application/vnd.3gpp.seal-mb</w:t>
        </w:r>
        <w:r w:rsidRPr="00004F96">
          <w:t>s-usage-info+xml</w:t>
        </w:r>
      </w:ins>
      <w:ins w:id="30" w:author="Samsung" w:date="2024-05-08T12:12:00Z">
        <w:r>
          <w:t xml:space="preserve"> with the </w:t>
        </w:r>
        <w:r w:rsidRPr="00004F96">
          <w:t>&lt;</w:t>
        </w:r>
      </w:ins>
      <w:ins w:id="31" w:author="Samsung" w:date="2024-05-13T12:08:00Z">
        <w:r w:rsidR="00481814" w:rsidRPr="00600EEE">
          <w:t>seal-mbs-usage-info</w:t>
        </w:r>
      </w:ins>
      <w:ins w:id="32" w:author="Samsung" w:date="2024-05-08T12:12:00Z">
        <w:r w:rsidRPr="00004F96">
          <w:t xml:space="preserve">&gt; element </w:t>
        </w:r>
        <w:r>
          <w:t>a</w:t>
        </w:r>
        <w:r w:rsidRPr="00004F96">
          <w:t>s the root element of the XML document</w:t>
        </w:r>
      </w:ins>
      <w:ins w:id="33" w:author="Samsung" w:date="2024-05-08T12:11:00Z">
        <w:r>
          <w:t>,</w:t>
        </w:r>
      </w:ins>
      <w:ins w:id="34" w:author="Samsung" w:date="2024-05-08T12:09:00Z">
        <w:r w:rsidRPr="00004F96">
          <w:t xml:space="preserve"> and </w:t>
        </w:r>
      </w:ins>
      <w:ins w:id="35" w:author="Samsung" w:date="2024-05-08T12:13:00Z">
        <w:r>
          <w:t>sub</w:t>
        </w:r>
      </w:ins>
      <w:ins w:id="36" w:author="Samsung" w:date="2024-05-13T12:32:00Z">
        <w:r w:rsidR="001B4E64">
          <w:t>-</w:t>
        </w:r>
      </w:ins>
      <w:ins w:id="37" w:author="Samsung" w:date="2024-05-08T12:13:00Z">
        <w:r>
          <w:t>element has</w:t>
        </w:r>
      </w:ins>
      <w:ins w:id="38" w:author="Samsung" w:date="2024-05-08T12:09:00Z">
        <w:r w:rsidRPr="00004F96">
          <w:t xml:space="preserve"> </w:t>
        </w:r>
      </w:ins>
      <w:ins w:id="39" w:author="Samsung" w:date="2024-05-08T12:19:00Z">
        <w:r w:rsidR="00702EA7">
          <w:t xml:space="preserve">one or more </w:t>
        </w:r>
      </w:ins>
      <w:ins w:id="40" w:author="Samsung" w:date="2024-05-08T12:09:00Z">
        <w:r w:rsidRPr="00004F96">
          <w:t>&lt;</w:t>
        </w:r>
      </w:ins>
      <w:ins w:id="41" w:author="Samsung" w:date="2024-05-08T12:14:00Z">
        <w:r w:rsidRPr="00BA46A2">
          <w:t>mbs-listening-status-report</w:t>
        </w:r>
      </w:ins>
      <w:ins w:id="42" w:author="Samsung" w:date="2024-05-08T12:09:00Z">
        <w:r w:rsidRPr="00004F96">
          <w:t>&gt; element</w:t>
        </w:r>
      </w:ins>
      <w:ins w:id="43" w:author="Samsung" w:date="2024-05-08T12:19:00Z">
        <w:r w:rsidR="00702EA7">
          <w:t xml:space="preserve">. Each </w:t>
        </w:r>
        <w:r w:rsidR="00702EA7" w:rsidRPr="00004F96">
          <w:t>&lt;</w:t>
        </w:r>
        <w:r w:rsidR="00702EA7" w:rsidRPr="00BA46A2">
          <w:t>mbs-listening-status-report</w:t>
        </w:r>
        <w:r w:rsidR="00702EA7" w:rsidRPr="00004F96">
          <w:t>&gt;</w:t>
        </w:r>
      </w:ins>
      <w:ins w:id="44" w:author="Samsung" w:date="2024-05-08T12:09:00Z">
        <w:r w:rsidRPr="00004F96">
          <w:t>:</w:t>
        </w:r>
      </w:ins>
    </w:p>
    <w:p w14:paraId="2E2D5DEA" w14:textId="1C47E684" w:rsidR="00BA46A2" w:rsidRDefault="00702EA7" w:rsidP="009D598E">
      <w:pPr>
        <w:pStyle w:val="B1"/>
        <w:numPr>
          <w:ilvl w:val="0"/>
          <w:numId w:val="1"/>
        </w:numPr>
        <w:rPr>
          <w:ins w:id="45" w:author="Samsung" w:date="2024-05-11T23:05:00Z"/>
          <w:lang w:eastAsia="zh-CN"/>
        </w:rPr>
      </w:pPr>
      <w:ins w:id="46" w:author="Samsung" w:date="2024-05-08T12:23:00Z">
        <w:r w:rsidRPr="00004F96">
          <w:t>&lt;identity&gt;, an element contains the identity of the VAL user or VAL UE who wants to r</w:t>
        </w:r>
        <w:r w:rsidR="008E6BD2">
          <w:t>eport the MB</w:t>
        </w:r>
        <w:r>
          <w:t>S listening status</w:t>
        </w:r>
      </w:ins>
      <w:ins w:id="47" w:author="Samsung" w:date="2024-05-08T12:09:00Z">
        <w:r w:rsidR="00BA46A2" w:rsidRPr="00004F96">
          <w:rPr>
            <w:lang w:eastAsia="zh-CN"/>
          </w:rPr>
          <w:t>;</w:t>
        </w:r>
      </w:ins>
    </w:p>
    <w:p w14:paraId="6ED3E118" w14:textId="2FE78B14" w:rsidR="004A1FB3" w:rsidRDefault="0077311A" w:rsidP="004A1FB3">
      <w:pPr>
        <w:pStyle w:val="B1"/>
        <w:rPr>
          <w:ins w:id="48" w:author="Samsung" w:date="2024-05-08T12:28:00Z"/>
          <w:lang w:eastAsia="zh-CN"/>
        </w:rPr>
      </w:pPr>
      <w:ins w:id="49" w:author="Samsung" w:date="2024-05-08T12:34:00Z">
        <w:r>
          <w:rPr>
            <w:lang w:eastAsia="ko-KR"/>
          </w:rPr>
          <w:t>b</w:t>
        </w:r>
      </w:ins>
      <w:ins w:id="50" w:author="Samsung" w:date="2024-05-08T12:09:00Z">
        <w:r w:rsidR="00BA46A2" w:rsidRPr="00004F96">
          <w:rPr>
            <w:lang w:eastAsia="ko-KR"/>
          </w:rPr>
          <w:t>)</w:t>
        </w:r>
        <w:r w:rsidR="00BA46A2" w:rsidRPr="00004F96">
          <w:rPr>
            <w:lang w:eastAsia="ko-KR"/>
          </w:rPr>
          <w:tab/>
        </w:r>
        <w:r w:rsidR="00BA46A2">
          <w:rPr>
            <w:lang w:eastAsia="ko-KR"/>
          </w:rPr>
          <w:t>shall</w:t>
        </w:r>
        <w:r w:rsidR="00BA46A2" w:rsidRPr="00004F96">
          <w:rPr>
            <w:lang w:eastAsia="ko-KR"/>
          </w:rPr>
          <w:t xml:space="preserve"> include </w:t>
        </w:r>
        <w:r w:rsidR="00BA46A2">
          <w:rPr>
            <w:lang w:eastAsia="ko-KR"/>
          </w:rPr>
          <w:t xml:space="preserve">an </w:t>
        </w:r>
        <w:r w:rsidR="00BA46A2" w:rsidRPr="00004F96">
          <w:rPr>
            <w:lang w:eastAsia="zh-CN"/>
          </w:rPr>
          <w:t>&lt;</w:t>
        </w:r>
        <w:r w:rsidR="00BA46A2">
          <w:rPr>
            <w:lang w:eastAsia="zh-CN"/>
          </w:rPr>
          <w:t>mbs</w:t>
        </w:r>
        <w:r w:rsidR="00BA46A2" w:rsidRPr="00004F96">
          <w:rPr>
            <w:lang w:eastAsia="zh-CN"/>
          </w:rPr>
          <w:t>-</w:t>
        </w:r>
        <w:r w:rsidR="00BA46A2">
          <w:rPr>
            <w:lang w:eastAsia="zh-CN"/>
          </w:rPr>
          <w:t>session-</w:t>
        </w:r>
      </w:ins>
      <w:ins w:id="51" w:author="Samsung" w:date="2024-05-11T14:32:00Z">
        <w:r w:rsidR="00B86885">
          <w:rPr>
            <w:lang w:eastAsia="zh-CN"/>
          </w:rPr>
          <w:t>props</w:t>
        </w:r>
      </w:ins>
      <w:ins w:id="52" w:author="Samsung" w:date="2024-05-08T12:09:00Z">
        <w:r w:rsidR="00BA46A2" w:rsidRPr="00004F96">
          <w:rPr>
            <w:lang w:eastAsia="zh-CN"/>
          </w:rPr>
          <w:t>&gt;</w:t>
        </w:r>
      </w:ins>
      <w:ins w:id="53" w:author="Samsung" w:date="2024-05-08T12:19:00Z">
        <w:r w:rsidR="00702EA7">
          <w:rPr>
            <w:lang w:eastAsia="zh-CN"/>
          </w:rPr>
          <w:t xml:space="preserve"> </w:t>
        </w:r>
      </w:ins>
      <w:ins w:id="54" w:author="Samsung" w:date="2024-05-20T13:17:00Z">
        <w:r w:rsidR="005776F5">
          <w:rPr>
            <w:lang w:eastAsia="zh-CN"/>
          </w:rPr>
          <w:t>element</w:t>
        </w:r>
        <w:r w:rsidR="005776F5" w:rsidRPr="00004F96">
          <w:rPr>
            <w:lang w:eastAsia="zh-CN"/>
          </w:rPr>
          <w:t xml:space="preserve"> that</w:t>
        </w:r>
      </w:ins>
      <w:ins w:id="55" w:author="Samsung" w:date="2024-05-13T12:10:00Z">
        <w:r w:rsidR="008F4FB0">
          <w:rPr>
            <w:lang w:eastAsia="zh-CN"/>
          </w:rPr>
          <w:t xml:space="preserve"> includes </w:t>
        </w:r>
      </w:ins>
      <w:ins w:id="56" w:author="Samsung" w:date="2024-05-08T12:28:00Z">
        <w:r w:rsidR="004A1FB3">
          <w:rPr>
            <w:lang w:eastAsia="zh-CN"/>
          </w:rPr>
          <w:t>the following sub-elements:</w:t>
        </w:r>
      </w:ins>
    </w:p>
    <w:p w14:paraId="2C51CE5D" w14:textId="3DAAB54C" w:rsidR="004A1FB3" w:rsidRDefault="004A1FB3" w:rsidP="00B26952">
      <w:pPr>
        <w:pStyle w:val="B2"/>
        <w:rPr>
          <w:ins w:id="57" w:author="Samsung" w:date="2024-05-08T12:28:00Z"/>
          <w:lang w:eastAsia="zh-CN"/>
        </w:rPr>
      </w:pPr>
      <w:ins w:id="58" w:author="Samsung" w:date="2024-05-08T12:29:00Z">
        <w:r>
          <w:rPr>
            <w:lang w:eastAsia="zh-CN"/>
          </w:rPr>
          <w:t>1</w:t>
        </w:r>
      </w:ins>
      <w:ins w:id="59" w:author="Samsung" w:date="2024-05-08T12:28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60" w:author="Samsung" w:date="2024-05-11T23:03:00Z">
        <w:r w:rsidR="00B26952">
          <w:rPr>
            <w:lang w:eastAsia="zh-CN"/>
          </w:rPr>
          <w:t>&lt;delivery-mode&gt;, an element contains a string "broadcast" or "multicast" to indicate whether to deliver the user data to the UE(s) via broad mode or multicast mode</w:t>
        </w:r>
      </w:ins>
      <w:ins w:id="61" w:author="Samsung" w:date="2024-05-08T12:28:00Z">
        <w:r>
          <w:rPr>
            <w:lang w:eastAsia="zh-CN"/>
          </w:rPr>
          <w:t>;</w:t>
        </w:r>
      </w:ins>
    </w:p>
    <w:p w14:paraId="68957991" w14:textId="3DBDF048" w:rsidR="00BA46A2" w:rsidRPr="00004F96" w:rsidRDefault="004A1FB3" w:rsidP="004A1FB3">
      <w:pPr>
        <w:pStyle w:val="B2"/>
        <w:rPr>
          <w:ins w:id="62" w:author="Samsung" w:date="2024-05-08T12:09:00Z"/>
          <w:lang w:eastAsia="zh-CN"/>
        </w:rPr>
      </w:pPr>
      <w:ins w:id="63" w:author="Samsung" w:date="2024-05-08T12:29:00Z">
        <w:r>
          <w:rPr>
            <w:lang w:eastAsia="zh-CN"/>
          </w:rPr>
          <w:t>2</w:t>
        </w:r>
      </w:ins>
      <w:ins w:id="64" w:author="Samsung" w:date="2024-05-08T12:28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65" w:author="Samsung" w:date="2024-05-08T12:30:00Z">
        <w:r w:rsidR="00215E22" w:rsidRPr="00215E22">
          <w:rPr>
            <w:lang w:eastAsia="zh-CN"/>
          </w:rPr>
          <w:t xml:space="preserve">&lt;mbs-session-id&gt; element set to the MBS session ID indicating the MBS session for </w:t>
        </w:r>
      </w:ins>
      <w:ins w:id="66" w:author="Samsung" w:date="2024-05-08T12:31:00Z">
        <w:r w:rsidR="00215E22">
          <w:rPr>
            <w:lang w:eastAsia="zh-CN"/>
          </w:rPr>
          <w:t xml:space="preserve">which </w:t>
        </w:r>
      </w:ins>
      <w:ins w:id="67" w:author="Samsung" w:date="2024-05-08T12:30:00Z">
        <w:r w:rsidR="00215E22" w:rsidRPr="00215E22">
          <w:rPr>
            <w:lang w:eastAsia="zh-CN"/>
          </w:rPr>
          <w:t xml:space="preserve">the </w:t>
        </w:r>
      </w:ins>
      <w:ins w:id="68" w:author="Samsung" w:date="2024-05-08T12:31:00Z">
        <w:r w:rsidR="00215E22">
          <w:rPr>
            <w:lang w:eastAsia="zh-CN"/>
          </w:rPr>
          <w:t>listening status</w:t>
        </w:r>
      </w:ins>
      <w:ins w:id="69" w:author="Samsung" w:date="2024-05-08T12:30:00Z">
        <w:r w:rsidR="00215E22" w:rsidRPr="00215E22">
          <w:rPr>
            <w:lang w:eastAsia="zh-CN"/>
          </w:rPr>
          <w:t xml:space="preserve"> being </w:t>
        </w:r>
      </w:ins>
      <w:ins w:id="70" w:author="Samsung" w:date="2024-05-08T12:31:00Z">
        <w:r w:rsidR="00215E22">
          <w:rPr>
            <w:lang w:eastAsia="zh-CN"/>
          </w:rPr>
          <w:t>shared</w:t>
        </w:r>
      </w:ins>
      <w:ins w:id="71" w:author="Samsung" w:date="2024-05-08T12:28:00Z">
        <w:r>
          <w:rPr>
            <w:lang w:eastAsia="zh-CN"/>
          </w:rPr>
          <w:t>; and</w:t>
        </w:r>
      </w:ins>
    </w:p>
    <w:p w14:paraId="47F379F7" w14:textId="2DE5F62F" w:rsidR="00702EA7" w:rsidRDefault="00702EA7" w:rsidP="00702EA7">
      <w:pPr>
        <w:pStyle w:val="B1"/>
        <w:rPr>
          <w:ins w:id="72" w:author="Samsung" w:date="2024-05-08T12:24:00Z"/>
          <w:lang w:eastAsia="ko-KR"/>
        </w:rPr>
      </w:pPr>
      <w:ins w:id="73" w:author="Samsung" w:date="2024-05-08T12:24:00Z">
        <w:r>
          <w:rPr>
            <w:lang w:eastAsia="ko-KR"/>
          </w:rPr>
          <w:t>c)</w:t>
        </w:r>
        <w:r>
          <w:rPr>
            <w:lang w:eastAsia="ko-KR"/>
          </w:rPr>
          <w:tab/>
          <w:t>&lt;mbs-listening-status&gt;, an element contains a string "listening" or "not-lis</w:t>
        </w:r>
        <w:r w:rsidR="008E6BD2">
          <w:rPr>
            <w:lang w:eastAsia="ko-KR"/>
          </w:rPr>
          <w:t>tening" used to indicate the MB</w:t>
        </w:r>
        <w:r>
          <w:rPr>
            <w:lang w:eastAsia="ko-KR"/>
          </w:rPr>
          <w:t>S listening status per TMGI;</w:t>
        </w:r>
      </w:ins>
      <w:ins w:id="74" w:author="Samsung" w:date="2024-05-08T12:50:00Z">
        <w:r w:rsidR="00EB1388">
          <w:rPr>
            <w:lang w:eastAsia="ko-KR"/>
          </w:rPr>
          <w:t xml:space="preserve"> and</w:t>
        </w:r>
      </w:ins>
    </w:p>
    <w:p w14:paraId="5887310B" w14:textId="1398BF5B" w:rsidR="00BA46A2" w:rsidRDefault="00702EA7" w:rsidP="00702EA7">
      <w:pPr>
        <w:pStyle w:val="B1"/>
        <w:rPr>
          <w:ins w:id="75" w:author="Samsung" w:date="2024-05-08T12:09:00Z"/>
          <w:lang w:eastAsia="ko-KR"/>
        </w:rPr>
      </w:pPr>
      <w:ins w:id="76" w:author="Samsung" w:date="2024-05-08T12:24:00Z">
        <w:r>
          <w:rPr>
            <w:lang w:eastAsia="ko-KR"/>
          </w:rPr>
          <w:t>d)</w:t>
        </w:r>
        <w:r>
          <w:rPr>
            <w:lang w:eastAsia="ko-KR"/>
          </w:rPr>
          <w:tab/>
          <w:t>&lt;mbs-reception-quality-level&gt;, an optional element contains an integer used to indicate the reception quality level</w:t>
        </w:r>
      </w:ins>
      <w:ins w:id="77" w:author="Samsung" w:date="2024-05-08T12:25:00Z">
        <w:r w:rsidR="00E55C22">
          <w:rPr>
            <w:lang w:eastAsia="ko-KR"/>
          </w:rPr>
          <w:t>.</w:t>
        </w:r>
      </w:ins>
    </w:p>
    <w:p w14:paraId="0D9B4DDA" w14:textId="5C336854" w:rsidR="00BA46A2" w:rsidRDefault="00BA46A2" w:rsidP="00BA46A2">
      <w:pPr>
        <w:rPr>
          <w:ins w:id="78" w:author="Samsung" w:date="2024-05-08T12:05:00Z"/>
        </w:rPr>
      </w:pPr>
    </w:p>
    <w:p w14:paraId="2299B27D" w14:textId="776C3788" w:rsidR="00275F26" w:rsidRDefault="00B242D6" w:rsidP="00B242D6">
      <w:pPr>
        <w:pStyle w:val="Heading5"/>
        <w:rPr>
          <w:ins w:id="79" w:author="Samsung" w:date="2024-05-08T11:24:00Z"/>
        </w:rPr>
      </w:pPr>
      <w:ins w:id="80" w:author="Samsung" w:date="2024-05-08T11:24:00Z">
        <w:r>
          <w:t>6.2.3.11.</w:t>
        </w:r>
      </w:ins>
      <w:ins w:id="81" w:author="Samsung" w:date="2024-05-08T12:05:00Z">
        <w:r w:rsidR="007E7AAA">
          <w:t>2</w:t>
        </w:r>
      </w:ins>
      <w:ins w:id="82" w:author="Samsung" w:date="2024-05-08T11:28:00Z">
        <w:r w:rsidR="001A3740">
          <w:tab/>
        </w:r>
      </w:ins>
      <w:ins w:id="83" w:author="Samsung" w:date="2024-05-08T11:24:00Z">
        <w:r w:rsidRPr="00004F96">
          <w:t>S</w:t>
        </w:r>
        <w:r>
          <w:t>NRM s</w:t>
        </w:r>
        <w:r w:rsidRPr="00004F96">
          <w:t xml:space="preserve">erver </w:t>
        </w:r>
        <w:r>
          <w:t xml:space="preserve">SIP and HTTP </w:t>
        </w:r>
        <w:r w:rsidRPr="00004F96">
          <w:t>procedure</w:t>
        </w:r>
        <w:r>
          <w:t>s</w:t>
        </w:r>
      </w:ins>
    </w:p>
    <w:p w14:paraId="2AC8F66B" w14:textId="3BD5C8A1" w:rsidR="001A3740" w:rsidRPr="007123BD" w:rsidRDefault="001A3740" w:rsidP="001A3740">
      <w:pPr>
        <w:pStyle w:val="EditorsNote"/>
        <w:rPr>
          <w:ins w:id="84" w:author="Samsung" w:date="2024-05-08T11:25:00Z"/>
        </w:rPr>
      </w:pPr>
      <w:ins w:id="85" w:author="Samsung" w:date="2024-05-08T11:25:00Z">
        <w:r>
          <w:t>Editor’s note:</w:t>
        </w:r>
        <w:r>
          <w:tab/>
          <w:t>The SNRM server SIP procedure is FFS.</w:t>
        </w:r>
      </w:ins>
    </w:p>
    <w:p w14:paraId="385EC95D" w14:textId="1A29A21B" w:rsidR="001A3740" w:rsidRDefault="001A3740" w:rsidP="001A3740">
      <w:pPr>
        <w:pStyle w:val="Heading6"/>
        <w:rPr>
          <w:ins w:id="86" w:author="Samsung" w:date="2024-05-08T11:26:00Z"/>
        </w:rPr>
      </w:pPr>
      <w:ins w:id="87" w:author="Samsung" w:date="2024-05-08T11:26:00Z">
        <w:r>
          <w:t>6.2.3.11.</w:t>
        </w:r>
      </w:ins>
      <w:ins w:id="88" w:author="Samsung" w:date="2024-05-08T12:05:00Z">
        <w:r w:rsidR="007E7AAA">
          <w:t>2</w:t>
        </w:r>
      </w:ins>
      <w:ins w:id="89" w:author="Samsung" w:date="2024-05-08T11:27:00Z">
        <w:r>
          <w:t>.1</w:t>
        </w:r>
      </w:ins>
      <w:ins w:id="90" w:author="Samsung" w:date="2024-05-08T11:28:00Z">
        <w:r>
          <w:tab/>
        </w:r>
      </w:ins>
      <w:ins w:id="91" w:author="Samsung" w:date="2024-05-08T11:26:00Z">
        <w:r>
          <w:t xml:space="preserve">SNRM server HTTP </w:t>
        </w:r>
        <w:r w:rsidRPr="00004F96">
          <w:t>procedure</w:t>
        </w:r>
      </w:ins>
    </w:p>
    <w:p w14:paraId="16B03BFB" w14:textId="77777777" w:rsidR="00D153F1" w:rsidRPr="00004F96" w:rsidRDefault="00D153F1" w:rsidP="00D153F1">
      <w:pPr>
        <w:rPr>
          <w:ins w:id="92" w:author="Samsung" w:date="2024-05-08T13:44:00Z"/>
          <w:lang w:eastAsia="ko-KR"/>
        </w:rPr>
      </w:pPr>
      <w:ins w:id="93" w:author="Samsung" w:date="2024-05-08T13:44:00Z">
        <w:r w:rsidRPr="00004F96">
          <w:t>Upon receiving</w:t>
        </w:r>
        <w:r w:rsidRPr="00004F96">
          <w:rPr>
            <w:lang w:eastAsia="zh-CN"/>
          </w:rPr>
          <w:t xml:space="preserve"> an </w:t>
        </w:r>
        <w:r w:rsidRPr="00004F96">
          <w:rPr>
            <w:lang w:eastAsia="ko-KR"/>
          </w:rPr>
          <w:t>HTTP POST request message containing:</w:t>
        </w:r>
      </w:ins>
    </w:p>
    <w:p w14:paraId="01F9B998" w14:textId="427DFDAA" w:rsidR="00D153F1" w:rsidRPr="00004F96" w:rsidRDefault="00D153F1" w:rsidP="00D153F1">
      <w:pPr>
        <w:pStyle w:val="B1"/>
        <w:rPr>
          <w:ins w:id="94" w:author="Samsung" w:date="2024-05-08T13:44:00Z"/>
        </w:rPr>
      </w:pPr>
      <w:ins w:id="95" w:author="Samsung" w:date="2024-05-08T13:44:00Z">
        <w:r w:rsidRPr="00004F96">
          <w:t>a)</w:t>
        </w:r>
        <w:r w:rsidRPr="00004F96">
          <w:tab/>
          <w:t xml:space="preserve">an application/vnd.3gpp.seal-mbs-usage-info+xml MIME body with an &lt;mbs-listening-status&gt; element and an </w:t>
        </w:r>
        <w:r>
          <w:t xml:space="preserve">optional </w:t>
        </w:r>
        <w:r w:rsidRPr="00004F96">
          <w:t>&lt;mbs-reception-quality-level&gt; element;</w:t>
        </w:r>
      </w:ins>
    </w:p>
    <w:p w14:paraId="6451B28A" w14:textId="77777777" w:rsidR="00D153F1" w:rsidRPr="00004F96" w:rsidRDefault="00D153F1" w:rsidP="00D153F1">
      <w:pPr>
        <w:rPr>
          <w:ins w:id="96" w:author="Samsung" w:date="2024-05-08T13:44:00Z"/>
          <w:lang w:eastAsia="ko-KR"/>
        </w:rPr>
      </w:pPr>
      <w:ins w:id="97" w:author="Samsung" w:date="2024-05-08T13:44:00Z">
        <w:r w:rsidRPr="00004F96">
          <w:rPr>
            <w:lang w:eastAsia="ko-KR"/>
          </w:rPr>
          <w:t>the SNRM-S:</w:t>
        </w:r>
      </w:ins>
    </w:p>
    <w:p w14:paraId="2D3B4C6D" w14:textId="03715962" w:rsidR="00D153F1" w:rsidRPr="00004F96" w:rsidRDefault="00D153F1" w:rsidP="00D153F1">
      <w:pPr>
        <w:pStyle w:val="B1"/>
        <w:rPr>
          <w:ins w:id="98" w:author="Samsung" w:date="2024-05-08T13:44:00Z"/>
        </w:rPr>
      </w:pPr>
      <w:ins w:id="99" w:author="Samsung" w:date="2024-05-08T13:44:00Z">
        <w:r w:rsidRPr="00004F96">
          <w:t>a)</w:t>
        </w:r>
        <w:r w:rsidRPr="00004F96">
          <w:tab/>
          <w:t xml:space="preserve">shall determine the identity of the sender of the received HTTP </w:t>
        </w:r>
        <w:r w:rsidRPr="00004F96">
          <w:rPr>
            <w:lang w:eastAsia="x-none"/>
          </w:rPr>
          <w:t xml:space="preserve">POST </w:t>
        </w:r>
        <w:r w:rsidRPr="00004F96">
          <w:t>request as specified in clause 6.2.</w:t>
        </w:r>
      </w:ins>
      <w:ins w:id="100" w:author="Samsung" w:date="2024-05-08T13:45:00Z">
        <w:r>
          <w:t>1</w:t>
        </w:r>
      </w:ins>
      <w:ins w:id="101" w:author="Samsung" w:date="2024-05-08T13:44:00Z">
        <w:r w:rsidRPr="00004F96">
          <w:t>.1, and:</w:t>
        </w:r>
      </w:ins>
    </w:p>
    <w:p w14:paraId="56EFB87B" w14:textId="787D0934" w:rsidR="00D153F1" w:rsidRPr="00004F96" w:rsidRDefault="00D153F1" w:rsidP="00D153F1">
      <w:pPr>
        <w:pStyle w:val="B2"/>
        <w:rPr>
          <w:ins w:id="102" w:author="Samsung" w:date="2024-05-08T13:44:00Z"/>
        </w:rPr>
      </w:pPr>
      <w:ins w:id="103" w:author="Samsung" w:date="2024-05-08T13:44:00Z">
        <w:r w:rsidRPr="00004F96">
          <w:t>1)</w:t>
        </w:r>
        <w:r w:rsidRPr="00004F96">
          <w:tab/>
          <w:t xml:space="preserve">if the identity of the sender of the received HTTP </w:t>
        </w:r>
        <w:r w:rsidRPr="00004F96">
          <w:rPr>
            <w:lang w:eastAsia="x-none"/>
          </w:rPr>
          <w:t xml:space="preserve">POST </w:t>
        </w:r>
        <w:r w:rsidRPr="00004F96">
          <w:t xml:space="preserve">request is not authorized to detect MBS </w:t>
        </w:r>
      </w:ins>
      <w:ins w:id="104" w:author="Samsung" w:date="2024-05-10T17:20:00Z">
        <w:r w:rsidR="009F2D00">
          <w:t>session</w:t>
        </w:r>
      </w:ins>
      <w:ins w:id="105" w:author="Samsung" w:date="2024-05-08T13:44:00Z">
        <w:r w:rsidRPr="00004F96">
          <w:t xml:space="preserve"> quality, shall respond with an HTTP 403 (Forbidden) response to the HTTP </w:t>
        </w:r>
        <w:r w:rsidRPr="00004F96">
          <w:rPr>
            <w:lang w:eastAsia="x-none"/>
          </w:rPr>
          <w:t xml:space="preserve">POST </w:t>
        </w:r>
        <w:r w:rsidRPr="00004F96">
          <w:t xml:space="preserve">request and skip rest of the steps; </w:t>
        </w:r>
      </w:ins>
    </w:p>
    <w:p w14:paraId="06D4904E" w14:textId="60D1CB68" w:rsidR="00D060BA" w:rsidRDefault="00D153F1" w:rsidP="00D060BA">
      <w:pPr>
        <w:pStyle w:val="B1"/>
        <w:rPr>
          <w:ins w:id="106" w:author="Samsung" w:date="2024-05-13T12:20:00Z"/>
        </w:rPr>
      </w:pPr>
      <w:ins w:id="107" w:author="Samsung" w:date="2024-05-08T13:44:00Z">
        <w:r w:rsidRPr="00004F96">
          <w:t>b)</w:t>
        </w:r>
        <w:r w:rsidRPr="00004F96">
          <w:tab/>
        </w:r>
      </w:ins>
      <w:ins w:id="108" w:author="Samsung" w:date="2024-05-10T20:05:00Z">
        <w:r w:rsidR="00AE7D42">
          <w:t xml:space="preserve">shall process the HTTP POST body carrying the </w:t>
        </w:r>
      </w:ins>
      <w:ins w:id="109" w:author="Samsung" w:date="2024-05-13T12:12:00Z">
        <w:r w:rsidR="00653DAD">
          <w:t>MBS session listening report</w:t>
        </w:r>
      </w:ins>
      <w:ins w:id="110" w:author="Samsung" w:date="2024-05-13T12:34:00Z">
        <w:r w:rsidR="00892537">
          <w:t xml:space="preserve"> that provides </w:t>
        </w:r>
      </w:ins>
      <w:ins w:id="111" w:author="Samsung" w:date="2024-05-10T20:05:00Z">
        <w:r w:rsidR="00AE7D42">
          <w:t>the VAL user/UE identity</w:t>
        </w:r>
      </w:ins>
      <w:ins w:id="112" w:author="Samsung" w:date="2024-05-13T12:12:00Z">
        <w:r w:rsidR="00653DAD">
          <w:t xml:space="preserve">, delivery mode, </w:t>
        </w:r>
      </w:ins>
      <w:ins w:id="113" w:author="Samsung" w:date="2024-05-13T12:15:00Z">
        <w:r w:rsidR="006C76AF">
          <w:t>MBS Session iden</w:t>
        </w:r>
        <w:r w:rsidR="00653DAD">
          <w:t>tity</w:t>
        </w:r>
      </w:ins>
      <w:ins w:id="114" w:author="Samsung" w:date="2024-05-13T12:17:00Z">
        <w:r w:rsidR="00653DAD">
          <w:t>, listening status and reception quality associated</w:t>
        </w:r>
      </w:ins>
      <w:ins w:id="115" w:author="Samsung" w:date="2024-05-13T12:12:00Z">
        <w:r w:rsidR="00653DAD">
          <w:t xml:space="preserve"> with</w:t>
        </w:r>
      </w:ins>
      <w:ins w:id="116" w:author="Samsung" w:date="2024-05-10T20:05:00Z">
        <w:r w:rsidR="00AE7D42">
          <w:t xml:space="preserve"> </w:t>
        </w:r>
      </w:ins>
      <w:ins w:id="117" w:author="Samsung" w:date="2024-05-13T12:17:00Z">
        <w:r w:rsidR="00653DAD">
          <w:t xml:space="preserve">the </w:t>
        </w:r>
      </w:ins>
      <w:ins w:id="118" w:author="Samsung" w:date="2024-05-10T20:05:00Z">
        <w:r w:rsidR="00AE7D42">
          <w:t xml:space="preserve">MBS session </w:t>
        </w:r>
      </w:ins>
      <w:ins w:id="119" w:author="Samsung" w:date="2024-05-10T20:06:00Z">
        <w:r w:rsidR="00AE7D42">
          <w:t>information</w:t>
        </w:r>
      </w:ins>
      <w:ins w:id="120" w:author="Samsung" w:date="2024-05-10T20:05:00Z">
        <w:r w:rsidR="00AE7D42">
          <w:t xml:space="preserve"> </w:t>
        </w:r>
      </w:ins>
      <w:ins w:id="121" w:author="Samsung" w:date="2024-05-13T12:17:00Z">
        <w:r w:rsidR="00653DAD">
          <w:t>as</w:t>
        </w:r>
      </w:ins>
      <w:ins w:id="122" w:author="Samsung" w:date="2024-05-10T20:05:00Z">
        <w:r w:rsidR="00AE7D42">
          <w:t xml:space="preserve"> shared by the SNRM-C</w:t>
        </w:r>
      </w:ins>
      <w:ins w:id="123" w:author="Samsung" w:date="2024-05-13T12:17:00Z">
        <w:r w:rsidR="00653DAD">
          <w:t>.</w:t>
        </w:r>
      </w:ins>
      <w:ins w:id="124" w:author="Samsung" w:date="2024-05-10T20:05:00Z">
        <w:r w:rsidR="00AE7D42">
          <w:t xml:space="preserve"> </w:t>
        </w:r>
      </w:ins>
      <w:ins w:id="125" w:author="Samsung" w:date="2024-05-13T12:18:00Z">
        <w:r w:rsidR="00653DAD">
          <w:t>T</w:t>
        </w:r>
      </w:ins>
      <w:ins w:id="126" w:author="Samsung" w:date="2024-05-10T20:05:00Z">
        <w:r w:rsidR="00AE7D42">
          <w:t xml:space="preserve">he SNRM-S </w:t>
        </w:r>
      </w:ins>
      <w:ins w:id="127" w:author="Samsung" w:date="2024-05-13T12:20:00Z">
        <w:r w:rsidR="006E787B">
          <w:t>may send the</w:t>
        </w:r>
        <w:r w:rsidR="00D060BA" w:rsidRPr="00004F96">
          <w:t xml:space="preserve"> </w:t>
        </w:r>
        <w:r w:rsidR="00D060BA">
          <w:t>multicast/broadcast resource response to the VAL server based on the MB</w:t>
        </w:r>
        <w:r w:rsidR="00D060BA" w:rsidRPr="00004F96">
          <w:t>S listening status</w:t>
        </w:r>
      </w:ins>
      <w:ins w:id="128" w:author="Samsung" w:date="2024-05-13T12:22:00Z">
        <w:r w:rsidR="0017119A">
          <w:t xml:space="preserve">, for </w:t>
        </w:r>
      </w:ins>
      <w:ins w:id="129" w:author="Samsung" w:date="2024-05-16T17:59:00Z">
        <w:r w:rsidR="00F166E4">
          <w:t>VAL server</w:t>
        </w:r>
      </w:ins>
      <w:ins w:id="130" w:author="Samsung" w:date="2024-05-13T12:22:00Z">
        <w:r w:rsidR="00D060BA">
          <w:t xml:space="preserve"> to switch the delivery mode towards the VAL UE</w:t>
        </w:r>
      </w:ins>
      <w:ins w:id="131" w:author="Samsung" w:date="2024-05-13T12:23:00Z">
        <w:r w:rsidR="00D060BA">
          <w:t xml:space="preserve"> if required</w:t>
        </w:r>
      </w:ins>
      <w:ins w:id="132" w:author="Samsung" w:date="2024-05-13T12:20:00Z">
        <w:r w:rsidR="00D060BA" w:rsidRPr="00004F96">
          <w:t>.</w:t>
        </w:r>
      </w:ins>
    </w:p>
    <w:p w14:paraId="54A28FE7" w14:textId="77777777" w:rsidR="00AE7D42" w:rsidRDefault="00AE7D42" w:rsidP="00AE7D42">
      <w:pPr>
        <w:pStyle w:val="B1"/>
        <w:rPr>
          <w:ins w:id="133" w:author="Samsung" w:date="2024-05-10T20:05:00Z"/>
        </w:rPr>
      </w:pPr>
      <w:ins w:id="134" w:author="Samsung" w:date="2024-05-10T20:05:00Z">
        <w:r>
          <w:t>c)</w:t>
        </w:r>
        <w:r>
          <w:tab/>
        </w:r>
        <w:r w:rsidRPr="00004F96">
          <w:t xml:space="preserve">shall send the HTTP </w:t>
        </w:r>
        <w:r>
          <w:t>response</w:t>
        </w:r>
        <w:r w:rsidRPr="00004F96">
          <w:t xml:space="preserve"> towards the SNRM-</w:t>
        </w:r>
        <w:r>
          <w:t>C</w:t>
        </w:r>
        <w:r w:rsidRPr="00004F96">
          <w:t xml:space="preserve"> according to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</w:t>
        </w:r>
      </w:ins>
    </w:p>
    <w:p w14:paraId="454213D6" w14:textId="77777777" w:rsidR="0087452B" w:rsidRPr="00004F96" w:rsidRDefault="0087452B" w:rsidP="00D153F1">
      <w:pPr>
        <w:pStyle w:val="B1"/>
        <w:rPr>
          <w:ins w:id="135" w:author="Samsung" w:date="2024-05-08T13:44:00Z"/>
        </w:rPr>
      </w:pPr>
    </w:p>
    <w:p w14:paraId="08178F3F" w14:textId="2DD61817" w:rsidR="00B242D6" w:rsidRDefault="00B242D6" w:rsidP="0047790C">
      <w:pPr>
        <w:pStyle w:val="Heading5"/>
        <w:rPr>
          <w:ins w:id="136" w:author="Samsung" w:date="2024-05-08T11:25:00Z"/>
        </w:rPr>
      </w:pPr>
      <w:ins w:id="137" w:author="Samsung" w:date="2024-05-08T11:24:00Z">
        <w:r>
          <w:t>6.2.3.11.</w:t>
        </w:r>
        <w:r w:rsidR="00EF06D9">
          <w:t>3</w:t>
        </w:r>
      </w:ins>
      <w:ins w:id="138" w:author="Samsung" w:date="2024-05-08T11:28:00Z">
        <w:r w:rsidR="001A3740">
          <w:tab/>
        </w:r>
      </w:ins>
      <w:ins w:id="139" w:author="Samsung" w:date="2024-05-08T11:24:00Z">
        <w:r w:rsidRPr="00004F96">
          <w:t>S</w:t>
        </w:r>
        <w:r>
          <w:t>NRM client</w:t>
        </w:r>
        <w:r w:rsidRPr="00004F96">
          <w:t xml:space="preserve"> </w:t>
        </w:r>
        <w:r>
          <w:t xml:space="preserve">SIP and HTTP </w:t>
        </w:r>
        <w:r w:rsidRPr="00004F96">
          <w:t>procedure</w:t>
        </w:r>
        <w:r>
          <w:t>s</w:t>
        </w:r>
      </w:ins>
    </w:p>
    <w:p w14:paraId="3D1D18CB" w14:textId="1950623F" w:rsidR="001A3740" w:rsidRPr="007123BD" w:rsidRDefault="001A3740" w:rsidP="001A3740">
      <w:pPr>
        <w:pStyle w:val="EditorsNote"/>
        <w:rPr>
          <w:ins w:id="140" w:author="Samsung" w:date="2024-05-08T11:25:00Z"/>
        </w:rPr>
      </w:pPr>
      <w:ins w:id="141" w:author="Samsung" w:date="2024-05-08T11:25:00Z">
        <w:r>
          <w:t>Editor’s note:</w:t>
        </w:r>
        <w:r>
          <w:tab/>
          <w:t>The SNRM client SIP procedure is FFS.</w:t>
        </w:r>
      </w:ins>
    </w:p>
    <w:p w14:paraId="124FD181" w14:textId="22E27AE2" w:rsidR="0047790C" w:rsidRDefault="00EF06D9" w:rsidP="0047790C">
      <w:pPr>
        <w:pStyle w:val="Heading6"/>
        <w:rPr>
          <w:ins w:id="142" w:author="Samsung" w:date="2024-05-08T12:52:00Z"/>
        </w:rPr>
      </w:pPr>
      <w:ins w:id="143" w:author="Samsung" w:date="2024-05-08T12:52:00Z">
        <w:r>
          <w:lastRenderedPageBreak/>
          <w:t>6.2.3.11.3.1</w:t>
        </w:r>
        <w:r w:rsidR="0047790C">
          <w:tab/>
        </w:r>
        <w:r w:rsidR="0047790C" w:rsidRPr="00004F96">
          <w:t>S</w:t>
        </w:r>
        <w:r w:rsidR="0047790C">
          <w:t>NRM client</w:t>
        </w:r>
        <w:r w:rsidR="0047790C" w:rsidRPr="00004F96">
          <w:t xml:space="preserve"> </w:t>
        </w:r>
        <w:r w:rsidR="0047790C">
          <w:t xml:space="preserve">HTTP </w:t>
        </w:r>
        <w:r w:rsidR="0047790C" w:rsidRPr="00004F96">
          <w:t>procedure</w:t>
        </w:r>
      </w:ins>
    </w:p>
    <w:p w14:paraId="09B0AA6D" w14:textId="7091C445" w:rsidR="00F41E0C" w:rsidRPr="00004F96" w:rsidRDefault="00F41E0C" w:rsidP="00F41E0C">
      <w:pPr>
        <w:rPr>
          <w:ins w:id="144" w:author="Samsung" w:date="2024-05-08T12:46:00Z"/>
        </w:rPr>
      </w:pPr>
      <w:ins w:id="145" w:author="Samsung" w:date="2024-05-08T12:46:00Z">
        <w:r>
          <w:t xml:space="preserve">To share the listening status report for MBS session(s) with the SNRM-S, </w:t>
        </w:r>
        <w:r w:rsidRPr="00004F96">
          <w:t xml:space="preserve">the </w:t>
        </w:r>
        <w:r>
          <w:t xml:space="preserve">SNRM-C </w:t>
        </w:r>
        <w:r w:rsidRPr="00004F96">
          <w:t xml:space="preserve">shall generate an HTTP POST request message in accordance with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 In the HTTP POST request, the SNRM-</w:t>
        </w:r>
        <w:r>
          <w:t>C</w:t>
        </w:r>
        <w:r w:rsidRPr="00004F96">
          <w:t>:</w:t>
        </w:r>
      </w:ins>
    </w:p>
    <w:p w14:paraId="5986D171" w14:textId="77777777" w:rsidR="00F41E0C" w:rsidRPr="00004F96" w:rsidRDefault="00F41E0C" w:rsidP="00F41E0C">
      <w:pPr>
        <w:pStyle w:val="B1"/>
        <w:rPr>
          <w:ins w:id="146" w:author="Samsung" w:date="2024-05-08T12:46:00Z"/>
        </w:rPr>
      </w:pPr>
      <w:ins w:id="147" w:author="Samsung" w:date="2024-05-08T12:46:00Z">
        <w:r w:rsidRPr="00004F96">
          <w:t>a)</w:t>
        </w:r>
        <w:r w:rsidRPr="00004F96">
          <w:tab/>
          <w:t>shall set the Request-URI to the URI corresponding to the identity of the SNRM-</w:t>
        </w:r>
        <w:r>
          <w:t>S</w:t>
        </w:r>
        <w:r w:rsidRPr="00004F96">
          <w:t>;</w:t>
        </w:r>
      </w:ins>
    </w:p>
    <w:p w14:paraId="241DBE95" w14:textId="77777777" w:rsidR="00F41E0C" w:rsidRPr="00004F96" w:rsidRDefault="00F41E0C" w:rsidP="00F41E0C">
      <w:pPr>
        <w:pStyle w:val="B1"/>
        <w:rPr>
          <w:ins w:id="148" w:author="Samsung" w:date="2024-05-08T12:46:00Z"/>
        </w:rPr>
      </w:pPr>
      <w:ins w:id="149" w:author="Samsung" w:date="2024-05-08T12:46:00Z">
        <w:r w:rsidRPr="00004F96">
          <w:t>b)</w:t>
        </w:r>
        <w:r w:rsidRPr="00004F96">
          <w:tab/>
          <w:t>shall include a Content-Type header field set t</w:t>
        </w:r>
        <w:r>
          <w:t>o "application/vnd.3gpp.seal-mb</w:t>
        </w:r>
        <w:r w:rsidRPr="00004F96">
          <w:t>s-usage-info+xml";</w:t>
        </w:r>
      </w:ins>
    </w:p>
    <w:p w14:paraId="4175AC35" w14:textId="4909E8CE" w:rsidR="00F41E0C" w:rsidRDefault="00F41E0C" w:rsidP="00F41E0C">
      <w:pPr>
        <w:pStyle w:val="B1"/>
        <w:rPr>
          <w:ins w:id="150" w:author="Samsung" w:date="2024-05-08T12:46:00Z"/>
        </w:rPr>
      </w:pPr>
      <w:ins w:id="151" w:author="Samsung" w:date="2024-05-08T12:46:00Z">
        <w:r w:rsidRPr="00004F96">
          <w:t>c)</w:t>
        </w:r>
        <w:r w:rsidRPr="00004F96">
          <w:tab/>
        </w:r>
        <w:r>
          <w:t xml:space="preserve">shall </w:t>
        </w:r>
      </w:ins>
      <w:ins w:id="152" w:author="Samsung" w:date="2024-05-10T17:21:00Z">
        <w:r w:rsidR="009F2D00">
          <w:t xml:space="preserve">include the </w:t>
        </w:r>
      </w:ins>
      <w:ins w:id="153" w:author="Samsung" w:date="2024-05-10T17:22:00Z">
        <w:r w:rsidR="009F2D00">
          <w:t>mb</w:t>
        </w:r>
        <w:r w:rsidR="009F2D00" w:rsidRPr="00004F96">
          <w:t>s-usage-info</w:t>
        </w:r>
        <w:r w:rsidR="009F2D00">
          <w:t xml:space="preserve"> </w:t>
        </w:r>
      </w:ins>
      <w:ins w:id="154" w:author="Samsung" w:date="2024-05-10T17:21:00Z">
        <w:r w:rsidR="009F2D00">
          <w:t>XML payload in the</w:t>
        </w:r>
        <w:r w:rsidR="009F2D00" w:rsidRPr="009F2D00">
          <w:t xml:space="preserve"> </w:t>
        </w:r>
        <w:r w:rsidR="009F2D00">
          <w:t>HTTP POST body</w:t>
        </w:r>
      </w:ins>
      <w:ins w:id="155" w:author="Samsung" w:date="2024-05-08T12:46:00Z">
        <w:r>
          <w:t xml:space="preserve"> </w:t>
        </w:r>
      </w:ins>
      <w:ins w:id="156" w:author="Samsung" w:date="2024-05-08T12:48:00Z">
        <w:r w:rsidR="00192D2C">
          <w:t xml:space="preserve">carrying the listening status </w:t>
        </w:r>
      </w:ins>
      <w:ins w:id="157" w:author="Samsung" w:date="2024-05-10T17:22:00Z">
        <w:r w:rsidR="009F2D00">
          <w:t xml:space="preserve">report </w:t>
        </w:r>
      </w:ins>
      <w:ins w:id="158" w:author="Samsung" w:date="2024-05-08T12:46:00Z">
        <w:r w:rsidR="00192D2C">
          <w:t>generated as per clause 6.2.3.11.1</w:t>
        </w:r>
      </w:ins>
      <w:ins w:id="159" w:author="Samsung" w:date="2024-05-10T17:23:00Z">
        <w:r w:rsidR="009F2D00">
          <w:t xml:space="preserve"> for th</w:t>
        </w:r>
      </w:ins>
      <w:ins w:id="160" w:author="Samsung" w:date="2024-05-10T17:24:00Z">
        <w:r w:rsidR="009F2D00">
          <w:t>os</w:t>
        </w:r>
      </w:ins>
      <w:ins w:id="161" w:author="Samsung" w:date="2024-05-10T17:23:00Z">
        <w:r w:rsidR="009F2D00">
          <w:t>e MBS session(s) the SNRM-</w:t>
        </w:r>
      </w:ins>
      <w:ins w:id="162" w:author="Samsung" w:date="2024-05-10T17:24:00Z">
        <w:r w:rsidR="009F2D00">
          <w:t>C desires to share the listening status</w:t>
        </w:r>
      </w:ins>
      <w:ins w:id="163" w:author="Samsung" w:date="2024-05-08T12:46:00Z">
        <w:r>
          <w:t>;</w:t>
        </w:r>
      </w:ins>
      <w:ins w:id="164" w:author="Samsung" w:date="2024-05-10T17:21:00Z">
        <w:r w:rsidR="009F2D00">
          <w:t xml:space="preserve"> and</w:t>
        </w:r>
      </w:ins>
    </w:p>
    <w:p w14:paraId="4B5E1D6E" w14:textId="47ED36F9" w:rsidR="00F41E0C" w:rsidRDefault="00F41E0C" w:rsidP="00F41E0C">
      <w:pPr>
        <w:pStyle w:val="B1"/>
        <w:rPr>
          <w:ins w:id="165" w:author="Samsung" w:date="2024-05-08T12:46:00Z"/>
        </w:rPr>
      </w:pPr>
      <w:ins w:id="166" w:author="Samsung" w:date="2024-05-08T12:46:00Z">
        <w:r>
          <w:t>d)</w:t>
        </w:r>
        <w:r>
          <w:tab/>
        </w:r>
        <w:r w:rsidRPr="00004F96">
          <w:t xml:space="preserve">shall send the HTTP POST request towards the SNRM-C according to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</w:t>
        </w:r>
      </w:ins>
    </w:p>
    <w:p w14:paraId="6E608692" w14:textId="6C18C4A1" w:rsidR="00B242D6" w:rsidRDefault="00DA52C2" w:rsidP="00B242D6">
      <w:pPr>
        <w:rPr>
          <w:ins w:id="167" w:author="Samsung" w:date="2024-05-13T12:24:00Z"/>
        </w:rPr>
      </w:pPr>
      <w:ins w:id="168" w:author="Samsung" w:date="2024-05-13T12:24:00Z">
        <w:r>
          <w:t>Note: The S</w:t>
        </w:r>
        <w:r w:rsidR="003F6B05">
          <w:t>N</w:t>
        </w:r>
      </w:ins>
      <w:ins w:id="169" w:author="Samsung" w:date="2024-05-16T17:49:00Z">
        <w:r>
          <w:t>R</w:t>
        </w:r>
      </w:ins>
      <w:ins w:id="170" w:author="Samsung" w:date="2024-05-13T12:24:00Z">
        <w:r w:rsidR="003F6B05">
          <w:t xml:space="preserve">M-C shall send the </w:t>
        </w:r>
      </w:ins>
      <w:ins w:id="171" w:author="Samsung" w:date="2024-05-13T12:25:00Z">
        <w:r w:rsidR="007D6BD3">
          <w:t xml:space="preserve">MBS </w:t>
        </w:r>
      </w:ins>
      <w:ins w:id="172" w:author="Samsung" w:date="2024-05-13T12:24:00Z">
        <w:r w:rsidR="003F6B05">
          <w:t>list</w:t>
        </w:r>
      </w:ins>
      <w:ins w:id="173" w:author="Samsung" w:date="2024-05-13T12:25:00Z">
        <w:r w:rsidR="007D6BD3">
          <w:t>e</w:t>
        </w:r>
      </w:ins>
      <w:ins w:id="174" w:author="Samsung" w:date="2024-05-13T12:24:00Z">
        <w:r w:rsidR="003F6B05">
          <w:t>ning report to SN</w:t>
        </w:r>
      </w:ins>
      <w:ins w:id="175" w:author="Samsung" w:date="2024-05-16T17:49:00Z">
        <w:r>
          <w:t>R</w:t>
        </w:r>
      </w:ins>
      <w:ins w:id="176" w:author="Samsung" w:date="2024-05-13T12:24:00Z">
        <w:r w:rsidR="003F6B05">
          <w:t xml:space="preserve">M-S on receiving the MBS Session announcement with listening notification indication </w:t>
        </w:r>
      </w:ins>
      <w:ins w:id="177" w:author="Samsung" w:date="2024-05-13T12:25:00Z">
        <w:r w:rsidR="003F6B05">
          <w:t>or</w:t>
        </w:r>
        <w:r w:rsidR="003F6B05" w:rsidRPr="003F6B05">
          <w:t xml:space="preserve"> reception quality associated with the MBS session is not sufficient to receive media</w:t>
        </w:r>
        <w:r w:rsidR="003F6B05">
          <w:t xml:space="preserve"> etc.</w:t>
        </w:r>
      </w:ins>
    </w:p>
    <w:p w14:paraId="21F419E8" w14:textId="77777777" w:rsidR="00CB4541" w:rsidRPr="006B5418" w:rsidRDefault="00CB4541" w:rsidP="00CB45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DBD673" w14:textId="77777777" w:rsidR="004205E3" w:rsidRPr="003167FF" w:rsidRDefault="004205E3" w:rsidP="004205E3">
      <w:pPr>
        <w:pStyle w:val="Heading4"/>
      </w:pPr>
      <w:bookmarkStart w:id="178" w:name="_Toc162966340"/>
      <w:r w:rsidRPr="00004F96">
        <w:t>6.2.3.</w:t>
      </w:r>
      <w:r>
        <w:t>16</w:t>
      </w:r>
      <w:r w:rsidRPr="003167FF">
        <w:tab/>
        <w:t>Service continuity between 5G MBS delivery and unicast delivery</w:t>
      </w:r>
      <w:r>
        <w:t xml:space="preserve"> procedure</w:t>
      </w:r>
      <w:bookmarkEnd w:id="178"/>
    </w:p>
    <w:p w14:paraId="5DBEAE00" w14:textId="0B6E1DA3" w:rsidR="004205E3" w:rsidRPr="003167FF" w:rsidDel="002E1E6A" w:rsidRDefault="004205E3" w:rsidP="004205E3">
      <w:pPr>
        <w:pStyle w:val="EditorsNote"/>
        <w:rPr>
          <w:del w:id="179" w:author="Samsung" w:date="2024-05-20T13:07:00Z"/>
        </w:rPr>
      </w:pPr>
      <w:del w:id="180" w:author="Samsung" w:date="2024-05-20T13:07:00Z">
        <w:r w:rsidDel="002E1E6A">
          <w:delText>Editor’s note [WID: SEAL_Ph3, CR: 0045]:</w:delText>
        </w:r>
        <w:r w:rsidRPr="003167FF" w:rsidDel="002E1E6A">
          <w:tab/>
        </w:r>
        <w:r w:rsidDel="002E1E6A">
          <w:delText>This clause will describe the s</w:delText>
        </w:r>
        <w:r w:rsidRPr="003167FF" w:rsidDel="002E1E6A">
          <w:delText>ervice continuity between 5G MBS delivery and unicast delivery</w:delText>
        </w:r>
        <w:r w:rsidDel="002E1E6A">
          <w:delText xml:space="preserve"> procedure.</w:delText>
        </w:r>
      </w:del>
    </w:p>
    <w:p w14:paraId="00C8D02A" w14:textId="5F8F9925" w:rsidR="008F4C83" w:rsidRDefault="008F4C83" w:rsidP="008F4C83">
      <w:pPr>
        <w:rPr>
          <w:ins w:id="181" w:author="Samsung" w:date="2024-05-20T12:50:00Z"/>
        </w:rPr>
      </w:pPr>
      <w:ins w:id="182" w:author="Samsung" w:date="2024-05-20T12:52:00Z">
        <w:r>
          <w:t>During an ongoing MBS session</w:t>
        </w:r>
      </w:ins>
      <w:ins w:id="183" w:author="Samsung" w:date="2024-05-20T12:53:00Z">
        <w:r>
          <w:t xml:space="preserve"> the</w:t>
        </w:r>
      </w:ins>
      <w:ins w:id="184" w:author="Samsung" w:date="2024-05-20T12:56:00Z">
        <w:r>
          <w:t>re shall be a need for service continuity</w:t>
        </w:r>
      </w:ins>
      <w:ins w:id="185" w:author="Samsung" w:date="2024-05-20T12:58:00Z">
        <w:r>
          <w:t xml:space="preserve"> </w:t>
        </w:r>
      </w:ins>
      <w:ins w:id="186" w:author="Samsung" w:date="2024-05-20T13:04:00Z">
        <w:r w:rsidR="00D87276">
          <w:t>between 5G broadcast to unicast</w:t>
        </w:r>
        <w:r w:rsidR="00D87276">
          <w:t xml:space="preserve"> and vice-a-versa </w:t>
        </w:r>
      </w:ins>
      <w:ins w:id="187" w:author="Samsung" w:date="2024-05-20T12:58:00Z">
        <w:r>
          <w:t>based on the media reception quality</w:t>
        </w:r>
      </w:ins>
      <w:ins w:id="188" w:author="Samsung" w:date="2024-05-20T13:04:00Z">
        <w:r w:rsidR="00D87276">
          <w:t xml:space="preserve"> to ensure the better media quality</w:t>
        </w:r>
      </w:ins>
      <w:ins w:id="189" w:author="Samsung" w:date="2024-05-20T13:05:00Z">
        <w:r w:rsidR="00D87276">
          <w:t>. The SNRM-C on detecting:</w:t>
        </w:r>
      </w:ins>
    </w:p>
    <w:p w14:paraId="32E698A0" w14:textId="64ADA7F0" w:rsidR="008F4C83" w:rsidRDefault="00D87276" w:rsidP="00D87276">
      <w:pPr>
        <w:pStyle w:val="B1"/>
        <w:rPr>
          <w:ins w:id="190" w:author="Samsung" w:date="2024-05-20T12:50:00Z"/>
        </w:rPr>
      </w:pPr>
      <w:ins w:id="191" w:author="Samsung" w:date="2024-05-20T12:50:00Z">
        <w:r>
          <w:t>a)</w:t>
        </w:r>
        <w:r>
          <w:tab/>
        </w:r>
        <w:r w:rsidR="008F4C83">
          <w:t>th</w:t>
        </w:r>
      </w:ins>
      <w:ins w:id="192" w:author="Samsung" w:date="2024-05-20T12:59:00Z">
        <w:r w:rsidR="008F4C83">
          <w:t>e</w:t>
        </w:r>
      </w:ins>
      <w:ins w:id="193" w:author="Samsung" w:date="2024-05-20T12:50:00Z">
        <w:r w:rsidR="008F4C83">
          <w:t xml:space="preserve"> bad broadcast reception</w:t>
        </w:r>
      </w:ins>
      <w:ins w:id="194" w:author="Samsung" w:date="2024-05-20T13:06:00Z">
        <w:r>
          <w:t>,</w:t>
        </w:r>
      </w:ins>
      <w:ins w:id="195" w:author="Samsung" w:date="2024-05-20T12:59:00Z">
        <w:r w:rsidR="008F4C83">
          <w:t xml:space="preserve"> shall send the </w:t>
        </w:r>
      </w:ins>
      <w:ins w:id="196" w:author="Samsung" w:date="2024-05-20T13:00:00Z">
        <w:r w:rsidR="008F4C83">
          <w:t xml:space="preserve">MBS listening status report </w:t>
        </w:r>
      </w:ins>
      <w:ins w:id="197" w:author="Samsung" w:date="2024-05-20T13:01:00Z">
        <w:r>
          <w:t>to the SNRM-S as speci</w:t>
        </w:r>
        <w:r w:rsidR="006B06AF">
          <w:t>fied in clause </w:t>
        </w:r>
        <w:r w:rsidR="00300AF8">
          <w:t>6.2.3.11.3</w:t>
        </w:r>
        <w:r>
          <w:t>.</w:t>
        </w:r>
      </w:ins>
      <w:ins w:id="198" w:author="Samsung" w:date="2024-05-20T13:15:00Z">
        <w:r w:rsidR="00300AF8">
          <w:t>1</w:t>
        </w:r>
      </w:ins>
      <w:ins w:id="199" w:author="Samsung" w:date="2024-05-20T13:01:00Z">
        <w:r>
          <w:t xml:space="preserve"> </w:t>
        </w:r>
      </w:ins>
      <w:ins w:id="200" w:author="Samsung" w:date="2024-05-20T13:00:00Z">
        <w:r w:rsidR="008F4C83">
          <w:t xml:space="preserve">with the </w:t>
        </w:r>
      </w:ins>
      <w:ins w:id="201" w:author="Samsung" w:date="2024-05-20T13:06:00Z">
        <w:r>
          <w:t xml:space="preserve">current </w:t>
        </w:r>
      </w:ins>
      <w:ins w:id="202" w:author="Samsung" w:date="2024-05-20T13:01:00Z">
        <w:r>
          <w:t xml:space="preserve">quality </w:t>
        </w:r>
      </w:ins>
      <w:ins w:id="203" w:author="Samsung" w:date="2024-05-20T13:00:00Z">
        <w:r>
          <w:t xml:space="preserve">indication </w:t>
        </w:r>
      </w:ins>
      <w:ins w:id="204" w:author="Samsung" w:date="2024-05-20T13:01:00Z">
        <w:r>
          <w:t>set to</w:t>
        </w:r>
      </w:ins>
      <w:ins w:id="205" w:author="Samsung" w:date="2024-05-20T13:00:00Z">
        <w:r>
          <w:t xml:space="preserve"> the </w:t>
        </w:r>
        <w:r>
          <w:rPr>
            <w:lang w:eastAsia="ko-KR"/>
          </w:rPr>
          <w:t>&lt;mbs-reception-quality-level&gt;</w:t>
        </w:r>
        <w:r>
          <w:rPr>
            <w:lang w:eastAsia="ko-KR"/>
          </w:rPr>
          <w:t xml:space="preserve"> element</w:t>
        </w:r>
      </w:ins>
      <w:ins w:id="206" w:author="Samsung" w:date="2024-05-20T13:01:00Z">
        <w:r w:rsidR="000E27F8">
          <w:rPr>
            <w:lang w:eastAsia="ko-KR"/>
          </w:rPr>
          <w:t>;</w:t>
        </w:r>
      </w:ins>
    </w:p>
    <w:p w14:paraId="0636F67C" w14:textId="3C139601" w:rsidR="00D87276" w:rsidRDefault="00D87276" w:rsidP="00D87276">
      <w:pPr>
        <w:pStyle w:val="B1"/>
        <w:rPr>
          <w:ins w:id="207" w:author="Samsung" w:date="2024-05-20T13:02:00Z"/>
        </w:rPr>
      </w:pPr>
      <w:ins w:id="208" w:author="Samsung" w:date="2024-05-20T12:50:00Z">
        <w:r>
          <w:t>b)</w:t>
        </w:r>
        <w:r>
          <w:tab/>
        </w:r>
      </w:ins>
      <w:ins w:id="209" w:author="Samsung" w:date="2024-05-20T13:02:00Z">
        <w:r>
          <w:t>the broadcast reception</w:t>
        </w:r>
        <w:r>
          <w:t xml:space="preserve"> with good quality</w:t>
        </w:r>
      </w:ins>
      <w:ins w:id="210" w:author="Samsung" w:date="2024-05-20T13:06:00Z">
        <w:r>
          <w:t>,</w:t>
        </w:r>
      </w:ins>
      <w:ins w:id="211" w:author="Samsung" w:date="2024-05-20T13:02:00Z">
        <w:r>
          <w:t xml:space="preserve"> shall send the MBS listening status report to the SNRM-S as specified in clause 6.2.3.11.</w:t>
        </w:r>
      </w:ins>
      <w:ins w:id="212" w:author="Samsung" w:date="2024-05-20T13:15:00Z">
        <w:r w:rsidR="00300AF8">
          <w:t>3.</w:t>
        </w:r>
      </w:ins>
      <w:ins w:id="213" w:author="Samsung" w:date="2024-05-20T13:16:00Z">
        <w:r w:rsidR="00300AF8">
          <w:t>1</w:t>
        </w:r>
      </w:ins>
      <w:ins w:id="214" w:author="Samsung" w:date="2024-05-20T13:02:00Z">
        <w:r>
          <w:t xml:space="preserve"> with the </w:t>
        </w:r>
      </w:ins>
      <w:ins w:id="215" w:author="Samsung" w:date="2024-05-20T13:06:00Z">
        <w:r>
          <w:t xml:space="preserve">current </w:t>
        </w:r>
      </w:ins>
      <w:ins w:id="216" w:author="Samsung" w:date="2024-05-20T13:02:00Z">
        <w:r>
          <w:t xml:space="preserve">quality indication set to the </w:t>
        </w:r>
        <w:r>
          <w:rPr>
            <w:lang w:eastAsia="ko-KR"/>
          </w:rPr>
          <w:t>&lt;mbs-reception-quality-level&gt; element.</w:t>
        </w:r>
      </w:ins>
    </w:p>
    <w:p w14:paraId="591B7F06" w14:textId="6258DD84" w:rsidR="003F6B05" w:rsidRPr="00B242D6" w:rsidRDefault="003F6B05" w:rsidP="008F4C83">
      <w:pPr>
        <w:rPr>
          <w:ins w:id="217" w:author="Samsung" w:date="2024-05-08T11:22:00Z"/>
        </w:rPr>
      </w:pPr>
    </w:p>
    <w:p w14:paraId="70A25423" w14:textId="77777777" w:rsidR="00275F26" w:rsidRPr="006B5418" w:rsidRDefault="00275F26" w:rsidP="00275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2" w:author="Samsung" w:date="2024-05-07T13:00:00Z" w:initials="s">
    <w:p w14:paraId="55716808" w14:textId="0B5E7832" w:rsidR="00BA46A2" w:rsidRDefault="00BA46A2" w:rsidP="00BA46A2">
      <w:pPr>
        <w:pStyle w:val="CommentText"/>
      </w:pPr>
      <w:r>
        <w:rPr>
          <w:rStyle w:val="CommentReference"/>
        </w:rPr>
        <w:annotationRef/>
      </w:r>
      <w:r w:rsidR="000F7AC9">
        <w:t xml:space="preserve">Defined in </w:t>
      </w:r>
      <w:r w:rsidR="006B06AF">
        <w:t>CR0053 (</w:t>
      </w:r>
      <w:r w:rsidR="000F7AC9">
        <w:t>TDoc: C1-243005)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57168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D6ABA" w14:textId="77777777" w:rsidR="00571439" w:rsidRDefault="00571439">
      <w:r>
        <w:separator/>
      </w:r>
    </w:p>
  </w:endnote>
  <w:endnote w:type="continuationSeparator" w:id="0">
    <w:p w14:paraId="7C3E3F16" w14:textId="77777777" w:rsidR="00571439" w:rsidRDefault="0057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C90FA8" w14:textId="77777777" w:rsidR="00571439" w:rsidRDefault="00571439">
      <w:r>
        <w:separator/>
      </w:r>
    </w:p>
  </w:footnote>
  <w:footnote w:type="continuationSeparator" w:id="0">
    <w:p w14:paraId="7AD30B3B" w14:textId="77777777" w:rsidR="00571439" w:rsidRDefault="00571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3C8"/>
    <w:rsid w:val="000A6394"/>
    <w:rsid w:val="000B7FED"/>
    <w:rsid w:val="000C038A"/>
    <w:rsid w:val="000C6598"/>
    <w:rsid w:val="000D44B3"/>
    <w:rsid w:val="000E1670"/>
    <w:rsid w:val="000E27F8"/>
    <w:rsid w:val="000F7AC9"/>
    <w:rsid w:val="001363B9"/>
    <w:rsid w:val="00145D43"/>
    <w:rsid w:val="00154956"/>
    <w:rsid w:val="001710B6"/>
    <w:rsid w:val="0017119A"/>
    <w:rsid w:val="00184140"/>
    <w:rsid w:val="00192C46"/>
    <w:rsid w:val="00192D2C"/>
    <w:rsid w:val="00194576"/>
    <w:rsid w:val="001A08B3"/>
    <w:rsid w:val="001A3740"/>
    <w:rsid w:val="001A7B60"/>
    <w:rsid w:val="001B4E64"/>
    <w:rsid w:val="001B52F0"/>
    <w:rsid w:val="001B7A65"/>
    <w:rsid w:val="001E41F3"/>
    <w:rsid w:val="00215E22"/>
    <w:rsid w:val="00221571"/>
    <w:rsid w:val="00222081"/>
    <w:rsid w:val="00230D07"/>
    <w:rsid w:val="00245874"/>
    <w:rsid w:val="0026004D"/>
    <w:rsid w:val="002640DD"/>
    <w:rsid w:val="00273AC1"/>
    <w:rsid w:val="00275D12"/>
    <w:rsid w:val="00275F26"/>
    <w:rsid w:val="002771BD"/>
    <w:rsid w:val="00284FEB"/>
    <w:rsid w:val="002860C4"/>
    <w:rsid w:val="002B5741"/>
    <w:rsid w:val="002B7F31"/>
    <w:rsid w:val="002C248C"/>
    <w:rsid w:val="002E1E6A"/>
    <w:rsid w:val="002E472E"/>
    <w:rsid w:val="00300AF8"/>
    <w:rsid w:val="00305409"/>
    <w:rsid w:val="00305F43"/>
    <w:rsid w:val="00341D50"/>
    <w:rsid w:val="003609EF"/>
    <w:rsid w:val="0036231A"/>
    <w:rsid w:val="00374DD4"/>
    <w:rsid w:val="003E1A36"/>
    <w:rsid w:val="003F6B05"/>
    <w:rsid w:val="00403C1C"/>
    <w:rsid w:val="00410371"/>
    <w:rsid w:val="00416780"/>
    <w:rsid w:val="004205E3"/>
    <w:rsid w:val="004242F1"/>
    <w:rsid w:val="0042640D"/>
    <w:rsid w:val="00453F3E"/>
    <w:rsid w:val="004611C0"/>
    <w:rsid w:val="0046606E"/>
    <w:rsid w:val="0047790C"/>
    <w:rsid w:val="00481814"/>
    <w:rsid w:val="004A1FB3"/>
    <w:rsid w:val="004B6E10"/>
    <w:rsid w:val="004B75B7"/>
    <w:rsid w:val="00504A57"/>
    <w:rsid w:val="005141D9"/>
    <w:rsid w:val="0051580D"/>
    <w:rsid w:val="00520CA3"/>
    <w:rsid w:val="00547111"/>
    <w:rsid w:val="00560FCD"/>
    <w:rsid w:val="005625CB"/>
    <w:rsid w:val="00571439"/>
    <w:rsid w:val="005776F5"/>
    <w:rsid w:val="00592D74"/>
    <w:rsid w:val="005E214F"/>
    <w:rsid w:val="005E2C44"/>
    <w:rsid w:val="00621188"/>
    <w:rsid w:val="006257ED"/>
    <w:rsid w:val="00653DAD"/>
    <w:rsid w:val="00653DE4"/>
    <w:rsid w:val="00665C47"/>
    <w:rsid w:val="00695808"/>
    <w:rsid w:val="006A5639"/>
    <w:rsid w:val="006B06AF"/>
    <w:rsid w:val="006B46FB"/>
    <w:rsid w:val="006C03EB"/>
    <w:rsid w:val="006C76AF"/>
    <w:rsid w:val="006E21FB"/>
    <w:rsid w:val="006E787B"/>
    <w:rsid w:val="006F7EDC"/>
    <w:rsid w:val="00702EA7"/>
    <w:rsid w:val="00752371"/>
    <w:rsid w:val="0077311A"/>
    <w:rsid w:val="00787EE9"/>
    <w:rsid w:val="00792342"/>
    <w:rsid w:val="007977A8"/>
    <w:rsid w:val="007B512A"/>
    <w:rsid w:val="007C2097"/>
    <w:rsid w:val="007D6A07"/>
    <w:rsid w:val="007D6A43"/>
    <w:rsid w:val="007D6BD3"/>
    <w:rsid w:val="007E7AAA"/>
    <w:rsid w:val="007F7259"/>
    <w:rsid w:val="008040A8"/>
    <w:rsid w:val="00804359"/>
    <w:rsid w:val="0081577E"/>
    <w:rsid w:val="00820339"/>
    <w:rsid w:val="008237F9"/>
    <w:rsid w:val="008279FA"/>
    <w:rsid w:val="00862247"/>
    <w:rsid w:val="008626E7"/>
    <w:rsid w:val="00870EE7"/>
    <w:rsid w:val="0087452B"/>
    <w:rsid w:val="008863B9"/>
    <w:rsid w:val="00892537"/>
    <w:rsid w:val="00896FF9"/>
    <w:rsid w:val="008A45A6"/>
    <w:rsid w:val="008D3CCC"/>
    <w:rsid w:val="008E6BD2"/>
    <w:rsid w:val="008F3789"/>
    <w:rsid w:val="008F4C83"/>
    <w:rsid w:val="008F4FB0"/>
    <w:rsid w:val="008F686C"/>
    <w:rsid w:val="00904800"/>
    <w:rsid w:val="009148DE"/>
    <w:rsid w:val="00941E30"/>
    <w:rsid w:val="009664F5"/>
    <w:rsid w:val="009777D9"/>
    <w:rsid w:val="00991B88"/>
    <w:rsid w:val="009A5753"/>
    <w:rsid w:val="009A579D"/>
    <w:rsid w:val="009D598E"/>
    <w:rsid w:val="009D61D8"/>
    <w:rsid w:val="009D7DD4"/>
    <w:rsid w:val="009E3297"/>
    <w:rsid w:val="009F2D00"/>
    <w:rsid w:val="009F734F"/>
    <w:rsid w:val="00A133A0"/>
    <w:rsid w:val="00A246B6"/>
    <w:rsid w:val="00A312E5"/>
    <w:rsid w:val="00A36F11"/>
    <w:rsid w:val="00A418D4"/>
    <w:rsid w:val="00A47E70"/>
    <w:rsid w:val="00A50CF0"/>
    <w:rsid w:val="00A7671C"/>
    <w:rsid w:val="00A80F6E"/>
    <w:rsid w:val="00AA2CBC"/>
    <w:rsid w:val="00AC5820"/>
    <w:rsid w:val="00AD1CD8"/>
    <w:rsid w:val="00AD700A"/>
    <w:rsid w:val="00AE1DE9"/>
    <w:rsid w:val="00AE7D42"/>
    <w:rsid w:val="00AE7E81"/>
    <w:rsid w:val="00B242D6"/>
    <w:rsid w:val="00B258BB"/>
    <w:rsid w:val="00B26952"/>
    <w:rsid w:val="00B67B97"/>
    <w:rsid w:val="00B86885"/>
    <w:rsid w:val="00B968C8"/>
    <w:rsid w:val="00BA3EC5"/>
    <w:rsid w:val="00BA46A2"/>
    <w:rsid w:val="00BA51D9"/>
    <w:rsid w:val="00BB515B"/>
    <w:rsid w:val="00BB5DFC"/>
    <w:rsid w:val="00BD279D"/>
    <w:rsid w:val="00BD6BB8"/>
    <w:rsid w:val="00BE504D"/>
    <w:rsid w:val="00C02BE6"/>
    <w:rsid w:val="00C30798"/>
    <w:rsid w:val="00C60C58"/>
    <w:rsid w:val="00C66BA2"/>
    <w:rsid w:val="00C870F6"/>
    <w:rsid w:val="00C95985"/>
    <w:rsid w:val="00CB4541"/>
    <w:rsid w:val="00CB6B3D"/>
    <w:rsid w:val="00CC5026"/>
    <w:rsid w:val="00CC68D0"/>
    <w:rsid w:val="00CE5209"/>
    <w:rsid w:val="00CE604E"/>
    <w:rsid w:val="00CF1D5E"/>
    <w:rsid w:val="00D03F9A"/>
    <w:rsid w:val="00D060BA"/>
    <w:rsid w:val="00D06D51"/>
    <w:rsid w:val="00D153F1"/>
    <w:rsid w:val="00D24991"/>
    <w:rsid w:val="00D26121"/>
    <w:rsid w:val="00D50255"/>
    <w:rsid w:val="00D52ADE"/>
    <w:rsid w:val="00D64CBF"/>
    <w:rsid w:val="00D66520"/>
    <w:rsid w:val="00D70F07"/>
    <w:rsid w:val="00D73735"/>
    <w:rsid w:val="00D80124"/>
    <w:rsid w:val="00D84AE9"/>
    <w:rsid w:val="00D87276"/>
    <w:rsid w:val="00D93306"/>
    <w:rsid w:val="00DA52C2"/>
    <w:rsid w:val="00DC481F"/>
    <w:rsid w:val="00DE34CF"/>
    <w:rsid w:val="00E13F3D"/>
    <w:rsid w:val="00E34898"/>
    <w:rsid w:val="00E459C4"/>
    <w:rsid w:val="00E513BA"/>
    <w:rsid w:val="00E533CD"/>
    <w:rsid w:val="00E55C22"/>
    <w:rsid w:val="00E7711D"/>
    <w:rsid w:val="00EB09B7"/>
    <w:rsid w:val="00EB1388"/>
    <w:rsid w:val="00EE7D7C"/>
    <w:rsid w:val="00EF06D9"/>
    <w:rsid w:val="00F166E4"/>
    <w:rsid w:val="00F25D98"/>
    <w:rsid w:val="00F300FB"/>
    <w:rsid w:val="00F41E0C"/>
    <w:rsid w:val="00F61657"/>
    <w:rsid w:val="00F918C0"/>
    <w:rsid w:val="00FB4566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504A5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A37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A37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1F037-0BD4-4732-B51C-02EA7ABE5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</TotalTime>
  <Pages>3</Pages>
  <Words>1085</Words>
  <Characters>6190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118</cp:revision>
  <cp:lastPrinted>1900-01-01T00:00:00Z</cp:lastPrinted>
  <dcterms:created xsi:type="dcterms:W3CDTF">2023-01-09T13:03:00Z</dcterms:created>
  <dcterms:modified xsi:type="dcterms:W3CDTF">2024-05-20T07:48:00Z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