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A881FD" w14:textId="3344B388" w:rsidR="004A1E90" w:rsidRPr="00716A7F" w:rsidRDefault="004A1E90" w:rsidP="00E90730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bookmarkStart w:id="0" w:name="_Hlk146617902"/>
      <w:r w:rsidRPr="00716A7F">
        <w:rPr>
          <w:rFonts w:cs="Arial"/>
          <w:b/>
          <w:noProof/>
          <w:sz w:val="24"/>
          <w:szCs w:val="24"/>
        </w:rPr>
        <w:t>3GPP TSG-CT WG1 Meeting #14</w:t>
      </w:r>
      <w:r w:rsidR="00F507A7">
        <w:rPr>
          <w:rFonts w:cs="Arial"/>
          <w:b/>
          <w:noProof/>
          <w:sz w:val="24"/>
          <w:szCs w:val="24"/>
        </w:rPr>
        <w:t>9</w:t>
      </w:r>
      <w:r w:rsidRPr="00716A7F">
        <w:rPr>
          <w:rFonts w:cs="Arial"/>
          <w:b/>
          <w:i/>
          <w:noProof/>
          <w:sz w:val="24"/>
          <w:szCs w:val="24"/>
        </w:rPr>
        <w:tab/>
      </w:r>
      <w:r w:rsidRPr="00716A7F">
        <w:rPr>
          <w:rFonts w:cs="Arial"/>
          <w:b/>
          <w:noProof/>
          <w:sz w:val="24"/>
          <w:szCs w:val="24"/>
        </w:rPr>
        <w:t>C1-</w:t>
      </w:r>
      <w:r w:rsidR="00C915D5" w:rsidRPr="00716A7F">
        <w:rPr>
          <w:rFonts w:cs="Arial"/>
          <w:b/>
          <w:noProof/>
          <w:sz w:val="24"/>
          <w:szCs w:val="24"/>
        </w:rPr>
        <w:t>24</w:t>
      </w:r>
      <w:r w:rsidR="00623B4B">
        <w:rPr>
          <w:rFonts w:cs="Arial"/>
          <w:b/>
          <w:noProof/>
          <w:sz w:val="24"/>
          <w:szCs w:val="24"/>
        </w:rPr>
        <w:t>3041</w:t>
      </w:r>
    </w:p>
    <w:p w14:paraId="1D8F834E" w14:textId="3C9C3B5C" w:rsidR="004A1E90" w:rsidRPr="00221571" w:rsidRDefault="00F507A7" w:rsidP="00642163">
      <w:pPr>
        <w:pStyle w:val="CRCoverPage"/>
        <w:outlineLvl w:val="0"/>
        <w:rPr>
          <w:rFonts w:cs="Arial"/>
          <w:b/>
          <w:noProof/>
          <w:sz w:val="24"/>
          <w:szCs w:val="24"/>
        </w:rPr>
      </w:pPr>
      <w:r>
        <w:rPr>
          <w:b/>
          <w:noProof/>
          <w:sz w:val="24"/>
        </w:rPr>
        <w:t>Hyderabad</w:t>
      </w:r>
      <w:r w:rsidR="00B93CEF" w:rsidRPr="00716A7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B93CEF" w:rsidRPr="00716A7F">
        <w:rPr>
          <w:b/>
          <w:noProof/>
          <w:sz w:val="24"/>
        </w:rPr>
        <w:t xml:space="preserve">, </w:t>
      </w:r>
      <w:r w:rsidR="00543E49" w:rsidRPr="00543E49">
        <w:rPr>
          <w:b/>
          <w:noProof/>
          <w:sz w:val="24"/>
        </w:rPr>
        <w:t>27</w:t>
      </w:r>
      <w:r w:rsidR="00B93CEF" w:rsidRPr="00543E49">
        <w:rPr>
          <w:b/>
          <w:noProof/>
          <w:sz w:val="24"/>
        </w:rPr>
        <w:t>-</w:t>
      </w:r>
      <w:r w:rsidR="00543E49" w:rsidRPr="00543E49">
        <w:rPr>
          <w:b/>
          <w:noProof/>
          <w:sz w:val="24"/>
        </w:rPr>
        <w:t>31</w:t>
      </w:r>
      <w:r w:rsidR="00B93CEF" w:rsidRPr="00716A7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B93CEF" w:rsidRPr="00716A7F">
        <w:rPr>
          <w:b/>
          <w:noProof/>
          <w:sz w:val="24"/>
        </w:rPr>
        <w:t xml:space="preserve"> 2024</w:t>
      </w:r>
      <w:r w:rsidR="00F10BDA" w:rsidRPr="00716A7F">
        <w:rPr>
          <w:rFonts w:cs="Arial"/>
          <w:b/>
          <w:noProof/>
          <w:sz w:val="24"/>
          <w:szCs w:val="24"/>
        </w:rPr>
        <w:tab/>
      </w:r>
      <w:r w:rsidR="00F10BDA" w:rsidRPr="00716A7F">
        <w:rPr>
          <w:rFonts w:cs="Arial"/>
          <w:b/>
          <w:noProof/>
          <w:sz w:val="24"/>
          <w:szCs w:val="24"/>
        </w:rPr>
        <w:tab/>
      </w:r>
      <w:r w:rsidR="00F10BDA" w:rsidRPr="00716A7F">
        <w:rPr>
          <w:rFonts w:cs="Arial"/>
          <w:b/>
          <w:noProof/>
          <w:sz w:val="24"/>
          <w:szCs w:val="24"/>
        </w:rPr>
        <w:tab/>
      </w:r>
      <w:r w:rsidR="00F10BDA" w:rsidRPr="00716A7F">
        <w:rPr>
          <w:rFonts w:cs="Arial"/>
          <w:b/>
          <w:noProof/>
          <w:sz w:val="24"/>
          <w:szCs w:val="24"/>
        </w:rPr>
        <w:tab/>
      </w:r>
      <w:r w:rsidR="00F10BDA" w:rsidRPr="00716A7F">
        <w:rPr>
          <w:rFonts w:cs="Arial"/>
          <w:b/>
          <w:noProof/>
          <w:sz w:val="24"/>
          <w:szCs w:val="24"/>
        </w:rPr>
        <w:tab/>
      </w:r>
      <w:r w:rsidR="00F10BDA" w:rsidRPr="00716A7F">
        <w:rPr>
          <w:rFonts w:cs="Arial"/>
          <w:b/>
          <w:noProof/>
          <w:sz w:val="24"/>
          <w:szCs w:val="24"/>
        </w:rPr>
        <w:tab/>
      </w:r>
      <w:r w:rsidR="00F10BDA" w:rsidRPr="00716A7F">
        <w:rPr>
          <w:rFonts w:cs="Arial"/>
          <w:b/>
          <w:noProof/>
          <w:sz w:val="24"/>
          <w:szCs w:val="24"/>
        </w:rPr>
        <w:tab/>
      </w:r>
      <w:r w:rsidR="00F10BDA" w:rsidRPr="00716A7F">
        <w:rPr>
          <w:rFonts w:cs="Arial"/>
          <w:b/>
          <w:noProof/>
          <w:sz w:val="24"/>
          <w:szCs w:val="24"/>
        </w:rPr>
        <w:tab/>
      </w:r>
      <w:r w:rsidR="00F10BDA" w:rsidRPr="00716A7F">
        <w:rPr>
          <w:rFonts w:cs="Arial"/>
          <w:b/>
          <w:noProof/>
          <w:sz w:val="24"/>
          <w:szCs w:val="24"/>
        </w:rPr>
        <w:tab/>
      </w:r>
      <w:r w:rsidR="00F10BDA" w:rsidRPr="00716A7F">
        <w:rPr>
          <w:rFonts w:cs="Arial"/>
          <w:b/>
          <w:noProof/>
          <w:sz w:val="24"/>
          <w:szCs w:val="24"/>
        </w:rPr>
        <w:tab/>
      </w:r>
      <w:r w:rsidR="00F10BDA" w:rsidRPr="00716A7F">
        <w:rPr>
          <w:rFonts w:cs="Arial"/>
          <w:b/>
          <w:noProof/>
          <w:sz w:val="24"/>
          <w:szCs w:val="24"/>
        </w:rPr>
        <w:tab/>
      </w:r>
      <w:r w:rsidR="00F10BDA" w:rsidRPr="00716A7F">
        <w:rPr>
          <w:rFonts w:cs="Arial"/>
          <w:b/>
          <w:noProof/>
          <w:sz w:val="24"/>
          <w:szCs w:val="24"/>
        </w:rPr>
        <w:tab/>
      </w:r>
      <w:r w:rsidR="004C20B9" w:rsidRPr="00716A7F">
        <w:rPr>
          <w:rFonts w:cs="Arial"/>
          <w:b/>
          <w:noProof/>
          <w:sz w:val="24"/>
          <w:szCs w:val="24"/>
        </w:rPr>
        <w:t xml:space="preserve"> </w:t>
      </w:r>
      <w:r w:rsidR="00642163" w:rsidRPr="00716A7F">
        <w:rPr>
          <w:rFonts w:cs="Arial"/>
          <w:b/>
          <w:noProof/>
          <w:sz w:val="24"/>
          <w:szCs w:val="24"/>
        </w:rPr>
        <w:t xml:space="preserve">    </w:t>
      </w:r>
      <w:r w:rsidR="00C2262A">
        <w:rPr>
          <w:rFonts w:cs="Arial"/>
          <w:b/>
          <w:noProof/>
          <w:sz w:val="24"/>
          <w:szCs w:val="24"/>
        </w:rPr>
        <w:tab/>
        <w:t xml:space="preserve"> </w:t>
      </w:r>
      <w:r w:rsidR="00F10BDA" w:rsidRPr="00716A7F">
        <w:rPr>
          <w:rFonts w:cs="Arial"/>
          <w:b/>
          <w:noProof/>
          <w:sz w:val="24"/>
          <w:szCs w:val="24"/>
        </w:rPr>
        <w:t>(</w:t>
      </w:r>
      <w:r w:rsidR="00F10BDA" w:rsidRPr="00716A7F">
        <w:rPr>
          <w:rFonts w:cs="Arial"/>
          <w:b/>
          <w:i/>
          <w:iCs/>
          <w:noProof/>
          <w:sz w:val="24"/>
          <w:szCs w:val="24"/>
        </w:rPr>
        <w:t>was C1-24</w:t>
      </w:r>
      <w:r>
        <w:rPr>
          <w:rFonts w:cs="Arial"/>
          <w:b/>
          <w:i/>
          <w:iCs/>
          <w:noProof/>
          <w:sz w:val="24"/>
          <w:szCs w:val="24"/>
        </w:rPr>
        <w:t>xxxx</w:t>
      </w:r>
      <w:r w:rsidR="009C357B" w:rsidRPr="00716A7F">
        <w:rPr>
          <w:rFonts w:cs="Arial"/>
          <w:b/>
          <w:noProof/>
          <w:sz w:val="24"/>
          <w:szCs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7DCE8F3" w:rsidR="001E41F3" w:rsidRPr="00410371" w:rsidRDefault="0075456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867D3A">
              <w:rPr>
                <w:b/>
                <w:noProof/>
                <w:sz w:val="28"/>
              </w:rPr>
              <w:t>4.</w:t>
            </w:r>
            <w:r w:rsidR="001420F0">
              <w:rPr>
                <w:b/>
                <w:noProof/>
                <w:sz w:val="28"/>
              </w:rPr>
              <w:t>282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0F9CD4B" w:rsidR="001E41F3" w:rsidRPr="00A8043A" w:rsidRDefault="00AB0B16" w:rsidP="00A8043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0413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E0EECD" w:rsidR="001E41F3" w:rsidRPr="00342349" w:rsidRDefault="00C2262A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62714D" w:rsidR="001E41F3" w:rsidRPr="00410371" w:rsidRDefault="00FF150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</w:t>
            </w:r>
            <w:r w:rsidR="00C94A66">
              <w:rPr>
                <w:b/>
                <w:noProof/>
                <w:sz w:val="28"/>
              </w:rPr>
              <w:t>.</w:t>
            </w:r>
            <w:r w:rsidR="00C2262A">
              <w:rPr>
                <w:b/>
                <w:noProof/>
                <w:sz w:val="28"/>
              </w:rPr>
              <w:t>6</w:t>
            </w:r>
            <w:r w:rsidR="0061450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48391E9" w:rsidR="00F25D98" w:rsidRDefault="0084569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681631A" w:rsidR="00F25D98" w:rsidRDefault="0084569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3FADFC" w:rsidR="001E41F3" w:rsidRPr="00716A7F" w:rsidRDefault="00505061">
            <w:pPr>
              <w:pStyle w:val="CRCoverPage"/>
              <w:spacing w:after="0"/>
              <w:ind w:left="100"/>
              <w:rPr>
                <w:noProof/>
              </w:rPr>
            </w:pPr>
            <w:r w:rsidRPr="00716A7F">
              <w:rPr>
                <w:noProof/>
              </w:rPr>
              <w:t xml:space="preserve">Location reporting configuration provided by </w:t>
            </w:r>
            <w:r w:rsidR="001F3580" w:rsidRPr="00716A7F">
              <w:rPr>
                <w:noProof/>
              </w:rPr>
              <w:t>authorized MC</w:t>
            </w:r>
            <w:r w:rsidR="001420F0">
              <w:rPr>
                <w:noProof/>
              </w:rPr>
              <w:t>Data</w:t>
            </w:r>
            <w:r w:rsidR="001F3580" w:rsidRPr="00716A7F">
              <w:rPr>
                <w:noProof/>
              </w:rPr>
              <w:t xml:space="preserve"> user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13E44B" w:rsidR="001E41F3" w:rsidRDefault="00221CBD">
            <w:pPr>
              <w:pStyle w:val="CRCoverPage"/>
              <w:spacing w:after="0"/>
              <w:ind w:left="100"/>
              <w:rPr>
                <w:noProof/>
              </w:rPr>
            </w:pPr>
            <w:r>
              <w:t>AT&amp;T</w:t>
            </w:r>
            <w:r w:rsidR="009C4C95">
              <w:t>, FirstNet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9FF5E83" w:rsidR="001E41F3" w:rsidRDefault="000332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CB62662" w:rsidR="001E41F3" w:rsidRDefault="00C81F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enh4MCPTT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E06D41" w:rsidR="001E41F3" w:rsidRDefault="008365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</w:t>
            </w:r>
            <w:r w:rsidR="00F74609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3E3A77">
              <w:rPr>
                <w:noProof/>
              </w:rPr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BEB1A4D" w:rsidR="001E41F3" w:rsidRDefault="004550C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0D36890" w:rsidR="001E41F3" w:rsidRDefault="0075456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03329F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BA19DF" w14:textId="27CD2632" w:rsidR="00F74609" w:rsidRPr="0045634A" w:rsidRDefault="00425173" w:rsidP="00C641D0">
            <w:pPr>
              <w:pStyle w:val="CRCoverPage"/>
              <w:tabs>
                <w:tab w:val="left" w:pos="1754"/>
              </w:tabs>
              <w:spacing w:after="0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45634A">
              <w:rPr>
                <w:b/>
                <w:bCs/>
                <w:color w:val="000000" w:themeColor="text1"/>
                <w:sz w:val="18"/>
                <w:szCs w:val="18"/>
              </w:rPr>
              <w:t>MC</w:t>
            </w:r>
            <w:r w:rsidR="00500739">
              <w:rPr>
                <w:b/>
                <w:bCs/>
                <w:color w:val="000000" w:themeColor="text1"/>
                <w:sz w:val="18"/>
                <w:szCs w:val="18"/>
              </w:rPr>
              <w:t>Data</w:t>
            </w:r>
            <w:r w:rsidRPr="0045634A">
              <w:rPr>
                <w:b/>
                <w:bCs/>
                <w:color w:val="000000" w:themeColor="text1"/>
                <w:sz w:val="18"/>
                <w:szCs w:val="18"/>
              </w:rPr>
              <w:t xml:space="preserve"> Rel-18 </w:t>
            </w:r>
            <w:r w:rsidR="00324457" w:rsidRPr="0045634A">
              <w:rPr>
                <w:b/>
                <w:bCs/>
                <w:color w:val="000000" w:themeColor="text1"/>
                <w:sz w:val="18"/>
                <w:szCs w:val="18"/>
              </w:rPr>
              <w:t>“</w:t>
            </w:r>
            <w:r w:rsidRPr="0045634A">
              <w:rPr>
                <w:b/>
                <w:bCs/>
                <w:color w:val="000000" w:themeColor="text1"/>
                <w:sz w:val="18"/>
                <w:szCs w:val="18"/>
              </w:rPr>
              <w:t>s</w:t>
            </w:r>
            <w:r w:rsidR="00324457" w:rsidRPr="0045634A">
              <w:rPr>
                <w:b/>
                <w:bCs/>
                <w:color w:val="000000" w:themeColor="text1"/>
                <w:sz w:val="18"/>
                <w:szCs w:val="18"/>
              </w:rPr>
              <w:t>ister</w:t>
            </w:r>
            <w:r w:rsidRPr="0045634A">
              <w:rPr>
                <w:b/>
                <w:bCs/>
                <w:color w:val="000000" w:themeColor="text1"/>
                <w:sz w:val="18"/>
                <w:szCs w:val="18"/>
              </w:rPr>
              <w:t xml:space="preserve">” CR </w:t>
            </w:r>
            <w:r w:rsidR="00130844">
              <w:rPr>
                <w:b/>
                <w:bCs/>
                <w:color w:val="000000" w:themeColor="text1"/>
                <w:sz w:val="18"/>
                <w:szCs w:val="18"/>
              </w:rPr>
              <w:t>to</w:t>
            </w:r>
            <w:r w:rsidRPr="0045634A">
              <w:rPr>
                <w:b/>
                <w:bCs/>
                <w:color w:val="000000" w:themeColor="text1"/>
                <w:sz w:val="18"/>
                <w:szCs w:val="18"/>
              </w:rPr>
              <w:t xml:space="preserve"> the </w:t>
            </w:r>
            <w:r w:rsidR="00C1102E" w:rsidRPr="0045634A">
              <w:rPr>
                <w:b/>
                <w:bCs/>
                <w:color w:val="000000" w:themeColor="text1"/>
                <w:sz w:val="18"/>
                <w:szCs w:val="18"/>
              </w:rPr>
              <w:t xml:space="preserve">Rel-18 </w:t>
            </w:r>
            <w:r w:rsidRPr="0045634A">
              <w:rPr>
                <w:b/>
                <w:bCs/>
                <w:color w:val="000000" w:themeColor="text1"/>
                <w:sz w:val="18"/>
                <w:szCs w:val="18"/>
              </w:rPr>
              <w:t>MC</w:t>
            </w:r>
            <w:r w:rsidR="00C0499F" w:rsidRPr="0045634A">
              <w:rPr>
                <w:b/>
                <w:bCs/>
                <w:color w:val="000000" w:themeColor="text1"/>
                <w:sz w:val="18"/>
                <w:szCs w:val="18"/>
              </w:rPr>
              <w:t>Video CR</w:t>
            </w:r>
            <w:r w:rsidR="00FC7A67" w:rsidRPr="0045634A">
              <w:rPr>
                <w:b/>
                <w:bCs/>
                <w:color w:val="000000" w:themeColor="text1"/>
                <w:sz w:val="18"/>
                <w:szCs w:val="18"/>
              </w:rPr>
              <w:t>025</w:t>
            </w:r>
            <w:r w:rsidR="003B4865">
              <w:rPr>
                <w:b/>
                <w:bCs/>
                <w:color w:val="000000" w:themeColor="text1"/>
                <w:sz w:val="18"/>
                <w:szCs w:val="18"/>
              </w:rPr>
              <w:t>0R1</w:t>
            </w:r>
            <w:r w:rsidR="00D62B7B" w:rsidRPr="0045634A">
              <w:rPr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  <w:r w:rsidR="00FC7A67" w:rsidRPr="0045634A">
              <w:rPr>
                <w:b/>
                <w:bCs/>
                <w:color w:val="000000" w:themeColor="text1"/>
                <w:sz w:val="18"/>
                <w:szCs w:val="18"/>
              </w:rPr>
              <w:t>(C1-2</w:t>
            </w:r>
            <w:r w:rsidR="00D62B7B" w:rsidRPr="0045634A">
              <w:rPr>
                <w:b/>
                <w:bCs/>
                <w:color w:val="000000" w:themeColor="text1"/>
                <w:sz w:val="18"/>
                <w:szCs w:val="18"/>
              </w:rPr>
              <w:t>42845) approved at CT1#148 (Changs</w:t>
            </w:r>
            <w:r w:rsidR="00C1102E" w:rsidRPr="0045634A">
              <w:rPr>
                <w:b/>
                <w:bCs/>
                <w:color w:val="000000" w:themeColor="text1"/>
                <w:sz w:val="18"/>
                <w:szCs w:val="18"/>
              </w:rPr>
              <w:t>ha) in April 2024.</w:t>
            </w:r>
          </w:p>
          <w:p w14:paraId="708AA7DE" w14:textId="257F55A8" w:rsidR="00C641D0" w:rsidRPr="007A4D3D" w:rsidRDefault="00611475" w:rsidP="00C641D0">
            <w:pPr>
              <w:pStyle w:val="CRCoverPage"/>
              <w:tabs>
                <w:tab w:val="left" w:pos="1754"/>
              </w:tabs>
              <w:spacing w:after="0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Currently, the </w:t>
            </w:r>
            <w:r w:rsidR="00781E22">
              <w:rPr>
                <w:color w:val="000000" w:themeColor="text1"/>
                <w:sz w:val="18"/>
                <w:szCs w:val="18"/>
              </w:rPr>
              <w:t>sending</w:t>
            </w:r>
            <w:r>
              <w:rPr>
                <w:color w:val="000000" w:themeColor="text1"/>
                <w:sz w:val="18"/>
                <w:szCs w:val="18"/>
              </w:rPr>
              <w:t xml:space="preserve"> of the location </w:t>
            </w:r>
            <w:r w:rsidR="000F0C8C">
              <w:rPr>
                <w:color w:val="000000" w:themeColor="text1"/>
                <w:sz w:val="18"/>
                <w:szCs w:val="18"/>
              </w:rPr>
              <w:t xml:space="preserve">reporting configuration </w:t>
            </w:r>
            <w:r w:rsidR="00781E22">
              <w:rPr>
                <w:color w:val="000000" w:themeColor="text1"/>
                <w:sz w:val="18"/>
                <w:szCs w:val="18"/>
              </w:rPr>
              <w:t>to</w:t>
            </w:r>
            <w:r w:rsidR="000F0C8C">
              <w:rPr>
                <w:color w:val="000000" w:themeColor="text1"/>
                <w:sz w:val="18"/>
                <w:szCs w:val="18"/>
              </w:rPr>
              <w:t xml:space="preserve"> the MC UEs </w:t>
            </w:r>
            <w:r w:rsidR="00953CC8">
              <w:rPr>
                <w:color w:val="000000" w:themeColor="text1"/>
                <w:sz w:val="18"/>
                <w:szCs w:val="18"/>
              </w:rPr>
              <w:t>is</w:t>
            </w:r>
            <w:r w:rsidR="005E2C31">
              <w:rPr>
                <w:color w:val="000000" w:themeColor="text1"/>
                <w:sz w:val="18"/>
                <w:szCs w:val="18"/>
              </w:rPr>
              <w:t xml:space="preserve"> </w:t>
            </w:r>
            <w:r w:rsidR="00781E22">
              <w:rPr>
                <w:color w:val="000000" w:themeColor="text1"/>
                <w:sz w:val="18"/>
                <w:szCs w:val="18"/>
              </w:rPr>
              <w:t xml:space="preserve">shown only as </w:t>
            </w:r>
            <w:r w:rsidR="005E2C31">
              <w:rPr>
                <w:color w:val="000000" w:themeColor="text1"/>
                <w:sz w:val="18"/>
                <w:szCs w:val="18"/>
              </w:rPr>
              <w:t>initiated by the server</w:t>
            </w:r>
            <w:r w:rsidR="000D6FFD">
              <w:rPr>
                <w:color w:val="000000" w:themeColor="text1"/>
                <w:sz w:val="18"/>
                <w:szCs w:val="18"/>
              </w:rPr>
              <w:t xml:space="preserve">, which presumably relies on system configuration or proprietary means </w:t>
            </w:r>
            <w:r w:rsidR="001F312E">
              <w:rPr>
                <w:color w:val="000000" w:themeColor="text1"/>
                <w:sz w:val="18"/>
                <w:szCs w:val="18"/>
              </w:rPr>
              <w:t xml:space="preserve">to first obtain the necessary information for the respective </w:t>
            </w:r>
            <w:r w:rsidR="006B73CA">
              <w:rPr>
                <w:color w:val="000000" w:themeColor="text1"/>
                <w:sz w:val="18"/>
                <w:szCs w:val="18"/>
              </w:rPr>
              <w:t>MC UEs, MC groups</w:t>
            </w:r>
            <w:r w:rsidR="00A01825">
              <w:rPr>
                <w:color w:val="000000" w:themeColor="text1"/>
                <w:sz w:val="18"/>
                <w:szCs w:val="18"/>
              </w:rPr>
              <w:t xml:space="preserve"> or MC organization. However, the </w:t>
            </w:r>
            <w:r w:rsidR="00455C25">
              <w:rPr>
                <w:color w:val="000000" w:themeColor="text1"/>
                <w:sz w:val="18"/>
                <w:szCs w:val="18"/>
              </w:rPr>
              <w:t xml:space="preserve">location reporting </w:t>
            </w:r>
            <w:r w:rsidR="00BD6874">
              <w:rPr>
                <w:color w:val="000000" w:themeColor="text1"/>
                <w:sz w:val="18"/>
                <w:szCs w:val="18"/>
              </w:rPr>
              <w:t>configuration may need to be altered</w:t>
            </w:r>
            <w:r w:rsidR="00455C25">
              <w:rPr>
                <w:color w:val="000000" w:themeColor="text1"/>
                <w:sz w:val="18"/>
                <w:szCs w:val="18"/>
              </w:rPr>
              <w:t xml:space="preserve"> dynamically,</w:t>
            </w:r>
            <w:r w:rsidR="00BD6874">
              <w:rPr>
                <w:color w:val="000000" w:themeColor="text1"/>
                <w:sz w:val="18"/>
                <w:szCs w:val="18"/>
              </w:rPr>
              <w:t xml:space="preserve"> </w:t>
            </w:r>
            <w:r w:rsidR="00455C25">
              <w:rPr>
                <w:color w:val="000000" w:themeColor="text1"/>
                <w:sz w:val="18"/>
                <w:szCs w:val="18"/>
              </w:rPr>
              <w:t>based on the nature</w:t>
            </w:r>
            <w:r w:rsidR="00D465FA">
              <w:rPr>
                <w:color w:val="000000" w:themeColor="text1"/>
                <w:sz w:val="18"/>
                <w:szCs w:val="18"/>
              </w:rPr>
              <w:t>,</w:t>
            </w:r>
            <w:r w:rsidR="00455C25">
              <w:rPr>
                <w:color w:val="000000" w:themeColor="text1"/>
                <w:sz w:val="18"/>
                <w:szCs w:val="18"/>
              </w:rPr>
              <w:t xml:space="preserve"> the time and the location of the </w:t>
            </w:r>
            <w:r w:rsidR="00684F06">
              <w:rPr>
                <w:color w:val="000000" w:themeColor="text1"/>
                <w:sz w:val="18"/>
                <w:szCs w:val="18"/>
              </w:rPr>
              <w:t>public safety incident</w:t>
            </w:r>
            <w:r w:rsidR="00442720">
              <w:rPr>
                <w:color w:val="000000" w:themeColor="text1"/>
                <w:sz w:val="18"/>
                <w:szCs w:val="18"/>
              </w:rPr>
              <w:t>.</w:t>
            </w:r>
            <w:r w:rsidR="00D52604">
              <w:rPr>
                <w:color w:val="000000" w:themeColor="text1"/>
                <w:sz w:val="18"/>
                <w:szCs w:val="18"/>
              </w:rPr>
              <w:t xml:space="preserve"> A dispatcher, an incident commander or some other </w:t>
            </w:r>
            <w:r w:rsidR="00381AC5">
              <w:rPr>
                <w:color w:val="000000" w:themeColor="text1"/>
                <w:sz w:val="18"/>
                <w:szCs w:val="18"/>
              </w:rPr>
              <w:t xml:space="preserve">privileged user may legitimately want to modify </w:t>
            </w:r>
            <w:r w:rsidR="00792495">
              <w:rPr>
                <w:color w:val="000000" w:themeColor="text1"/>
                <w:sz w:val="18"/>
                <w:szCs w:val="18"/>
              </w:rPr>
              <w:t xml:space="preserve">the location reporting configuration </w:t>
            </w:r>
            <w:r w:rsidR="00D465FA">
              <w:rPr>
                <w:color w:val="000000" w:themeColor="text1"/>
                <w:sz w:val="18"/>
                <w:szCs w:val="18"/>
              </w:rPr>
              <w:t>for</w:t>
            </w:r>
            <w:r w:rsidR="00792495">
              <w:rPr>
                <w:color w:val="000000" w:themeColor="text1"/>
                <w:sz w:val="18"/>
                <w:szCs w:val="18"/>
              </w:rPr>
              <w:t xml:space="preserve"> first responders involved in an incident</w:t>
            </w:r>
            <w:r w:rsidR="00E77254">
              <w:rPr>
                <w:color w:val="000000" w:themeColor="text1"/>
                <w:sz w:val="18"/>
                <w:szCs w:val="18"/>
              </w:rPr>
              <w:t xml:space="preserve">, for the duration of the incident. This functionality is </w:t>
            </w:r>
            <w:r w:rsidR="00160BF9">
              <w:rPr>
                <w:color w:val="000000" w:themeColor="text1"/>
                <w:sz w:val="18"/>
                <w:szCs w:val="18"/>
              </w:rPr>
              <w:t>missing. This CR</w:t>
            </w:r>
            <w:r w:rsidR="00031C01">
              <w:rPr>
                <w:color w:val="000000" w:themeColor="text1"/>
                <w:sz w:val="18"/>
                <w:szCs w:val="18"/>
              </w:rPr>
              <w:t xml:space="preserve"> addresses this omission, </w:t>
            </w:r>
            <w:r w:rsidR="00B20FC4">
              <w:rPr>
                <w:color w:val="000000" w:themeColor="text1"/>
                <w:sz w:val="18"/>
                <w:szCs w:val="18"/>
              </w:rPr>
              <w:t xml:space="preserve">by allowing </w:t>
            </w:r>
            <w:r w:rsidR="00420C05">
              <w:rPr>
                <w:color w:val="000000" w:themeColor="text1"/>
                <w:sz w:val="18"/>
                <w:szCs w:val="18"/>
              </w:rPr>
              <w:t>a privileged user to</w:t>
            </w:r>
            <w:r w:rsidR="00EF7D74">
              <w:rPr>
                <w:color w:val="000000" w:themeColor="text1"/>
                <w:sz w:val="18"/>
                <w:szCs w:val="18"/>
              </w:rPr>
              <w:t xml:space="preserve"> specify or modify the location reporting configuration for a set of MC users</w:t>
            </w:r>
            <w:r w:rsidR="004B1AF7">
              <w:rPr>
                <w:color w:val="000000" w:themeColor="text1"/>
                <w:sz w:val="18"/>
                <w:szCs w:val="18"/>
              </w:rPr>
              <w:t>.</w:t>
            </w:r>
            <w:r w:rsidR="00792495">
              <w:rPr>
                <w:color w:val="000000" w:themeColor="text1"/>
                <w:sz w:val="18"/>
                <w:szCs w:val="18"/>
              </w:rPr>
              <w:t xml:space="preserve"> </w:t>
            </w:r>
            <w:r w:rsidR="005E2C31"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1D28250A" w:rsidR="001E41F3" w:rsidRDefault="00F26E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DB32CE" w14:textId="77777777" w:rsidR="00A90E7D" w:rsidRDefault="00C24B28" w:rsidP="00C24B28">
            <w:pPr>
              <w:pStyle w:val="CRCoverPage"/>
              <w:tabs>
                <w:tab w:val="left" w:pos="1754"/>
              </w:tabs>
              <w:spacing w:after="0"/>
              <w:rPr>
                <w:noProof/>
                <w:sz w:val="18"/>
                <w:szCs w:val="18"/>
              </w:rPr>
            </w:pPr>
            <w:r w:rsidRPr="00C24B28">
              <w:rPr>
                <w:noProof/>
                <w:sz w:val="18"/>
                <w:szCs w:val="18"/>
              </w:rPr>
              <w:t>The proposed</w:t>
            </w:r>
            <w:r>
              <w:rPr>
                <w:noProof/>
                <w:sz w:val="18"/>
                <w:szCs w:val="18"/>
              </w:rPr>
              <w:t xml:space="preserve"> </w:t>
            </w:r>
            <w:r w:rsidR="00727C35">
              <w:rPr>
                <w:noProof/>
                <w:sz w:val="18"/>
                <w:szCs w:val="18"/>
              </w:rPr>
              <w:t>processing</w:t>
            </w:r>
            <w:r w:rsidR="00C56E97">
              <w:rPr>
                <w:noProof/>
                <w:sz w:val="18"/>
                <w:szCs w:val="18"/>
              </w:rPr>
              <w:t xml:space="preserve"> / signalling</w:t>
            </w:r>
            <w:r w:rsidR="00727C35">
              <w:rPr>
                <w:noProof/>
                <w:sz w:val="18"/>
                <w:szCs w:val="18"/>
              </w:rPr>
              <w:t xml:space="preserve"> is </w:t>
            </w:r>
            <w:r w:rsidR="00976BF3">
              <w:rPr>
                <w:noProof/>
                <w:sz w:val="18"/>
                <w:szCs w:val="18"/>
              </w:rPr>
              <w:t>loosely based on</w:t>
            </w:r>
            <w:r w:rsidR="00727C35">
              <w:rPr>
                <w:noProof/>
                <w:sz w:val="18"/>
                <w:szCs w:val="18"/>
              </w:rPr>
              <w:t xml:space="preserve"> the existing processing used when </w:t>
            </w:r>
            <w:r w:rsidR="0051262D">
              <w:rPr>
                <w:noProof/>
                <w:sz w:val="18"/>
                <w:szCs w:val="18"/>
              </w:rPr>
              <w:t xml:space="preserve">a user requests </w:t>
            </w:r>
            <w:r w:rsidR="008C03DC">
              <w:rPr>
                <w:noProof/>
                <w:sz w:val="18"/>
                <w:szCs w:val="18"/>
              </w:rPr>
              <w:t>location</w:t>
            </w:r>
            <w:r w:rsidR="0051262D">
              <w:rPr>
                <w:noProof/>
                <w:sz w:val="18"/>
                <w:szCs w:val="18"/>
              </w:rPr>
              <w:t xml:space="preserve"> information report</w:t>
            </w:r>
            <w:r w:rsidR="008C03DC">
              <w:rPr>
                <w:noProof/>
                <w:sz w:val="18"/>
                <w:szCs w:val="18"/>
              </w:rPr>
              <w:t xml:space="preserve">s from a specified list </w:t>
            </w:r>
            <w:r w:rsidR="00E209DB">
              <w:rPr>
                <w:noProof/>
                <w:sz w:val="18"/>
                <w:szCs w:val="18"/>
              </w:rPr>
              <w:t>of MC users.</w:t>
            </w:r>
            <w:r w:rsidR="0051262D">
              <w:rPr>
                <w:noProof/>
                <w:sz w:val="18"/>
                <w:szCs w:val="18"/>
              </w:rPr>
              <w:t xml:space="preserve"> </w:t>
            </w:r>
            <w:r>
              <w:rPr>
                <w:noProof/>
                <w:sz w:val="18"/>
                <w:szCs w:val="18"/>
              </w:rPr>
              <w:t xml:space="preserve"> </w:t>
            </w:r>
          </w:p>
          <w:p w14:paraId="31C656EC" w14:textId="34B7E3E4" w:rsidR="00BD7CB7" w:rsidRPr="00B9037C" w:rsidRDefault="003D0E9C" w:rsidP="00E01D78">
            <w:pPr>
              <w:pStyle w:val="CRCoverPage"/>
              <w:tabs>
                <w:tab w:val="left" w:pos="1754"/>
              </w:tabs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 xml:space="preserve">The desired </w:t>
            </w:r>
            <w:r w:rsidR="00A13EF6">
              <w:rPr>
                <w:noProof/>
                <w:sz w:val="18"/>
                <w:szCs w:val="18"/>
              </w:rPr>
              <w:t xml:space="preserve">location reporting </w:t>
            </w:r>
            <w:r>
              <w:rPr>
                <w:noProof/>
                <w:sz w:val="18"/>
                <w:szCs w:val="18"/>
              </w:rPr>
              <w:t>configuration</w:t>
            </w:r>
            <w:r w:rsidR="007F342A">
              <w:rPr>
                <w:noProof/>
                <w:sz w:val="18"/>
                <w:szCs w:val="18"/>
              </w:rPr>
              <w:t xml:space="preserve"> is specified by the requesting user, sent together with the entire list of targets to the partcipating function</w:t>
            </w:r>
            <w:r w:rsidR="004C59E8">
              <w:rPr>
                <w:noProof/>
                <w:sz w:val="18"/>
                <w:szCs w:val="18"/>
              </w:rPr>
              <w:t xml:space="preserve">, which </w:t>
            </w:r>
            <w:r w:rsidR="00353464">
              <w:rPr>
                <w:noProof/>
                <w:sz w:val="18"/>
                <w:szCs w:val="18"/>
              </w:rPr>
              <w:t xml:space="preserve">either </w:t>
            </w:r>
            <w:r w:rsidR="00927196">
              <w:rPr>
                <w:noProof/>
                <w:sz w:val="18"/>
                <w:szCs w:val="18"/>
              </w:rPr>
              <w:t xml:space="preserve">distributes </w:t>
            </w:r>
            <w:r w:rsidR="00951DDD">
              <w:rPr>
                <w:noProof/>
                <w:sz w:val="18"/>
                <w:szCs w:val="18"/>
              </w:rPr>
              <w:t xml:space="preserve">the information </w:t>
            </w:r>
            <w:r w:rsidR="000D2AD6">
              <w:rPr>
                <w:noProof/>
                <w:sz w:val="18"/>
                <w:szCs w:val="18"/>
              </w:rPr>
              <w:t>directly to MC clients under it</w:t>
            </w:r>
            <w:r w:rsidR="00BF51BB">
              <w:rPr>
                <w:noProof/>
                <w:sz w:val="18"/>
                <w:szCs w:val="18"/>
              </w:rPr>
              <w:t>s</w:t>
            </w:r>
            <w:r w:rsidR="000D2AD6">
              <w:rPr>
                <w:noProof/>
                <w:sz w:val="18"/>
                <w:szCs w:val="18"/>
              </w:rPr>
              <w:t xml:space="preserve"> direct purview or </w:t>
            </w:r>
            <w:r w:rsidR="00BF51BB">
              <w:rPr>
                <w:noProof/>
                <w:sz w:val="18"/>
                <w:szCs w:val="18"/>
              </w:rPr>
              <w:t xml:space="preserve">forwards it to </w:t>
            </w:r>
            <w:r w:rsidR="00681FA8">
              <w:rPr>
                <w:noProof/>
                <w:sz w:val="18"/>
                <w:szCs w:val="18"/>
              </w:rPr>
              <w:t xml:space="preserve">other participating </w:t>
            </w:r>
            <w:r w:rsidR="005C7AA2">
              <w:rPr>
                <w:noProof/>
                <w:sz w:val="18"/>
                <w:szCs w:val="18"/>
              </w:rPr>
              <w:t xml:space="preserve">functions </w:t>
            </w:r>
            <w:r w:rsidR="00106DC5">
              <w:rPr>
                <w:noProof/>
                <w:sz w:val="18"/>
                <w:szCs w:val="18"/>
              </w:rPr>
              <w:t>(</w:t>
            </w:r>
            <w:r w:rsidR="005C7AA2">
              <w:rPr>
                <w:noProof/>
                <w:sz w:val="18"/>
                <w:szCs w:val="18"/>
              </w:rPr>
              <w:t>which</w:t>
            </w:r>
            <w:r w:rsidR="00457089">
              <w:rPr>
                <w:noProof/>
                <w:sz w:val="18"/>
                <w:szCs w:val="18"/>
              </w:rPr>
              <w:t xml:space="preserve"> </w:t>
            </w:r>
            <w:r w:rsidR="003D6A8F">
              <w:rPr>
                <w:noProof/>
                <w:sz w:val="18"/>
                <w:szCs w:val="18"/>
              </w:rPr>
              <w:t xml:space="preserve">would handle </w:t>
            </w:r>
            <w:r w:rsidR="00517CEE">
              <w:rPr>
                <w:noProof/>
                <w:sz w:val="18"/>
                <w:szCs w:val="18"/>
              </w:rPr>
              <w:t>the</w:t>
            </w:r>
            <w:r w:rsidR="00D11291">
              <w:rPr>
                <w:noProof/>
                <w:sz w:val="18"/>
                <w:szCs w:val="18"/>
              </w:rPr>
              <w:t xml:space="preserve"> other MC clients)</w:t>
            </w:r>
            <w:r w:rsidR="00517CEE">
              <w:rPr>
                <w:noProof/>
                <w:sz w:val="18"/>
                <w:szCs w:val="18"/>
              </w:rPr>
              <w:t>.</w:t>
            </w:r>
            <w:r w:rsidR="00D11291">
              <w:rPr>
                <w:noProof/>
                <w:sz w:val="18"/>
                <w:szCs w:val="18"/>
              </w:rPr>
              <w:t xml:space="preserve"> </w:t>
            </w:r>
            <w:r w:rsidR="00BD7CB7">
              <w:rPr>
                <w:noProof/>
                <w:sz w:val="18"/>
                <w:szCs w:val="18"/>
              </w:rPr>
              <w:t xml:space="preserve">Some minor clarifications </w:t>
            </w:r>
            <w:r w:rsidR="00E01D78">
              <w:rPr>
                <w:noProof/>
                <w:sz w:val="18"/>
                <w:szCs w:val="18"/>
              </w:rPr>
              <w:t xml:space="preserve">of existing functionality </w:t>
            </w:r>
            <w:r w:rsidR="000F4BF7">
              <w:rPr>
                <w:noProof/>
                <w:sz w:val="18"/>
                <w:szCs w:val="18"/>
              </w:rPr>
              <w:t xml:space="preserve">(TriggerId) </w:t>
            </w:r>
            <w:r w:rsidR="00E01D78">
              <w:rPr>
                <w:noProof/>
                <w:sz w:val="18"/>
                <w:szCs w:val="18"/>
              </w:rPr>
              <w:t>are also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24B28" w:rsidRDefault="001E41F3" w:rsidP="006D34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293D86" w:rsidR="00470C9F" w:rsidRPr="00C24B28" w:rsidRDefault="00092E98" w:rsidP="005411F9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>Ability</w:t>
            </w:r>
            <w:r w:rsidR="00CB7FC3">
              <w:rPr>
                <w:noProof/>
                <w:sz w:val="18"/>
                <w:szCs w:val="18"/>
              </w:rPr>
              <w:t xml:space="preserve"> to temporarily define configuration for the duration of incidents</w:t>
            </w:r>
            <w:r w:rsidR="00060D7F">
              <w:rPr>
                <w:noProof/>
                <w:sz w:val="18"/>
                <w:szCs w:val="18"/>
              </w:rPr>
              <w:t xml:space="preserve"> </w:t>
            </w:r>
            <w:r w:rsidR="00CB7FC3">
              <w:rPr>
                <w:noProof/>
                <w:sz w:val="18"/>
                <w:szCs w:val="18"/>
              </w:rPr>
              <w:t xml:space="preserve">is </w:t>
            </w:r>
            <w:r w:rsidR="00060D7F">
              <w:rPr>
                <w:noProof/>
                <w:sz w:val="18"/>
                <w:szCs w:val="18"/>
              </w:rPr>
              <w:t>mis</w:t>
            </w:r>
            <w:r>
              <w:rPr>
                <w:noProof/>
                <w:sz w:val="18"/>
                <w:szCs w:val="18"/>
              </w:rPr>
              <w:t>sing</w:t>
            </w:r>
            <w:r w:rsidR="000966A1">
              <w:rPr>
                <w:noProof/>
                <w:sz w:val="18"/>
                <w:szCs w:val="18"/>
              </w:rPr>
              <w:t>.</w:t>
            </w:r>
            <w:r w:rsidR="00826B61" w:rsidRPr="00C24B28">
              <w:rPr>
                <w:noProof/>
                <w:sz w:val="18"/>
                <w:szCs w:val="18"/>
              </w:rPr>
              <w:t xml:space="preserve"> </w:t>
            </w:r>
            <w:r w:rsidR="004A660F" w:rsidRPr="00C24B28">
              <w:rPr>
                <w:noProof/>
                <w:sz w:val="18"/>
                <w:szCs w:val="18"/>
              </w:rPr>
              <w:t xml:space="preserve">Missing capabilities </w:t>
            </w:r>
            <w:r w:rsidR="00B14D5A" w:rsidRPr="00C24B28">
              <w:rPr>
                <w:noProof/>
                <w:sz w:val="18"/>
                <w:szCs w:val="18"/>
              </w:rPr>
              <w:t>would make</w:t>
            </w:r>
            <w:r w:rsidR="004A660F" w:rsidRPr="00C24B28">
              <w:rPr>
                <w:noProof/>
                <w:sz w:val="18"/>
                <w:szCs w:val="18"/>
              </w:rPr>
              <w:t xml:space="preserve"> using the location </w:t>
            </w:r>
            <w:r w:rsidR="00175171" w:rsidRPr="00C24B28">
              <w:rPr>
                <w:noProof/>
                <w:sz w:val="18"/>
                <w:szCs w:val="18"/>
              </w:rPr>
              <w:t>package unattractive and non-optimal.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3334B5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cyan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2A3773" w:rsidR="001E41F3" w:rsidRPr="00750139" w:rsidRDefault="00032E00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AC503B">
              <w:rPr>
                <w:noProof/>
                <w:sz w:val="18"/>
                <w:szCs w:val="18"/>
              </w:rPr>
              <w:t>4.4.</w:t>
            </w:r>
            <w:r w:rsidR="008C3486" w:rsidRPr="00AC503B">
              <w:rPr>
                <w:noProof/>
                <w:sz w:val="18"/>
                <w:szCs w:val="18"/>
              </w:rPr>
              <w:t>9</w:t>
            </w:r>
            <w:r w:rsidRPr="00AC503B">
              <w:rPr>
                <w:noProof/>
                <w:sz w:val="18"/>
                <w:szCs w:val="18"/>
              </w:rPr>
              <w:t>,</w:t>
            </w:r>
            <w:r w:rsidR="00306EEA" w:rsidRPr="00AC503B">
              <w:rPr>
                <w:noProof/>
                <w:sz w:val="18"/>
                <w:szCs w:val="18"/>
              </w:rPr>
              <w:t xml:space="preserve"> </w:t>
            </w:r>
            <w:r w:rsidR="00955F02" w:rsidRPr="00AC503B">
              <w:rPr>
                <w:noProof/>
                <w:sz w:val="18"/>
                <w:szCs w:val="18"/>
              </w:rPr>
              <w:t>1</w:t>
            </w:r>
            <w:r w:rsidR="008C3486" w:rsidRPr="00AC503B">
              <w:rPr>
                <w:noProof/>
                <w:sz w:val="18"/>
                <w:szCs w:val="18"/>
              </w:rPr>
              <w:t>7</w:t>
            </w:r>
            <w:r w:rsidR="00955F02" w:rsidRPr="00AC503B">
              <w:rPr>
                <w:noProof/>
                <w:sz w:val="18"/>
                <w:szCs w:val="18"/>
              </w:rPr>
              <w:t>.2.2, 1</w:t>
            </w:r>
            <w:r w:rsidR="008C3486" w:rsidRPr="00AC503B">
              <w:rPr>
                <w:noProof/>
                <w:sz w:val="18"/>
                <w:szCs w:val="18"/>
              </w:rPr>
              <w:t>7</w:t>
            </w:r>
            <w:r w:rsidR="00955F02" w:rsidRPr="00AC503B">
              <w:rPr>
                <w:noProof/>
                <w:sz w:val="18"/>
                <w:szCs w:val="18"/>
              </w:rPr>
              <w:t>.2.2</w:t>
            </w:r>
            <w:r w:rsidR="00A3607D" w:rsidRPr="00AC503B">
              <w:rPr>
                <w:noProof/>
                <w:sz w:val="18"/>
                <w:szCs w:val="18"/>
              </w:rPr>
              <w:t>A (new),</w:t>
            </w:r>
            <w:r w:rsidR="00F14F85">
              <w:rPr>
                <w:noProof/>
                <w:sz w:val="18"/>
                <w:szCs w:val="18"/>
              </w:rPr>
              <w:t xml:space="preserve"> </w:t>
            </w:r>
            <w:r w:rsidR="00A3607D" w:rsidRPr="00AC503B">
              <w:rPr>
                <w:noProof/>
                <w:sz w:val="18"/>
                <w:szCs w:val="18"/>
              </w:rPr>
              <w:t>1</w:t>
            </w:r>
            <w:r w:rsidR="008C3486" w:rsidRPr="00AC503B">
              <w:rPr>
                <w:noProof/>
                <w:sz w:val="18"/>
                <w:szCs w:val="18"/>
              </w:rPr>
              <w:t>7</w:t>
            </w:r>
            <w:r w:rsidR="00A3607D" w:rsidRPr="00AC503B">
              <w:rPr>
                <w:noProof/>
                <w:sz w:val="18"/>
                <w:szCs w:val="18"/>
              </w:rPr>
              <w:t>.2.2B (new)</w:t>
            </w:r>
            <w:r w:rsidR="00AC503B" w:rsidRPr="00AC503B">
              <w:rPr>
                <w:noProof/>
                <w:sz w:val="18"/>
                <w:szCs w:val="18"/>
              </w:rPr>
              <w:t>,</w:t>
            </w:r>
            <w:r w:rsidR="00A3607D" w:rsidRPr="00AC503B">
              <w:rPr>
                <w:noProof/>
                <w:sz w:val="18"/>
                <w:szCs w:val="18"/>
              </w:rPr>
              <w:t xml:space="preserve"> </w:t>
            </w:r>
            <w:r w:rsidR="00AF34C4" w:rsidRPr="00AC503B">
              <w:rPr>
                <w:noProof/>
                <w:sz w:val="18"/>
                <w:szCs w:val="18"/>
              </w:rPr>
              <w:t>1</w:t>
            </w:r>
            <w:r w:rsidR="00AC503B" w:rsidRPr="00AC503B">
              <w:rPr>
                <w:noProof/>
                <w:sz w:val="18"/>
                <w:szCs w:val="18"/>
              </w:rPr>
              <w:t>7</w:t>
            </w:r>
            <w:r w:rsidR="00AF34C4" w:rsidRPr="00AC503B">
              <w:rPr>
                <w:noProof/>
                <w:sz w:val="18"/>
                <w:szCs w:val="18"/>
              </w:rPr>
              <w:t>.3.2</w:t>
            </w:r>
            <w:r w:rsidR="00632DF7" w:rsidRPr="00AC503B">
              <w:rPr>
                <w:noProof/>
                <w:sz w:val="18"/>
                <w:szCs w:val="18"/>
              </w:rPr>
              <w:t>, 1</w:t>
            </w:r>
            <w:r w:rsidR="00AC503B" w:rsidRPr="00AC503B">
              <w:rPr>
                <w:noProof/>
                <w:sz w:val="18"/>
                <w:szCs w:val="18"/>
              </w:rPr>
              <w:t>7</w:t>
            </w:r>
            <w:r w:rsidR="00632DF7" w:rsidRPr="00AC503B">
              <w:rPr>
                <w:noProof/>
                <w:sz w:val="18"/>
                <w:szCs w:val="18"/>
              </w:rPr>
              <w:t>.3.2.1 (new), 1</w:t>
            </w:r>
            <w:r w:rsidR="00AC503B" w:rsidRPr="00AC503B">
              <w:rPr>
                <w:noProof/>
                <w:sz w:val="18"/>
                <w:szCs w:val="18"/>
              </w:rPr>
              <w:t>7</w:t>
            </w:r>
            <w:r w:rsidR="00632DF7" w:rsidRPr="00AC503B">
              <w:rPr>
                <w:noProof/>
                <w:sz w:val="18"/>
                <w:szCs w:val="18"/>
              </w:rPr>
              <w:t>.3.2.2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EA32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3A5B513" w:rsidR="001E41F3" w:rsidRPr="00EA32F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6AA7C2" w14:textId="4B83356F" w:rsidR="001E41F3" w:rsidRPr="00EA32F5" w:rsidRDefault="003077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A32F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30777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07770">
              <w:rPr>
                <w:noProof/>
              </w:rPr>
              <w:t xml:space="preserve"> Other core specifications</w:t>
            </w:r>
            <w:r w:rsidRPr="0030777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30777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07770"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D405D2" w:rsidR="001E41F3" w:rsidRDefault="007545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22D321D" w:rsidR="001E41F3" w:rsidRDefault="007545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822AF5E" w:rsidR="00FB0E4E" w:rsidRDefault="00FB0E4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F7EA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5EECD0" w14:textId="3265CF67" w:rsidR="00D335E0" w:rsidRPr="006B5418" w:rsidRDefault="00D335E0" w:rsidP="00D335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</w:t>
      </w:r>
      <w:r w:rsidR="007C56EC">
        <w:rPr>
          <w:rFonts w:ascii="Arial" w:hAnsi="Arial" w:cs="Arial"/>
          <w:color w:val="0000FF"/>
          <w:sz w:val="28"/>
          <w:szCs w:val="28"/>
          <w:lang w:val="en-US"/>
        </w:rPr>
        <w:t xml:space="preserve"> *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First Change * * * *</w:t>
      </w:r>
    </w:p>
    <w:p w14:paraId="0FCF4CB1" w14:textId="77777777" w:rsidR="00777385" w:rsidRPr="00B02A0B" w:rsidRDefault="00777385" w:rsidP="00777385">
      <w:pPr>
        <w:pStyle w:val="Heading3"/>
      </w:pPr>
      <w:bookmarkStart w:id="2" w:name="_Toc20212343"/>
      <w:bookmarkStart w:id="3" w:name="_Toc27731698"/>
      <w:bookmarkStart w:id="4" w:name="_Toc36127476"/>
      <w:bookmarkStart w:id="5" w:name="_Toc45214582"/>
      <w:bookmarkStart w:id="6" w:name="_Toc51937721"/>
      <w:bookmarkStart w:id="7" w:name="_Toc51938030"/>
      <w:bookmarkStart w:id="8" w:name="_Toc92291217"/>
      <w:bookmarkStart w:id="9" w:name="_Toc138337035"/>
      <w:bookmarkStart w:id="10" w:name="_CR18_1"/>
      <w:bookmarkStart w:id="11" w:name="_Toc20215438"/>
      <w:bookmarkStart w:id="12" w:name="_Toc27495904"/>
      <w:bookmarkStart w:id="13" w:name="_Toc36107643"/>
      <w:bookmarkStart w:id="14" w:name="_Toc44598381"/>
      <w:bookmarkStart w:id="15" w:name="_Toc44602236"/>
      <w:bookmarkStart w:id="16" w:name="_Toc45197413"/>
      <w:bookmarkStart w:id="17" w:name="_Toc45695446"/>
      <w:bookmarkStart w:id="18" w:name="_Toc51850902"/>
      <w:bookmarkStart w:id="19" w:name="_Toc92224432"/>
      <w:bookmarkStart w:id="20" w:name="_Toc162957204"/>
      <w:bookmarkStart w:id="21" w:name="_Toc20153106"/>
      <w:bookmarkStart w:id="22" w:name="_Toc27495771"/>
      <w:bookmarkStart w:id="23" w:name="_Toc36109239"/>
      <w:bookmarkStart w:id="24" w:name="_Toc45195027"/>
      <w:bookmarkStart w:id="25" w:name="_Toc154366894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Pr="00B02A0B">
        <w:t>4.9.2</w:t>
      </w:r>
      <w:r w:rsidRPr="00B02A0B">
        <w:tab/>
        <w:t>Warning texts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1EBDC957" w14:textId="77777777" w:rsidR="00777385" w:rsidRPr="00B02A0B" w:rsidRDefault="00777385" w:rsidP="00777385">
      <w:r w:rsidRPr="00B02A0B">
        <w:t>The text string included in a Warning header field consists of an explanatory text preceded by a 3-digit text code, according to the following format in Table 4.9.2-1.</w:t>
      </w:r>
    </w:p>
    <w:p w14:paraId="71E1DA6E" w14:textId="77777777" w:rsidR="00777385" w:rsidRPr="00B02A0B" w:rsidRDefault="00777385" w:rsidP="00777385">
      <w:pPr>
        <w:pStyle w:val="TH"/>
      </w:pPr>
      <w:bookmarkStart w:id="26" w:name="_CRTable4_9_21ABNFfortheWarningtext"/>
      <w:r w:rsidRPr="00B02A0B">
        <w:t>Table </w:t>
      </w:r>
      <w:bookmarkEnd w:id="26"/>
      <w:r w:rsidRPr="00B02A0B">
        <w:t>4.9.2-1 ABNF for the Warning text</w:t>
      </w:r>
    </w:p>
    <w:p w14:paraId="0085A746" w14:textId="77777777" w:rsidR="00777385" w:rsidRPr="00B02A0B" w:rsidRDefault="00777385" w:rsidP="0077738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226EDEE8" w14:textId="77777777" w:rsidR="00777385" w:rsidRPr="00B02A0B" w:rsidRDefault="00777385" w:rsidP="0077738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B02A0B">
        <w:t>warn-text      =/  DQUOTE mcdata-warn-code SP mcdata-warn-text DQUOTE</w:t>
      </w:r>
    </w:p>
    <w:p w14:paraId="126A1FC9" w14:textId="77777777" w:rsidR="00777385" w:rsidRPr="00B02A0B" w:rsidRDefault="00777385" w:rsidP="0077738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B02A0B">
        <w:t>mcdata-warn-code = DIGIT DIGIT DIGIT</w:t>
      </w:r>
    </w:p>
    <w:p w14:paraId="0C521529" w14:textId="77777777" w:rsidR="00777385" w:rsidRPr="00B02A0B" w:rsidRDefault="00777385" w:rsidP="0077738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B02A0B">
        <w:t>mcdata-warn-text = *( qdtext | quoted-pair )</w:t>
      </w:r>
    </w:p>
    <w:p w14:paraId="44028B64" w14:textId="77777777" w:rsidR="00777385" w:rsidRPr="00B02A0B" w:rsidRDefault="00777385" w:rsidP="0077738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30AA5415" w14:textId="77777777" w:rsidR="00777385" w:rsidRPr="00B02A0B" w:rsidRDefault="00777385" w:rsidP="00777385"/>
    <w:p w14:paraId="11687635" w14:textId="77777777" w:rsidR="00777385" w:rsidRPr="00B02A0B" w:rsidRDefault="00777385" w:rsidP="00777385">
      <w:r w:rsidRPr="00B02A0B">
        <w:t>Table 4.9.2-2 defines the warning texts that are defined for the Warning header field when a Warning header field is included in a response to a SIP request as specified in clause 4.9.1.</w:t>
      </w:r>
    </w:p>
    <w:p w14:paraId="6F8B9B27" w14:textId="77777777" w:rsidR="00777385" w:rsidRPr="00B02A0B" w:rsidRDefault="00777385" w:rsidP="00777385">
      <w:pPr>
        <w:pStyle w:val="TH"/>
      </w:pPr>
      <w:bookmarkStart w:id="27" w:name="_CRTable4_9_22"/>
      <w:r w:rsidRPr="00B02A0B">
        <w:lastRenderedPageBreak/>
        <w:t>Table </w:t>
      </w:r>
      <w:bookmarkEnd w:id="27"/>
      <w:r w:rsidRPr="00B02A0B">
        <w:t>4.9.2-2: Warning texts defined for the Warning header field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5"/>
        <w:gridCol w:w="37"/>
        <w:gridCol w:w="4992"/>
        <w:gridCol w:w="11"/>
        <w:gridCol w:w="3870"/>
        <w:gridCol w:w="9"/>
      </w:tblGrid>
      <w:tr w:rsidR="00777385" w:rsidRPr="00B02A0B" w14:paraId="008588AA" w14:textId="77777777" w:rsidTr="009A774B">
        <w:trPr>
          <w:gridAfter w:val="1"/>
          <w:wAfter w:w="9" w:type="dxa"/>
          <w:jc w:val="center"/>
        </w:trPr>
        <w:tc>
          <w:tcPr>
            <w:tcW w:w="752" w:type="dxa"/>
            <w:gridSpan w:val="2"/>
          </w:tcPr>
          <w:p w14:paraId="59CC2772" w14:textId="77777777" w:rsidR="00777385" w:rsidRPr="00B02A0B" w:rsidRDefault="00777385" w:rsidP="00571E62">
            <w:pPr>
              <w:pStyle w:val="TAH"/>
            </w:pPr>
            <w:r w:rsidRPr="00B02A0B">
              <w:lastRenderedPageBreak/>
              <w:t>Code</w:t>
            </w:r>
          </w:p>
        </w:tc>
        <w:tc>
          <w:tcPr>
            <w:tcW w:w="5003" w:type="dxa"/>
            <w:gridSpan w:val="2"/>
          </w:tcPr>
          <w:p w14:paraId="0812190F" w14:textId="77777777" w:rsidR="00777385" w:rsidRPr="00B02A0B" w:rsidRDefault="00777385" w:rsidP="00571E62">
            <w:pPr>
              <w:pStyle w:val="TAH"/>
            </w:pPr>
            <w:r w:rsidRPr="00B02A0B">
              <w:t>Explanatory text</w:t>
            </w:r>
          </w:p>
        </w:tc>
        <w:tc>
          <w:tcPr>
            <w:tcW w:w="3870" w:type="dxa"/>
          </w:tcPr>
          <w:p w14:paraId="3958035B" w14:textId="77777777" w:rsidR="00777385" w:rsidRPr="00B02A0B" w:rsidRDefault="00777385" w:rsidP="00571E62">
            <w:pPr>
              <w:pStyle w:val="TAH"/>
            </w:pPr>
            <w:r w:rsidRPr="00B02A0B">
              <w:t>Description</w:t>
            </w:r>
          </w:p>
        </w:tc>
      </w:tr>
      <w:tr w:rsidR="00777385" w:rsidRPr="00B02A0B" w14:paraId="6B1EA245" w14:textId="77777777" w:rsidTr="009A774B">
        <w:trPr>
          <w:gridAfter w:val="1"/>
          <w:wAfter w:w="9" w:type="dxa"/>
          <w:jc w:val="center"/>
        </w:trPr>
        <w:tc>
          <w:tcPr>
            <w:tcW w:w="752" w:type="dxa"/>
            <w:gridSpan w:val="2"/>
          </w:tcPr>
          <w:p w14:paraId="1DD883A1" w14:textId="77777777" w:rsidR="00777385" w:rsidRPr="00B02A0B" w:rsidRDefault="00777385" w:rsidP="00571E62">
            <w:pPr>
              <w:pStyle w:val="TAC"/>
            </w:pPr>
            <w:r w:rsidRPr="00B02A0B">
              <w:t>101</w:t>
            </w:r>
          </w:p>
        </w:tc>
        <w:tc>
          <w:tcPr>
            <w:tcW w:w="5003" w:type="dxa"/>
            <w:gridSpan w:val="2"/>
          </w:tcPr>
          <w:p w14:paraId="163E6EDD" w14:textId="77777777" w:rsidR="00777385" w:rsidRPr="00B02A0B" w:rsidRDefault="00777385" w:rsidP="00571E62">
            <w:pPr>
              <w:pStyle w:val="TAL"/>
            </w:pPr>
            <w:r w:rsidRPr="00B02A0B">
              <w:t>service authorisation failed</w:t>
            </w:r>
          </w:p>
        </w:tc>
        <w:tc>
          <w:tcPr>
            <w:tcW w:w="3870" w:type="dxa"/>
          </w:tcPr>
          <w:p w14:paraId="742FDC2D" w14:textId="77777777" w:rsidR="00777385" w:rsidRPr="00B02A0B" w:rsidRDefault="00777385" w:rsidP="00571E62">
            <w:pPr>
              <w:pStyle w:val="TAL"/>
            </w:pPr>
            <w:r w:rsidRPr="00B02A0B">
              <w:t>The service authorisation of the MCData ID against the IMPU failed at the MCData server.</w:t>
            </w:r>
          </w:p>
        </w:tc>
      </w:tr>
      <w:tr w:rsidR="00777385" w:rsidRPr="00B02A0B" w14:paraId="11E832E3" w14:textId="77777777" w:rsidTr="009A774B">
        <w:trPr>
          <w:gridAfter w:val="1"/>
          <w:wAfter w:w="9" w:type="dxa"/>
          <w:jc w:val="center"/>
        </w:trPr>
        <w:tc>
          <w:tcPr>
            <w:tcW w:w="752" w:type="dxa"/>
            <w:gridSpan w:val="2"/>
          </w:tcPr>
          <w:p w14:paraId="1144134D" w14:textId="77777777" w:rsidR="00777385" w:rsidRPr="00B02A0B" w:rsidRDefault="00777385" w:rsidP="00571E62">
            <w:pPr>
              <w:pStyle w:val="TAC"/>
            </w:pPr>
            <w:r w:rsidRPr="00B02A0B">
              <w:t>102</w:t>
            </w:r>
          </w:p>
        </w:tc>
        <w:tc>
          <w:tcPr>
            <w:tcW w:w="5003" w:type="dxa"/>
            <w:gridSpan w:val="2"/>
          </w:tcPr>
          <w:p w14:paraId="7BA5298A" w14:textId="77777777" w:rsidR="00777385" w:rsidRPr="00B02A0B" w:rsidRDefault="00777385" w:rsidP="00571E62">
            <w:pPr>
              <w:pStyle w:val="TAL"/>
              <w:rPr>
                <w:b/>
              </w:rPr>
            </w:pPr>
            <w:r w:rsidRPr="00B02A0B">
              <w:rPr>
                <w:noProof/>
              </w:rPr>
              <w:t>too many simultaneous affiliations</w:t>
            </w:r>
          </w:p>
        </w:tc>
        <w:tc>
          <w:tcPr>
            <w:tcW w:w="3870" w:type="dxa"/>
          </w:tcPr>
          <w:p w14:paraId="0A3798A9" w14:textId="77777777" w:rsidR="00777385" w:rsidRPr="00B02A0B" w:rsidRDefault="00777385" w:rsidP="00571E62">
            <w:pPr>
              <w:pStyle w:val="TAL"/>
              <w:rPr>
                <w:b/>
              </w:rPr>
            </w:pPr>
            <w:r w:rsidRPr="00B02A0B">
              <w:t>The MCData user already has N2 maximum number of simultaneous affiliations.</w:t>
            </w:r>
          </w:p>
        </w:tc>
      </w:tr>
      <w:tr w:rsidR="00777385" w:rsidRPr="00B02A0B" w14:paraId="3F14C0B8" w14:textId="77777777" w:rsidTr="009A774B">
        <w:trPr>
          <w:gridAfter w:val="1"/>
          <w:wAfter w:w="9" w:type="dxa"/>
          <w:jc w:val="center"/>
        </w:trPr>
        <w:tc>
          <w:tcPr>
            <w:tcW w:w="752" w:type="dxa"/>
            <w:gridSpan w:val="2"/>
          </w:tcPr>
          <w:p w14:paraId="13F4D761" w14:textId="77777777" w:rsidR="00777385" w:rsidRPr="00B02A0B" w:rsidRDefault="00777385" w:rsidP="00571E62">
            <w:pPr>
              <w:pStyle w:val="TAC"/>
            </w:pPr>
            <w:r w:rsidRPr="00B02A0B">
              <w:t>104</w:t>
            </w:r>
          </w:p>
        </w:tc>
        <w:tc>
          <w:tcPr>
            <w:tcW w:w="5003" w:type="dxa"/>
            <w:gridSpan w:val="2"/>
          </w:tcPr>
          <w:p w14:paraId="32F75E75" w14:textId="77777777" w:rsidR="00777385" w:rsidRPr="00B02A0B" w:rsidRDefault="00777385" w:rsidP="00571E62">
            <w:pPr>
              <w:pStyle w:val="TAL"/>
            </w:pPr>
            <w:r w:rsidRPr="00B02A0B">
              <w:t>isfocus not assigned</w:t>
            </w:r>
          </w:p>
        </w:tc>
        <w:tc>
          <w:tcPr>
            <w:tcW w:w="3870" w:type="dxa"/>
          </w:tcPr>
          <w:p w14:paraId="56EF8D83" w14:textId="77777777" w:rsidR="00777385" w:rsidRPr="00B02A0B" w:rsidRDefault="00777385" w:rsidP="00571E62">
            <w:pPr>
              <w:pStyle w:val="TAL"/>
              <w:rPr>
                <w:b/>
              </w:rPr>
            </w:pPr>
            <w:r w:rsidRPr="00B02A0B">
              <w:t>A controlling MCData function has not been assigned to the MCData session.</w:t>
            </w:r>
          </w:p>
        </w:tc>
      </w:tr>
      <w:tr w:rsidR="00777385" w:rsidRPr="00B02A0B" w14:paraId="489DD705" w14:textId="77777777" w:rsidTr="009A774B">
        <w:trPr>
          <w:gridAfter w:val="1"/>
          <w:wAfter w:w="9" w:type="dxa"/>
          <w:jc w:val="center"/>
        </w:trPr>
        <w:tc>
          <w:tcPr>
            <w:tcW w:w="752" w:type="dxa"/>
            <w:gridSpan w:val="2"/>
          </w:tcPr>
          <w:p w14:paraId="1A321C6D" w14:textId="77777777" w:rsidR="00777385" w:rsidRPr="00B02A0B" w:rsidRDefault="00777385" w:rsidP="00571E62">
            <w:pPr>
              <w:pStyle w:val="TAC"/>
            </w:pPr>
            <w:r w:rsidRPr="00B02A0B">
              <w:t>110</w:t>
            </w:r>
          </w:p>
        </w:tc>
        <w:tc>
          <w:tcPr>
            <w:tcW w:w="5003" w:type="dxa"/>
            <w:gridSpan w:val="2"/>
          </w:tcPr>
          <w:p w14:paraId="0F794350" w14:textId="77777777" w:rsidR="00777385" w:rsidRPr="00B02A0B" w:rsidRDefault="00777385" w:rsidP="00571E62">
            <w:pPr>
              <w:pStyle w:val="TAL"/>
            </w:pPr>
            <w:r w:rsidRPr="00B02A0B">
              <w:t>user declined the call invitation</w:t>
            </w:r>
          </w:p>
        </w:tc>
        <w:tc>
          <w:tcPr>
            <w:tcW w:w="3870" w:type="dxa"/>
          </w:tcPr>
          <w:p w14:paraId="3A181301" w14:textId="77777777" w:rsidR="00777385" w:rsidRPr="00B02A0B" w:rsidRDefault="00777385" w:rsidP="00571E62">
            <w:pPr>
              <w:pStyle w:val="TAL"/>
            </w:pPr>
            <w:r w:rsidRPr="00B02A0B">
              <w:t>The MCData user declined to accept the call for the file distribution.</w:t>
            </w:r>
          </w:p>
        </w:tc>
      </w:tr>
      <w:tr w:rsidR="00777385" w:rsidRPr="00B02A0B" w14:paraId="3A0E4473" w14:textId="77777777" w:rsidTr="009A774B">
        <w:trPr>
          <w:gridAfter w:val="1"/>
          <w:wAfter w:w="9" w:type="dxa"/>
          <w:jc w:val="center"/>
        </w:trPr>
        <w:tc>
          <w:tcPr>
            <w:tcW w:w="752" w:type="dxa"/>
            <w:gridSpan w:val="2"/>
          </w:tcPr>
          <w:p w14:paraId="6A4EA37F" w14:textId="77777777" w:rsidR="00777385" w:rsidRPr="00B02A0B" w:rsidRDefault="00777385" w:rsidP="00571E62">
            <w:pPr>
              <w:pStyle w:val="TAC"/>
            </w:pPr>
            <w:r w:rsidRPr="00B02A0B">
              <w:t>113</w:t>
            </w:r>
          </w:p>
        </w:tc>
        <w:tc>
          <w:tcPr>
            <w:tcW w:w="5003" w:type="dxa"/>
            <w:gridSpan w:val="2"/>
          </w:tcPr>
          <w:p w14:paraId="65E32051" w14:textId="77777777" w:rsidR="00777385" w:rsidRPr="00B02A0B" w:rsidRDefault="00777385" w:rsidP="00571E62">
            <w:pPr>
              <w:pStyle w:val="TAL"/>
            </w:pPr>
            <w:r w:rsidRPr="00B02A0B">
              <w:t>group document does not exist</w:t>
            </w:r>
          </w:p>
        </w:tc>
        <w:tc>
          <w:tcPr>
            <w:tcW w:w="3870" w:type="dxa"/>
          </w:tcPr>
          <w:p w14:paraId="555BB3D1" w14:textId="77777777" w:rsidR="00777385" w:rsidRPr="00B02A0B" w:rsidRDefault="00777385" w:rsidP="00571E62">
            <w:pPr>
              <w:pStyle w:val="TAL"/>
            </w:pPr>
            <w:r w:rsidRPr="00B02A0B">
              <w:t>The group document requested from the group management server does not exist.</w:t>
            </w:r>
          </w:p>
        </w:tc>
      </w:tr>
      <w:tr w:rsidR="00777385" w:rsidRPr="00B02A0B" w14:paraId="731F27CB" w14:textId="77777777" w:rsidTr="009A774B">
        <w:trPr>
          <w:gridAfter w:val="1"/>
          <w:wAfter w:w="9" w:type="dxa"/>
          <w:jc w:val="center"/>
        </w:trPr>
        <w:tc>
          <w:tcPr>
            <w:tcW w:w="752" w:type="dxa"/>
            <w:gridSpan w:val="2"/>
          </w:tcPr>
          <w:p w14:paraId="5064BC5A" w14:textId="77777777" w:rsidR="00777385" w:rsidRPr="00B02A0B" w:rsidRDefault="00777385" w:rsidP="00571E62">
            <w:pPr>
              <w:pStyle w:val="TAC"/>
            </w:pPr>
            <w:r w:rsidRPr="00B02A0B">
              <w:t>114</w:t>
            </w:r>
          </w:p>
        </w:tc>
        <w:tc>
          <w:tcPr>
            <w:tcW w:w="5003" w:type="dxa"/>
            <w:gridSpan w:val="2"/>
          </w:tcPr>
          <w:p w14:paraId="439ABAF6" w14:textId="77777777" w:rsidR="00777385" w:rsidRPr="00B02A0B" w:rsidRDefault="00777385" w:rsidP="00571E62">
            <w:pPr>
              <w:pStyle w:val="TAL"/>
            </w:pPr>
            <w:r w:rsidRPr="00B02A0B">
              <w:t>unable to retrieve group document</w:t>
            </w:r>
          </w:p>
        </w:tc>
        <w:tc>
          <w:tcPr>
            <w:tcW w:w="3870" w:type="dxa"/>
          </w:tcPr>
          <w:p w14:paraId="22034949" w14:textId="77777777" w:rsidR="00777385" w:rsidRPr="00B02A0B" w:rsidRDefault="00777385" w:rsidP="00571E62">
            <w:pPr>
              <w:pStyle w:val="TAL"/>
            </w:pPr>
            <w:r w:rsidRPr="00B02A0B">
              <w:t>The group document exists on the group management server but the MCData server was unable to retrieve it.</w:t>
            </w:r>
          </w:p>
        </w:tc>
      </w:tr>
      <w:tr w:rsidR="00777385" w:rsidRPr="00B02A0B" w14:paraId="2022BDC3" w14:textId="77777777" w:rsidTr="009A774B">
        <w:trPr>
          <w:gridAfter w:val="1"/>
          <w:wAfter w:w="9" w:type="dxa"/>
          <w:jc w:val="center"/>
        </w:trPr>
        <w:tc>
          <w:tcPr>
            <w:tcW w:w="752" w:type="dxa"/>
            <w:gridSpan w:val="2"/>
          </w:tcPr>
          <w:p w14:paraId="0D469262" w14:textId="77777777" w:rsidR="00777385" w:rsidRPr="00B02A0B" w:rsidRDefault="00777385" w:rsidP="00571E62">
            <w:pPr>
              <w:pStyle w:val="TAC"/>
            </w:pPr>
            <w:r w:rsidRPr="00B02A0B">
              <w:t>115</w:t>
            </w:r>
          </w:p>
        </w:tc>
        <w:tc>
          <w:tcPr>
            <w:tcW w:w="5003" w:type="dxa"/>
            <w:gridSpan w:val="2"/>
          </w:tcPr>
          <w:p w14:paraId="676A61FC" w14:textId="77777777" w:rsidR="00777385" w:rsidRPr="00B02A0B" w:rsidRDefault="00777385" w:rsidP="00571E62">
            <w:pPr>
              <w:pStyle w:val="TAL"/>
            </w:pPr>
            <w:r w:rsidRPr="00B02A0B">
              <w:t>group is disabled</w:t>
            </w:r>
          </w:p>
        </w:tc>
        <w:tc>
          <w:tcPr>
            <w:tcW w:w="3870" w:type="dxa"/>
          </w:tcPr>
          <w:p w14:paraId="773DFD13" w14:textId="77777777" w:rsidR="00777385" w:rsidRPr="00B02A0B" w:rsidRDefault="00777385" w:rsidP="00571E62">
            <w:pPr>
              <w:pStyle w:val="TAL"/>
            </w:pPr>
            <w:r w:rsidRPr="00B02A0B">
              <w:t>The group has the &lt;disabled&gt; element set to "true" in the group management server.</w:t>
            </w:r>
          </w:p>
        </w:tc>
      </w:tr>
      <w:tr w:rsidR="00777385" w:rsidRPr="00B02A0B" w14:paraId="3489288B" w14:textId="77777777" w:rsidTr="009A774B">
        <w:trPr>
          <w:gridAfter w:val="1"/>
          <w:wAfter w:w="9" w:type="dxa"/>
          <w:jc w:val="center"/>
        </w:trPr>
        <w:tc>
          <w:tcPr>
            <w:tcW w:w="752" w:type="dxa"/>
            <w:gridSpan w:val="2"/>
          </w:tcPr>
          <w:p w14:paraId="6FD69F0E" w14:textId="77777777" w:rsidR="00777385" w:rsidRPr="00B02A0B" w:rsidRDefault="00777385" w:rsidP="00571E62">
            <w:pPr>
              <w:pStyle w:val="TAC"/>
            </w:pPr>
            <w:r w:rsidRPr="00B02A0B">
              <w:t>116</w:t>
            </w:r>
          </w:p>
        </w:tc>
        <w:tc>
          <w:tcPr>
            <w:tcW w:w="5003" w:type="dxa"/>
            <w:gridSpan w:val="2"/>
          </w:tcPr>
          <w:p w14:paraId="17A0C54A" w14:textId="77777777" w:rsidR="00777385" w:rsidRPr="00B02A0B" w:rsidRDefault="00777385" w:rsidP="00571E62">
            <w:pPr>
              <w:pStyle w:val="TAL"/>
            </w:pPr>
            <w:r w:rsidRPr="00B02A0B">
              <w:t>user is not part of the MCData group</w:t>
            </w:r>
          </w:p>
        </w:tc>
        <w:tc>
          <w:tcPr>
            <w:tcW w:w="3870" w:type="dxa"/>
          </w:tcPr>
          <w:p w14:paraId="0DBD5C43" w14:textId="77777777" w:rsidR="00777385" w:rsidRPr="00B02A0B" w:rsidRDefault="00777385" w:rsidP="00571E62">
            <w:pPr>
              <w:pStyle w:val="TAL"/>
            </w:pPr>
            <w:r w:rsidRPr="00B02A0B">
              <w:t>The group exists on the group management server, but the requesting user is not part of this group.</w:t>
            </w:r>
          </w:p>
        </w:tc>
      </w:tr>
      <w:tr w:rsidR="00777385" w:rsidRPr="00B02A0B" w14:paraId="7E143C0D" w14:textId="77777777" w:rsidTr="009A774B">
        <w:trPr>
          <w:gridAfter w:val="1"/>
          <w:wAfter w:w="9" w:type="dxa"/>
          <w:jc w:val="center"/>
        </w:trPr>
        <w:tc>
          <w:tcPr>
            <w:tcW w:w="752" w:type="dxa"/>
            <w:gridSpan w:val="2"/>
          </w:tcPr>
          <w:p w14:paraId="0CE52ACD" w14:textId="77777777" w:rsidR="00777385" w:rsidRPr="00B02A0B" w:rsidRDefault="00777385" w:rsidP="00571E62">
            <w:pPr>
              <w:pStyle w:val="TAC"/>
            </w:pPr>
            <w:r w:rsidRPr="00B02A0B">
              <w:t>120</w:t>
            </w:r>
          </w:p>
        </w:tc>
        <w:tc>
          <w:tcPr>
            <w:tcW w:w="5003" w:type="dxa"/>
            <w:gridSpan w:val="2"/>
          </w:tcPr>
          <w:p w14:paraId="4EA7A6D4" w14:textId="77777777" w:rsidR="00777385" w:rsidRPr="00B02A0B" w:rsidRDefault="00777385" w:rsidP="00571E62">
            <w:pPr>
              <w:pStyle w:val="TAL"/>
            </w:pPr>
            <w:r w:rsidRPr="00B02A0B">
              <w:t>user is not affiliated to this group</w:t>
            </w:r>
          </w:p>
        </w:tc>
        <w:tc>
          <w:tcPr>
            <w:tcW w:w="3870" w:type="dxa"/>
          </w:tcPr>
          <w:p w14:paraId="10B8013D" w14:textId="77777777" w:rsidR="00777385" w:rsidRPr="00B02A0B" w:rsidRDefault="00777385" w:rsidP="00571E62">
            <w:pPr>
              <w:pStyle w:val="TAL"/>
            </w:pPr>
            <w:r w:rsidRPr="00B02A0B">
              <w:t>The MCData user is not affiliated to the group.</w:t>
            </w:r>
          </w:p>
        </w:tc>
      </w:tr>
      <w:tr w:rsidR="00777385" w:rsidRPr="00B02A0B" w14:paraId="5C5A9031" w14:textId="77777777" w:rsidTr="009A774B">
        <w:trPr>
          <w:gridAfter w:val="1"/>
          <w:wAfter w:w="9" w:type="dxa"/>
          <w:jc w:val="center"/>
        </w:trPr>
        <w:tc>
          <w:tcPr>
            <w:tcW w:w="752" w:type="dxa"/>
            <w:gridSpan w:val="2"/>
          </w:tcPr>
          <w:p w14:paraId="6950B615" w14:textId="77777777" w:rsidR="00777385" w:rsidRPr="00B02A0B" w:rsidRDefault="00777385" w:rsidP="00571E62">
            <w:pPr>
              <w:pStyle w:val="TAC"/>
            </w:pPr>
            <w:r w:rsidRPr="00B02A0B">
              <w:t xml:space="preserve">136 </w:t>
            </w:r>
          </w:p>
        </w:tc>
        <w:tc>
          <w:tcPr>
            <w:tcW w:w="5003" w:type="dxa"/>
            <w:gridSpan w:val="2"/>
          </w:tcPr>
          <w:p w14:paraId="58662B1B" w14:textId="77777777" w:rsidR="00777385" w:rsidRPr="00B02A0B" w:rsidRDefault="00777385" w:rsidP="00571E62">
            <w:pPr>
              <w:pStyle w:val="TAL"/>
            </w:pPr>
            <w:r w:rsidRPr="00B02A0B">
              <w:t>authentication of the MIKEY-SAKKE I_MESSAGE failed</w:t>
            </w:r>
          </w:p>
        </w:tc>
        <w:tc>
          <w:tcPr>
            <w:tcW w:w="3870" w:type="dxa"/>
          </w:tcPr>
          <w:p w14:paraId="62907EBA" w14:textId="77777777" w:rsidR="00777385" w:rsidRPr="00B02A0B" w:rsidRDefault="00777385" w:rsidP="00571E62">
            <w:pPr>
              <w:pStyle w:val="TAL"/>
            </w:pPr>
            <w:r w:rsidRPr="00B02A0B">
              <w:t>Security context establishment failed.</w:t>
            </w:r>
          </w:p>
        </w:tc>
      </w:tr>
      <w:tr w:rsidR="00777385" w:rsidRPr="00B02A0B" w14:paraId="35D60514" w14:textId="77777777" w:rsidTr="009A774B">
        <w:trPr>
          <w:gridAfter w:val="1"/>
          <w:wAfter w:w="9" w:type="dxa"/>
          <w:jc w:val="center"/>
        </w:trPr>
        <w:tc>
          <w:tcPr>
            <w:tcW w:w="752" w:type="dxa"/>
            <w:gridSpan w:val="2"/>
          </w:tcPr>
          <w:p w14:paraId="195A93DA" w14:textId="77777777" w:rsidR="00777385" w:rsidRPr="00B02A0B" w:rsidRDefault="00777385" w:rsidP="00571E62">
            <w:pPr>
              <w:pStyle w:val="TAC"/>
            </w:pPr>
            <w:r>
              <w:t>137</w:t>
            </w:r>
          </w:p>
        </w:tc>
        <w:tc>
          <w:tcPr>
            <w:tcW w:w="5003" w:type="dxa"/>
            <w:gridSpan w:val="2"/>
          </w:tcPr>
          <w:p w14:paraId="42E6C2D3" w14:textId="77777777" w:rsidR="00777385" w:rsidRPr="00B02A0B" w:rsidRDefault="00777385" w:rsidP="00571E62">
            <w:pPr>
              <w:pStyle w:val="TAL"/>
            </w:pPr>
            <w:r>
              <w:rPr>
                <w:lang w:eastAsia="ko-KR"/>
              </w:rPr>
              <w:t xml:space="preserve">the indicated group </w:t>
            </w:r>
            <w:r w:rsidRPr="00B02A0B">
              <w:t>communication</w:t>
            </w:r>
            <w:r>
              <w:t xml:space="preserve"> </w:t>
            </w:r>
            <w:r>
              <w:rPr>
                <w:lang w:eastAsia="ko-KR"/>
              </w:rPr>
              <w:t>does not exist</w:t>
            </w:r>
          </w:p>
        </w:tc>
        <w:tc>
          <w:tcPr>
            <w:tcW w:w="3870" w:type="dxa"/>
          </w:tcPr>
          <w:p w14:paraId="29CCEE13" w14:textId="77777777" w:rsidR="00777385" w:rsidRPr="00B02A0B" w:rsidRDefault="00777385" w:rsidP="00571E62">
            <w:pPr>
              <w:pStyle w:val="TAL"/>
            </w:pPr>
            <w:r>
              <w:t>The participating MCData function cannot find an ongoing group session associated with the received MCData session identity.</w:t>
            </w:r>
          </w:p>
        </w:tc>
      </w:tr>
      <w:tr w:rsidR="00777385" w:rsidRPr="00B02A0B" w14:paraId="3242700B" w14:textId="77777777" w:rsidTr="009A774B">
        <w:trPr>
          <w:gridAfter w:val="1"/>
          <w:wAfter w:w="9" w:type="dxa"/>
          <w:jc w:val="center"/>
        </w:trPr>
        <w:tc>
          <w:tcPr>
            <w:tcW w:w="752" w:type="dxa"/>
            <w:gridSpan w:val="2"/>
          </w:tcPr>
          <w:p w14:paraId="6E8D9040" w14:textId="77777777" w:rsidR="00777385" w:rsidRPr="00B02A0B" w:rsidRDefault="00777385" w:rsidP="00571E62">
            <w:pPr>
              <w:pStyle w:val="TAC"/>
            </w:pPr>
            <w:r>
              <w:t>138</w:t>
            </w:r>
          </w:p>
        </w:tc>
        <w:tc>
          <w:tcPr>
            <w:tcW w:w="5003" w:type="dxa"/>
            <w:gridSpan w:val="2"/>
          </w:tcPr>
          <w:p w14:paraId="47E3EC19" w14:textId="77777777" w:rsidR="00777385" w:rsidRPr="00B02A0B" w:rsidRDefault="00777385" w:rsidP="00571E62">
            <w:pPr>
              <w:pStyle w:val="TAL"/>
            </w:pPr>
            <w:r>
              <w:rPr>
                <w:lang w:eastAsia="ko-KR"/>
              </w:rPr>
              <w:t>subscription of conference events not allowed</w:t>
            </w:r>
          </w:p>
        </w:tc>
        <w:tc>
          <w:tcPr>
            <w:tcW w:w="3870" w:type="dxa"/>
          </w:tcPr>
          <w:p w14:paraId="0DE556DF" w14:textId="77777777" w:rsidR="00777385" w:rsidRPr="00B02A0B" w:rsidRDefault="00777385" w:rsidP="00571E62">
            <w:pPr>
              <w:pStyle w:val="TAL"/>
            </w:pPr>
            <w:r>
              <w:t>The controlling MCData function could not allow the MCData user to subscribe to the conference event package.</w:t>
            </w:r>
          </w:p>
        </w:tc>
      </w:tr>
      <w:tr w:rsidR="00777385" w:rsidRPr="00B02A0B" w14:paraId="23D3AF0F" w14:textId="77777777" w:rsidTr="009A774B">
        <w:trPr>
          <w:gridAfter w:val="1"/>
          <w:wAfter w:w="9" w:type="dxa"/>
          <w:jc w:val="center"/>
        </w:trPr>
        <w:tc>
          <w:tcPr>
            <w:tcW w:w="752" w:type="dxa"/>
            <w:gridSpan w:val="2"/>
          </w:tcPr>
          <w:p w14:paraId="39D13754" w14:textId="77777777" w:rsidR="00777385" w:rsidRPr="00B02A0B" w:rsidRDefault="00777385" w:rsidP="00571E62">
            <w:pPr>
              <w:pStyle w:val="TAC"/>
            </w:pPr>
            <w:r w:rsidRPr="00B02A0B">
              <w:t>139</w:t>
            </w:r>
          </w:p>
        </w:tc>
        <w:tc>
          <w:tcPr>
            <w:tcW w:w="5003" w:type="dxa"/>
            <w:gridSpan w:val="2"/>
          </w:tcPr>
          <w:p w14:paraId="2A44697C" w14:textId="77777777" w:rsidR="00777385" w:rsidRPr="00B02A0B" w:rsidRDefault="00777385" w:rsidP="00571E62">
            <w:pPr>
              <w:pStyle w:val="TAL"/>
              <w:rPr>
                <w:lang w:eastAsia="ko-KR"/>
              </w:rPr>
            </w:pPr>
            <w:r w:rsidRPr="00B02A0B">
              <w:t>integrity protection check failed</w:t>
            </w:r>
          </w:p>
        </w:tc>
        <w:tc>
          <w:tcPr>
            <w:tcW w:w="3870" w:type="dxa"/>
          </w:tcPr>
          <w:p w14:paraId="1D8F76F7" w14:textId="77777777" w:rsidR="00777385" w:rsidRPr="00B02A0B" w:rsidRDefault="00777385" w:rsidP="00571E62">
            <w:pPr>
              <w:pStyle w:val="TAL"/>
            </w:pPr>
            <w:r w:rsidRPr="00B02A0B">
              <w:t>The integrity protection of an XML MIME body failed.</w:t>
            </w:r>
          </w:p>
        </w:tc>
      </w:tr>
      <w:tr w:rsidR="00777385" w:rsidRPr="00B02A0B" w14:paraId="28FBB046" w14:textId="77777777" w:rsidTr="009A774B">
        <w:trPr>
          <w:gridAfter w:val="1"/>
          <w:wAfter w:w="9" w:type="dxa"/>
          <w:jc w:val="center"/>
        </w:trPr>
        <w:tc>
          <w:tcPr>
            <w:tcW w:w="752" w:type="dxa"/>
            <w:gridSpan w:val="2"/>
          </w:tcPr>
          <w:p w14:paraId="0AEF9750" w14:textId="77777777" w:rsidR="00777385" w:rsidRPr="00B02A0B" w:rsidRDefault="00777385" w:rsidP="00571E62">
            <w:pPr>
              <w:pStyle w:val="TAC"/>
            </w:pPr>
            <w:r w:rsidRPr="00B02A0B">
              <w:t>140</w:t>
            </w:r>
          </w:p>
        </w:tc>
        <w:tc>
          <w:tcPr>
            <w:tcW w:w="5003" w:type="dxa"/>
            <w:gridSpan w:val="2"/>
          </w:tcPr>
          <w:p w14:paraId="248C88C5" w14:textId="77777777" w:rsidR="00777385" w:rsidRPr="00B02A0B" w:rsidRDefault="00777385" w:rsidP="00571E62">
            <w:pPr>
              <w:pStyle w:val="TAL"/>
              <w:rPr>
                <w:lang w:eastAsia="ko-KR"/>
              </w:rPr>
            </w:pPr>
            <w:r w:rsidRPr="00B02A0B">
              <w:t>unable to decrypt XML content</w:t>
            </w:r>
          </w:p>
        </w:tc>
        <w:tc>
          <w:tcPr>
            <w:tcW w:w="3870" w:type="dxa"/>
          </w:tcPr>
          <w:p w14:paraId="3E67A397" w14:textId="77777777" w:rsidR="00777385" w:rsidRPr="00B02A0B" w:rsidRDefault="00777385" w:rsidP="00571E62">
            <w:pPr>
              <w:pStyle w:val="TAL"/>
            </w:pPr>
            <w:r w:rsidRPr="00B02A0B">
              <w:t>The XML content cannot be decrypted.</w:t>
            </w:r>
          </w:p>
        </w:tc>
      </w:tr>
      <w:tr w:rsidR="00777385" w:rsidRPr="00B02A0B" w14:paraId="1B9F0302" w14:textId="77777777" w:rsidTr="009A774B">
        <w:trPr>
          <w:gridAfter w:val="1"/>
          <w:wAfter w:w="9" w:type="dxa"/>
          <w:jc w:val="center"/>
        </w:trPr>
        <w:tc>
          <w:tcPr>
            <w:tcW w:w="752" w:type="dxa"/>
            <w:gridSpan w:val="2"/>
          </w:tcPr>
          <w:p w14:paraId="5AA62DCB" w14:textId="77777777" w:rsidR="00777385" w:rsidRPr="00B02A0B" w:rsidRDefault="00777385" w:rsidP="00571E62">
            <w:pPr>
              <w:pStyle w:val="TAC"/>
            </w:pPr>
            <w:r w:rsidRPr="00B02A0B">
              <w:t>141</w:t>
            </w:r>
          </w:p>
        </w:tc>
        <w:tc>
          <w:tcPr>
            <w:tcW w:w="5003" w:type="dxa"/>
            <w:gridSpan w:val="2"/>
          </w:tcPr>
          <w:p w14:paraId="34379FB6" w14:textId="77777777" w:rsidR="00777385" w:rsidRPr="00B02A0B" w:rsidRDefault="00777385" w:rsidP="00571E62">
            <w:pPr>
              <w:pStyle w:val="TAL"/>
            </w:pPr>
            <w:r w:rsidRPr="00B02A0B">
              <w:t>user unknown to the participating function</w:t>
            </w:r>
          </w:p>
        </w:tc>
        <w:tc>
          <w:tcPr>
            <w:tcW w:w="3870" w:type="dxa"/>
          </w:tcPr>
          <w:p w14:paraId="54F6D039" w14:textId="77777777" w:rsidR="00777385" w:rsidRPr="00B02A0B" w:rsidRDefault="00777385" w:rsidP="00571E62">
            <w:pPr>
              <w:pStyle w:val="TAL"/>
            </w:pPr>
            <w:r w:rsidRPr="00B02A0B">
              <w:t>The participating function is unable to associate the public user identity with an MCData ID.</w:t>
            </w:r>
          </w:p>
        </w:tc>
      </w:tr>
      <w:tr w:rsidR="00777385" w:rsidRPr="00B02A0B" w14:paraId="1840A737" w14:textId="77777777" w:rsidTr="009A774B">
        <w:trPr>
          <w:gridAfter w:val="1"/>
          <w:wAfter w:w="9" w:type="dxa"/>
          <w:jc w:val="center"/>
        </w:trPr>
        <w:tc>
          <w:tcPr>
            <w:tcW w:w="752" w:type="dxa"/>
            <w:gridSpan w:val="2"/>
          </w:tcPr>
          <w:p w14:paraId="3E433792" w14:textId="77777777" w:rsidR="00777385" w:rsidRPr="00B02A0B" w:rsidRDefault="00777385" w:rsidP="00571E62">
            <w:pPr>
              <w:pStyle w:val="TAC"/>
            </w:pPr>
            <w:r w:rsidRPr="00B02A0B">
              <w:t>142</w:t>
            </w:r>
          </w:p>
        </w:tc>
        <w:tc>
          <w:tcPr>
            <w:tcW w:w="5003" w:type="dxa"/>
            <w:gridSpan w:val="2"/>
          </w:tcPr>
          <w:p w14:paraId="33B7BFB2" w14:textId="77777777" w:rsidR="00777385" w:rsidRPr="00B02A0B" w:rsidRDefault="00777385" w:rsidP="00571E62">
            <w:pPr>
              <w:pStyle w:val="TAL"/>
            </w:pPr>
            <w:r w:rsidRPr="00B02A0B">
              <w:t>unable to determine the controlling function</w:t>
            </w:r>
          </w:p>
        </w:tc>
        <w:tc>
          <w:tcPr>
            <w:tcW w:w="3870" w:type="dxa"/>
          </w:tcPr>
          <w:p w14:paraId="2B41D978" w14:textId="77777777" w:rsidR="00777385" w:rsidRPr="00B02A0B" w:rsidRDefault="00777385" w:rsidP="00571E62">
            <w:pPr>
              <w:pStyle w:val="TAL"/>
            </w:pPr>
            <w:r w:rsidRPr="00B02A0B">
              <w:t>The participating function is unable to determine the controlling function for the group call or private call.</w:t>
            </w:r>
          </w:p>
        </w:tc>
      </w:tr>
      <w:tr w:rsidR="00777385" w:rsidRPr="00B02A0B" w14:paraId="420DEF87" w14:textId="77777777" w:rsidTr="009A774B">
        <w:trPr>
          <w:gridAfter w:val="1"/>
          <w:wAfter w:w="9" w:type="dxa"/>
          <w:jc w:val="center"/>
        </w:trPr>
        <w:tc>
          <w:tcPr>
            <w:tcW w:w="752" w:type="dxa"/>
            <w:gridSpan w:val="2"/>
          </w:tcPr>
          <w:p w14:paraId="035B9B90" w14:textId="77777777" w:rsidR="00777385" w:rsidRPr="00B02A0B" w:rsidRDefault="00777385" w:rsidP="00571E62">
            <w:pPr>
              <w:pStyle w:val="TAC"/>
            </w:pPr>
            <w:r w:rsidRPr="00B02A0B">
              <w:t>145</w:t>
            </w:r>
          </w:p>
        </w:tc>
        <w:tc>
          <w:tcPr>
            <w:tcW w:w="5003" w:type="dxa"/>
            <w:gridSpan w:val="2"/>
          </w:tcPr>
          <w:p w14:paraId="6C6B87BA" w14:textId="77777777" w:rsidR="00777385" w:rsidRPr="00B02A0B" w:rsidRDefault="00777385" w:rsidP="00571E62">
            <w:pPr>
              <w:pStyle w:val="TAL"/>
            </w:pPr>
            <w:r w:rsidRPr="00B02A0B">
              <w:t>unable to determine called party</w:t>
            </w:r>
          </w:p>
        </w:tc>
        <w:tc>
          <w:tcPr>
            <w:tcW w:w="3870" w:type="dxa"/>
          </w:tcPr>
          <w:p w14:paraId="7442CF0C" w14:textId="77777777" w:rsidR="00777385" w:rsidRPr="00B02A0B" w:rsidRDefault="00777385" w:rsidP="00571E62">
            <w:pPr>
              <w:pStyle w:val="TAL"/>
            </w:pPr>
            <w:r w:rsidRPr="00B02A0B">
              <w:t>The participating function was unable to determine the called party from the information received in the SIP request.</w:t>
            </w:r>
          </w:p>
        </w:tc>
      </w:tr>
      <w:tr w:rsidR="00777385" w:rsidRPr="00B02A0B" w14:paraId="626D2A7F" w14:textId="77777777" w:rsidTr="009A774B">
        <w:trPr>
          <w:gridAfter w:val="1"/>
          <w:wAfter w:w="9" w:type="dxa"/>
          <w:jc w:val="center"/>
        </w:trPr>
        <w:tc>
          <w:tcPr>
            <w:tcW w:w="715" w:type="dxa"/>
          </w:tcPr>
          <w:p w14:paraId="2BAAE4BD" w14:textId="77777777" w:rsidR="00777385" w:rsidRPr="00B02A0B" w:rsidRDefault="00777385" w:rsidP="00571E62">
            <w:pPr>
              <w:pStyle w:val="TAC"/>
            </w:pPr>
            <w:r w:rsidRPr="00B02A0B">
              <w:t>148</w:t>
            </w:r>
          </w:p>
        </w:tc>
        <w:tc>
          <w:tcPr>
            <w:tcW w:w="5040" w:type="dxa"/>
            <w:gridSpan w:val="3"/>
          </w:tcPr>
          <w:p w14:paraId="5615E034" w14:textId="77777777" w:rsidR="00777385" w:rsidRPr="00B02A0B" w:rsidRDefault="00777385" w:rsidP="00571E62">
            <w:pPr>
              <w:pStyle w:val="TAL"/>
            </w:pPr>
            <w:r w:rsidRPr="00B02A0B">
              <w:t>group is regrouped</w:t>
            </w:r>
          </w:p>
        </w:tc>
        <w:tc>
          <w:tcPr>
            <w:tcW w:w="3870" w:type="dxa"/>
          </w:tcPr>
          <w:p w14:paraId="204717EA" w14:textId="77777777" w:rsidR="00777385" w:rsidRPr="00B02A0B" w:rsidRDefault="00777385" w:rsidP="00571E62">
            <w:pPr>
              <w:pStyle w:val="TAL"/>
            </w:pPr>
            <w:r w:rsidRPr="00B02A0B">
              <w:t>The group hosted by a non-controlling function is part of a temporary group session as the result of the group regroup function.</w:t>
            </w:r>
          </w:p>
        </w:tc>
      </w:tr>
      <w:tr w:rsidR="00777385" w:rsidRPr="00B02A0B" w14:paraId="7EF1922C" w14:textId="77777777" w:rsidTr="009A774B">
        <w:trPr>
          <w:gridAfter w:val="1"/>
          <w:wAfter w:w="9" w:type="dxa"/>
          <w:jc w:val="center"/>
        </w:trPr>
        <w:tc>
          <w:tcPr>
            <w:tcW w:w="715" w:type="dxa"/>
          </w:tcPr>
          <w:p w14:paraId="110436B6" w14:textId="77777777" w:rsidR="00777385" w:rsidRPr="00B02A0B" w:rsidRDefault="00777385" w:rsidP="00571E62">
            <w:pPr>
              <w:pStyle w:val="TAC"/>
            </w:pPr>
            <w:r w:rsidRPr="00B02A0B">
              <w:t>149</w:t>
            </w:r>
          </w:p>
        </w:tc>
        <w:tc>
          <w:tcPr>
            <w:tcW w:w="5040" w:type="dxa"/>
            <w:gridSpan w:val="3"/>
          </w:tcPr>
          <w:p w14:paraId="69B39F29" w14:textId="77777777" w:rsidR="00777385" w:rsidRPr="00B02A0B" w:rsidRDefault="00777385" w:rsidP="00571E62">
            <w:pPr>
              <w:pStyle w:val="TAL"/>
              <w:rPr>
                <w:lang w:val="fr-FR"/>
              </w:rPr>
            </w:pPr>
            <w:r w:rsidRPr="00B02A0B">
              <w:t>SIP-INFO request pending</w:t>
            </w:r>
          </w:p>
        </w:tc>
        <w:tc>
          <w:tcPr>
            <w:tcW w:w="3870" w:type="dxa"/>
          </w:tcPr>
          <w:p w14:paraId="2AEDC6D5" w14:textId="77777777" w:rsidR="00777385" w:rsidRPr="00B02A0B" w:rsidRDefault="00777385" w:rsidP="00571E62">
            <w:pPr>
              <w:pStyle w:val="TAL"/>
            </w:pPr>
            <w:r w:rsidRPr="00B02A0B">
              <w:t>The MCData client needs to wait for a SIP-INFO request with specific content, before taking further action.</w:t>
            </w:r>
          </w:p>
        </w:tc>
      </w:tr>
      <w:tr w:rsidR="00777385" w:rsidRPr="00B02A0B" w14:paraId="48F68F94" w14:textId="77777777" w:rsidTr="009A774B">
        <w:trPr>
          <w:gridAfter w:val="1"/>
          <w:wAfter w:w="9" w:type="dxa"/>
          <w:jc w:val="center"/>
        </w:trPr>
        <w:tc>
          <w:tcPr>
            <w:tcW w:w="715" w:type="dxa"/>
          </w:tcPr>
          <w:p w14:paraId="1481960D" w14:textId="77777777" w:rsidR="00777385" w:rsidRPr="00B02A0B" w:rsidRDefault="00777385" w:rsidP="00571E62">
            <w:pPr>
              <w:pStyle w:val="TAC"/>
            </w:pPr>
            <w:r w:rsidRPr="00B02A0B">
              <w:t>150</w:t>
            </w:r>
          </w:p>
        </w:tc>
        <w:tc>
          <w:tcPr>
            <w:tcW w:w="5040" w:type="dxa"/>
            <w:gridSpan w:val="3"/>
          </w:tcPr>
          <w:p w14:paraId="4A663222" w14:textId="77777777" w:rsidR="00777385" w:rsidRPr="00B02A0B" w:rsidRDefault="00777385" w:rsidP="00571E62">
            <w:pPr>
              <w:pStyle w:val="TAL"/>
            </w:pPr>
            <w:r w:rsidRPr="00B02A0B">
              <w:t>invalid combinations of data received in MIME body</w:t>
            </w:r>
          </w:p>
        </w:tc>
        <w:tc>
          <w:tcPr>
            <w:tcW w:w="3870" w:type="dxa"/>
          </w:tcPr>
          <w:p w14:paraId="4D9E3225" w14:textId="77777777" w:rsidR="00777385" w:rsidRPr="00B02A0B" w:rsidRDefault="00777385" w:rsidP="00571E62">
            <w:pPr>
              <w:pStyle w:val="TAL"/>
            </w:pPr>
            <w:r w:rsidRPr="00B02A0B">
              <w:t>The MCData client included invalid combinations of data in the SIP request.</w:t>
            </w:r>
          </w:p>
        </w:tc>
      </w:tr>
      <w:tr w:rsidR="00777385" w:rsidRPr="00B02A0B" w14:paraId="4CC89DF4" w14:textId="77777777" w:rsidTr="009A774B">
        <w:tblPrEx>
          <w:tblLook w:val="04A0" w:firstRow="1" w:lastRow="0" w:firstColumn="1" w:lastColumn="0" w:noHBand="0" w:noVBand="1"/>
        </w:tblPrEx>
        <w:trPr>
          <w:gridAfter w:val="1"/>
          <w:wAfter w:w="9" w:type="dxa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F0E50" w14:textId="77777777" w:rsidR="00777385" w:rsidRPr="00B02A0B" w:rsidRDefault="00777385" w:rsidP="00571E62">
            <w:pPr>
              <w:pStyle w:val="TAC"/>
            </w:pPr>
            <w:r w:rsidRPr="00B02A0B">
              <w:t>160</w:t>
            </w:r>
          </w:p>
        </w:tc>
        <w:tc>
          <w:tcPr>
            <w:tcW w:w="5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4DBF8" w14:textId="77777777" w:rsidR="00777385" w:rsidRPr="00B02A0B" w:rsidRDefault="00777385" w:rsidP="00571E62">
            <w:pPr>
              <w:pStyle w:val="TAL"/>
            </w:pPr>
            <w:r w:rsidRPr="00B02A0B">
              <w:t>user not authorised to request creation of a regroup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788D1" w14:textId="77777777" w:rsidR="00777385" w:rsidRPr="00B02A0B" w:rsidRDefault="00777385" w:rsidP="00571E62">
            <w:pPr>
              <w:pStyle w:val="TAL"/>
            </w:pPr>
            <w:r w:rsidRPr="00B02A0B">
              <w:t>The user is not authorised to request creation of a regroup.</w:t>
            </w:r>
          </w:p>
        </w:tc>
      </w:tr>
      <w:tr w:rsidR="00777385" w:rsidRPr="00B02A0B" w14:paraId="437B37E6" w14:textId="77777777" w:rsidTr="009A774B">
        <w:tblPrEx>
          <w:tblLook w:val="04A0" w:firstRow="1" w:lastRow="0" w:firstColumn="1" w:lastColumn="0" w:noHBand="0" w:noVBand="1"/>
        </w:tblPrEx>
        <w:trPr>
          <w:gridAfter w:val="1"/>
          <w:wAfter w:w="9" w:type="dxa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08649" w14:textId="77777777" w:rsidR="00777385" w:rsidRPr="00B02A0B" w:rsidRDefault="00777385" w:rsidP="00571E62">
            <w:pPr>
              <w:pStyle w:val="TAC"/>
            </w:pPr>
            <w:r w:rsidRPr="00B02A0B">
              <w:t>161</w:t>
            </w:r>
          </w:p>
        </w:tc>
        <w:tc>
          <w:tcPr>
            <w:tcW w:w="5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C86E5" w14:textId="77777777" w:rsidR="00777385" w:rsidRPr="00B02A0B" w:rsidRDefault="00777385" w:rsidP="00571E62">
            <w:pPr>
              <w:pStyle w:val="TAL"/>
            </w:pPr>
            <w:r w:rsidRPr="00B02A0B">
              <w:t>user not authorised to request removal of a regroup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FDA01" w14:textId="77777777" w:rsidR="00777385" w:rsidRPr="00B02A0B" w:rsidRDefault="00777385" w:rsidP="00571E62">
            <w:pPr>
              <w:pStyle w:val="TAL"/>
            </w:pPr>
            <w:r w:rsidRPr="00B02A0B">
              <w:t>The user is not authorised to request removal of a regroup.</w:t>
            </w:r>
          </w:p>
        </w:tc>
      </w:tr>
      <w:tr w:rsidR="00777385" w:rsidRPr="00B02A0B" w14:paraId="015B2733" w14:textId="77777777" w:rsidTr="009A774B">
        <w:tblPrEx>
          <w:tblLook w:val="04A0" w:firstRow="1" w:lastRow="0" w:firstColumn="1" w:lastColumn="0" w:noHBand="0" w:noVBand="1"/>
        </w:tblPrEx>
        <w:trPr>
          <w:gridAfter w:val="1"/>
          <w:wAfter w:w="9" w:type="dxa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C3CBB" w14:textId="77777777" w:rsidR="00777385" w:rsidRPr="00B02A0B" w:rsidRDefault="00777385" w:rsidP="00571E62">
            <w:pPr>
              <w:pStyle w:val="TAC"/>
            </w:pPr>
            <w:r w:rsidRPr="00B02A0B">
              <w:t>162</w:t>
            </w:r>
          </w:p>
        </w:tc>
        <w:tc>
          <w:tcPr>
            <w:tcW w:w="5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2CB64" w14:textId="77777777" w:rsidR="00777385" w:rsidRPr="00B02A0B" w:rsidRDefault="00777385" w:rsidP="00571E62">
            <w:pPr>
              <w:pStyle w:val="TAL"/>
            </w:pPr>
            <w:r w:rsidRPr="00B02A0B">
              <w:t>group call abandoned due to required group members not affiliated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1A607" w14:textId="77777777" w:rsidR="00777385" w:rsidRPr="00B02A0B" w:rsidRDefault="00777385" w:rsidP="00571E62">
            <w:pPr>
              <w:pStyle w:val="TAL"/>
            </w:pPr>
            <w:r w:rsidRPr="00B02A0B">
              <w:t>The group call was abandoned as the required number of affiliated group members is not met or some required members are not affiliated.</w:t>
            </w:r>
          </w:p>
        </w:tc>
      </w:tr>
      <w:tr w:rsidR="00777385" w:rsidRPr="00B02A0B" w14:paraId="4E42ABF3" w14:textId="77777777" w:rsidTr="009A774B">
        <w:tblPrEx>
          <w:tblLook w:val="04A0" w:firstRow="1" w:lastRow="0" w:firstColumn="1" w:lastColumn="0" w:noHBand="0" w:noVBand="1"/>
        </w:tblPrEx>
        <w:trPr>
          <w:gridAfter w:val="1"/>
          <w:wAfter w:w="9" w:type="dxa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B7C09" w14:textId="77777777" w:rsidR="00777385" w:rsidRPr="00B02A0B" w:rsidRDefault="00777385" w:rsidP="00571E62">
            <w:pPr>
              <w:pStyle w:val="TAC"/>
            </w:pPr>
            <w:r w:rsidRPr="00B02A0B">
              <w:t>163</w:t>
            </w:r>
          </w:p>
        </w:tc>
        <w:tc>
          <w:tcPr>
            <w:tcW w:w="5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23B10" w14:textId="77777777" w:rsidR="00777385" w:rsidRPr="00B02A0B" w:rsidRDefault="00777385" w:rsidP="00571E62">
            <w:pPr>
              <w:pStyle w:val="TAL"/>
            </w:pPr>
            <w:r w:rsidRPr="00B02A0B">
              <w:t>the group identity indicated in the request does not exist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0B955" w14:textId="77777777" w:rsidR="00777385" w:rsidRPr="00B02A0B" w:rsidRDefault="00777385" w:rsidP="00571E62">
            <w:pPr>
              <w:pStyle w:val="TAL"/>
            </w:pPr>
            <w:r w:rsidRPr="00B02A0B">
              <w:t>The server determines that the group identity indicates a user or group regroup based on a preconfigured group that does not exist.</w:t>
            </w:r>
          </w:p>
        </w:tc>
      </w:tr>
      <w:tr w:rsidR="00777385" w:rsidRPr="00B02A0B" w14:paraId="7D71D354" w14:textId="77777777" w:rsidTr="009A774B">
        <w:tblPrEx>
          <w:tblLook w:val="04A0" w:firstRow="1" w:lastRow="0" w:firstColumn="1" w:lastColumn="0" w:noHBand="0" w:noVBand="1"/>
        </w:tblPrEx>
        <w:trPr>
          <w:gridAfter w:val="1"/>
          <w:wAfter w:w="9" w:type="dxa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B5A59" w14:textId="77777777" w:rsidR="00777385" w:rsidRPr="00B02A0B" w:rsidRDefault="00777385" w:rsidP="00571E62">
            <w:pPr>
              <w:pStyle w:val="TAC"/>
            </w:pPr>
            <w:r w:rsidRPr="00B02A0B">
              <w:t>165</w:t>
            </w:r>
          </w:p>
        </w:tc>
        <w:tc>
          <w:tcPr>
            <w:tcW w:w="5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5F6B4" w14:textId="77777777" w:rsidR="00777385" w:rsidRPr="00B02A0B" w:rsidRDefault="00777385" w:rsidP="00571E62">
            <w:pPr>
              <w:pStyle w:val="TAL"/>
            </w:pPr>
            <w:r w:rsidRPr="00B02A0B">
              <w:t>group ID for regroup already in use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6204C" w14:textId="77777777" w:rsidR="00777385" w:rsidRPr="00B02A0B" w:rsidRDefault="00777385" w:rsidP="00571E62">
            <w:pPr>
              <w:pStyle w:val="TAL"/>
            </w:pPr>
            <w:r w:rsidRPr="00B02A0B">
              <w:t>The group ID proposed by the client for the user/group regroup based on a preconfigured group is already in use.</w:t>
            </w:r>
          </w:p>
        </w:tc>
      </w:tr>
      <w:tr w:rsidR="00777385" w:rsidRPr="00B02A0B" w14:paraId="79B835A8" w14:textId="77777777" w:rsidTr="009A774B">
        <w:tblPrEx>
          <w:tblLook w:val="04A0" w:firstRow="1" w:lastRow="0" w:firstColumn="1" w:lastColumn="0" w:noHBand="0" w:noVBand="1"/>
        </w:tblPrEx>
        <w:trPr>
          <w:gridAfter w:val="1"/>
          <w:wAfter w:w="9" w:type="dxa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547E9" w14:textId="77777777" w:rsidR="00777385" w:rsidRPr="00B02A0B" w:rsidRDefault="00777385" w:rsidP="00571E62">
            <w:pPr>
              <w:pStyle w:val="TAC"/>
            </w:pPr>
            <w:r w:rsidRPr="00B02A0B">
              <w:t>167</w:t>
            </w:r>
          </w:p>
        </w:tc>
        <w:tc>
          <w:tcPr>
            <w:tcW w:w="5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47C01" w14:textId="77777777" w:rsidR="00777385" w:rsidRPr="00B02A0B" w:rsidRDefault="00777385" w:rsidP="00571E62">
            <w:pPr>
              <w:pStyle w:val="TAL"/>
            </w:pPr>
            <w:r w:rsidRPr="00B02A0B">
              <w:t>call is not allowed on the preconfigured group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5FB57" w14:textId="77777777" w:rsidR="00777385" w:rsidRPr="00B02A0B" w:rsidRDefault="00777385" w:rsidP="00571E62">
            <w:pPr>
              <w:pStyle w:val="TAL"/>
            </w:pPr>
            <w:r w:rsidRPr="00B02A0B">
              <w:t>Calls are not allowed on this group that is administratively designated for preconfigured group use only.</w:t>
            </w:r>
          </w:p>
        </w:tc>
      </w:tr>
      <w:tr w:rsidR="00777385" w:rsidRPr="00B02A0B" w14:paraId="63255D4A" w14:textId="77777777" w:rsidTr="009A774B">
        <w:tblPrEx>
          <w:tblLook w:val="04A0" w:firstRow="1" w:lastRow="0" w:firstColumn="1" w:lastColumn="0" w:noHBand="0" w:noVBand="1"/>
        </w:tblPrEx>
        <w:trPr>
          <w:gridAfter w:val="1"/>
          <w:wAfter w:w="9" w:type="dxa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F7461" w14:textId="77777777" w:rsidR="00777385" w:rsidRPr="00B02A0B" w:rsidRDefault="00777385" w:rsidP="00571E62">
            <w:pPr>
              <w:pStyle w:val="TAC"/>
            </w:pPr>
            <w:r w:rsidRPr="00B02A0B">
              <w:lastRenderedPageBreak/>
              <w:t>168</w:t>
            </w:r>
          </w:p>
        </w:tc>
        <w:tc>
          <w:tcPr>
            <w:tcW w:w="5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07AF0" w14:textId="77777777" w:rsidR="00777385" w:rsidRPr="00B02A0B" w:rsidRDefault="00777385" w:rsidP="00571E62">
            <w:pPr>
              <w:pStyle w:val="TAL"/>
            </w:pPr>
            <w:r w:rsidRPr="00B02A0B">
              <w:t>alert is not allowed on the preconfigured group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930E4" w14:textId="77777777" w:rsidR="00777385" w:rsidRPr="00B02A0B" w:rsidRDefault="00777385" w:rsidP="00571E62">
            <w:pPr>
              <w:pStyle w:val="TAL"/>
            </w:pPr>
            <w:r w:rsidRPr="00B02A0B">
              <w:t>Alerts are not allowed on this group that is administratively designated for preconfigured group use only.</w:t>
            </w:r>
          </w:p>
        </w:tc>
      </w:tr>
      <w:tr w:rsidR="00777385" w:rsidRPr="00B02A0B" w14:paraId="234F0081" w14:textId="77777777" w:rsidTr="009A774B">
        <w:tblPrEx>
          <w:tblLook w:val="04A0" w:firstRow="1" w:lastRow="0" w:firstColumn="1" w:lastColumn="0" w:noHBand="0" w:noVBand="1"/>
        </w:tblPrEx>
        <w:trPr>
          <w:gridAfter w:val="1"/>
          <w:wAfter w:w="9" w:type="dxa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8BE25" w14:textId="77777777" w:rsidR="00777385" w:rsidRPr="00B02A0B" w:rsidRDefault="00777385" w:rsidP="00571E62">
            <w:pPr>
              <w:pStyle w:val="TAC"/>
            </w:pPr>
            <w:r w:rsidRPr="00B02A0B">
              <w:t>176</w:t>
            </w:r>
          </w:p>
        </w:tc>
        <w:tc>
          <w:tcPr>
            <w:tcW w:w="5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3583F" w14:textId="77777777" w:rsidR="00777385" w:rsidRPr="00B02A0B" w:rsidRDefault="00777385" w:rsidP="00571E62">
            <w:pPr>
              <w:pStyle w:val="TAL"/>
            </w:pPr>
            <w:r w:rsidRPr="00B02A0B">
              <w:t xml:space="preserve">user not authorized to request for </w:t>
            </w:r>
            <w:r w:rsidRPr="00B02A0B">
              <w:rPr>
                <w:rFonts w:eastAsia="Batang"/>
              </w:rPr>
              <w:t xml:space="preserve">binding/unbinding </w:t>
            </w:r>
            <w:r w:rsidRPr="00B02A0B">
              <w:t xml:space="preserve">of a functional alias with the </w:t>
            </w:r>
            <w:r w:rsidRPr="00B02A0B">
              <w:rPr>
                <w:rFonts w:eastAsia="Batang" w:cs="Arial"/>
                <w:kern w:val="28"/>
              </w:rPr>
              <w:t xml:space="preserve">MCData </w:t>
            </w:r>
            <w:r w:rsidRPr="00B02A0B">
              <w:t xml:space="preserve">group(s) for the </w:t>
            </w:r>
            <w:r w:rsidRPr="00B02A0B">
              <w:rPr>
                <w:lang w:eastAsia="fr-FR"/>
              </w:rPr>
              <w:t xml:space="preserve">MCData </w:t>
            </w:r>
            <w:r w:rsidRPr="00B02A0B">
              <w:t>user</w:t>
            </w:r>
          </w:p>
        </w:tc>
        <w:tc>
          <w:tcPr>
            <w:tcW w:w="3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D5BAE" w14:textId="77777777" w:rsidR="00777385" w:rsidRPr="00B02A0B" w:rsidRDefault="00777385" w:rsidP="00571E62">
            <w:pPr>
              <w:pStyle w:val="TAL"/>
              <w:rPr>
                <w:lang w:eastAsia="fr-FR"/>
              </w:rPr>
            </w:pPr>
            <w:r w:rsidRPr="00B02A0B">
              <w:rPr>
                <w:lang w:eastAsia="fr-FR"/>
              </w:rPr>
              <w:t>The function is not allowed to this user.</w:t>
            </w:r>
          </w:p>
          <w:p w14:paraId="02B2E02E" w14:textId="77777777" w:rsidR="00777385" w:rsidRPr="00B02A0B" w:rsidRDefault="00777385" w:rsidP="00571E62">
            <w:pPr>
              <w:pStyle w:val="TAL"/>
            </w:pPr>
          </w:p>
        </w:tc>
      </w:tr>
      <w:tr w:rsidR="00777385" w:rsidRPr="00B02A0B" w14:paraId="75D69C46" w14:textId="77777777" w:rsidTr="009A774B">
        <w:tblPrEx>
          <w:tblLook w:val="04A0" w:firstRow="1" w:lastRow="0" w:firstColumn="1" w:lastColumn="0" w:noHBand="0" w:noVBand="1"/>
        </w:tblPrEx>
        <w:trPr>
          <w:gridAfter w:val="1"/>
          <w:wAfter w:w="9" w:type="dxa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32CC2" w14:textId="77777777" w:rsidR="00777385" w:rsidRPr="00B02A0B" w:rsidRDefault="00777385" w:rsidP="00571E62">
            <w:pPr>
              <w:pStyle w:val="TAC"/>
            </w:pPr>
            <w:r w:rsidRPr="00B02A0B">
              <w:t>177</w:t>
            </w:r>
          </w:p>
        </w:tc>
        <w:tc>
          <w:tcPr>
            <w:tcW w:w="5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8DB6D" w14:textId="77777777" w:rsidR="00777385" w:rsidRPr="00B02A0B" w:rsidRDefault="00777385" w:rsidP="00571E62">
            <w:pPr>
              <w:pStyle w:val="TAL"/>
            </w:pPr>
            <w:r w:rsidRPr="00B02A0B">
              <w:t>unable to determine target functional alias or group for creating/removing a</w:t>
            </w:r>
            <w:r w:rsidRPr="00B02A0B">
              <w:rPr>
                <w:rFonts w:eastAsia="Batang"/>
              </w:rPr>
              <w:t xml:space="preserve"> binding information</w:t>
            </w:r>
            <w:r w:rsidRPr="00B02A0B">
              <w:t xml:space="preserve"> for the </w:t>
            </w:r>
            <w:r w:rsidRPr="00B02A0B">
              <w:rPr>
                <w:lang w:eastAsia="fr-FR"/>
              </w:rPr>
              <w:t xml:space="preserve">MCData </w:t>
            </w:r>
            <w:r w:rsidRPr="00B02A0B">
              <w:t>user</w:t>
            </w:r>
          </w:p>
        </w:tc>
        <w:tc>
          <w:tcPr>
            <w:tcW w:w="3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6D357" w14:textId="77777777" w:rsidR="00777385" w:rsidRPr="00B02A0B" w:rsidRDefault="00777385" w:rsidP="00571E62">
            <w:pPr>
              <w:pStyle w:val="TAL"/>
            </w:pPr>
            <w:r w:rsidRPr="00B02A0B">
              <w:t xml:space="preserve">The </w:t>
            </w:r>
            <w:r w:rsidRPr="00B02A0B">
              <w:rPr>
                <w:rFonts w:eastAsia="Batang" w:cs="Arial"/>
                <w:kern w:val="28"/>
              </w:rPr>
              <w:t xml:space="preserve">MCData </w:t>
            </w:r>
            <w:r w:rsidRPr="00B02A0B">
              <w:t xml:space="preserve">server is unable to determine the targeted functional alias or group for creating/removing a </w:t>
            </w:r>
            <w:r w:rsidRPr="00B02A0B">
              <w:rPr>
                <w:rFonts w:eastAsia="Batang"/>
              </w:rPr>
              <w:t>binding information</w:t>
            </w:r>
            <w:r w:rsidRPr="00B02A0B">
              <w:t xml:space="preserve"> for the </w:t>
            </w:r>
            <w:r w:rsidRPr="00B02A0B">
              <w:rPr>
                <w:lang w:eastAsia="fr-FR"/>
              </w:rPr>
              <w:t xml:space="preserve">MCData </w:t>
            </w:r>
            <w:r w:rsidRPr="00B02A0B">
              <w:t>user</w:t>
            </w:r>
            <w:r>
              <w:t>.</w:t>
            </w:r>
          </w:p>
        </w:tc>
      </w:tr>
      <w:tr w:rsidR="00777385" w:rsidRPr="00B02A0B" w14:paraId="788A27AE" w14:textId="77777777" w:rsidTr="009A774B">
        <w:tblPrEx>
          <w:tblLook w:val="04A0" w:firstRow="1" w:lastRow="0" w:firstColumn="1" w:lastColumn="0" w:noHBand="0" w:noVBand="1"/>
        </w:tblPrEx>
        <w:trPr>
          <w:gridAfter w:val="1"/>
          <w:wAfter w:w="9" w:type="dxa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62A62" w14:textId="77777777" w:rsidR="00777385" w:rsidRPr="00B02A0B" w:rsidRDefault="00777385" w:rsidP="00571E62">
            <w:pPr>
              <w:pStyle w:val="TAC"/>
            </w:pPr>
            <w:r w:rsidRPr="00B02A0B">
              <w:t>178</w:t>
            </w:r>
          </w:p>
        </w:tc>
        <w:tc>
          <w:tcPr>
            <w:tcW w:w="5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4BC4E" w14:textId="77777777" w:rsidR="00777385" w:rsidRPr="00B02A0B" w:rsidRDefault="00777385" w:rsidP="00571E62">
            <w:pPr>
              <w:pStyle w:val="TAL"/>
            </w:pPr>
            <w:r w:rsidRPr="00B02A0B">
              <w:rPr>
                <w:rFonts w:eastAsia="Batang" w:cs="Arial"/>
                <w:kern w:val="28"/>
              </w:rPr>
              <w:t xml:space="preserve">MCData </w:t>
            </w:r>
            <w:r w:rsidRPr="00B02A0B">
              <w:t xml:space="preserve">group binding already exists with other functional alias for the </w:t>
            </w:r>
            <w:r w:rsidRPr="00B02A0B">
              <w:rPr>
                <w:lang w:eastAsia="fr-FR"/>
              </w:rPr>
              <w:t xml:space="preserve">MCData </w:t>
            </w:r>
            <w:r w:rsidRPr="00B02A0B">
              <w:t>user</w:t>
            </w:r>
          </w:p>
        </w:tc>
        <w:tc>
          <w:tcPr>
            <w:tcW w:w="3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8D9D9" w14:textId="77777777" w:rsidR="00777385" w:rsidRPr="00B02A0B" w:rsidRDefault="00777385" w:rsidP="00571E62">
            <w:pPr>
              <w:pStyle w:val="TAL"/>
            </w:pPr>
            <w:r w:rsidRPr="00B02A0B">
              <w:t xml:space="preserve">The requested functional alias binding with </w:t>
            </w:r>
            <w:r w:rsidRPr="00B02A0B">
              <w:rPr>
                <w:rFonts w:eastAsia="Batang" w:cs="Arial"/>
                <w:kern w:val="28"/>
              </w:rPr>
              <w:t xml:space="preserve">MCData </w:t>
            </w:r>
            <w:r w:rsidRPr="00B02A0B">
              <w:t xml:space="preserve">group already exist with other functional alias for the </w:t>
            </w:r>
            <w:r w:rsidRPr="00B02A0B">
              <w:rPr>
                <w:lang w:eastAsia="fr-FR"/>
              </w:rPr>
              <w:t xml:space="preserve">MCData </w:t>
            </w:r>
            <w:r w:rsidRPr="00B02A0B">
              <w:t>user</w:t>
            </w:r>
            <w:r>
              <w:t>.</w:t>
            </w:r>
          </w:p>
        </w:tc>
      </w:tr>
      <w:tr w:rsidR="00777385" w:rsidRPr="00B02A0B" w14:paraId="4778EB03" w14:textId="77777777" w:rsidTr="009A774B">
        <w:tblPrEx>
          <w:tblLook w:val="04A0" w:firstRow="1" w:lastRow="0" w:firstColumn="1" w:lastColumn="0" w:noHBand="0" w:noVBand="1"/>
        </w:tblPrEx>
        <w:trPr>
          <w:gridAfter w:val="1"/>
          <w:wAfter w:w="9" w:type="dxa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133D9" w14:textId="77777777" w:rsidR="00777385" w:rsidRPr="00B02A0B" w:rsidRDefault="00777385" w:rsidP="00571E62">
            <w:pPr>
              <w:pStyle w:val="TAC"/>
            </w:pPr>
            <w:r>
              <w:rPr>
                <w:lang w:val="fr-FR"/>
              </w:rPr>
              <w:t>179</w:t>
            </w:r>
          </w:p>
        </w:tc>
        <w:tc>
          <w:tcPr>
            <w:tcW w:w="5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EEC90" w14:textId="77777777" w:rsidR="00777385" w:rsidRPr="00B02A0B" w:rsidRDefault="00777385" w:rsidP="00571E62">
            <w:pPr>
              <w:pStyle w:val="TAL"/>
              <w:rPr>
                <w:rFonts w:eastAsia="Batang" w:cs="Arial"/>
                <w:kern w:val="28"/>
              </w:rPr>
            </w:pPr>
            <w:r w:rsidRPr="00E8290C">
              <w:rPr>
                <w:lang w:eastAsia="fr-FR"/>
              </w:rPr>
              <w:t>service not authorize</w:t>
            </w:r>
            <w:r>
              <w:rPr>
                <w:lang w:eastAsia="fr-FR"/>
              </w:rPr>
              <w:t>d</w:t>
            </w:r>
            <w:r w:rsidRPr="00E8290C">
              <w:rPr>
                <w:lang w:eastAsia="fr-FR"/>
              </w:rPr>
              <w:t xml:space="preserve"> with the </w:t>
            </w:r>
            <w:r>
              <w:rPr>
                <w:lang w:eastAsia="fr-FR"/>
              </w:rPr>
              <w:t>interconnected</w:t>
            </w:r>
            <w:r w:rsidRPr="00E8290C">
              <w:rPr>
                <w:lang w:eastAsia="fr-FR"/>
              </w:rPr>
              <w:t xml:space="preserve"> system</w:t>
            </w:r>
          </w:p>
        </w:tc>
        <w:tc>
          <w:tcPr>
            <w:tcW w:w="3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63D42" w14:textId="77777777" w:rsidR="00777385" w:rsidRPr="00B02A0B" w:rsidRDefault="00777385" w:rsidP="00571E62">
            <w:pPr>
              <w:pStyle w:val="TAL"/>
            </w:pPr>
            <w:r>
              <w:rPr>
                <w:lang w:val="en-US"/>
              </w:rPr>
              <w:t xml:space="preserve">The MCData service is not authorized between the local and the </w:t>
            </w:r>
            <w:r>
              <w:rPr>
                <w:lang w:eastAsia="fr-FR"/>
              </w:rPr>
              <w:t>interconnected</w:t>
            </w:r>
            <w:r w:rsidRPr="00E8290C">
              <w:rPr>
                <w:lang w:eastAsia="fr-FR"/>
              </w:rPr>
              <w:t xml:space="preserve"> </w:t>
            </w:r>
            <w:r>
              <w:rPr>
                <w:lang w:val="en-US"/>
              </w:rPr>
              <w:t>system and is rejected in the local system.</w:t>
            </w:r>
          </w:p>
        </w:tc>
      </w:tr>
      <w:tr w:rsidR="00777385" w:rsidRPr="00B02A0B" w14:paraId="6CB5F2FD" w14:textId="77777777" w:rsidTr="009A774B">
        <w:tblPrEx>
          <w:tblLook w:val="04A0" w:firstRow="1" w:lastRow="0" w:firstColumn="1" w:lastColumn="0" w:noHBand="0" w:noVBand="1"/>
        </w:tblPrEx>
        <w:trPr>
          <w:gridAfter w:val="1"/>
          <w:wAfter w:w="9" w:type="dxa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CAA5C" w14:textId="77777777" w:rsidR="00777385" w:rsidRPr="00B02A0B" w:rsidRDefault="00777385" w:rsidP="00571E62">
            <w:pPr>
              <w:pStyle w:val="TAC"/>
            </w:pPr>
            <w:r>
              <w:rPr>
                <w:lang w:val="fr-FR"/>
              </w:rPr>
              <w:t>180</w:t>
            </w:r>
          </w:p>
        </w:tc>
        <w:tc>
          <w:tcPr>
            <w:tcW w:w="5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03DDA" w14:textId="77777777" w:rsidR="00777385" w:rsidRPr="00B02A0B" w:rsidRDefault="00777385" w:rsidP="00571E62">
            <w:pPr>
              <w:pStyle w:val="TAL"/>
              <w:rPr>
                <w:rFonts w:eastAsia="Batang" w:cs="Arial"/>
                <w:kern w:val="28"/>
              </w:rPr>
            </w:pPr>
            <w:r>
              <w:rPr>
                <w:lang w:eastAsia="fr-FR"/>
              </w:rPr>
              <w:t xml:space="preserve">service </w:t>
            </w:r>
            <w:r w:rsidRPr="00E8290C">
              <w:rPr>
                <w:lang w:eastAsia="fr-FR"/>
              </w:rPr>
              <w:t xml:space="preserve">not authorized by the </w:t>
            </w:r>
            <w:r>
              <w:rPr>
                <w:lang w:eastAsia="fr-FR"/>
              </w:rPr>
              <w:t>interconnected</w:t>
            </w:r>
            <w:r w:rsidRPr="00E8290C">
              <w:rPr>
                <w:lang w:eastAsia="fr-FR"/>
              </w:rPr>
              <w:t xml:space="preserve"> system</w:t>
            </w:r>
          </w:p>
        </w:tc>
        <w:tc>
          <w:tcPr>
            <w:tcW w:w="3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19109" w14:textId="77777777" w:rsidR="00777385" w:rsidRPr="00B02A0B" w:rsidRDefault="00777385" w:rsidP="00571E62">
            <w:pPr>
              <w:pStyle w:val="TAL"/>
            </w:pPr>
            <w:r>
              <w:rPr>
                <w:lang w:val="en-US"/>
              </w:rPr>
              <w:t xml:space="preserve">The MCData service is not authorized between the local and the </w:t>
            </w:r>
            <w:r>
              <w:rPr>
                <w:lang w:eastAsia="fr-FR"/>
              </w:rPr>
              <w:t>interconnected</w:t>
            </w:r>
            <w:r w:rsidRPr="00E8290C">
              <w:rPr>
                <w:lang w:eastAsia="fr-FR"/>
              </w:rPr>
              <w:t xml:space="preserve"> </w:t>
            </w:r>
            <w:r>
              <w:rPr>
                <w:lang w:val="en-US"/>
              </w:rPr>
              <w:t xml:space="preserve">system and is rejected by the </w:t>
            </w:r>
            <w:r>
              <w:rPr>
                <w:lang w:eastAsia="fr-FR"/>
              </w:rPr>
              <w:t>interconnected</w:t>
            </w:r>
            <w:r w:rsidRPr="00E8290C">
              <w:rPr>
                <w:lang w:eastAsia="fr-FR"/>
              </w:rPr>
              <w:t xml:space="preserve"> </w:t>
            </w:r>
            <w:r>
              <w:rPr>
                <w:lang w:val="en-US"/>
              </w:rPr>
              <w:t>system.</w:t>
            </w:r>
          </w:p>
        </w:tc>
      </w:tr>
      <w:tr w:rsidR="00777385" w:rsidRPr="00B02A0B" w14:paraId="376244A3" w14:textId="77777777" w:rsidTr="009A774B">
        <w:trPr>
          <w:gridAfter w:val="1"/>
          <w:wAfter w:w="9" w:type="dxa"/>
          <w:jc w:val="center"/>
        </w:trPr>
        <w:tc>
          <w:tcPr>
            <w:tcW w:w="752" w:type="dxa"/>
            <w:gridSpan w:val="2"/>
          </w:tcPr>
          <w:p w14:paraId="1B37C355" w14:textId="77777777" w:rsidR="00777385" w:rsidRPr="00B02A0B" w:rsidRDefault="00777385" w:rsidP="00571E62">
            <w:pPr>
              <w:pStyle w:val="TAC"/>
            </w:pPr>
            <w:r w:rsidRPr="00B02A0B">
              <w:t>198</w:t>
            </w:r>
          </w:p>
        </w:tc>
        <w:tc>
          <w:tcPr>
            <w:tcW w:w="5003" w:type="dxa"/>
            <w:gridSpan w:val="2"/>
          </w:tcPr>
          <w:p w14:paraId="454D4B40" w14:textId="77777777" w:rsidR="00777385" w:rsidRPr="00B02A0B" w:rsidRDefault="00777385" w:rsidP="00571E62">
            <w:pPr>
              <w:pStyle w:val="TAL"/>
            </w:pPr>
            <w:r w:rsidRPr="00B02A0B">
              <w:t>no users are affiliated to this group</w:t>
            </w:r>
          </w:p>
        </w:tc>
        <w:tc>
          <w:tcPr>
            <w:tcW w:w="3870" w:type="dxa"/>
          </w:tcPr>
          <w:p w14:paraId="414CB901" w14:textId="77777777" w:rsidR="00777385" w:rsidRPr="00B02A0B" w:rsidRDefault="00777385" w:rsidP="00571E62">
            <w:pPr>
              <w:pStyle w:val="TAL"/>
            </w:pPr>
            <w:r w:rsidRPr="00B02A0B">
              <w:t>No users in the group are affiliated.</w:t>
            </w:r>
          </w:p>
        </w:tc>
      </w:tr>
      <w:tr w:rsidR="00777385" w:rsidRPr="00B02A0B" w14:paraId="50D6F82A" w14:textId="77777777" w:rsidTr="009A774B">
        <w:trPr>
          <w:gridAfter w:val="1"/>
          <w:wAfter w:w="9" w:type="dxa"/>
          <w:jc w:val="center"/>
        </w:trPr>
        <w:tc>
          <w:tcPr>
            <w:tcW w:w="752" w:type="dxa"/>
            <w:gridSpan w:val="2"/>
          </w:tcPr>
          <w:p w14:paraId="4FF002EC" w14:textId="77777777" w:rsidR="00777385" w:rsidRPr="00B02A0B" w:rsidRDefault="00777385" w:rsidP="00571E62">
            <w:pPr>
              <w:pStyle w:val="TAC"/>
            </w:pPr>
            <w:r w:rsidRPr="00B02A0B">
              <w:t>199</w:t>
            </w:r>
          </w:p>
        </w:tc>
        <w:tc>
          <w:tcPr>
            <w:tcW w:w="5003" w:type="dxa"/>
            <w:gridSpan w:val="2"/>
          </w:tcPr>
          <w:p w14:paraId="45ACEC2E" w14:textId="77777777" w:rsidR="00777385" w:rsidRPr="00B02A0B" w:rsidRDefault="00777385" w:rsidP="00571E62">
            <w:pPr>
              <w:pStyle w:val="TAL"/>
            </w:pPr>
            <w:r w:rsidRPr="00B02A0B">
              <w:t>expected MIME bodies not in the request"</w:t>
            </w:r>
          </w:p>
        </w:tc>
        <w:tc>
          <w:tcPr>
            <w:tcW w:w="3870" w:type="dxa"/>
          </w:tcPr>
          <w:p w14:paraId="15ED6F63" w14:textId="77777777" w:rsidR="00777385" w:rsidRPr="00B02A0B" w:rsidRDefault="00777385" w:rsidP="00571E62">
            <w:pPr>
              <w:pStyle w:val="TAL"/>
            </w:pPr>
            <w:r w:rsidRPr="00B02A0B">
              <w:t>The expected MIME bodies were not received in the SIP request.</w:t>
            </w:r>
          </w:p>
        </w:tc>
      </w:tr>
      <w:tr w:rsidR="00777385" w:rsidRPr="00B02A0B" w14:paraId="058704A2" w14:textId="77777777" w:rsidTr="009A774B">
        <w:tblPrEx>
          <w:tblLook w:val="04A0" w:firstRow="1" w:lastRow="0" w:firstColumn="1" w:lastColumn="0" w:noHBand="0" w:noVBand="1"/>
        </w:tblPrEx>
        <w:trPr>
          <w:gridAfter w:val="1"/>
          <w:wAfter w:w="9" w:type="dxa"/>
          <w:jc w:val="center"/>
        </w:trPr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B3CDF" w14:textId="77777777" w:rsidR="00777385" w:rsidRPr="00B02A0B" w:rsidRDefault="00777385" w:rsidP="00571E62">
            <w:pPr>
              <w:pStyle w:val="TAC"/>
            </w:pPr>
            <w:r w:rsidRPr="00B02A0B">
              <w:t>200</w:t>
            </w:r>
          </w:p>
        </w:tc>
        <w:tc>
          <w:tcPr>
            <w:tcW w:w="5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B1A23" w14:textId="77777777" w:rsidR="00777385" w:rsidRPr="00B02A0B" w:rsidRDefault="00777385" w:rsidP="00571E62">
            <w:pPr>
              <w:pStyle w:val="TAL"/>
            </w:pPr>
            <w:r w:rsidRPr="00B02A0B">
              <w:t>user not authorised to transmit data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6BCD6" w14:textId="77777777" w:rsidR="00777385" w:rsidRPr="00B02A0B" w:rsidRDefault="00777385" w:rsidP="00571E62">
            <w:pPr>
              <w:pStyle w:val="TAL"/>
            </w:pPr>
            <w:r w:rsidRPr="00B02A0B">
              <w:t>The MCData user is not authorised to transmit data.</w:t>
            </w:r>
          </w:p>
        </w:tc>
      </w:tr>
      <w:tr w:rsidR="00777385" w:rsidRPr="00B02A0B" w14:paraId="24F98F6D" w14:textId="77777777" w:rsidTr="009A774B">
        <w:tblPrEx>
          <w:tblLook w:val="04A0" w:firstRow="1" w:lastRow="0" w:firstColumn="1" w:lastColumn="0" w:noHBand="0" w:noVBand="1"/>
        </w:tblPrEx>
        <w:trPr>
          <w:gridAfter w:val="1"/>
          <w:wAfter w:w="9" w:type="dxa"/>
          <w:jc w:val="center"/>
        </w:trPr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978BE" w14:textId="77777777" w:rsidR="00777385" w:rsidRPr="00B02A0B" w:rsidRDefault="00777385" w:rsidP="00571E62">
            <w:pPr>
              <w:pStyle w:val="TAC"/>
            </w:pPr>
            <w:r w:rsidRPr="00B02A0B">
              <w:t>201</w:t>
            </w:r>
          </w:p>
        </w:tc>
        <w:tc>
          <w:tcPr>
            <w:tcW w:w="5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9EC35" w14:textId="77777777" w:rsidR="00777385" w:rsidRPr="00B02A0B" w:rsidRDefault="00777385" w:rsidP="00571E62">
            <w:pPr>
              <w:pStyle w:val="TAL"/>
            </w:pPr>
            <w:r w:rsidRPr="00B02A0B">
              <w:t>user not authorised to transmit data on this group identity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7AFA2" w14:textId="77777777" w:rsidR="00777385" w:rsidRPr="00B02A0B" w:rsidRDefault="00777385" w:rsidP="00571E62">
            <w:pPr>
              <w:pStyle w:val="TAL"/>
            </w:pPr>
            <w:r w:rsidRPr="00B02A0B">
              <w:t>The MCData user is not authorised to transmit data on the group identity included in the request.</w:t>
            </w:r>
          </w:p>
        </w:tc>
      </w:tr>
      <w:tr w:rsidR="00777385" w:rsidRPr="00B02A0B" w14:paraId="26050A9C" w14:textId="77777777" w:rsidTr="009A774B">
        <w:tblPrEx>
          <w:tblLook w:val="04A0" w:firstRow="1" w:lastRow="0" w:firstColumn="1" w:lastColumn="0" w:noHBand="0" w:noVBand="1"/>
        </w:tblPrEx>
        <w:trPr>
          <w:gridAfter w:val="1"/>
          <w:wAfter w:w="9" w:type="dxa"/>
          <w:jc w:val="center"/>
        </w:trPr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01D92" w14:textId="77777777" w:rsidR="00777385" w:rsidRPr="00B02A0B" w:rsidRDefault="00777385" w:rsidP="00571E62">
            <w:pPr>
              <w:pStyle w:val="TAC"/>
            </w:pPr>
            <w:r w:rsidRPr="00B02A0B">
              <w:t>202</w:t>
            </w:r>
          </w:p>
        </w:tc>
        <w:tc>
          <w:tcPr>
            <w:tcW w:w="5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B1CC4" w14:textId="77777777" w:rsidR="00777385" w:rsidRPr="00B02A0B" w:rsidRDefault="00777385" w:rsidP="00571E62">
            <w:pPr>
              <w:pStyle w:val="TAL"/>
            </w:pPr>
            <w:r w:rsidRPr="00B02A0B">
              <w:t>user not authorised for one-to-one MCData communications due to exceeding the maximum amount of data that can be sent in a single request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B63EB" w14:textId="77777777" w:rsidR="00777385" w:rsidRPr="00B02A0B" w:rsidRDefault="00777385" w:rsidP="00571E62">
            <w:pPr>
              <w:pStyle w:val="TAL"/>
            </w:pPr>
            <w:r w:rsidRPr="00B02A0B">
              <w:t>The MCData user is not authorised for one-to-one MCData communications due to exceeding the maximum amount of data that can be sent in a single request</w:t>
            </w:r>
            <w:r>
              <w:t>.</w:t>
            </w:r>
          </w:p>
        </w:tc>
      </w:tr>
      <w:tr w:rsidR="00777385" w:rsidRPr="00B02A0B" w14:paraId="3698A898" w14:textId="77777777" w:rsidTr="009A774B">
        <w:tblPrEx>
          <w:tblLook w:val="04A0" w:firstRow="1" w:lastRow="0" w:firstColumn="1" w:lastColumn="0" w:noHBand="0" w:noVBand="1"/>
        </w:tblPrEx>
        <w:trPr>
          <w:gridAfter w:val="1"/>
          <w:wAfter w:w="9" w:type="dxa"/>
          <w:jc w:val="center"/>
        </w:trPr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4CD27" w14:textId="77777777" w:rsidR="00777385" w:rsidRPr="00B02A0B" w:rsidRDefault="00777385" w:rsidP="00571E62">
            <w:pPr>
              <w:pStyle w:val="TAC"/>
            </w:pPr>
            <w:r w:rsidRPr="00B02A0B">
              <w:t>203</w:t>
            </w:r>
          </w:p>
        </w:tc>
        <w:tc>
          <w:tcPr>
            <w:tcW w:w="5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F19C6" w14:textId="77777777" w:rsidR="00777385" w:rsidRPr="00B02A0B" w:rsidRDefault="00777385" w:rsidP="00571E62">
            <w:pPr>
              <w:pStyle w:val="TAL"/>
            </w:pPr>
            <w:r w:rsidRPr="00B02A0B">
              <w:t>message too large to send over signalling control plane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C9B25" w14:textId="77777777" w:rsidR="00777385" w:rsidRPr="00B02A0B" w:rsidRDefault="00777385" w:rsidP="00571E62">
            <w:pPr>
              <w:pStyle w:val="TAL"/>
            </w:pPr>
            <w:r w:rsidRPr="00B02A0B">
              <w:t>The MCData client sent data that is greater than the size that can be handled by the signalling control plane.</w:t>
            </w:r>
          </w:p>
        </w:tc>
      </w:tr>
      <w:tr w:rsidR="00777385" w:rsidRPr="00B02A0B" w14:paraId="068537EB" w14:textId="77777777" w:rsidTr="009A774B">
        <w:tblPrEx>
          <w:tblLook w:val="04A0" w:firstRow="1" w:lastRow="0" w:firstColumn="1" w:lastColumn="0" w:noHBand="0" w:noVBand="1"/>
        </w:tblPrEx>
        <w:trPr>
          <w:gridAfter w:val="1"/>
          <w:wAfter w:w="9" w:type="dxa"/>
          <w:jc w:val="center"/>
        </w:trPr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89401" w14:textId="77777777" w:rsidR="00777385" w:rsidRPr="00B02A0B" w:rsidRDefault="00777385" w:rsidP="00571E62">
            <w:pPr>
              <w:pStyle w:val="TAC"/>
            </w:pPr>
            <w:r w:rsidRPr="00B02A0B">
              <w:t>204</w:t>
            </w:r>
          </w:p>
        </w:tc>
        <w:tc>
          <w:tcPr>
            <w:tcW w:w="5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2BA77" w14:textId="77777777" w:rsidR="00777385" w:rsidRPr="00B02A0B" w:rsidRDefault="00777385" w:rsidP="00571E62">
            <w:pPr>
              <w:pStyle w:val="TAL"/>
            </w:pPr>
            <w:r w:rsidRPr="00B02A0B">
              <w:t>unable to determine targeted user for one-to-one SDS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82160" w14:textId="77777777" w:rsidR="00777385" w:rsidRPr="00B02A0B" w:rsidRDefault="00777385" w:rsidP="00571E62">
            <w:pPr>
              <w:pStyle w:val="TAL"/>
            </w:pPr>
            <w:r w:rsidRPr="00B02A0B">
              <w:t>The MCData server is unable to determine the targeted user for one-to-one SDS.</w:t>
            </w:r>
          </w:p>
        </w:tc>
      </w:tr>
      <w:tr w:rsidR="00777385" w:rsidRPr="00B02A0B" w14:paraId="289CDD3F" w14:textId="77777777" w:rsidTr="009A774B">
        <w:tblPrEx>
          <w:tblLook w:val="04A0" w:firstRow="1" w:lastRow="0" w:firstColumn="1" w:lastColumn="0" w:noHBand="0" w:noVBand="1"/>
        </w:tblPrEx>
        <w:trPr>
          <w:gridAfter w:val="1"/>
          <w:wAfter w:w="9" w:type="dxa"/>
          <w:jc w:val="center"/>
        </w:trPr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EF642" w14:textId="77777777" w:rsidR="00777385" w:rsidRPr="00B02A0B" w:rsidRDefault="00777385" w:rsidP="00571E62">
            <w:pPr>
              <w:pStyle w:val="TAC"/>
            </w:pPr>
            <w:r w:rsidRPr="00B02A0B">
              <w:t>205</w:t>
            </w:r>
          </w:p>
        </w:tc>
        <w:tc>
          <w:tcPr>
            <w:tcW w:w="5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A0B2F" w14:textId="77777777" w:rsidR="00777385" w:rsidRPr="00B02A0B" w:rsidRDefault="00777385" w:rsidP="00571E62">
            <w:pPr>
              <w:pStyle w:val="TAL"/>
            </w:pPr>
            <w:r w:rsidRPr="00B02A0B">
              <w:t>unable to determine targeted user for one-to-one FD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BCF4E" w14:textId="77777777" w:rsidR="00777385" w:rsidRPr="00B02A0B" w:rsidRDefault="00777385" w:rsidP="00571E62">
            <w:pPr>
              <w:pStyle w:val="TAL"/>
            </w:pPr>
            <w:r w:rsidRPr="00B02A0B">
              <w:t>The MCData server is unable to determine the targeted user for one-to-one FD.</w:t>
            </w:r>
          </w:p>
        </w:tc>
      </w:tr>
      <w:tr w:rsidR="00777385" w:rsidRPr="00B02A0B" w14:paraId="616FED5D" w14:textId="77777777" w:rsidTr="009A774B">
        <w:tblPrEx>
          <w:tblLook w:val="04A0" w:firstRow="1" w:lastRow="0" w:firstColumn="1" w:lastColumn="0" w:noHBand="0" w:noVBand="1"/>
        </w:tblPrEx>
        <w:trPr>
          <w:gridAfter w:val="1"/>
          <w:wAfter w:w="9" w:type="dxa"/>
          <w:jc w:val="center"/>
        </w:trPr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081AC" w14:textId="77777777" w:rsidR="00777385" w:rsidRPr="00B02A0B" w:rsidRDefault="00777385" w:rsidP="00571E62">
            <w:pPr>
              <w:pStyle w:val="TAC"/>
            </w:pPr>
            <w:r w:rsidRPr="00B02A0B">
              <w:t>206</w:t>
            </w:r>
          </w:p>
        </w:tc>
        <w:tc>
          <w:tcPr>
            <w:tcW w:w="5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B5769" w14:textId="77777777" w:rsidR="00777385" w:rsidRPr="00B02A0B" w:rsidRDefault="00777385" w:rsidP="00571E62">
            <w:pPr>
              <w:pStyle w:val="TAL"/>
            </w:pPr>
            <w:r w:rsidRPr="00B02A0B">
              <w:t>short data service not allowed for this group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52C44" w14:textId="77777777" w:rsidR="00777385" w:rsidRPr="00B02A0B" w:rsidRDefault="00777385" w:rsidP="00571E62">
            <w:pPr>
              <w:pStyle w:val="TAL"/>
            </w:pPr>
            <w:r w:rsidRPr="00B02A0B">
              <w:t>SDS is not allowed on the group indicated in the SDS request.</w:t>
            </w:r>
          </w:p>
        </w:tc>
      </w:tr>
      <w:tr w:rsidR="00777385" w:rsidRPr="00B02A0B" w14:paraId="2B30E733" w14:textId="77777777" w:rsidTr="009A774B">
        <w:tblPrEx>
          <w:tblLook w:val="04A0" w:firstRow="1" w:lastRow="0" w:firstColumn="1" w:lastColumn="0" w:noHBand="0" w:noVBand="1"/>
        </w:tblPrEx>
        <w:trPr>
          <w:gridAfter w:val="1"/>
          <w:wAfter w:w="9" w:type="dxa"/>
          <w:jc w:val="center"/>
        </w:trPr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1FFA0" w14:textId="77777777" w:rsidR="00777385" w:rsidRPr="00B02A0B" w:rsidRDefault="00777385" w:rsidP="00571E62">
            <w:pPr>
              <w:pStyle w:val="TAC"/>
            </w:pPr>
            <w:r w:rsidRPr="00B02A0B">
              <w:t>207</w:t>
            </w:r>
          </w:p>
        </w:tc>
        <w:tc>
          <w:tcPr>
            <w:tcW w:w="5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853BF" w14:textId="77777777" w:rsidR="00777385" w:rsidRPr="00B02A0B" w:rsidRDefault="00777385" w:rsidP="00571E62">
            <w:pPr>
              <w:pStyle w:val="TAL"/>
            </w:pPr>
            <w:r w:rsidRPr="00B02A0B">
              <w:t>SDS services not supported for this group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1B02F" w14:textId="77777777" w:rsidR="00777385" w:rsidRPr="00B02A0B" w:rsidRDefault="00777385" w:rsidP="00571E62">
            <w:pPr>
              <w:pStyle w:val="TAL"/>
            </w:pPr>
            <w:r w:rsidRPr="00B02A0B">
              <w:t>SDS services not supported for this group</w:t>
            </w:r>
            <w:r>
              <w:t>.</w:t>
            </w:r>
          </w:p>
        </w:tc>
      </w:tr>
      <w:tr w:rsidR="00777385" w:rsidRPr="00B02A0B" w14:paraId="5C698DC5" w14:textId="77777777" w:rsidTr="009A774B">
        <w:tblPrEx>
          <w:tblLook w:val="04A0" w:firstRow="1" w:lastRow="0" w:firstColumn="1" w:lastColumn="0" w:noHBand="0" w:noVBand="1"/>
        </w:tblPrEx>
        <w:trPr>
          <w:gridAfter w:val="1"/>
          <w:wAfter w:w="9" w:type="dxa"/>
          <w:jc w:val="center"/>
        </w:trPr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24721" w14:textId="77777777" w:rsidR="00777385" w:rsidRPr="00B02A0B" w:rsidRDefault="00777385" w:rsidP="00571E62">
            <w:pPr>
              <w:pStyle w:val="TAC"/>
            </w:pPr>
            <w:r w:rsidRPr="00B02A0B">
              <w:t>208</w:t>
            </w:r>
          </w:p>
        </w:tc>
        <w:tc>
          <w:tcPr>
            <w:tcW w:w="5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F67EC" w14:textId="77777777" w:rsidR="00777385" w:rsidRPr="00B02A0B" w:rsidRDefault="00777385" w:rsidP="00571E62">
            <w:pPr>
              <w:pStyle w:val="TAL"/>
            </w:pPr>
            <w:r w:rsidRPr="00B02A0B">
              <w:t>user not authorised for MCData communications on this group identity due to exceeding the maximum amount of data that can be sent in a single request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2A5A5" w14:textId="77777777" w:rsidR="00777385" w:rsidRPr="00B02A0B" w:rsidRDefault="00777385" w:rsidP="00571E62">
            <w:pPr>
              <w:pStyle w:val="TAL"/>
            </w:pPr>
            <w:r w:rsidRPr="00B02A0B">
              <w:t>The MCData user is not authorised for group MCData communications due to exceeding the maximum amount of data that can be sent in a single request.</w:t>
            </w:r>
          </w:p>
        </w:tc>
      </w:tr>
      <w:tr w:rsidR="00777385" w:rsidRPr="00B02A0B" w14:paraId="62977289" w14:textId="77777777" w:rsidTr="009A774B">
        <w:tblPrEx>
          <w:tblLook w:val="04A0" w:firstRow="1" w:lastRow="0" w:firstColumn="1" w:lastColumn="0" w:noHBand="0" w:noVBand="1"/>
        </w:tblPrEx>
        <w:trPr>
          <w:gridAfter w:val="1"/>
          <w:wAfter w:w="9" w:type="dxa"/>
          <w:jc w:val="center"/>
        </w:trPr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0AEE2" w14:textId="77777777" w:rsidR="00777385" w:rsidRPr="00B02A0B" w:rsidRDefault="00777385" w:rsidP="00571E62">
            <w:pPr>
              <w:pStyle w:val="TAC"/>
            </w:pPr>
            <w:r w:rsidRPr="00B02A0B">
              <w:t>209</w:t>
            </w:r>
          </w:p>
        </w:tc>
        <w:tc>
          <w:tcPr>
            <w:tcW w:w="5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1F8A7" w14:textId="77777777" w:rsidR="00777385" w:rsidRPr="00B02A0B" w:rsidRDefault="00777385" w:rsidP="00571E62">
            <w:pPr>
              <w:pStyle w:val="TAL"/>
            </w:pPr>
            <w:r w:rsidRPr="00B02A0B">
              <w:t xml:space="preserve">one FD SIGNALLING PAYLOAD or </w:t>
            </w:r>
            <w:r w:rsidRPr="00B02A0B">
              <w:rPr>
                <w:noProof/>
              </w:rPr>
              <w:t xml:space="preserve">FD HTTP TERMINATION </w:t>
            </w:r>
            <w:r w:rsidRPr="00B02A0B">
              <w:t>message only must be present in FD request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D15BA" w14:textId="77777777" w:rsidR="00777385" w:rsidRPr="00B02A0B" w:rsidRDefault="00777385" w:rsidP="00571E62">
            <w:pPr>
              <w:pStyle w:val="TAL"/>
            </w:pPr>
            <w:r w:rsidRPr="00B02A0B">
              <w:t xml:space="preserve">Only one FD SIGNALLING PAYLOAD or </w:t>
            </w:r>
            <w:r w:rsidRPr="00B02A0B">
              <w:rPr>
                <w:noProof/>
              </w:rPr>
              <w:t xml:space="preserve">FD HTTP TERMINATION </w:t>
            </w:r>
            <w:r w:rsidRPr="00B02A0B">
              <w:t>message must be present in FD request</w:t>
            </w:r>
            <w:r>
              <w:t>.</w:t>
            </w:r>
          </w:p>
        </w:tc>
      </w:tr>
      <w:tr w:rsidR="00777385" w:rsidRPr="00B02A0B" w14:paraId="3334423D" w14:textId="77777777" w:rsidTr="009A774B">
        <w:tblPrEx>
          <w:tblLook w:val="04A0" w:firstRow="1" w:lastRow="0" w:firstColumn="1" w:lastColumn="0" w:noHBand="0" w:noVBand="1"/>
        </w:tblPrEx>
        <w:trPr>
          <w:gridAfter w:val="1"/>
          <w:wAfter w:w="9" w:type="dxa"/>
          <w:jc w:val="center"/>
        </w:trPr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1D62C" w14:textId="77777777" w:rsidR="00777385" w:rsidRPr="00B02A0B" w:rsidRDefault="00777385" w:rsidP="00571E62">
            <w:pPr>
              <w:pStyle w:val="TAC"/>
            </w:pPr>
            <w:r w:rsidRPr="00B02A0B">
              <w:t>210</w:t>
            </w:r>
          </w:p>
        </w:tc>
        <w:tc>
          <w:tcPr>
            <w:tcW w:w="5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23F1C" w14:textId="77777777" w:rsidR="00777385" w:rsidRPr="00B02A0B" w:rsidRDefault="00777385" w:rsidP="00571E62">
            <w:pPr>
              <w:pStyle w:val="TAL"/>
            </w:pPr>
            <w:r w:rsidRPr="00B02A0B">
              <w:t>Only one File URL must be present in the FD request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BE8F2" w14:textId="77777777" w:rsidR="00777385" w:rsidRPr="00B02A0B" w:rsidRDefault="00777385" w:rsidP="00571E62">
            <w:pPr>
              <w:pStyle w:val="TAL"/>
            </w:pPr>
            <w:r w:rsidRPr="00B02A0B">
              <w:t>Only one File URL must be present in the FD request.</w:t>
            </w:r>
          </w:p>
        </w:tc>
      </w:tr>
      <w:tr w:rsidR="00777385" w:rsidRPr="00B02A0B" w14:paraId="6DE0233A" w14:textId="77777777" w:rsidTr="009A774B">
        <w:tblPrEx>
          <w:tblLook w:val="04A0" w:firstRow="1" w:lastRow="0" w:firstColumn="1" w:lastColumn="0" w:noHBand="0" w:noVBand="1"/>
        </w:tblPrEx>
        <w:trPr>
          <w:gridAfter w:val="1"/>
          <w:wAfter w:w="9" w:type="dxa"/>
          <w:jc w:val="center"/>
        </w:trPr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DEC15" w14:textId="77777777" w:rsidR="00777385" w:rsidRPr="00B02A0B" w:rsidRDefault="00777385" w:rsidP="00571E62">
            <w:pPr>
              <w:pStyle w:val="TAC"/>
            </w:pPr>
            <w:r w:rsidRPr="00B02A0B">
              <w:t>211</w:t>
            </w:r>
          </w:p>
        </w:tc>
        <w:tc>
          <w:tcPr>
            <w:tcW w:w="5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6DE3C" w14:textId="77777777" w:rsidR="00777385" w:rsidRPr="00B02A0B" w:rsidRDefault="00777385" w:rsidP="00571E62">
            <w:pPr>
              <w:pStyle w:val="TAL"/>
            </w:pPr>
            <w:r w:rsidRPr="00B02A0B">
              <w:t>payload for an FD request is not FILEURL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88056" w14:textId="77777777" w:rsidR="00777385" w:rsidRPr="00B02A0B" w:rsidRDefault="00777385" w:rsidP="00571E62">
            <w:pPr>
              <w:pStyle w:val="TAL"/>
            </w:pPr>
            <w:r w:rsidRPr="00B02A0B">
              <w:t>The payload in the FD request did not contain a FILEURL</w:t>
            </w:r>
            <w:r>
              <w:t>.</w:t>
            </w:r>
          </w:p>
        </w:tc>
      </w:tr>
      <w:tr w:rsidR="00777385" w:rsidRPr="00B02A0B" w14:paraId="319DCB6E" w14:textId="77777777" w:rsidTr="009A774B">
        <w:tblPrEx>
          <w:tblLook w:val="04A0" w:firstRow="1" w:lastRow="0" w:firstColumn="1" w:lastColumn="0" w:noHBand="0" w:noVBand="1"/>
        </w:tblPrEx>
        <w:trPr>
          <w:gridAfter w:val="1"/>
          <w:wAfter w:w="9" w:type="dxa"/>
          <w:jc w:val="center"/>
        </w:trPr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46CEB" w14:textId="77777777" w:rsidR="00777385" w:rsidRPr="00B02A0B" w:rsidRDefault="00777385" w:rsidP="00571E62">
            <w:pPr>
              <w:pStyle w:val="TAC"/>
            </w:pPr>
            <w:r w:rsidRPr="00B02A0B">
              <w:t>212</w:t>
            </w:r>
          </w:p>
        </w:tc>
        <w:tc>
          <w:tcPr>
            <w:tcW w:w="5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34F29" w14:textId="77777777" w:rsidR="00777385" w:rsidRPr="00B02A0B" w:rsidRDefault="00777385" w:rsidP="00571E62">
            <w:pPr>
              <w:pStyle w:val="TAL"/>
            </w:pPr>
            <w:r w:rsidRPr="00B02A0B">
              <w:t>file referenced by file URL does not exist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09EEE" w14:textId="77777777" w:rsidR="00777385" w:rsidRPr="00B02A0B" w:rsidRDefault="00777385" w:rsidP="00571E62">
            <w:pPr>
              <w:pStyle w:val="TAL"/>
            </w:pPr>
            <w:r w:rsidRPr="00B02A0B">
              <w:t>The MCData server was unable to locate the file referenced by the file URL.</w:t>
            </w:r>
          </w:p>
        </w:tc>
      </w:tr>
      <w:tr w:rsidR="00777385" w:rsidRPr="00B02A0B" w14:paraId="28CAF689" w14:textId="77777777" w:rsidTr="009A774B">
        <w:tblPrEx>
          <w:tblLook w:val="04A0" w:firstRow="1" w:lastRow="0" w:firstColumn="1" w:lastColumn="0" w:noHBand="0" w:noVBand="1"/>
        </w:tblPrEx>
        <w:trPr>
          <w:gridAfter w:val="1"/>
          <w:wAfter w:w="9" w:type="dxa"/>
          <w:jc w:val="center"/>
        </w:trPr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212EE" w14:textId="77777777" w:rsidR="00777385" w:rsidRPr="00B02A0B" w:rsidRDefault="00777385" w:rsidP="00571E62">
            <w:pPr>
              <w:pStyle w:val="TAC"/>
            </w:pPr>
            <w:r w:rsidRPr="00B02A0B">
              <w:t>213</w:t>
            </w:r>
          </w:p>
        </w:tc>
        <w:tc>
          <w:tcPr>
            <w:tcW w:w="5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CF161" w14:textId="77777777" w:rsidR="00777385" w:rsidRPr="00B02A0B" w:rsidRDefault="00777385" w:rsidP="00571E62">
            <w:pPr>
              <w:pStyle w:val="TAL"/>
            </w:pPr>
            <w:r w:rsidRPr="00B02A0B">
              <w:t>file distribution not allowed for this group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4E391" w14:textId="77777777" w:rsidR="00777385" w:rsidRPr="00B02A0B" w:rsidRDefault="00777385" w:rsidP="00571E62">
            <w:pPr>
              <w:pStyle w:val="TAL"/>
            </w:pPr>
            <w:r w:rsidRPr="00B02A0B">
              <w:t>FD is not allowed on the group indicated in the FD request.</w:t>
            </w:r>
          </w:p>
        </w:tc>
      </w:tr>
      <w:tr w:rsidR="00777385" w:rsidRPr="00B02A0B" w14:paraId="724F4224" w14:textId="77777777" w:rsidTr="009A774B">
        <w:tblPrEx>
          <w:tblLook w:val="04A0" w:firstRow="1" w:lastRow="0" w:firstColumn="1" w:lastColumn="0" w:noHBand="0" w:noVBand="1"/>
        </w:tblPrEx>
        <w:trPr>
          <w:gridAfter w:val="1"/>
          <w:wAfter w:w="9" w:type="dxa"/>
          <w:jc w:val="center"/>
        </w:trPr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0BCD7" w14:textId="77777777" w:rsidR="00777385" w:rsidRPr="00B02A0B" w:rsidRDefault="00777385" w:rsidP="00571E62">
            <w:pPr>
              <w:pStyle w:val="TAC"/>
            </w:pPr>
            <w:r w:rsidRPr="00B02A0B">
              <w:t>214</w:t>
            </w:r>
          </w:p>
        </w:tc>
        <w:tc>
          <w:tcPr>
            <w:tcW w:w="5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93A21" w14:textId="77777777" w:rsidR="00777385" w:rsidRPr="00B02A0B" w:rsidRDefault="00777385" w:rsidP="00571E62">
            <w:pPr>
              <w:pStyle w:val="TAL"/>
            </w:pPr>
            <w:r w:rsidRPr="00B02A0B">
              <w:t>FD services not supported for this group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7DC67" w14:textId="77777777" w:rsidR="00777385" w:rsidRPr="00B02A0B" w:rsidRDefault="00777385" w:rsidP="00571E62">
            <w:pPr>
              <w:pStyle w:val="TAL"/>
            </w:pPr>
            <w:r w:rsidRPr="00B02A0B">
              <w:t>FD services not supported for this group</w:t>
            </w:r>
            <w:r>
              <w:t>.</w:t>
            </w:r>
          </w:p>
        </w:tc>
      </w:tr>
      <w:tr w:rsidR="00777385" w:rsidRPr="00B02A0B" w14:paraId="1B49DED5" w14:textId="77777777" w:rsidTr="009A774B">
        <w:tblPrEx>
          <w:tblLook w:val="04A0" w:firstRow="1" w:lastRow="0" w:firstColumn="1" w:lastColumn="0" w:noHBand="0" w:noVBand="1"/>
        </w:tblPrEx>
        <w:trPr>
          <w:gridAfter w:val="1"/>
          <w:wAfter w:w="9" w:type="dxa"/>
          <w:jc w:val="center"/>
        </w:trPr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96067" w14:textId="77777777" w:rsidR="00777385" w:rsidRPr="00B02A0B" w:rsidRDefault="00777385" w:rsidP="00571E62">
            <w:pPr>
              <w:pStyle w:val="TAC"/>
            </w:pPr>
            <w:r w:rsidRPr="00B02A0B">
              <w:t>215</w:t>
            </w:r>
          </w:p>
        </w:tc>
        <w:tc>
          <w:tcPr>
            <w:tcW w:w="5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43D0A" w14:textId="77777777" w:rsidR="00777385" w:rsidRPr="00B02A0B" w:rsidRDefault="00777385" w:rsidP="00571E62">
            <w:pPr>
              <w:pStyle w:val="TAL"/>
            </w:pPr>
            <w:r w:rsidRPr="00B02A0B">
              <w:t>request to transmit is queued by the server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67882" w14:textId="77777777" w:rsidR="00777385" w:rsidRPr="00B02A0B" w:rsidRDefault="00777385" w:rsidP="00571E62">
            <w:pPr>
              <w:pStyle w:val="TAL"/>
            </w:pPr>
            <w:r w:rsidRPr="00B02A0B">
              <w:t>The MCData request was queued by the server for later transmission.</w:t>
            </w:r>
          </w:p>
        </w:tc>
      </w:tr>
      <w:tr w:rsidR="00777385" w:rsidRPr="00B02A0B" w14:paraId="7D53B856" w14:textId="77777777" w:rsidTr="009A774B">
        <w:tblPrEx>
          <w:tblLook w:val="04A0" w:firstRow="1" w:lastRow="0" w:firstColumn="1" w:lastColumn="0" w:noHBand="0" w:noVBand="1"/>
        </w:tblPrEx>
        <w:trPr>
          <w:gridAfter w:val="1"/>
          <w:wAfter w:w="9" w:type="dxa"/>
          <w:jc w:val="center"/>
        </w:trPr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64F6B" w14:textId="77777777" w:rsidR="00777385" w:rsidRPr="00B02A0B" w:rsidRDefault="00777385" w:rsidP="00571E62">
            <w:pPr>
              <w:pStyle w:val="TAC"/>
            </w:pPr>
            <w:r w:rsidRPr="00B02A0B">
              <w:t>216</w:t>
            </w:r>
          </w:p>
        </w:tc>
        <w:tc>
          <w:tcPr>
            <w:tcW w:w="5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1A4FF" w14:textId="77777777" w:rsidR="00777385" w:rsidRPr="00B02A0B" w:rsidRDefault="00777385" w:rsidP="00571E62">
            <w:pPr>
              <w:pStyle w:val="TAL"/>
            </w:pPr>
            <w:r w:rsidRPr="00B02A0B">
              <w:t>unable to correlate the disposition notification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39E7B" w14:textId="77777777" w:rsidR="00777385" w:rsidRPr="00B02A0B" w:rsidRDefault="00777385" w:rsidP="00571E62">
            <w:pPr>
              <w:pStyle w:val="TAL"/>
            </w:pPr>
            <w:r w:rsidRPr="00B02A0B">
              <w:t>The MCData server was unable to correlate the disposition notification to a MCData message.</w:t>
            </w:r>
          </w:p>
        </w:tc>
      </w:tr>
      <w:tr w:rsidR="00777385" w:rsidRPr="00B02A0B" w14:paraId="13325354" w14:textId="77777777" w:rsidTr="009A774B">
        <w:tblPrEx>
          <w:tblLook w:val="04A0" w:firstRow="1" w:lastRow="0" w:firstColumn="1" w:lastColumn="0" w:noHBand="0" w:noVBand="1"/>
        </w:tblPrEx>
        <w:trPr>
          <w:gridAfter w:val="1"/>
          <w:wAfter w:w="9" w:type="dxa"/>
          <w:jc w:val="center"/>
        </w:trPr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3AB6A" w14:textId="77777777" w:rsidR="00777385" w:rsidRPr="00B02A0B" w:rsidRDefault="00777385" w:rsidP="00571E62">
            <w:pPr>
              <w:pStyle w:val="TAC"/>
            </w:pPr>
            <w:r w:rsidRPr="00B02A0B">
              <w:t>217</w:t>
            </w:r>
          </w:p>
        </w:tc>
        <w:tc>
          <w:tcPr>
            <w:tcW w:w="5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3B1D6" w14:textId="77777777" w:rsidR="00777385" w:rsidRPr="00B02A0B" w:rsidRDefault="00777385" w:rsidP="00571E62">
            <w:pPr>
              <w:pStyle w:val="TAL"/>
            </w:pPr>
            <w:r w:rsidRPr="00B02A0B">
              <w:t>user not authorised for SDS communications on this group identity due to message size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A3EA6" w14:textId="77777777" w:rsidR="00777385" w:rsidRPr="00B02A0B" w:rsidRDefault="00777385" w:rsidP="00571E62">
            <w:pPr>
              <w:pStyle w:val="TAL"/>
            </w:pPr>
            <w:r w:rsidRPr="00B02A0B">
              <w:t>The size of the message exceeded the maximum data allowed for SDS communications on this group identity</w:t>
            </w:r>
            <w:r>
              <w:t>.</w:t>
            </w:r>
          </w:p>
        </w:tc>
      </w:tr>
      <w:tr w:rsidR="00777385" w:rsidRPr="00B02A0B" w14:paraId="376D3E92" w14:textId="77777777" w:rsidTr="009A774B">
        <w:tblPrEx>
          <w:tblLook w:val="04A0" w:firstRow="1" w:lastRow="0" w:firstColumn="1" w:lastColumn="0" w:noHBand="0" w:noVBand="1"/>
        </w:tblPrEx>
        <w:trPr>
          <w:gridAfter w:val="1"/>
          <w:wAfter w:w="9" w:type="dxa"/>
          <w:jc w:val="center"/>
        </w:trPr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37C16" w14:textId="77777777" w:rsidR="00777385" w:rsidRPr="00B02A0B" w:rsidRDefault="00777385" w:rsidP="00571E62">
            <w:pPr>
              <w:pStyle w:val="TAC"/>
            </w:pPr>
            <w:r w:rsidRPr="00B02A0B">
              <w:lastRenderedPageBreak/>
              <w:t>218</w:t>
            </w:r>
          </w:p>
        </w:tc>
        <w:tc>
          <w:tcPr>
            <w:tcW w:w="5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BFECE" w14:textId="77777777" w:rsidR="00777385" w:rsidRPr="00B02A0B" w:rsidRDefault="00777385" w:rsidP="00571E62">
            <w:pPr>
              <w:pStyle w:val="TAL"/>
            </w:pPr>
            <w:r w:rsidRPr="00B02A0B">
              <w:t>user not authorised for one-to-one SDS communications due to message size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B021F" w14:textId="77777777" w:rsidR="00777385" w:rsidRPr="00B02A0B" w:rsidRDefault="00777385" w:rsidP="00571E62">
            <w:pPr>
              <w:pStyle w:val="TAL"/>
            </w:pPr>
            <w:r w:rsidRPr="00B02A0B">
              <w:t>The size of the message exceeded the maximum data allowed for one-to-one SDS communications.</w:t>
            </w:r>
          </w:p>
        </w:tc>
      </w:tr>
      <w:tr w:rsidR="00777385" w:rsidRPr="00B02A0B" w14:paraId="569C8C9A" w14:textId="77777777" w:rsidTr="009A774B">
        <w:tblPrEx>
          <w:tblLook w:val="04A0" w:firstRow="1" w:lastRow="0" w:firstColumn="1" w:lastColumn="0" w:noHBand="0" w:noVBand="1"/>
        </w:tblPrEx>
        <w:trPr>
          <w:gridAfter w:val="1"/>
          <w:wAfter w:w="9" w:type="dxa"/>
          <w:jc w:val="center"/>
        </w:trPr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642AC" w14:textId="77777777" w:rsidR="00777385" w:rsidRPr="00B02A0B" w:rsidRDefault="00777385" w:rsidP="00571E62">
            <w:pPr>
              <w:pStyle w:val="TAC"/>
            </w:pPr>
            <w:r w:rsidRPr="00B02A0B">
              <w:t>219</w:t>
            </w:r>
          </w:p>
        </w:tc>
        <w:tc>
          <w:tcPr>
            <w:tcW w:w="5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8C64F" w14:textId="77777777" w:rsidR="00777385" w:rsidRPr="00B02A0B" w:rsidRDefault="00777385" w:rsidP="00571E62">
            <w:pPr>
              <w:pStyle w:val="TAL"/>
            </w:pPr>
            <w:r w:rsidRPr="00B02A0B">
              <w:t>user not authorised for FD communications on this group identity due to file size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C880E" w14:textId="77777777" w:rsidR="00777385" w:rsidRPr="00B02A0B" w:rsidRDefault="00777385" w:rsidP="00571E62">
            <w:pPr>
              <w:pStyle w:val="TAL"/>
            </w:pPr>
            <w:r w:rsidRPr="00B02A0B">
              <w:t>The size of the file exceeded the maximum data allowed for FD communications on this group identity</w:t>
            </w:r>
            <w:r>
              <w:t>.</w:t>
            </w:r>
          </w:p>
        </w:tc>
      </w:tr>
      <w:tr w:rsidR="00777385" w:rsidRPr="00B02A0B" w14:paraId="7BD64B3C" w14:textId="77777777" w:rsidTr="009A774B">
        <w:tblPrEx>
          <w:tblLook w:val="04A0" w:firstRow="1" w:lastRow="0" w:firstColumn="1" w:lastColumn="0" w:noHBand="0" w:noVBand="1"/>
        </w:tblPrEx>
        <w:trPr>
          <w:gridAfter w:val="1"/>
          <w:wAfter w:w="9" w:type="dxa"/>
          <w:jc w:val="center"/>
        </w:trPr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AD22D" w14:textId="77777777" w:rsidR="00777385" w:rsidRPr="00B02A0B" w:rsidRDefault="00777385" w:rsidP="00571E62">
            <w:pPr>
              <w:pStyle w:val="TAC"/>
            </w:pPr>
            <w:r w:rsidRPr="00B02A0B">
              <w:t>220</w:t>
            </w:r>
          </w:p>
        </w:tc>
        <w:tc>
          <w:tcPr>
            <w:tcW w:w="5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DE735" w14:textId="77777777" w:rsidR="00777385" w:rsidRPr="00B02A0B" w:rsidRDefault="00777385" w:rsidP="00571E62">
            <w:pPr>
              <w:pStyle w:val="TAL"/>
            </w:pPr>
            <w:r w:rsidRPr="00B02A0B">
              <w:t>user not authorised for FD communications due to file size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BB472" w14:textId="77777777" w:rsidR="00777385" w:rsidRPr="00B02A0B" w:rsidRDefault="00777385" w:rsidP="00571E62">
            <w:pPr>
              <w:pStyle w:val="TAL"/>
            </w:pPr>
            <w:r w:rsidRPr="00B02A0B">
              <w:t>The size of the file exceeded the maximum data allowed for one-to-one FD communications.</w:t>
            </w:r>
          </w:p>
        </w:tc>
      </w:tr>
      <w:tr w:rsidR="00777385" w:rsidRPr="00B02A0B" w14:paraId="3F79D32C" w14:textId="77777777" w:rsidTr="009A774B">
        <w:tblPrEx>
          <w:tblLook w:val="04A0" w:firstRow="1" w:lastRow="0" w:firstColumn="1" w:lastColumn="0" w:noHBand="0" w:noVBand="1"/>
        </w:tblPrEx>
        <w:trPr>
          <w:gridAfter w:val="1"/>
          <w:wAfter w:w="9" w:type="dxa"/>
          <w:jc w:val="center"/>
        </w:trPr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1241F" w14:textId="77777777" w:rsidR="00777385" w:rsidRPr="00B02A0B" w:rsidRDefault="00777385" w:rsidP="00571E62">
            <w:pPr>
              <w:pStyle w:val="TAC"/>
            </w:pPr>
            <w:r w:rsidRPr="00B02A0B">
              <w:t>221</w:t>
            </w:r>
          </w:p>
        </w:tc>
        <w:tc>
          <w:tcPr>
            <w:tcW w:w="5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3A5B0" w14:textId="77777777" w:rsidR="00777385" w:rsidRPr="00B02A0B" w:rsidRDefault="00777385" w:rsidP="00571E62">
            <w:pPr>
              <w:pStyle w:val="TAL"/>
            </w:pPr>
            <w:r w:rsidRPr="00B02A0B">
              <w:t>user not authorised to initiate one-to-one SDS session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7FE0A" w14:textId="77777777" w:rsidR="00777385" w:rsidRPr="00B02A0B" w:rsidRDefault="00777385" w:rsidP="00571E62">
            <w:pPr>
              <w:pStyle w:val="TAL"/>
            </w:pPr>
            <w:r w:rsidRPr="00B02A0B">
              <w:t>The MCData user is not authorised to initiate a one-to-one SDS session.</w:t>
            </w:r>
          </w:p>
        </w:tc>
      </w:tr>
      <w:tr w:rsidR="00777385" w:rsidRPr="00B02A0B" w14:paraId="4639FC4B" w14:textId="77777777" w:rsidTr="009A774B">
        <w:tblPrEx>
          <w:tblLook w:val="04A0" w:firstRow="1" w:lastRow="0" w:firstColumn="1" w:lastColumn="0" w:noHBand="0" w:noVBand="1"/>
        </w:tblPrEx>
        <w:trPr>
          <w:gridAfter w:val="1"/>
          <w:wAfter w:w="9" w:type="dxa"/>
          <w:jc w:val="center"/>
        </w:trPr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71D78" w14:textId="77777777" w:rsidR="00777385" w:rsidRPr="00B02A0B" w:rsidRDefault="00777385" w:rsidP="00571E62">
            <w:pPr>
              <w:pStyle w:val="TAC"/>
            </w:pPr>
            <w:r w:rsidRPr="00B02A0B">
              <w:t>222</w:t>
            </w:r>
          </w:p>
        </w:tc>
        <w:tc>
          <w:tcPr>
            <w:tcW w:w="5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2604F" w14:textId="77777777" w:rsidR="00777385" w:rsidRPr="00B02A0B" w:rsidRDefault="00777385" w:rsidP="00571E62">
            <w:pPr>
              <w:pStyle w:val="TAL"/>
            </w:pPr>
            <w:r w:rsidRPr="00B02A0B">
              <w:t>user not authorised to initiate group SDS session on this group identity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576C4" w14:textId="77777777" w:rsidR="00777385" w:rsidRPr="00B02A0B" w:rsidRDefault="00777385" w:rsidP="00571E62">
            <w:pPr>
              <w:pStyle w:val="TAL"/>
            </w:pPr>
            <w:r w:rsidRPr="00B02A0B">
              <w:t>The MCData user is not authorised to initiate a SDS session on the group identity included in the request.</w:t>
            </w:r>
          </w:p>
        </w:tc>
      </w:tr>
      <w:tr w:rsidR="00777385" w:rsidRPr="00B02A0B" w14:paraId="059A3507" w14:textId="77777777" w:rsidTr="009A774B">
        <w:tblPrEx>
          <w:tblLook w:val="04A0" w:firstRow="1" w:lastRow="0" w:firstColumn="1" w:lastColumn="0" w:noHBand="0" w:noVBand="1"/>
        </w:tblPrEx>
        <w:trPr>
          <w:gridAfter w:val="1"/>
          <w:wAfter w:w="9" w:type="dxa"/>
          <w:jc w:val="center"/>
        </w:trPr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0A0D7" w14:textId="77777777" w:rsidR="00777385" w:rsidRPr="00B02A0B" w:rsidRDefault="00777385" w:rsidP="00571E62">
            <w:pPr>
              <w:pStyle w:val="TAC"/>
            </w:pPr>
            <w:r w:rsidRPr="00B02A0B">
              <w:t>223</w:t>
            </w:r>
          </w:p>
        </w:tc>
        <w:tc>
          <w:tcPr>
            <w:tcW w:w="5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7188A" w14:textId="77777777" w:rsidR="00777385" w:rsidRPr="00B02A0B" w:rsidRDefault="00777385" w:rsidP="00571E62">
            <w:pPr>
              <w:pStyle w:val="TAL"/>
            </w:pPr>
            <w:r w:rsidRPr="00B02A0B">
              <w:t>No Conversation ID or Message ID present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56E6C" w14:textId="77777777" w:rsidR="00777385" w:rsidRPr="00B02A0B" w:rsidRDefault="00777385" w:rsidP="00571E62">
            <w:pPr>
              <w:pStyle w:val="TAL"/>
            </w:pPr>
            <w:r w:rsidRPr="00B02A0B">
              <w:t>Conversation ID and Message ID required to identify transmission</w:t>
            </w:r>
            <w:r>
              <w:t>.</w:t>
            </w:r>
          </w:p>
        </w:tc>
      </w:tr>
      <w:tr w:rsidR="00777385" w:rsidRPr="00B02A0B" w14:paraId="04383C18" w14:textId="77777777" w:rsidTr="009A774B">
        <w:tblPrEx>
          <w:tblLook w:val="04A0" w:firstRow="1" w:lastRow="0" w:firstColumn="1" w:lastColumn="0" w:noHBand="0" w:noVBand="1"/>
        </w:tblPrEx>
        <w:trPr>
          <w:gridAfter w:val="1"/>
          <w:wAfter w:w="9" w:type="dxa"/>
          <w:jc w:val="center"/>
        </w:trPr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0F08A" w14:textId="77777777" w:rsidR="00777385" w:rsidRPr="00B02A0B" w:rsidRDefault="00777385" w:rsidP="00571E62">
            <w:pPr>
              <w:pStyle w:val="TAC"/>
            </w:pPr>
            <w:r w:rsidRPr="00B02A0B">
              <w:t>224</w:t>
            </w:r>
          </w:p>
        </w:tc>
        <w:tc>
          <w:tcPr>
            <w:tcW w:w="5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88AF1" w14:textId="77777777" w:rsidR="00777385" w:rsidRPr="00B02A0B" w:rsidRDefault="00777385" w:rsidP="00571E62">
            <w:pPr>
              <w:pStyle w:val="TAL"/>
            </w:pPr>
            <w:r w:rsidRPr="00B02A0B">
              <w:t>No Transmission available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70ADB" w14:textId="77777777" w:rsidR="00777385" w:rsidRPr="00B02A0B" w:rsidRDefault="00777385" w:rsidP="00571E62">
            <w:pPr>
              <w:pStyle w:val="TAL"/>
            </w:pPr>
            <w:r w:rsidRPr="00B02A0B">
              <w:t>No transmission identified with given Conversation ID, Message Id and file URL</w:t>
            </w:r>
            <w:r>
              <w:t>.</w:t>
            </w:r>
          </w:p>
        </w:tc>
      </w:tr>
      <w:tr w:rsidR="00777385" w:rsidRPr="00B02A0B" w14:paraId="2E12F28D" w14:textId="77777777" w:rsidTr="009A774B">
        <w:tblPrEx>
          <w:tblLook w:val="04A0" w:firstRow="1" w:lastRow="0" w:firstColumn="1" w:lastColumn="0" w:noHBand="0" w:noVBand="1"/>
        </w:tblPrEx>
        <w:trPr>
          <w:gridAfter w:val="1"/>
          <w:wAfter w:w="9" w:type="dxa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61199" w14:textId="77777777" w:rsidR="00777385" w:rsidRPr="00B02A0B" w:rsidRDefault="00777385" w:rsidP="00571E62">
            <w:pPr>
              <w:pStyle w:val="TAC"/>
            </w:pPr>
            <w:r w:rsidRPr="00B02A0B">
              <w:t>225</w:t>
            </w:r>
          </w:p>
        </w:tc>
        <w:tc>
          <w:tcPr>
            <w:tcW w:w="5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E1337" w14:textId="77777777" w:rsidR="00777385" w:rsidRPr="00B02A0B" w:rsidRDefault="00777385" w:rsidP="00571E62">
            <w:pPr>
              <w:pStyle w:val="TAL"/>
            </w:pPr>
            <w:r w:rsidRPr="00B02A0B">
              <w:t>User not authorized to initiate pre-established</w:t>
            </w:r>
            <w:r w:rsidRPr="00B02A0B" w:rsidDel="002B591D">
              <w:t xml:space="preserve"> </w:t>
            </w:r>
            <w:r w:rsidRPr="00B02A0B">
              <w:t>session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40FE8" w14:textId="77777777" w:rsidR="00777385" w:rsidRPr="00B02A0B" w:rsidRDefault="00777385" w:rsidP="00571E62">
            <w:pPr>
              <w:pStyle w:val="TAL"/>
            </w:pPr>
            <w:r w:rsidRPr="00B02A0B">
              <w:t xml:space="preserve">The MCData user is not authorised to initiate a </w:t>
            </w:r>
            <w:r w:rsidRPr="00B02A0B">
              <w:rPr>
                <w:lang w:val="en-US"/>
              </w:rPr>
              <w:t>pre-established MCData</w:t>
            </w:r>
            <w:r w:rsidRPr="00B02A0B">
              <w:t xml:space="preserve"> session.</w:t>
            </w:r>
          </w:p>
        </w:tc>
      </w:tr>
      <w:tr w:rsidR="00777385" w:rsidRPr="00B02A0B" w14:paraId="140A01A3" w14:textId="77777777" w:rsidTr="009A774B">
        <w:tblPrEx>
          <w:tblLook w:val="04A0" w:firstRow="1" w:lastRow="0" w:firstColumn="1" w:lastColumn="0" w:noHBand="0" w:noVBand="1"/>
        </w:tblPrEx>
        <w:trPr>
          <w:gridAfter w:val="1"/>
          <w:wAfter w:w="9" w:type="dxa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FD8B4" w14:textId="77777777" w:rsidR="00777385" w:rsidRPr="00B02A0B" w:rsidRDefault="00777385" w:rsidP="00571E62">
            <w:pPr>
              <w:pStyle w:val="TAC"/>
            </w:pPr>
            <w:r w:rsidRPr="00B02A0B">
              <w:t>226</w:t>
            </w:r>
          </w:p>
        </w:tc>
        <w:tc>
          <w:tcPr>
            <w:tcW w:w="5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92953" w14:textId="77777777" w:rsidR="00777385" w:rsidRPr="00B02A0B" w:rsidRDefault="00777385" w:rsidP="00571E62">
            <w:pPr>
              <w:pStyle w:val="TAL"/>
            </w:pPr>
            <w:r w:rsidRPr="00B02A0B">
              <w:t>function not allowed due to pre-established session not supported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3329F" w14:textId="77777777" w:rsidR="00777385" w:rsidRPr="00B02A0B" w:rsidRDefault="00777385" w:rsidP="00571E62">
            <w:pPr>
              <w:pStyle w:val="TAL"/>
            </w:pPr>
            <w:r w:rsidRPr="00B02A0B">
              <w:t>Pre-established session is not supported by MCData participating function</w:t>
            </w:r>
            <w:r>
              <w:t>.</w:t>
            </w:r>
          </w:p>
        </w:tc>
      </w:tr>
      <w:tr w:rsidR="00777385" w:rsidRPr="00B02A0B" w14:paraId="28D43F6F" w14:textId="77777777" w:rsidTr="009A774B">
        <w:tblPrEx>
          <w:tblLook w:val="04A0" w:firstRow="1" w:lastRow="0" w:firstColumn="1" w:lastColumn="0" w:noHBand="0" w:noVBand="1"/>
        </w:tblPrEx>
        <w:trPr>
          <w:gridAfter w:val="1"/>
          <w:wAfter w:w="9" w:type="dxa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D9810" w14:textId="77777777" w:rsidR="00777385" w:rsidRPr="00B02A0B" w:rsidRDefault="00777385" w:rsidP="00571E62">
            <w:pPr>
              <w:pStyle w:val="TAC"/>
            </w:pPr>
            <w:r w:rsidRPr="00B02A0B">
              <w:t>227</w:t>
            </w:r>
          </w:p>
        </w:tc>
        <w:tc>
          <w:tcPr>
            <w:tcW w:w="5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F9373" w14:textId="77777777" w:rsidR="00777385" w:rsidRPr="00B02A0B" w:rsidRDefault="00777385" w:rsidP="00571E62">
            <w:pPr>
              <w:pStyle w:val="TAL"/>
            </w:pPr>
            <w:r w:rsidRPr="00B02A0B">
              <w:t>unable to determine targeted user for one-to-one IP Connectivity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8835D" w14:textId="77777777" w:rsidR="00777385" w:rsidRPr="00B02A0B" w:rsidRDefault="00777385" w:rsidP="00571E62">
            <w:pPr>
              <w:pStyle w:val="TAL"/>
            </w:pPr>
            <w:r w:rsidRPr="00B02A0B">
              <w:t>The MCData server is unable to determine the targeted user for one-to-one IP Connectivity.</w:t>
            </w:r>
          </w:p>
        </w:tc>
      </w:tr>
      <w:tr w:rsidR="00777385" w:rsidRPr="00B02A0B" w14:paraId="5448A099" w14:textId="77777777" w:rsidTr="009A774B">
        <w:tblPrEx>
          <w:tblLook w:val="04A0" w:firstRow="1" w:lastRow="0" w:firstColumn="1" w:lastColumn="0" w:noHBand="0" w:noVBand="1"/>
        </w:tblPrEx>
        <w:trPr>
          <w:gridAfter w:val="1"/>
          <w:wAfter w:w="9" w:type="dxa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24516" w14:textId="77777777" w:rsidR="00777385" w:rsidRPr="00B02A0B" w:rsidRDefault="00777385" w:rsidP="00571E62">
            <w:pPr>
              <w:pStyle w:val="TAC"/>
            </w:pPr>
            <w:r w:rsidRPr="00B02A0B">
              <w:t>228</w:t>
            </w:r>
          </w:p>
        </w:tc>
        <w:tc>
          <w:tcPr>
            <w:tcW w:w="5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14CF0" w14:textId="77777777" w:rsidR="00777385" w:rsidRPr="00B02A0B" w:rsidRDefault="00777385" w:rsidP="00571E62">
            <w:pPr>
              <w:pStyle w:val="TAL"/>
            </w:pPr>
            <w:r w:rsidRPr="00B02A0B">
              <w:t>maximum number of service authorizations reached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1550C" w14:textId="77777777" w:rsidR="00777385" w:rsidRPr="00B02A0B" w:rsidRDefault="00777385" w:rsidP="00571E62">
            <w:pPr>
              <w:pStyle w:val="TAL"/>
            </w:pPr>
            <w:r w:rsidRPr="00B02A0B">
              <w:t>The number of maximum simultaneous service authorizations for the MCData user has been reached.</w:t>
            </w:r>
          </w:p>
        </w:tc>
      </w:tr>
      <w:tr w:rsidR="00777385" w:rsidRPr="00B02A0B" w14:paraId="33661272" w14:textId="77777777" w:rsidTr="009A774B">
        <w:tblPrEx>
          <w:tblLook w:val="04A0" w:firstRow="1" w:lastRow="0" w:firstColumn="1" w:lastColumn="0" w:noHBand="0" w:noVBand="1"/>
        </w:tblPrEx>
        <w:trPr>
          <w:gridAfter w:val="1"/>
          <w:wAfter w:w="9" w:type="dxa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5F583" w14:textId="77777777" w:rsidR="00777385" w:rsidRPr="00B02A0B" w:rsidRDefault="00777385" w:rsidP="00571E62">
            <w:pPr>
              <w:pStyle w:val="TAC"/>
            </w:pPr>
            <w:r w:rsidRPr="00B02A0B">
              <w:t>229</w:t>
            </w:r>
          </w:p>
        </w:tc>
        <w:tc>
          <w:tcPr>
            <w:tcW w:w="5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85397" w14:textId="77777777" w:rsidR="00777385" w:rsidRPr="00B02A0B" w:rsidRDefault="00777385" w:rsidP="00571E62">
            <w:pPr>
              <w:pStyle w:val="TAL"/>
            </w:pPr>
            <w:r w:rsidRPr="00B02A0B">
              <w:t xml:space="preserve">one-to-one MCData communication not authorised </w:t>
            </w:r>
            <w:r w:rsidRPr="00B02A0B">
              <w:rPr>
                <w:lang w:val="en-US"/>
              </w:rPr>
              <w:t>to</w:t>
            </w:r>
            <w:r w:rsidRPr="00B02A0B">
              <w:t xml:space="preserve"> the targeted user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BC01E" w14:textId="77777777" w:rsidR="00777385" w:rsidRPr="00B02A0B" w:rsidRDefault="00777385" w:rsidP="00571E62">
            <w:pPr>
              <w:pStyle w:val="TAL"/>
            </w:pPr>
            <w:r w:rsidRPr="00B02A0B">
              <w:t>The user is not authorised to initiate one-to-one MCData communication to this targeted user.</w:t>
            </w:r>
          </w:p>
        </w:tc>
      </w:tr>
      <w:tr w:rsidR="00777385" w:rsidRPr="00B02A0B" w14:paraId="2BFEC0E0" w14:textId="77777777" w:rsidTr="009A774B">
        <w:tblPrEx>
          <w:tblLook w:val="04A0" w:firstRow="1" w:lastRow="0" w:firstColumn="1" w:lastColumn="0" w:noHBand="0" w:noVBand="1"/>
        </w:tblPrEx>
        <w:trPr>
          <w:gridAfter w:val="1"/>
          <w:wAfter w:w="9" w:type="dxa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E6731" w14:textId="77777777" w:rsidR="00777385" w:rsidRPr="00B02A0B" w:rsidRDefault="00777385" w:rsidP="00571E62">
            <w:pPr>
              <w:pStyle w:val="TAC"/>
            </w:pPr>
            <w:r w:rsidRPr="00B02A0B">
              <w:t>230</w:t>
            </w:r>
          </w:p>
        </w:tc>
        <w:tc>
          <w:tcPr>
            <w:tcW w:w="5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9C375" w14:textId="77777777" w:rsidR="00777385" w:rsidRPr="00B02A0B" w:rsidRDefault="00777385" w:rsidP="00571E62">
            <w:pPr>
              <w:pStyle w:val="TAL"/>
            </w:pPr>
            <w:r w:rsidRPr="00B02A0B">
              <w:t xml:space="preserve">one-to-one MCData communication not authorised </w:t>
            </w:r>
            <w:r w:rsidRPr="00B02A0B">
              <w:rPr>
                <w:lang w:val="en-US"/>
              </w:rPr>
              <w:t>from</w:t>
            </w:r>
            <w:r w:rsidRPr="00B02A0B">
              <w:t xml:space="preserve"> this originating user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C0E56" w14:textId="77777777" w:rsidR="00777385" w:rsidRPr="00B02A0B" w:rsidRDefault="00777385" w:rsidP="00571E62">
            <w:pPr>
              <w:pStyle w:val="TAL"/>
            </w:pPr>
            <w:r w:rsidRPr="00B02A0B">
              <w:t>The user is not authorised to receive one-to-one MCData communication from this originating user.</w:t>
            </w:r>
          </w:p>
        </w:tc>
      </w:tr>
      <w:tr w:rsidR="00777385" w:rsidRPr="00B02A0B" w14:paraId="2CBFA72E" w14:textId="77777777" w:rsidTr="009A774B">
        <w:tblPrEx>
          <w:tblLook w:val="04A0" w:firstRow="1" w:lastRow="0" w:firstColumn="1" w:lastColumn="0" w:noHBand="0" w:noVBand="1"/>
        </w:tblPrEx>
        <w:trPr>
          <w:gridAfter w:val="1"/>
          <w:wAfter w:w="9" w:type="dxa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A1DBA" w14:textId="77777777" w:rsidR="00777385" w:rsidRPr="00B02A0B" w:rsidRDefault="00777385" w:rsidP="00571E62">
            <w:pPr>
              <w:pStyle w:val="TAC"/>
            </w:pPr>
            <w:r w:rsidRPr="00B02A0B">
              <w:t>231</w:t>
            </w:r>
          </w:p>
        </w:tc>
        <w:tc>
          <w:tcPr>
            <w:tcW w:w="5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345EE" w14:textId="77777777" w:rsidR="00777385" w:rsidRPr="00B02A0B" w:rsidRDefault="00777385" w:rsidP="00571E62">
            <w:pPr>
              <w:pStyle w:val="TAL"/>
            </w:pPr>
            <w:r w:rsidRPr="00B02A0B">
              <w:t>user deferred the call invitation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EA1BE" w14:textId="77777777" w:rsidR="00777385" w:rsidRPr="00B02A0B" w:rsidRDefault="00777385" w:rsidP="00571E62">
            <w:pPr>
              <w:pStyle w:val="TAL"/>
            </w:pPr>
            <w:r w:rsidRPr="00B02A0B">
              <w:t>The MCData user deferred the call invitation for the file distribution.</w:t>
            </w:r>
          </w:p>
        </w:tc>
      </w:tr>
      <w:tr w:rsidR="00777385" w:rsidRPr="00B02A0B" w14:paraId="68861BC2" w14:textId="77777777" w:rsidTr="009A774B">
        <w:tblPrEx>
          <w:tblLook w:val="04A0" w:firstRow="1" w:lastRow="0" w:firstColumn="1" w:lastColumn="0" w:noHBand="0" w:noVBand="1"/>
        </w:tblPrEx>
        <w:trPr>
          <w:gridAfter w:val="1"/>
          <w:wAfter w:w="9" w:type="dxa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D492E" w14:textId="77777777" w:rsidR="00777385" w:rsidRPr="00B02A0B" w:rsidRDefault="00777385" w:rsidP="00571E62">
            <w:pPr>
              <w:pStyle w:val="TAC"/>
            </w:pPr>
            <w:r w:rsidRPr="00B02A0B">
              <w:t>232</w:t>
            </w:r>
          </w:p>
        </w:tc>
        <w:tc>
          <w:tcPr>
            <w:tcW w:w="5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D4FC4" w14:textId="77777777" w:rsidR="00777385" w:rsidRPr="00B02A0B" w:rsidRDefault="00777385" w:rsidP="00571E62">
            <w:pPr>
              <w:pStyle w:val="TAL"/>
            </w:pPr>
            <w:r w:rsidRPr="00B02A0B">
              <w:t>communication is stored for later delivery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9D4D1" w14:textId="77777777" w:rsidR="00777385" w:rsidRPr="00B02A0B" w:rsidRDefault="00777385" w:rsidP="00571E62">
            <w:pPr>
              <w:pStyle w:val="TAL"/>
            </w:pPr>
            <w:r w:rsidRPr="00B02A0B">
              <w:t>The participating MCData function stores the communication for later delivery if the receiving MCData user is not available at the time of data delivery or the network is congested</w:t>
            </w:r>
            <w:r w:rsidRPr="00B02A0B">
              <w:rPr>
                <w:lang w:val="en-US"/>
              </w:rPr>
              <w:t>,</w:t>
            </w:r>
            <w:r w:rsidRPr="00B02A0B">
              <w:t xml:space="preserve"> or the request is deferred by the MCData user. If the communication is for file distribution</w:t>
            </w:r>
            <w:r>
              <w:t>,</w:t>
            </w:r>
            <w:r w:rsidRPr="00B02A0B">
              <w:t xml:space="preserve"> then the file content is also stored.</w:t>
            </w:r>
          </w:p>
        </w:tc>
      </w:tr>
      <w:tr w:rsidR="00777385" w:rsidRPr="00B02A0B" w14:paraId="43DE4A02" w14:textId="77777777" w:rsidTr="009A774B">
        <w:tblPrEx>
          <w:tblLook w:val="04A0" w:firstRow="1" w:lastRow="0" w:firstColumn="1" w:lastColumn="0" w:noHBand="0" w:noVBand="1"/>
        </w:tblPrEx>
        <w:trPr>
          <w:gridAfter w:val="1"/>
          <w:wAfter w:w="9" w:type="dxa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3C667" w14:textId="77777777" w:rsidR="00777385" w:rsidRPr="00B02A0B" w:rsidRDefault="00777385" w:rsidP="00571E62">
            <w:pPr>
              <w:pStyle w:val="TAC"/>
            </w:pPr>
            <w:r w:rsidRPr="00B02A0B">
              <w:t>233</w:t>
            </w:r>
          </w:p>
        </w:tc>
        <w:tc>
          <w:tcPr>
            <w:tcW w:w="5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F50F4" w14:textId="77777777" w:rsidR="00777385" w:rsidRPr="00B02A0B" w:rsidRDefault="00777385" w:rsidP="00571E62">
            <w:pPr>
              <w:pStyle w:val="TAL"/>
            </w:pPr>
            <w:r w:rsidRPr="00B02A0B">
              <w:t>user not authorised to initiate emergency communication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1A470" w14:textId="77777777" w:rsidR="00777385" w:rsidRPr="00B02A0B" w:rsidRDefault="00777385" w:rsidP="00571E62">
            <w:pPr>
              <w:pStyle w:val="TAL"/>
            </w:pPr>
            <w:r w:rsidRPr="00B02A0B">
              <w:t>The user is not authorised to initiate emergency MCData communication.</w:t>
            </w:r>
          </w:p>
        </w:tc>
      </w:tr>
      <w:tr w:rsidR="00777385" w:rsidRPr="00B02A0B" w14:paraId="40BD87A9" w14:textId="77777777" w:rsidTr="009A774B">
        <w:tblPrEx>
          <w:tblLook w:val="04A0" w:firstRow="1" w:lastRow="0" w:firstColumn="1" w:lastColumn="0" w:noHBand="0" w:noVBand="1"/>
        </w:tblPrEx>
        <w:trPr>
          <w:gridAfter w:val="1"/>
          <w:wAfter w:w="9" w:type="dxa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A0917" w14:textId="77777777" w:rsidR="00777385" w:rsidRPr="00B02A0B" w:rsidRDefault="00777385" w:rsidP="00571E62">
            <w:pPr>
              <w:pStyle w:val="TAC"/>
            </w:pPr>
            <w:r w:rsidRPr="00B02A0B">
              <w:t>234</w:t>
            </w:r>
          </w:p>
        </w:tc>
        <w:tc>
          <w:tcPr>
            <w:tcW w:w="5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B9370" w14:textId="77777777" w:rsidR="00777385" w:rsidRPr="00B02A0B" w:rsidRDefault="00777385" w:rsidP="00571E62">
            <w:pPr>
              <w:pStyle w:val="TAL"/>
              <w:rPr>
                <w:lang w:val="en-IN"/>
              </w:rPr>
            </w:pPr>
            <w:r w:rsidRPr="00B02A0B">
              <w:t>user not authorized to enable or disable the storage of MCData communications into the MCData message store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438F4" w14:textId="77777777" w:rsidR="00777385" w:rsidRPr="00B02A0B" w:rsidRDefault="00777385" w:rsidP="00571E62">
            <w:pPr>
              <w:pStyle w:val="TAL"/>
            </w:pPr>
            <w:r w:rsidRPr="00B02A0B">
              <w:t>The function is not allowed to this user.</w:t>
            </w:r>
          </w:p>
          <w:p w14:paraId="6869DFD9" w14:textId="77777777" w:rsidR="00777385" w:rsidRPr="00B02A0B" w:rsidRDefault="00777385" w:rsidP="00571E62">
            <w:pPr>
              <w:pStyle w:val="TAL"/>
            </w:pPr>
          </w:p>
        </w:tc>
      </w:tr>
      <w:tr w:rsidR="00777385" w:rsidRPr="00B02A0B" w14:paraId="7947C833" w14:textId="77777777" w:rsidTr="009A774B">
        <w:tblPrEx>
          <w:tblLook w:val="04A0" w:firstRow="1" w:lastRow="0" w:firstColumn="1" w:lastColumn="0" w:noHBand="0" w:noVBand="1"/>
        </w:tblPrEx>
        <w:trPr>
          <w:gridAfter w:val="1"/>
          <w:wAfter w:w="9" w:type="dxa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A3397" w14:textId="77777777" w:rsidR="00777385" w:rsidRPr="00B02A0B" w:rsidRDefault="00777385" w:rsidP="00571E62">
            <w:pPr>
              <w:pStyle w:val="TAC"/>
            </w:pPr>
            <w:r w:rsidRPr="00B02A0B">
              <w:t>235</w:t>
            </w:r>
          </w:p>
        </w:tc>
        <w:tc>
          <w:tcPr>
            <w:tcW w:w="5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9EF7D" w14:textId="77777777" w:rsidR="00777385" w:rsidRPr="00B02A0B" w:rsidRDefault="00777385" w:rsidP="00571E62">
            <w:pPr>
              <w:pStyle w:val="TAL"/>
              <w:rPr>
                <w:lang w:val="en-IN"/>
              </w:rPr>
            </w:pPr>
            <w:r w:rsidRPr="00B02A0B">
              <w:t>unable to determine target user or group for enabling or disabling the storage of MCData communications into the MCData message store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55AC4" w14:textId="77777777" w:rsidR="00777385" w:rsidRPr="00B02A0B" w:rsidRDefault="00777385" w:rsidP="00571E62">
            <w:pPr>
              <w:pStyle w:val="TAL"/>
            </w:pPr>
            <w:r w:rsidRPr="00B02A0B">
              <w:t>The MCData server is unable to determine the targeted user or group for enabling or disabling the storage of MCData communications</w:t>
            </w:r>
            <w:r>
              <w:t>.</w:t>
            </w:r>
          </w:p>
        </w:tc>
      </w:tr>
      <w:tr w:rsidR="00777385" w:rsidRPr="00B02A0B" w14:paraId="669BD6FC" w14:textId="77777777" w:rsidTr="009A774B">
        <w:tblPrEx>
          <w:tblLook w:val="04A0" w:firstRow="1" w:lastRow="0" w:firstColumn="1" w:lastColumn="0" w:noHBand="0" w:noVBand="1"/>
        </w:tblPrEx>
        <w:trPr>
          <w:gridAfter w:val="1"/>
          <w:wAfter w:w="9" w:type="dxa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832CE" w14:textId="77777777" w:rsidR="00777385" w:rsidRPr="00B02A0B" w:rsidRDefault="00777385" w:rsidP="00571E62">
            <w:pPr>
              <w:pStyle w:val="TAC"/>
            </w:pPr>
            <w:r>
              <w:t>236</w:t>
            </w:r>
          </w:p>
        </w:tc>
        <w:tc>
          <w:tcPr>
            <w:tcW w:w="5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1E06D" w14:textId="77777777" w:rsidR="00777385" w:rsidRPr="00B02A0B" w:rsidRDefault="00777385" w:rsidP="00571E62">
            <w:pPr>
              <w:pStyle w:val="TAL"/>
            </w:pPr>
            <w:r w:rsidRPr="00B02A0B">
              <w:t xml:space="preserve">user not authorised to initiate </w:t>
            </w:r>
            <w:r>
              <w:t>imminent peril</w:t>
            </w:r>
            <w:r w:rsidRPr="00B02A0B">
              <w:t xml:space="preserve"> communication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B9C67" w14:textId="77777777" w:rsidR="00777385" w:rsidRPr="00B02A0B" w:rsidRDefault="00777385" w:rsidP="00571E62">
            <w:pPr>
              <w:pStyle w:val="TAL"/>
            </w:pPr>
            <w:r w:rsidRPr="00B02A0B">
              <w:t xml:space="preserve">The user is not authorised to initiate </w:t>
            </w:r>
            <w:r>
              <w:t>imminent peril</w:t>
            </w:r>
            <w:r w:rsidRPr="00B02A0B">
              <w:t xml:space="preserve"> MCData communication.</w:t>
            </w:r>
          </w:p>
        </w:tc>
      </w:tr>
      <w:tr w:rsidR="00777385" w:rsidRPr="00545B6D" w14:paraId="28C13682" w14:textId="77777777" w:rsidTr="009A774B">
        <w:tblPrEx>
          <w:tblLook w:val="04A0" w:firstRow="1" w:lastRow="0" w:firstColumn="1" w:lastColumn="0" w:noHBand="0" w:noVBand="1"/>
        </w:tblPrEx>
        <w:trPr>
          <w:gridAfter w:val="1"/>
          <w:wAfter w:w="9" w:type="dxa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36AE6" w14:textId="77777777" w:rsidR="00777385" w:rsidRPr="00545B6D" w:rsidRDefault="00777385" w:rsidP="00571E62">
            <w:pPr>
              <w:pStyle w:val="TAC"/>
            </w:pPr>
            <w:r>
              <w:t>237</w:t>
            </w:r>
          </w:p>
        </w:tc>
        <w:tc>
          <w:tcPr>
            <w:tcW w:w="5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8BBDE" w14:textId="77777777" w:rsidR="00777385" w:rsidRPr="00C21E2D" w:rsidRDefault="00777385" w:rsidP="00571E62">
            <w:pPr>
              <w:pStyle w:val="TAL"/>
            </w:pPr>
            <w:r w:rsidRPr="0073469F">
              <w:t xml:space="preserve">user not authorised to make </w:t>
            </w:r>
            <w:r>
              <w:t>adhoc</w:t>
            </w:r>
            <w:r w:rsidRPr="0073469F">
              <w:t xml:space="preserve"> group </w:t>
            </w:r>
            <w:r>
              <w:t>data communications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C03F9" w14:textId="77777777" w:rsidR="00777385" w:rsidRPr="00545B6D" w:rsidRDefault="00777385" w:rsidP="00571E62">
            <w:pPr>
              <w:pStyle w:val="TAL"/>
            </w:pPr>
            <w:r w:rsidRPr="0073469F">
              <w:t>The MC</w:t>
            </w:r>
            <w:r>
              <w:t>Data</w:t>
            </w:r>
            <w:r w:rsidRPr="0073469F">
              <w:t xml:space="preserve"> user is not authorised to make </w:t>
            </w:r>
            <w:r>
              <w:t>adhoc group data communications</w:t>
            </w:r>
            <w:r w:rsidRPr="0073469F">
              <w:t>.</w:t>
            </w:r>
          </w:p>
        </w:tc>
      </w:tr>
      <w:tr w:rsidR="00777385" w:rsidRPr="00545B6D" w14:paraId="5C670C9C" w14:textId="77777777" w:rsidTr="009A774B">
        <w:tblPrEx>
          <w:tblLook w:val="04A0" w:firstRow="1" w:lastRow="0" w:firstColumn="1" w:lastColumn="0" w:noHBand="0" w:noVBand="1"/>
        </w:tblPrEx>
        <w:trPr>
          <w:gridAfter w:val="1"/>
          <w:wAfter w:w="9" w:type="dxa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4E4E8" w14:textId="77777777" w:rsidR="00777385" w:rsidRPr="00545B6D" w:rsidRDefault="00777385" w:rsidP="00571E62">
            <w:pPr>
              <w:pStyle w:val="TAC"/>
            </w:pPr>
            <w:r>
              <w:t>238</w:t>
            </w:r>
          </w:p>
        </w:tc>
        <w:tc>
          <w:tcPr>
            <w:tcW w:w="5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E5D4B" w14:textId="77777777" w:rsidR="00777385" w:rsidRPr="00C21E2D" w:rsidRDefault="00777385" w:rsidP="00571E62">
            <w:pPr>
              <w:pStyle w:val="TAL"/>
            </w:pPr>
            <w:r w:rsidRPr="0073469F">
              <w:t xml:space="preserve">user not authorised to initiate the </w:t>
            </w:r>
            <w:r>
              <w:t>adhoc</w:t>
            </w:r>
            <w:r w:rsidRPr="0073469F">
              <w:t xml:space="preserve"> group </w:t>
            </w:r>
            <w:r>
              <w:t>data communication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DC4E3" w14:textId="77777777" w:rsidR="00777385" w:rsidRPr="00545B6D" w:rsidRDefault="00777385" w:rsidP="00571E62">
            <w:pPr>
              <w:pStyle w:val="TAL"/>
            </w:pPr>
            <w:r w:rsidRPr="0073469F">
              <w:t>The MC</w:t>
            </w:r>
            <w:r>
              <w:t>Data</w:t>
            </w:r>
            <w:r w:rsidRPr="0073469F">
              <w:t xml:space="preserve"> user identified by the MC</w:t>
            </w:r>
            <w:r>
              <w:t>Data</w:t>
            </w:r>
            <w:r w:rsidRPr="0073469F">
              <w:t xml:space="preserve"> ID is not authorised to initiate the </w:t>
            </w:r>
            <w:r>
              <w:t>adhoc</w:t>
            </w:r>
            <w:r w:rsidRPr="0073469F">
              <w:t xml:space="preserve"> group </w:t>
            </w:r>
            <w:r>
              <w:t>data communication</w:t>
            </w:r>
            <w:r w:rsidRPr="0073469F">
              <w:t>.</w:t>
            </w:r>
          </w:p>
        </w:tc>
      </w:tr>
      <w:tr w:rsidR="00777385" w:rsidRPr="00545B6D" w14:paraId="51DA9247" w14:textId="77777777" w:rsidTr="009A774B">
        <w:tblPrEx>
          <w:tblLook w:val="04A0" w:firstRow="1" w:lastRow="0" w:firstColumn="1" w:lastColumn="0" w:noHBand="0" w:noVBand="1"/>
        </w:tblPrEx>
        <w:trPr>
          <w:gridAfter w:val="1"/>
          <w:wAfter w:w="9" w:type="dxa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B95D5" w14:textId="77777777" w:rsidR="00777385" w:rsidRPr="00545B6D" w:rsidRDefault="00777385" w:rsidP="00571E62">
            <w:pPr>
              <w:pStyle w:val="TAC"/>
            </w:pPr>
            <w:r>
              <w:t>239</w:t>
            </w:r>
          </w:p>
        </w:tc>
        <w:tc>
          <w:tcPr>
            <w:tcW w:w="5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0126C" w14:textId="77777777" w:rsidR="00777385" w:rsidRPr="00C21E2D" w:rsidRDefault="00777385" w:rsidP="00571E62">
            <w:pPr>
              <w:pStyle w:val="TAL"/>
            </w:pPr>
            <w:r>
              <w:t xml:space="preserve">the MCData system do not support adhoc </w:t>
            </w:r>
            <w:r w:rsidRPr="0073469F">
              <w:t xml:space="preserve">group </w:t>
            </w:r>
            <w:r>
              <w:t>data communication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FB7C9" w14:textId="77777777" w:rsidR="00777385" w:rsidRPr="00545B6D" w:rsidRDefault="00777385" w:rsidP="00571E62">
            <w:pPr>
              <w:pStyle w:val="TAL"/>
            </w:pPr>
            <w:r>
              <w:t>The MCData system doesn’t support the adhoc group data communication or support of adhoc group data communication is turned off</w:t>
            </w:r>
          </w:p>
        </w:tc>
      </w:tr>
      <w:tr w:rsidR="00777385" w14:paraId="682C4953" w14:textId="77777777" w:rsidTr="009A774B">
        <w:tblPrEx>
          <w:tblLook w:val="04A0" w:firstRow="1" w:lastRow="0" w:firstColumn="1" w:lastColumn="0" w:noHBand="0" w:noVBand="1"/>
        </w:tblPrEx>
        <w:trPr>
          <w:gridAfter w:val="1"/>
          <w:wAfter w:w="9" w:type="dxa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A9C29" w14:textId="77777777" w:rsidR="00777385" w:rsidRPr="0073469F" w:rsidRDefault="00777385" w:rsidP="00571E62">
            <w:pPr>
              <w:pStyle w:val="TAC"/>
            </w:pPr>
            <w:r>
              <w:t>240</w:t>
            </w:r>
          </w:p>
        </w:tc>
        <w:tc>
          <w:tcPr>
            <w:tcW w:w="5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5C018" w14:textId="77777777" w:rsidR="00777385" w:rsidRDefault="00777385" w:rsidP="00571E62">
            <w:pPr>
              <w:pStyle w:val="TAL"/>
            </w:pPr>
            <w:r>
              <w:t>Can’t determine the</w:t>
            </w:r>
            <w:r w:rsidRPr="0011524A">
              <w:t xml:space="preserve"> </w:t>
            </w:r>
            <w:r>
              <w:t>adhoc group participants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6FB1D" w14:textId="77777777" w:rsidR="00777385" w:rsidRDefault="00777385" w:rsidP="00571E62">
            <w:pPr>
              <w:pStyle w:val="TAL"/>
            </w:pPr>
            <w:r>
              <w:t>The MCData server can not determine the</w:t>
            </w:r>
            <w:r w:rsidRPr="0011524A">
              <w:t xml:space="preserve"> </w:t>
            </w:r>
            <w:r>
              <w:t>adhoc group participants based on the input parameters.</w:t>
            </w:r>
          </w:p>
        </w:tc>
      </w:tr>
      <w:tr w:rsidR="00777385" w14:paraId="08938EE1" w14:textId="77777777" w:rsidTr="009A774B">
        <w:tblPrEx>
          <w:tblLook w:val="04A0" w:firstRow="1" w:lastRow="0" w:firstColumn="1" w:lastColumn="0" w:noHBand="0" w:noVBand="1"/>
        </w:tblPrEx>
        <w:trPr>
          <w:gridAfter w:val="1"/>
          <w:wAfter w:w="9" w:type="dxa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5D211" w14:textId="77777777" w:rsidR="00777385" w:rsidRPr="0073469F" w:rsidRDefault="00777385" w:rsidP="00571E62">
            <w:pPr>
              <w:pStyle w:val="TAC"/>
            </w:pPr>
            <w:r>
              <w:lastRenderedPageBreak/>
              <w:t>241</w:t>
            </w:r>
          </w:p>
        </w:tc>
        <w:tc>
          <w:tcPr>
            <w:tcW w:w="5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892A5" w14:textId="77777777" w:rsidR="00777385" w:rsidRDefault="00777385" w:rsidP="00571E62">
            <w:pPr>
              <w:pStyle w:val="TAL"/>
            </w:pPr>
            <w:r w:rsidRPr="0073469F">
              <w:t xml:space="preserve">user is not </w:t>
            </w:r>
            <w:r>
              <w:t>allowed to participate in adhoc group data communication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E8DD2" w14:textId="77777777" w:rsidR="00777385" w:rsidRDefault="00777385" w:rsidP="00571E62">
            <w:pPr>
              <w:pStyle w:val="TAL"/>
            </w:pPr>
            <w:r>
              <w:t>The MCData user is not allowed to participate in adhoc group data communication e.g. user no longer meets the criteria.</w:t>
            </w:r>
          </w:p>
        </w:tc>
      </w:tr>
      <w:tr w:rsidR="00777385" w14:paraId="55CD3C3D" w14:textId="77777777" w:rsidTr="009A774B">
        <w:tblPrEx>
          <w:tblLook w:val="04A0" w:firstRow="1" w:lastRow="0" w:firstColumn="1" w:lastColumn="0" w:noHBand="0" w:noVBand="1"/>
        </w:tblPrEx>
        <w:trPr>
          <w:gridAfter w:val="1"/>
          <w:wAfter w:w="9" w:type="dxa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CFC32" w14:textId="77777777" w:rsidR="00777385" w:rsidRDefault="00777385" w:rsidP="00571E62">
            <w:pPr>
              <w:pStyle w:val="TAC"/>
            </w:pPr>
            <w:r>
              <w:t>242</w:t>
            </w:r>
          </w:p>
        </w:tc>
        <w:tc>
          <w:tcPr>
            <w:tcW w:w="5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3D550" w14:textId="77777777" w:rsidR="00777385" w:rsidRPr="0073469F" w:rsidRDefault="00777385" w:rsidP="00571E62">
            <w:pPr>
              <w:pStyle w:val="TAL"/>
            </w:pPr>
            <w:r>
              <w:rPr>
                <w:lang w:eastAsia="ko-KR"/>
              </w:rPr>
              <w:t>m</w:t>
            </w:r>
            <w:r w:rsidRPr="0011524A">
              <w:rPr>
                <w:lang w:eastAsia="ko-KR"/>
              </w:rPr>
              <w:t xml:space="preserve">aximum number of allowed </w:t>
            </w:r>
            <w:r>
              <w:rPr>
                <w:lang w:eastAsia="ko-KR"/>
              </w:rPr>
              <w:t>adhoc group participants</w:t>
            </w:r>
            <w:r w:rsidRPr="0011524A">
              <w:rPr>
                <w:lang w:eastAsia="ko-KR"/>
              </w:rPr>
              <w:t xml:space="preserve"> exceeded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B6563" w14:textId="77777777" w:rsidR="00777385" w:rsidRDefault="00777385" w:rsidP="00571E62">
            <w:pPr>
              <w:pStyle w:val="TAL"/>
            </w:pPr>
            <w:r>
              <w:t xml:space="preserve">The </w:t>
            </w:r>
            <w:r>
              <w:rPr>
                <w:lang w:eastAsia="ko-KR"/>
              </w:rPr>
              <w:t>m</w:t>
            </w:r>
            <w:r w:rsidRPr="0011524A">
              <w:rPr>
                <w:lang w:eastAsia="ko-KR"/>
              </w:rPr>
              <w:t xml:space="preserve">aximum number of allowed </w:t>
            </w:r>
            <w:r>
              <w:rPr>
                <w:lang w:eastAsia="ko-KR"/>
              </w:rPr>
              <w:t>adhoc group participants</w:t>
            </w:r>
            <w:r w:rsidRPr="0011524A">
              <w:rPr>
                <w:lang w:eastAsia="ko-KR"/>
              </w:rPr>
              <w:t xml:space="preserve"> exceeded</w:t>
            </w:r>
            <w:r>
              <w:rPr>
                <w:lang w:eastAsia="ko-KR"/>
              </w:rPr>
              <w:t xml:space="preserve"> the </w:t>
            </w:r>
            <w:r>
              <w:t>configured limit.</w:t>
            </w:r>
          </w:p>
        </w:tc>
      </w:tr>
      <w:tr w:rsidR="00777385" w:rsidRPr="00D0020A" w14:paraId="7D18ACCE" w14:textId="77777777" w:rsidTr="00571E62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CCF9F" w14:textId="77777777" w:rsidR="00777385" w:rsidRPr="00D0020A" w:rsidRDefault="00777385" w:rsidP="00571E62">
            <w:pPr>
              <w:pStyle w:val="TAC"/>
            </w:pPr>
            <w:r>
              <w:t>243</w:t>
            </w:r>
          </w:p>
        </w:tc>
        <w:tc>
          <w:tcPr>
            <w:tcW w:w="5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5C9F9" w14:textId="77777777" w:rsidR="00777385" w:rsidRPr="00C21E2D" w:rsidRDefault="00777385" w:rsidP="00571E62">
            <w:pPr>
              <w:pStyle w:val="TAL"/>
            </w:pPr>
            <w:r w:rsidRPr="0073469F">
              <w:t xml:space="preserve">user is not authorised to initiate </w:t>
            </w:r>
            <w:r>
              <w:t xml:space="preserve">modify adhoc </w:t>
            </w:r>
            <w:r w:rsidRPr="0073469F">
              <w:t xml:space="preserve">group </w:t>
            </w:r>
            <w:r>
              <w:t>data communication participants</w:t>
            </w:r>
          </w:p>
        </w:tc>
        <w:tc>
          <w:tcPr>
            <w:tcW w:w="3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22CAD" w14:textId="77777777" w:rsidR="00777385" w:rsidRPr="00D0020A" w:rsidRDefault="00777385" w:rsidP="00571E62">
            <w:pPr>
              <w:pStyle w:val="TAL"/>
            </w:pPr>
            <w:r w:rsidRPr="00D0020A">
              <w:t>The MC</w:t>
            </w:r>
            <w:r>
              <w:t>Data</w:t>
            </w:r>
            <w:r w:rsidRPr="00D0020A">
              <w:t xml:space="preserve"> user is not allowed to modify the participants list of the adhoc group </w:t>
            </w:r>
            <w:r>
              <w:t>data communication</w:t>
            </w:r>
            <w:r w:rsidRPr="00D0020A">
              <w:t>.</w:t>
            </w:r>
          </w:p>
        </w:tc>
      </w:tr>
      <w:tr w:rsidR="00777385" w14:paraId="32F73C6C" w14:textId="77777777" w:rsidTr="00661BAA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A5160" w14:textId="77777777" w:rsidR="00777385" w:rsidRDefault="00777385" w:rsidP="00571E62">
            <w:pPr>
              <w:pStyle w:val="TAC"/>
            </w:pPr>
            <w:r w:rsidRPr="005C045F">
              <w:rPr>
                <w:highlight w:val="yellow"/>
                <w:lang w:val="fr-FR"/>
              </w:rPr>
              <w:t>aaa</w:t>
            </w:r>
          </w:p>
        </w:tc>
        <w:tc>
          <w:tcPr>
            <w:tcW w:w="5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09123" w14:textId="77777777" w:rsidR="00777385" w:rsidRDefault="00777385" w:rsidP="00571E62">
            <w:pPr>
              <w:pStyle w:val="TAL"/>
            </w:pPr>
            <w:r>
              <w:t>Invalid location request target client list</w:t>
            </w:r>
          </w:p>
        </w:tc>
        <w:tc>
          <w:tcPr>
            <w:tcW w:w="3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CCD93" w14:textId="10094EF0" w:rsidR="00777385" w:rsidRDefault="00777385" w:rsidP="00571E62">
            <w:pPr>
              <w:pStyle w:val="TAL"/>
            </w:pPr>
            <w:r>
              <w:rPr>
                <w:lang w:val="en-US"/>
              </w:rPr>
              <w:t xml:space="preserve">The MCData server cannot determine the target client of the location </w:t>
            </w:r>
            <w:r w:rsidR="004F7CC6" w:rsidRPr="004F7CC6">
              <w:t xml:space="preserve">information </w:t>
            </w:r>
            <w:ins w:id="28" w:author="ATT_020524" w:date="2024-04-02T14:31:00Z">
              <w:r w:rsidR="004F7CC6" w:rsidRPr="004F7CC6">
                <w:rPr>
                  <w:lang w:val="en-US"/>
                </w:rPr>
                <w:t xml:space="preserve">or location configuration change </w:t>
              </w:r>
            </w:ins>
            <w:r>
              <w:rPr>
                <w:lang w:val="en-US"/>
              </w:rPr>
              <w:t>request.</w:t>
            </w:r>
          </w:p>
        </w:tc>
      </w:tr>
      <w:tr w:rsidR="00777385" w14:paraId="2A451875" w14:textId="77777777" w:rsidTr="00661BAA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5C1AB" w14:textId="77777777" w:rsidR="00777385" w:rsidRDefault="00777385" w:rsidP="00571E62">
            <w:pPr>
              <w:pStyle w:val="TAC"/>
            </w:pPr>
            <w:r>
              <w:rPr>
                <w:highlight w:val="yellow"/>
                <w:lang w:val="fr-FR"/>
              </w:rPr>
              <w:t>bbb</w:t>
            </w:r>
          </w:p>
        </w:tc>
        <w:tc>
          <w:tcPr>
            <w:tcW w:w="5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38D13" w14:textId="77777777" w:rsidR="00777385" w:rsidRDefault="00777385" w:rsidP="00571E62">
            <w:pPr>
              <w:pStyle w:val="TAL"/>
            </w:pPr>
            <w:r>
              <w:t>user not authorized to request location information</w:t>
            </w:r>
          </w:p>
        </w:tc>
        <w:tc>
          <w:tcPr>
            <w:tcW w:w="3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7BE1C" w14:textId="77777777" w:rsidR="00777385" w:rsidRDefault="00777385" w:rsidP="00571E62">
            <w:pPr>
              <w:pStyle w:val="TAL"/>
            </w:pPr>
            <w:r>
              <w:rPr>
                <w:lang w:val="en-US"/>
              </w:rPr>
              <w:t>The MCData user is not allowed to request location information of other MCData clients.</w:t>
            </w:r>
          </w:p>
        </w:tc>
      </w:tr>
      <w:tr w:rsidR="00661BAA" w:rsidRPr="00750139" w14:paraId="3DA49A97" w14:textId="77777777" w:rsidTr="00661BAA">
        <w:tblPrEx>
          <w:tblLook w:val="04A0" w:firstRow="1" w:lastRow="0" w:firstColumn="1" w:lastColumn="0" w:noHBand="0" w:noVBand="1"/>
        </w:tblPrEx>
        <w:trPr>
          <w:jc w:val="center"/>
          <w:ins w:id="29" w:author="ATT_020524" w:date="2024-05-05T16:34:00Z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426DB" w14:textId="77777777" w:rsidR="00661BAA" w:rsidRPr="00661BAA" w:rsidRDefault="00661BAA" w:rsidP="00571E62">
            <w:pPr>
              <w:pStyle w:val="TAC"/>
              <w:rPr>
                <w:ins w:id="30" w:author="ATT_020524" w:date="2024-05-05T16:34:00Z"/>
                <w:highlight w:val="yellow"/>
                <w:lang w:val="fr-FR"/>
              </w:rPr>
            </w:pPr>
            <w:ins w:id="31" w:author="ATT_020524" w:date="2024-05-05T16:34:00Z">
              <w:r w:rsidRPr="00661BAA">
                <w:rPr>
                  <w:highlight w:val="yellow"/>
                  <w:lang w:val="fr-FR"/>
                </w:rPr>
                <w:t>ccc</w:t>
              </w:r>
            </w:ins>
          </w:p>
        </w:tc>
        <w:tc>
          <w:tcPr>
            <w:tcW w:w="5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3604C" w14:textId="77777777" w:rsidR="00661BAA" w:rsidRPr="00661BAA" w:rsidRDefault="00661BAA" w:rsidP="00571E62">
            <w:pPr>
              <w:pStyle w:val="TAL"/>
              <w:rPr>
                <w:ins w:id="32" w:author="ATT_020524" w:date="2024-05-05T16:34:00Z"/>
              </w:rPr>
            </w:pPr>
            <w:ins w:id="33" w:author="ATT_020524" w:date="2024-05-05T16:34:00Z">
              <w:r w:rsidRPr="00661BAA">
                <w:t>user not authorized to request location configuration changes</w:t>
              </w:r>
            </w:ins>
          </w:p>
        </w:tc>
        <w:tc>
          <w:tcPr>
            <w:tcW w:w="3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21B0D" w14:textId="14B74B4B" w:rsidR="00661BAA" w:rsidRPr="00661BAA" w:rsidRDefault="00661BAA" w:rsidP="00571E62">
            <w:pPr>
              <w:pStyle w:val="TAL"/>
              <w:rPr>
                <w:ins w:id="34" w:author="ATT_020524" w:date="2024-05-05T16:34:00Z"/>
                <w:lang w:val="en-US"/>
              </w:rPr>
            </w:pPr>
            <w:ins w:id="35" w:author="ATT_020524" w:date="2024-05-05T16:34:00Z">
              <w:r w:rsidRPr="00661BAA">
                <w:rPr>
                  <w:lang w:val="en-US"/>
                </w:rPr>
                <w:t>The MC</w:t>
              </w:r>
            </w:ins>
            <w:ins w:id="36" w:author="ATT_020524" w:date="2024-05-05T18:02:00Z">
              <w:r w:rsidR="00500739">
                <w:rPr>
                  <w:lang w:val="en-US"/>
                </w:rPr>
                <w:t>Data</w:t>
              </w:r>
            </w:ins>
            <w:ins w:id="37" w:author="ATT_020524" w:date="2024-05-05T16:34:00Z">
              <w:r w:rsidRPr="00661BAA">
                <w:rPr>
                  <w:lang w:val="en-US"/>
                </w:rPr>
                <w:t xml:space="preserve"> user is not allowed to request changes in the location reporting configuration of other MC</w:t>
              </w:r>
            </w:ins>
            <w:ins w:id="38" w:author="ATT_020524" w:date="2024-05-05T18:00:00Z">
              <w:r w:rsidR="00500739">
                <w:rPr>
                  <w:lang w:val="en-US"/>
                </w:rPr>
                <w:t>D</w:t>
              </w:r>
            </w:ins>
            <w:ins w:id="39" w:author="ATT_020524" w:date="2024-05-05T18:02:00Z">
              <w:r w:rsidR="00500739">
                <w:rPr>
                  <w:lang w:val="en-US"/>
                </w:rPr>
                <w:t>ata</w:t>
              </w:r>
            </w:ins>
            <w:ins w:id="40" w:author="ATT_020524" w:date="2024-05-05T16:34:00Z">
              <w:r w:rsidRPr="00661BAA">
                <w:rPr>
                  <w:lang w:val="en-US"/>
                </w:rPr>
                <w:t xml:space="preserve"> clients.</w:t>
              </w:r>
            </w:ins>
          </w:p>
        </w:tc>
      </w:tr>
    </w:tbl>
    <w:p w14:paraId="37C803A4" w14:textId="195675DC" w:rsidR="00777385" w:rsidRPr="00B02A0B" w:rsidDel="00661BAA" w:rsidRDefault="00777385" w:rsidP="00777385">
      <w:pPr>
        <w:rPr>
          <w:del w:id="41" w:author="ATT_020524" w:date="2024-05-05T16:34:00Z"/>
          <w:noProof/>
        </w:rPr>
      </w:pPr>
    </w:p>
    <w:p w14:paraId="339E9F10" w14:textId="0A1025A6" w:rsidR="004074A1" w:rsidRPr="00750139" w:rsidRDefault="004074A1" w:rsidP="004074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highlight w:val="green"/>
          <w:lang w:val="en-US"/>
        </w:rPr>
      </w:pPr>
      <w:r w:rsidRPr="00750139">
        <w:rPr>
          <w:rFonts w:ascii="Arial" w:hAnsi="Arial" w:cs="Arial"/>
          <w:color w:val="0000FF"/>
          <w:sz w:val="28"/>
          <w:szCs w:val="28"/>
          <w:highlight w:val="green"/>
          <w:lang w:val="en-US"/>
        </w:rPr>
        <w:t>* * * * Next Change * * * *</w:t>
      </w:r>
    </w:p>
    <w:p w14:paraId="11BD2473" w14:textId="70C8A2DD" w:rsidR="000C06D4" w:rsidRPr="00DF7B48" w:rsidRDefault="000C06D4" w:rsidP="000C06D4">
      <w:pPr>
        <w:pStyle w:val="Heading3"/>
        <w:rPr>
          <w:noProof/>
        </w:rPr>
      </w:pPr>
      <w:bookmarkStart w:id="42" w:name="_CR18_2_1"/>
      <w:bookmarkStart w:id="43" w:name="_CR18_2_2"/>
      <w:bookmarkStart w:id="44" w:name="_Toc20156360"/>
      <w:bookmarkStart w:id="45" w:name="_Toc27501518"/>
      <w:bookmarkStart w:id="46" w:name="_Toc36049644"/>
      <w:bookmarkStart w:id="47" w:name="_Toc45210410"/>
      <w:bookmarkStart w:id="48" w:name="_Toc51861237"/>
      <w:bookmarkStart w:id="49" w:name="_Toc162963151"/>
      <w:bookmarkStart w:id="50" w:name="_Toc20153109"/>
      <w:bookmarkStart w:id="51" w:name="_Toc27495774"/>
      <w:bookmarkStart w:id="52" w:name="_Toc36109242"/>
      <w:bookmarkStart w:id="53" w:name="_Toc45195030"/>
      <w:bookmarkStart w:id="54" w:name="_Toc154366897"/>
      <w:bookmarkEnd w:id="21"/>
      <w:bookmarkEnd w:id="22"/>
      <w:bookmarkEnd w:id="23"/>
      <w:bookmarkEnd w:id="24"/>
      <w:bookmarkEnd w:id="25"/>
      <w:bookmarkEnd w:id="42"/>
      <w:bookmarkEnd w:id="43"/>
      <w:r w:rsidRPr="00DF7B48">
        <w:rPr>
          <w:noProof/>
        </w:rPr>
        <w:t>1</w:t>
      </w:r>
      <w:r w:rsidR="00DF7B48" w:rsidRPr="00DF7B48">
        <w:rPr>
          <w:noProof/>
        </w:rPr>
        <w:t>7</w:t>
      </w:r>
      <w:r w:rsidRPr="00DF7B48">
        <w:rPr>
          <w:noProof/>
        </w:rPr>
        <w:t>.2.2</w:t>
      </w:r>
      <w:r w:rsidRPr="00DF7B48">
        <w:rPr>
          <w:noProof/>
        </w:rPr>
        <w:tab/>
        <w:t>Location reporting configuration</w:t>
      </w:r>
      <w:bookmarkEnd w:id="44"/>
      <w:bookmarkEnd w:id="45"/>
      <w:bookmarkEnd w:id="46"/>
      <w:bookmarkEnd w:id="47"/>
      <w:bookmarkEnd w:id="48"/>
      <w:bookmarkEnd w:id="49"/>
    </w:p>
    <w:p w14:paraId="2104B3AB" w14:textId="77777777" w:rsidR="00DF7B48" w:rsidRPr="00B02A0B" w:rsidRDefault="00DF7B48" w:rsidP="00DF7B48">
      <w:r w:rsidRPr="00B02A0B">
        <w:t xml:space="preserve">The participating MCData function may configure the location reporting in the MCData client by generating a SIP MESSAGE request in accordance with 3GPP TS 24.229 [5] and </w:t>
      </w:r>
      <w:r w:rsidRPr="00B02A0B">
        <w:rPr>
          <w:lang w:eastAsia="ko-KR"/>
        </w:rPr>
        <w:t>IETF RFC 3428 [6]</w:t>
      </w:r>
      <w:r w:rsidRPr="00B02A0B">
        <w:t>. The participating MCData function:</w:t>
      </w:r>
    </w:p>
    <w:p w14:paraId="4C6D7113" w14:textId="77777777" w:rsidR="00DF7B48" w:rsidRPr="00B02A0B" w:rsidRDefault="00DF7B48" w:rsidP="00DF7B48">
      <w:pPr>
        <w:pStyle w:val="B1"/>
      </w:pPr>
      <w:r w:rsidRPr="00B02A0B">
        <w:t>1)</w:t>
      </w:r>
      <w:r w:rsidRPr="00B02A0B">
        <w:tab/>
        <w:t>shall include a Request-URI set to the URI from MCData service authorization corresponding to the MCData ID of the MCData user;</w:t>
      </w:r>
    </w:p>
    <w:p w14:paraId="1D97CA75" w14:textId="77777777" w:rsidR="00DF7B48" w:rsidRPr="00B02A0B" w:rsidRDefault="00DF7B48" w:rsidP="00DF7B48">
      <w:pPr>
        <w:pStyle w:val="B1"/>
        <w:rPr>
          <w:lang w:eastAsia="ko-KR"/>
        </w:rPr>
      </w:pPr>
      <w:r w:rsidRPr="00B02A0B">
        <w:t>2)</w:t>
      </w:r>
      <w:r w:rsidRPr="00B02A0B">
        <w:tab/>
        <w:t xml:space="preserve">shall include an </w:t>
      </w:r>
      <w:r w:rsidRPr="00B02A0B">
        <w:rPr>
          <w:lang w:eastAsia="ko-KR"/>
        </w:rPr>
        <w:t>Accept-Contact header field with the media feature tag g.3gpp.icsi-ref set to the value "urn:urn-7:3gpp-service.ims.icsi.mcdata" along with parameters "require" and "explicit" in accordance with IETF RFC 3841 [8];</w:t>
      </w:r>
    </w:p>
    <w:p w14:paraId="633EBB33" w14:textId="77777777" w:rsidR="00DF7B48" w:rsidRPr="00B02A0B" w:rsidRDefault="00DF7B48" w:rsidP="00DF7B48">
      <w:pPr>
        <w:pStyle w:val="B1"/>
      </w:pPr>
      <w:r w:rsidRPr="00B02A0B">
        <w:rPr>
          <w:lang w:eastAsia="ko-KR"/>
        </w:rPr>
        <w:t>3)</w:t>
      </w:r>
      <w:r w:rsidRPr="00B02A0B">
        <w:rPr>
          <w:lang w:eastAsia="ko-KR"/>
        </w:rPr>
        <w:tab/>
        <w:t xml:space="preserve">shall include </w:t>
      </w:r>
      <w:r w:rsidRPr="00B02A0B">
        <w:t xml:space="preserve">an application/vnd.3gpp.mcdata-info+xml MIME body with an &lt;mcdata-request-uri&gt; element containing the MCData ID </w:t>
      </w:r>
      <w:r w:rsidRPr="00B02A0B">
        <w:rPr>
          <w:lang w:eastAsia="ko-KR"/>
        </w:rPr>
        <w:t>of the MCData user to receive the configuration</w:t>
      </w:r>
      <w:r w:rsidRPr="00B02A0B">
        <w:t>;</w:t>
      </w:r>
    </w:p>
    <w:p w14:paraId="78A0856A" w14:textId="77777777" w:rsidR="00DF7B48" w:rsidRPr="00B02A0B" w:rsidRDefault="00DF7B48" w:rsidP="00DF7B48">
      <w:pPr>
        <w:pStyle w:val="B1"/>
      </w:pPr>
      <w:r w:rsidRPr="00B02A0B">
        <w:t>4)</w:t>
      </w:r>
      <w:r w:rsidRPr="00B02A0B">
        <w:tab/>
        <w:t>shall include an application/vnd.3gpp.mcdata-location-info+xml MIME body with the &lt;Configuration&gt; element contained in the &lt;location-info&gt; root element set to the desired configuration;</w:t>
      </w:r>
    </w:p>
    <w:p w14:paraId="03033CB2" w14:textId="192A22FC" w:rsidR="000C06D4" w:rsidRPr="001A2242" w:rsidRDefault="000C06D4" w:rsidP="000C06D4">
      <w:pPr>
        <w:pStyle w:val="B1"/>
      </w:pPr>
      <w:r w:rsidRPr="001A2242">
        <w:t>5)</w:t>
      </w:r>
      <w:r w:rsidRPr="001A2242">
        <w:tab/>
        <w:t>shall include the TriggerId attribute</w:t>
      </w:r>
      <w:ins w:id="55" w:author="ATT_020524" w:date="2024-05-05T10:50:00Z">
        <w:r w:rsidR="00A22974" w:rsidRPr="001A2242">
          <w:t>, with its already assigned value, if existent and valid, or with a newly generated unique value, if not,</w:t>
        </w:r>
      </w:ins>
      <w:r w:rsidRPr="001A2242">
        <w:t xml:space="preserve"> where defined for the sub-elements defining the trigger criterion;</w:t>
      </w:r>
    </w:p>
    <w:p w14:paraId="27DA8724" w14:textId="77777777" w:rsidR="003F4D63" w:rsidRPr="00B02A0B" w:rsidRDefault="003F4D63" w:rsidP="003F4D63">
      <w:pPr>
        <w:pStyle w:val="B1"/>
        <w:rPr>
          <w:lang w:eastAsia="ko-KR"/>
        </w:rPr>
      </w:pPr>
      <w:r w:rsidRPr="00B02A0B">
        <w:t>6)</w:t>
      </w:r>
      <w:r w:rsidRPr="00B02A0B">
        <w:tab/>
        <w:t xml:space="preserve">shall include </w:t>
      </w:r>
      <w:r w:rsidRPr="00B02A0B">
        <w:rPr>
          <w:lang w:eastAsia="ko-KR"/>
        </w:rPr>
        <w:t xml:space="preserve">the public service identity of the participating MCData function in </w:t>
      </w:r>
      <w:r w:rsidRPr="00B02A0B">
        <w:t xml:space="preserve">the </w:t>
      </w:r>
      <w:r w:rsidRPr="00B02A0B">
        <w:rPr>
          <w:lang w:eastAsia="ko-KR"/>
        </w:rPr>
        <w:t>P-Asserted-Identity header field;</w:t>
      </w:r>
    </w:p>
    <w:p w14:paraId="057F3FF5" w14:textId="77777777" w:rsidR="003F4D63" w:rsidRPr="00B02A0B" w:rsidRDefault="003F4D63" w:rsidP="003F4D63">
      <w:pPr>
        <w:pStyle w:val="B1"/>
        <w:rPr>
          <w:lang w:eastAsia="ko-KR"/>
        </w:rPr>
      </w:pPr>
      <w:r w:rsidRPr="00B02A0B">
        <w:rPr>
          <w:lang w:eastAsia="ko-KR"/>
        </w:rPr>
        <w:t>7)</w:t>
      </w:r>
      <w:r w:rsidRPr="00B02A0B">
        <w:rPr>
          <w:lang w:eastAsia="ko-KR"/>
        </w:rPr>
        <w:tab/>
        <w:t>shall include a P-Asserted-Service header field with the value "urn:urn-7:3gpp-service.ims.icsi.mcdata"; and</w:t>
      </w:r>
    </w:p>
    <w:p w14:paraId="7DC53F3D" w14:textId="77777777" w:rsidR="003F4D63" w:rsidRPr="00B02A0B" w:rsidRDefault="003F4D63" w:rsidP="003F4D63">
      <w:pPr>
        <w:pStyle w:val="B1"/>
      </w:pPr>
      <w:r w:rsidRPr="00B02A0B">
        <w:rPr>
          <w:lang w:eastAsia="ko-KR"/>
        </w:rPr>
        <w:t>8)</w:t>
      </w:r>
      <w:r w:rsidRPr="00B02A0B">
        <w:rPr>
          <w:lang w:eastAsia="ko-KR"/>
        </w:rPr>
        <w:tab/>
        <w:t>shall send the SIP MESSAGE request as specified in 3GPP TS</w:t>
      </w:r>
      <w:r w:rsidRPr="00B02A0B">
        <w:t> 24.229 [5].</w:t>
      </w:r>
    </w:p>
    <w:p w14:paraId="73D6A97E" w14:textId="42CF1523" w:rsidR="000C06D4" w:rsidRPr="001A2242" w:rsidRDefault="000263F9" w:rsidP="00F82B59">
      <w:pPr>
        <w:pStyle w:val="B1"/>
      </w:pPr>
      <w:ins w:id="56" w:author="ATT_020524" w:date="2024-05-05T10:52:00Z">
        <w:r w:rsidRPr="001A2242">
          <w:t>9)</w:t>
        </w:r>
        <w:r w:rsidRPr="001A2242">
          <w:tab/>
          <w:t>shall store the location reporting configuration for the MC</w:t>
        </w:r>
      </w:ins>
      <w:ins w:id="57" w:author="ATT_020524" w:date="2024-05-05T18:00:00Z">
        <w:r w:rsidR="00500739">
          <w:t>DATA</w:t>
        </w:r>
      </w:ins>
      <w:ins w:id="58" w:author="ATT_020524" w:date="2024-05-05T10:52:00Z">
        <w:r w:rsidRPr="001A2242">
          <w:t xml:space="preserve"> client.</w:t>
        </w:r>
      </w:ins>
    </w:p>
    <w:bookmarkEnd w:id="50"/>
    <w:bookmarkEnd w:id="51"/>
    <w:bookmarkEnd w:id="52"/>
    <w:bookmarkEnd w:id="53"/>
    <w:bookmarkEnd w:id="54"/>
    <w:p w14:paraId="00E5ADC9" w14:textId="70C57CFA" w:rsidR="00EF535E" w:rsidRPr="008331E5" w:rsidRDefault="00EF535E" w:rsidP="001863F3">
      <w:pPr>
        <w:pStyle w:val="Heading3"/>
        <w:rPr>
          <w:ins w:id="59" w:author="ATT_020524" w:date="2024-04-02T13:03:00Z"/>
        </w:rPr>
      </w:pPr>
      <w:ins w:id="60" w:author="ATT_020524" w:date="2024-04-02T13:03:00Z">
        <w:r w:rsidRPr="008331E5">
          <w:t>1</w:t>
        </w:r>
      </w:ins>
      <w:ins w:id="61" w:author="ATT_020524" w:date="2024-05-05T16:07:00Z">
        <w:r w:rsidR="00D15D4C" w:rsidRPr="008331E5">
          <w:t>7</w:t>
        </w:r>
      </w:ins>
      <w:ins w:id="62" w:author="ATT_020524" w:date="2024-04-02T13:03:00Z">
        <w:r w:rsidRPr="008331E5">
          <w:t>.2.</w:t>
        </w:r>
      </w:ins>
      <w:ins w:id="63" w:author="ATT_020524" w:date="2024-04-02T13:04:00Z">
        <w:r w:rsidR="00810F3F" w:rsidRPr="008331E5">
          <w:t>2A</w:t>
        </w:r>
      </w:ins>
      <w:ins w:id="64" w:author="ATT_020524" w:date="2024-04-02T13:03:00Z">
        <w:r w:rsidRPr="008331E5">
          <w:tab/>
          <w:t xml:space="preserve">Location </w:t>
        </w:r>
      </w:ins>
      <w:ins w:id="65" w:author="ATT_020524" w:date="2024-04-02T13:06:00Z">
        <w:r w:rsidR="00467CE1" w:rsidRPr="008331E5">
          <w:t>reporting configuration</w:t>
        </w:r>
      </w:ins>
      <w:ins w:id="66" w:author="ATT_020524" w:date="2024-04-02T13:03:00Z">
        <w:r w:rsidRPr="008331E5">
          <w:t xml:space="preserve"> request</w:t>
        </w:r>
      </w:ins>
      <w:ins w:id="67" w:author="ATT_020524" w:date="2024-04-02T13:06:00Z">
        <w:r w:rsidR="00EF3624" w:rsidRPr="008331E5">
          <w:t>ed</w:t>
        </w:r>
      </w:ins>
      <w:ins w:id="68" w:author="ATT_020524" w:date="2024-04-02T13:03:00Z">
        <w:r w:rsidRPr="008331E5">
          <w:t xml:space="preserve"> </w:t>
        </w:r>
      </w:ins>
      <w:ins w:id="69" w:author="ATT_020524" w:date="2024-04-02T13:06:00Z">
        <w:r w:rsidR="00EF3624" w:rsidRPr="008331E5">
          <w:t>by</w:t>
        </w:r>
      </w:ins>
      <w:ins w:id="70" w:author="ATT_020524" w:date="2024-04-02T13:03:00Z">
        <w:r w:rsidRPr="008331E5">
          <w:t xml:space="preserve"> authorized MC</w:t>
        </w:r>
      </w:ins>
      <w:ins w:id="71" w:author="ATT_020524" w:date="2024-05-05T18:00:00Z">
        <w:r w:rsidR="00500739">
          <w:t>Data</w:t>
        </w:r>
      </w:ins>
      <w:ins w:id="72" w:author="ATT_020524" w:date="2024-04-02T13:03:00Z">
        <w:r w:rsidRPr="008331E5">
          <w:t xml:space="preserve"> client</w:t>
        </w:r>
      </w:ins>
    </w:p>
    <w:p w14:paraId="0648A5A8" w14:textId="18B2DD57" w:rsidR="00EF535E" w:rsidRPr="008331E5" w:rsidRDefault="00EF535E" w:rsidP="00EF535E">
      <w:pPr>
        <w:rPr>
          <w:ins w:id="73" w:author="ATT_020524" w:date="2024-04-02T13:03:00Z"/>
          <w:rFonts w:eastAsia="SimSun"/>
        </w:rPr>
      </w:pPr>
      <w:ins w:id="74" w:author="ATT_020524" w:date="2024-04-02T13:03:00Z">
        <w:r w:rsidRPr="008331E5">
          <w:t xml:space="preserve">Upon receiving a </w:t>
        </w:r>
        <w:r w:rsidRPr="008331E5">
          <w:rPr>
            <w:rFonts w:eastAsia="SimSun"/>
          </w:rPr>
          <w:t xml:space="preserve">SIP MESSAGE containing a location </w:t>
        </w:r>
      </w:ins>
      <w:ins w:id="75" w:author="ATT_020524" w:date="2024-04-02T13:09:00Z">
        <w:r w:rsidR="00F92A8A" w:rsidRPr="008331E5">
          <w:rPr>
            <w:rFonts w:eastAsia="SimSun"/>
          </w:rPr>
          <w:t xml:space="preserve">reporting </w:t>
        </w:r>
        <w:r w:rsidR="00B93D6B" w:rsidRPr="008331E5">
          <w:rPr>
            <w:rFonts w:eastAsia="SimSun"/>
          </w:rPr>
          <w:t>configuration</w:t>
        </w:r>
      </w:ins>
      <w:ins w:id="76" w:author="ATT_020524" w:date="2024-04-02T13:11:00Z">
        <w:r w:rsidR="003C7C01" w:rsidRPr="008331E5">
          <w:rPr>
            <w:rFonts w:eastAsia="SimSun"/>
          </w:rPr>
          <w:t xml:space="preserve"> repla</w:t>
        </w:r>
        <w:r w:rsidR="002954DF" w:rsidRPr="008331E5">
          <w:rPr>
            <w:rFonts w:eastAsia="SimSun"/>
          </w:rPr>
          <w:t>cement</w:t>
        </w:r>
        <w:r w:rsidR="003C7C01" w:rsidRPr="008331E5">
          <w:rPr>
            <w:rFonts w:eastAsia="SimSun"/>
          </w:rPr>
          <w:t xml:space="preserve"> or modification</w:t>
        </w:r>
      </w:ins>
      <w:ins w:id="77" w:author="ATT_020524" w:date="2024-04-02T13:03:00Z">
        <w:r w:rsidRPr="008331E5">
          <w:rPr>
            <w:rFonts w:eastAsia="SimSun"/>
          </w:rPr>
          <w:t xml:space="preserve"> request from an MC</w:t>
        </w:r>
      </w:ins>
      <w:ins w:id="78" w:author="ATT_020524" w:date="2024-05-05T18:00:00Z">
        <w:r w:rsidR="00500739">
          <w:rPr>
            <w:rFonts w:eastAsia="SimSun"/>
          </w:rPr>
          <w:t>Data</w:t>
        </w:r>
      </w:ins>
      <w:ins w:id="79" w:author="ATT_020524" w:date="2024-04-02T13:03:00Z">
        <w:r w:rsidRPr="008331E5">
          <w:rPr>
            <w:rFonts w:eastAsia="SimSun"/>
          </w:rPr>
          <w:t xml:space="preserve"> client, the participating MC</w:t>
        </w:r>
      </w:ins>
      <w:ins w:id="80" w:author="ATT_020524" w:date="2024-05-05T18:00:00Z">
        <w:r w:rsidR="00500739">
          <w:rPr>
            <w:rFonts w:eastAsia="SimSun"/>
          </w:rPr>
          <w:t>Data</w:t>
        </w:r>
      </w:ins>
      <w:ins w:id="81" w:author="ATT_020524" w:date="2024-04-02T13:03:00Z">
        <w:r w:rsidRPr="008331E5">
          <w:rPr>
            <w:rFonts w:eastAsia="SimSun"/>
          </w:rPr>
          <w:t xml:space="preserve"> function:</w:t>
        </w:r>
      </w:ins>
    </w:p>
    <w:p w14:paraId="2C07C2E6" w14:textId="44CB40B9" w:rsidR="00EF535E" w:rsidRPr="008331E5" w:rsidRDefault="00EF535E" w:rsidP="00EF535E">
      <w:pPr>
        <w:pStyle w:val="B1"/>
        <w:rPr>
          <w:ins w:id="82" w:author="ATT_020524" w:date="2024-04-02T13:03:00Z"/>
        </w:rPr>
      </w:pPr>
      <w:ins w:id="83" w:author="ATT_020524" w:date="2024-04-02T13:03:00Z">
        <w:r w:rsidRPr="008331E5">
          <w:t>1)</w:t>
        </w:r>
        <w:r w:rsidRPr="008331E5">
          <w:tab/>
          <w:t>if unable to process the request due to a lack of resources or if a risk of congestion exists, may reject the SIP MESSAGE request with a SIP 500 (Server Internal Error) response, may include a Retry-After header field to the SIP 500 (Server Internal Error) response as specified in IETF RFC 3261 [</w:t>
        </w:r>
      </w:ins>
      <w:ins w:id="84" w:author="ATT_020524" w:date="2024-05-05T11:44:00Z">
        <w:r w:rsidR="006370ED" w:rsidRPr="008331E5">
          <w:t>4</w:t>
        </w:r>
      </w:ins>
      <w:ins w:id="85" w:author="ATT_020524" w:date="2024-04-02T13:03:00Z">
        <w:r w:rsidRPr="008331E5">
          <w:t>] and shall skip the rest of the steps;</w:t>
        </w:r>
      </w:ins>
    </w:p>
    <w:p w14:paraId="40CCBE9D" w14:textId="678B36F5" w:rsidR="00EF535E" w:rsidRPr="008331E5" w:rsidRDefault="00EF535E" w:rsidP="00EF535E">
      <w:pPr>
        <w:pStyle w:val="B1"/>
        <w:rPr>
          <w:ins w:id="86" w:author="ATT_020524" w:date="2024-04-02T13:03:00Z"/>
        </w:rPr>
      </w:pPr>
      <w:ins w:id="87" w:author="ATT_020524" w:date="2024-04-02T13:03:00Z">
        <w:r w:rsidRPr="008331E5">
          <w:t>2)</w:t>
        </w:r>
        <w:r w:rsidRPr="008331E5">
          <w:tab/>
          <w:t>shall determine the MC</w:t>
        </w:r>
      </w:ins>
      <w:ins w:id="88" w:author="ATT_020524" w:date="2024-05-05T18:00:00Z">
        <w:r w:rsidR="00500739">
          <w:rPr>
            <w:rFonts w:eastAsia="SimSun"/>
          </w:rPr>
          <w:t>Data</w:t>
        </w:r>
      </w:ins>
      <w:ins w:id="89" w:author="ATT_020524" w:date="2024-04-02T13:03:00Z">
        <w:r w:rsidRPr="008331E5">
          <w:t xml:space="preserve"> ID of the requesting user from public user identity in the P-Asserted-Identity header field of the SIP MESSAGE request;</w:t>
        </w:r>
      </w:ins>
    </w:p>
    <w:p w14:paraId="09B96B69" w14:textId="402EC5B1" w:rsidR="00EF535E" w:rsidRPr="008331E5" w:rsidRDefault="00EF535E" w:rsidP="00EF535E">
      <w:pPr>
        <w:pStyle w:val="NO"/>
        <w:rPr>
          <w:ins w:id="90" w:author="ATT_020524" w:date="2024-04-02T13:03:00Z"/>
        </w:rPr>
      </w:pPr>
      <w:ins w:id="91" w:author="ATT_020524" w:date="2024-04-02T13:03:00Z">
        <w:r w:rsidRPr="008331E5">
          <w:lastRenderedPageBreak/>
          <w:t>NOTE 1:</w:t>
        </w:r>
        <w:r w:rsidRPr="008331E5">
          <w:tab/>
          <w:t>The MC</w:t>
        </w:r>
      </w:ins>
      <w:ins w:id="92" w:author="ATT_020524" w:date="2024-05-05T18:00:00Z">
        <w:r w:rsidR="00500739">
          <w:rPr>
            <w:rFonts w:eastAsia="SimSun"/>
          </w:rPr>
          <w:t>Data</w:t>
        </w:r>
      </w:ins>
      <w:ins w:id="93" w:author="ATT_020524" w:date="2024-04-02T13:03:00Z">
        <w:r w:rsidRPr="008331E5">
          <w:t xml:space="preserve"> ID of the requesting user is bound to the public user identity at the time of service authorisation, as documented in clause 7.3.</w:t>
        </w:r>
      </w:ins>
    </w:p>
    <w:p w14:paraId="295A5930" w14:textId="06B2B42A" w:rsidR="00EF535E" w:rsidRPr="008331E5" w:rsidRDefault="00EF535E" w:rsidP="00EF535E">
      <w:pPr>
        <w:pStyle w:val="B1"/>
        <w:rPr>
          <w:ins w:id="94" w:author="ATT_020524" w:date="2024-04-02T13:03:00Z"/>
        </w:rPr>
      </w:pPr>
      <w:ins w:id="95" w:author="ATT_020524" w:date="2024-04-02T13:03:00Z">
        <w:r w:rsidRPr="008331E5">
          <w:t>3)</w:t>
        </w:r>
        <w:r w:rsidRPr="008331E5">
          <w:tab/>
          <w:t>if the participating MC</w:t>
        </w:r>
      </w:ins>
      <w:ins w:id="96" w:author="ATT_020524" w:date="2024-05-05T18:01:00Z">
        <w:r w:rsidR="00500739">
          <w:rPr>
            <w:rFonts w:eastAsia="SimSun"/>
          </w:rPr>
          <w:t>Data</w:t>
        </w:r>
      </w:ins>
      <w:ins w:id="97" w:author="ATT_020524" w:date="2024-04-02T13:03:00Z">
        <w:r w:rsidRPr="008331E5">
          <w:t xml:space="preserve"> function cannot find a binding between the public user identity and an MC</w:t>
        </w:r>
      </w:ins>
      <w:ins w:id="98" w:author="ATT_020524" w:date="2024-05-05T18:01:00Z">
        <w:r w:rsidR="00500739">
          <w:rPr>
            <w:rFonts w:eastAsia="SimSun"/>
          </w:rPr>
          <w:t>Data</w:t>
        </w:r>
      </w:ins>
      <w:ins w:id="99" w:author="ATT_020524" w:date="2024-04-02T13:03:00Z">
        <w:r w:rsidRPr="008331E5">
          <w:t xml:space="preserve"> ID or if the validity period of an existing binding has expired, then the participating MC</w:t>
        </w:r>
      </w:ins>
      <w:ins w:id="100" w:author="ATT_020524" w:date="2024-05-05T18:01:00Z">
        <w:r w:rsidR="00500739">
          <w:rPr>
            <w:rFonts w:eastAsia="SimSun"/>
          </w:rPr>
          <w:t>Data</w:t>
        </w:r>
      </w:ins>
      <w:ins w:id="101" w:author="ATT_020524" w:date="2024-04-02T13:03:00Z">
        <w:r w:rsidRPr="008331E5">
          <w:t xml:space="preserve"> function shall reject the SIP MESSAGE request with a SIP 404 (Not Found) response with the warning text set to "141 user unknown to the participating function" in a Warning header field as specified in clause 4.</w:t>
        </w:r>
      </w:ins>
      <w:ins w:id="102" w:author="ATT_020524" w:date="2024-05-05T16:40:00Z">
        <w:r w:rsidR="007D41EB">
          <w:t>9</w:t>
        </w:r>
      </w:ins>
      <w:ins w:id="103" w:author="ATT_020524" w:date="2024-04-02T13:03:00Z">
        <w:r w:rsidRPr="008331E5">
          <w:t>, and shall not continue with any of the remaining steps;</w:t>
        </w:r>
      </w:ins>
    </w:p>
    <w:p w14:paraId="0A1C4934" w14:textId="7DA3BAAA" w:rsidR="00EF535E" w:rsidRPr="008331E5" w:rsidRDefault="00EF535E" w:rsidP="00EF535E">
      <w:pPr>
        <w:pStyle w:val="B1"/>
        <w:rPr>
          <w:ins w:id="104" w:author="ATT_020524" w:date="2024-04-02T13:03:00Z"/>
        </w:rPr>
      </w:pPr>
      <w:ins w:id="105" w:author="ATT_020524" w:date="2024-04-02T13:03:00Z">
        <w:r w:rsidRPr="008331E5">
          <w:t>4)</w:t>
        </w:r>
        <w:r w:rsidRPr="008331E5">
          <w:tab/>
          <w:t>if the incoming SIP MESSAGE request does not contain an application/resource-lists+xml MIME body, shall reject the SIP MESSAGE request with a SIP 403 (Forbidden) response</w:t>
        </w:r>
        <w:r w:rsidRPr="008331E5">
          <w:rPr>
            <w:lang w:eastAsia="ko-KR"/>
          </w:rPr>
          <w:t xml:space="preserve"> including</w:t>
        </w:r>
        <w:r w:rsidRPr="008331E5">
          <w:t xml:space="preserve"> warning text set to "</w:t>
        </w:r>
      </w:ins>
      <w:ins w:id="106" w:author="ATT_020524" w:date="2024-05-05T11:02:00Z">
        <w:r w:rsidR="00096C71" w:rsidRPr="0010492E">
          <w:rPr>
            <w:highlight w:val="yellow"/>
          </w:rPr>
          <w:t>aaa</w:t>
        </w:r>
      </w:ins>
      <w:ins w:id="107" w:author="ATT_020524" w:date="2024-04-02T13:03:00Z">
        <w:r w:rsidRPr="008331E5">
          <w:t xml:space="preserve"> </w:t>
        </w:r>
      </w:ins>
      <w:ins w:id="108" w:author="ATT_020524" w:date="2024-04-02T14:42:00Z">
        <w:r w:rsidR="009B256C" w:rsidRPr="008331E5">
          <w:t>i</w:t>
        </w:r>
      </w:ins>
      <w:ins w:id="109" w:author="ATT_020524" w:date="2024-04-02T13:03:00Z">
        <w:r w:rsidRPr="008331E5">
          <w:t>nvalid location</w:t>
        </w:r>
      </w:ins>
      <w:ins w:id="110" w:author="ATT_020524" w:date="2024-04-02T13:14:00Z">
        <w:r w:rsidR="00205C78" w:rsidRPr="008331E5">
          <w:t xml:space="preserve"> </w:t>
        </w:r>
      </w:ins>
      <w:ins w:id="111" w:author="ATT_020524" w:date="2024-04-02T13:03:00Z">
        <w:r w:rsidRPr="008331E5">
          <w:t>request target client list" in a Warning header field</w:t>
        </w:r>
      </w:ins>
      <w:ins w:id="112" w:author="ATT_020524" w:date="2024-04-02T13:14:00Z">
        <w:r w:rsidR="00BD5BF4" w:rsidRPr="008331E5">
          <w:t>,</w:t>
        </w:r>
      </w:ins>
      <w:ins w:id="113" w:author="ATT_020524" w:date="2024-04-02T13:03:00Z">
        <w:r w:rsidRPr="008331E5">
          <w:t xml:space="preserve"> as specified in clause 4.</w:t>
        </w:r>
      </w:ins>
      <w:ins w:id="114" w:author="ATT_020524" w:date="2024-05-05T16:40:00Z">
        <w:r w:rsidR="007D41EB">
          <w:t>9</w:t>
        </w:r>
      </w:ins>
      <w:ins w:id="115" w:author="ATT_020524" w:date="2024-04-02T13:03:00Z">
        <w:r w:rsidRPr="008331E5">
          <w:t>, and shall not continue with the rest of the steps;</w:t>
        </w:r>
      </w:ins>
    </w:p>
    <w:p w14:paraId="7A30FD4B" w14:textId="2784223E" w:rsidR="00EF535E" w:rsidRPr="008331E5" w:rsidRDefault="00EF535E" w:rsidP="00EF535E">
      <w:pPr>
        <w:pStyle w:val="B1"/>
        <w:rPr>
          <w:ins w:id="116" w:author="ATT_020524" w:date="2024-04-02T13:03:00Z"/>
        </w:rPr>
      </w:pPr>
      <w:ins w:id="117" w:author="ATT_020524" w:date="2024-04-02T13:03:00Z">
        <w:r w:rsidRPr="008331E5">
          <w:t>5)</w:t>
        </w:r>
        <w:r w:rsidRPr="008331E5">
          <w:tab/>
          <w:t xml:space="preserve">shall check if the MC user is authorized to send a location </w:t>
        </w:r>
      </w:ins>
      <w:ins w:id="118" w:author="ATT_020524" w:date="2024-04-02T13:15:00Z">
        <w:r w:rsidR="00B30B9B" w:rsidRPr="008331E5">
          <w:t>reporting configuration</w:t>
        </w:r>
      </w:ins>
      <w:ins w:id="119" w:author="ATT_020524" w:date="2024-04-02T13:03:00Z">
        <w:r w:rsidRPr="008331E5">
          <w:t xml:space="preserve"> request and if the MC user is not authorized, reject the SIP MESSAGE request with a SIP 403 (Forbidden) response including a warning text set to "</w:t>
        </w:r>
      </w:ins>
      <w:ins w:id="120" w:author="ATT_020524" w:date="2024-04-07T00:58:00Z">
        <w:r w:rsidR="00CB265D" w:rsidRPr="009C7755">
          <w:rPr>
            <w:highlight w:val="yellow"/>
          </w:rPr>
          <w:t>ccc</w:t>
        </w:r>
      </w:ins>
      <w:ins w:id="121" w:author="ATT_020524" w:date="2024-04-02T13:03:00Z">
        <w:r w:rsidRPr="008331E5">
          <w:t xml:space="preserve"> user not authorized to request location </w:t>
        </w:r>
      </w:ins>
      <w:ins w:id="122" w:author="ATT_020524" w:date="2024-04-02T13:15:00Z">
        <w:r w:rsidR="0080268E" w:rsidRPr="008331E5">
          <w:t>configuration changes</w:t>
        </w:r>
      </w:ins>
      <w:ins w:id="123" w:author="ATT_020524" w:date="2024-04-02T13:03:00Z">
        <w:r w:rsidRPr="008331E5">
          <w:t>" in a Warning header field</w:t>
        </w:r>
      </w:ins>
      <w:ins w:id="124" w:author="ATT_020524" w:date="2024-04-02T13:16:00Z">
        <w:r w:rsidR="00B61FDF" w:rsidRPr="008331E5">
          <w:t>,</w:t>
        </w:r>
      </w:ins>
      <w:ins w:id="125" w:author="ATT_020524" w:date="2024-04-02T13:03:00Z">
        <w:r w:rsidRPr="008331E5">
          <w:t xml:space="preserve"> as specified in clause 4.</w:t>
        </w:r>
      </w:ins>
      <w:ins w:id="126" w:author="ATT_020524" w:date="2024-05-05T16:40:00Z">
        <w:r w:rsidR="006B4E00">
          <w:t>9</w:t>
        </w:r>
      </w:ins>
      <w:ins w:id="127" w:author="ATT_020524" w:date="2024-04-02T13:03:00Z">
        <w:r w:rsidRPr="008331E5">
          <w:t>, and shall not continue with the rest of the steps;</w:t>
        </w:r>
      </w:ins>
    </w:p>
    <w:p w14:paraId="4472294C" w14:textId="5A926C4C" w:rsidR="00EF535E" w:rsidRPr="008331E5" w:rsidRDefault="00EF535E" w:rsidP="00EF535E">
      <w:pPr>
        <w:pStyle w:val="NO"/>
        <w:rPr>
          <w:ins w:id="128" w:author="ATT_020524" w:date="2024-04-02T13:03:00Z"/>
        </w:rPr>
      </w:pPr>
      <w:ins w:id="129" w:author="ATT_020524" w:date="2024-04-02T13:03:00Z">
        <w:r w:rsidRPr="008331E5">
          <w:t xml:space="preserve">NOTE 2: How the participating function determine if the MC user is authorized to send location </w:t>
        </w:r>
      </w:ins>
      <w:ins w:id="130" w:author="ATT_020524" w:date="2024-04-02T13:16:00Z">
        <w:r w:rsidR="001C4A05" w:rsidRPr="008331E5">
          <w:t>re</w:t>
        </w:r>
      </w:ins>
      <w:ins w:id="131" w:author="ATT_020524" w:date="2024-04-02T13:17:00Z">
        <w:r w:rsidR="001C4A05" w:rsidRPr="008331E5">
          <w:t>porting configuration</w:t>
        </w:r>
      </w:ins>
      <w:ins w:id="132" w:author="ATT_020524" w:date="2024-04-02T13:03:00Z">
        <w:r w:rsidRPr="008331E5">
          <w:t xml:space="preserve"> request</w:t>
        </w:r>
      </w:ins>
      <w:ins w:id="133" w:author="ATT_020524" w:date="2024-04-02T13:17:00Z">
        <w:r w:rsidR="001C4A05" w:rsidRPr="008331E5">
          <w:t>s</w:t>
        </w:r>
      </w:ins>
      <w:ins w:id="134" w:author="ATT_020524" w:date="2024-04-02T13:03:00Z">
        <w:r w:rsidRPr="008331E5">
          <w:t xml:space="preserve"> is out of scope of the current specification.</w:t>
        </w:r>
      </w:ins>
    </w:p>
    <w:p w14:paraId="6AA7169C" w14:textId="673099EE" w:rsidR="00EF535E" w:rsidRPr="008331E5" w:rsidRDefault="00EF535E" w:rsidP="00EF535E">
      <w:pPr>
        <w:pStyle w:val="B1"/>
        <w:rPr>
          <w:ins w:id="135" w:author="ATT_020524" w:date="2024-04-02T13:03:00Z"/>
        </w:rPr>
      </w:pPr>
      <w:ins w:id="136" w:author="ATT_020524" w:date="2024-04-02T13:03:00Z">
        <w:r w:rsidRPr="008331E5">
          <w:t>6)</w:t>
        </w:r>
        <w:r w:rsidRPr="008331E5">
          <w:tab/>
          <w:t>shall generate and send a SIP 200 OK response to the SIP MESSAGE request according to 3GPP TS 24.229 [</w:t>
        </w:r>
      </w:ins>
      <w:ins w:id="137" w:author="ATT_020524" w:date="2024-05-05T18:07:00Z">
        <w:r w:rsidR="0067626F">
          <w:t>5</w:t>
        </w:r>
      </w:ins>
      <w:ins w:id="138" w:author="ATT_020524" w:date="2024-04-02T13:03:00Z">
        <w:r w:rsidRPr="008331E5">
          <w:t>]; and</w:t>
        </w:r>
      </w:ins>
    </w:p>
    <w:p w14:paraId="271B3BE2" w14:textId="51F13F0F" w:rsidR="00EF535E" w:rsidRPr="008331E5" w:rsidRDefault="00EF535E" w:rsidP="00EF535E">
      <w:pPr>
        <w:pStyle w:val="B1"/>
        <w:rPr>
          <w:ins w:id="139" w:author="ATT_020524" w:date="2024-04-02T13:03:00Z"/>
        </w:rPr>
      </w:pPr>
      <w:ins w:id="140" w:author="ATT_020524" w:date="2024-04-02T13:03:00Z">
        <w:r w:rsidRPr="008331E5">
          <w:t>7)</w:t>
        </w:r>
        <w:r w:rsidRPr="008331E5">
          <w:tab/>
          <w:t>for each requested MC</w:t>
        </w:r>
      </w:ins>
      <w:ins w:id="141" w:author="ATT_020524" w:date="2024-05-05T18:01:00Z">
        <w:r w:rsidR="00500739">
          <w:t>Data</w:t>
        </w:r>
      </w:ins>
      <w:ins w:id="142" w:author="ATT_020524" w:date="2024-04-02T13:03:00Z">
        <w:r w:rsidRPr="008331E5">
          <w:t xml:space="preserve"> client identified by the "uri" attribute of each &lt;entry&gt; element </w:t>
        </w:r>
        <w:r w:rsidRPr="008331E5">
          <w:rPr>
            <w:lang w:eastAsia="ko-KR"/>
          </w:rPr>
          <w:t>of a &lt;list&gt; element of the &lt;resource-lists&gt;</w:t>
        </w:r>
        <w:r w:rsidRPr="008331E5">
          <w:t xml:space="preserve"> </w:t>
        </w:r>
        <w:r w:rsidRPr="008331E5">
          <w:rPr>
            <w:lang w:eastAsia="ko-KR"/>
          </w:rPr>
          <w:t>element</w:t>
        </w:r>
        <w:r w:rsidRPr="008331E5">
          <w:t xml:space="preserve"> of </w:t>
        </w:r>
        <w:r w:rsidRPr="008331E5">
          <w:rPr>
            <w:lang w:eastAsia="ko-KR"/>
          </w:rPr>
          <w:t xml:space="preserve">an </w:t>
        </w:r>
        <w:r w:rsidRPr="008331E5">
          <w:t xml:space="preserve">application/resource-lists+xml </w:t>
        </w:r>
        <w:r w:rsidRPr="008331E5">
          <w:rPr>
            <w:lang w:eastAsia="ko-KR"/>
          </w:rPr>
          <w:t>MIME body</w:t>
        </w:r>
      </w:ins>
      <w:ins w:id="143" w:author="ATT_020524" w:date="2024-04-02T16:59:00Z">
        <w:r w:rsidR="0044746E" w:rsidRPr="008331E5">
          <w:rPr>
            <w:lang w:eastAsia="ko-KR"/>
          </w:rPr>
          <w:t>,</w:t>
        </w:r>
      </w:ins>
      <w:ins w:id="144" w:author="ATT_020524" w:date="2024-04-02T13:03:00Z">
        <w:r w:rsidRPr="008331E5">
          <w:t xml:space="preserve"> shall perform the following:</w:t>
        </w:r>
      </w:ins>
    </w:p>
    <w:p w14:paraId="2D22CCD4" w14:textId="75B561B0" w:rsidR="00C92A9C" w:rsidRPr="008331E5" w:rsidRDefault="00EF535E" w:rsidP="00EF535E">
      <w:pPr>
        <w:pStyle w:val="B2"/>
        <w:rPr>
          <w:ins w:id="145" w:author="ATT_020524" w:date="2024-04-02T13:36:00Z"/>
        </w:rPr>
      </w:pPr>
      <w:ins w:id="146" w:author="ATT_020524" w:date="2024-04-02T13:03:00Z">
        <w:r w:rsidRPr="008331E5">
          <w:t>a)</w:t>
        </w:r>
        <w:r w:rsidRPr="008331E5">
          <w:tab/>
          <w:t>if the requested MC</w:t>
        </w:r>
      </w:ins>
      <w:ins w:id="147" w:author="ATT_020524" w:date="2024-05-05T18:01:00Z">
        <w:r w:rsidR="00500739">
          <w:t>Data</w:t>
        </w:r>
      </w:ins>
      <w:ins w:id="148" w:author="ATT_020524" w:date="2024-04-02T13:03:00Z">
        <w:r w:rsidRPr="008331E5">
          <w:t xml:space="preserve"> client location </w:t>
        </w:r>
      </w:ins>
      <w:ins w:id="149" w:author="ATT_020524" w:date="2024-04-02T13:26:00Z">
        <w:r w:rsidR="00C231BC" w:rsidRPr="008331E5">
          <w:t>reporting</w:t>
        </w:r>
        <w:r w:rsidR="00703737" w:rsidRPr="008331E5">
          <w:t xml:space="preserve"> configuration</w:t>
        </w:r>
      </w:ins>
      <w:ins w:id="150" w:author="ATT_020524" w:date="2024-04-02T13:37:00Z">
        <w:r w:rsidR="000F4A5D" w:rsidRPr="008331E5">
          <w:t xml:space="preserve"> contains </w:t>
        </w:r>
        <w:r w:rsidR="0050283A" w:rsidRPr="008331E5">
          <w:t>trigg</w:t>
        </w:r>
      </w:ins>
      <w:ins w:id="151" w:author="ATT_020524" w:date="2024-04-02T13:38:00Z">
        <w:r w:rsidR="0050283A" w:rsidRPr="008331E5">
          <w:t xml:space="preserve">er criteria </w:t>
        </w:r>
        <w:r w:rsidR="00437C50" w:rsidRPr="008331E5">
          <w:t xml:space="preserve">without assigned values for the </w:t>
        </w:r>
      </w:ins>
      <w:ins w:id="152" w:author="ATT_020524" w:date="2024-04-02T13:39:00Z">
        <w:r w:rsidR="00E27370" w:rsidRPr="008331E5">
          <w:t xml:space="preserve">respective </w:t>
        </w:r>
      </w:ins>
      <w:ins w:id="153" w:author="ATT_020524" w:date="2024-04-02T13:38:00Z">
        <w:r w:rsidR="00437C50" w:rsidRPr="008331E5">
          <w:t>Trigg</w:t>
        </w:r>
        <w:r w:rsidR="00E27370" w:rsidRPr="008331E5">
          <w:t>erId attribute</w:t>
        </w:r>
      </w:ins>
      <w:ins w:id="154" w:author="ATT_020524" w:date="2024-04-02T13:39:00Z">
        <w:r w:rsidR="009E292B" w:rsidRPr="008331E5">
          <w:t xml:space="preserve">, set </w:t>
        </w:r>
      </w:ins>
      <w:ins w:id="155" w:author="ATT_020524" w:date="2024-04-02T13:43:00Z">
        <w:r w:rsidR="002C5F3D" w:rsidRPr="008331E5">
          <w:t>the same</w:t>
        </w:r>
      </w:ins>
      <w:ins w:id="156" w:author="ATT_020524" w:date="2024-04-02T13:40:00Z">
        <w:r w:rsidR="005625DC" w:rsidRPr="008331E5">
          <w:t xml:space="preserve"> value for the </w:t>
        </w:r>
      </w:ins>
      <w:ins w:id="157" w:author="ATT_020524" w:date="2024-04-02T13:45:00Z">
        <w:r w:rsidR="008A3F22" w:rsidRPr="008331E5">
          <w:t>respecti</w:t>
        </w:r>
        <w:r w:rsidR="009937F8" w:rsidRPr="008331E5">
          <w:t>ve</w:t>
        </w:r>
      </w:ins>
      <w:ins w:id="158" w:author="ATT_020524" w:date="2024-04-02T13:46:00Z">
        <w:r w:rsidR="009937F8" w:rsidRPr="008331E5">
          <w:t xml:space="preserve"> TriggerId</w:t>
        </w:r>
        <w:r w:rsidR="00E048A2" w:rsidRPr="008331E5">
          <w:t xml:space="preserve"> for all</w:t>
        </w:r>
      </w:ins>
      <w:ins w:id="159" w:author="ATT_020524" w:date="2024-04-02T13:47:00Z">
        <w:r w:rsidR="00E048A2" w:rsidRPr="008331E5">
          <w:t xml:space="preserve"> MC</w:t>
        </w:r>
      </w:ins>
      <w:ins w:id="160" w:author="ATT_020524" w:date="2024-05-05T18:01:00Z">
        <w:r w:rsidR="00500739">
          <w:t>Data</w:t>
        </w:r>
      </w:ins>
      <w:ins w:id="161" w:author="ATT_020524" w:date="2024-04-02T13:47:00Z">
        <w:r w:rsidR="00E048A2" w:rsidRPr="008331E5">
          <w:t xml:space="preserve"> clients, di</w:t>
        </w:r>
        <w:r w:rsidR="007F6C6D" w:rsidRPr="008331E5">
          <w:t>fferent for each individual trigger criterion</w:t>
        </w:r>
        <w:r w:rsidR="00CA3D62" w:rsidRPr="008331E5">
          <w:t>;</w:t>
        </w:r>
      </w:ins>
    </w:p>
    <w:p w14:paraId="5AD52571" w14:textId="5FF4AA88" w:rsidR="00EF535E" w:rsidRPr="008331E5" w:rsidRDefault="00BC4920" w:rsidP="00EF535E">
      <w:pPr>
        <w:pStyle w:val="B2"/>
        <w:rPr>
          <w:ins w:id="162" w:author="ATT_020524" w:date="2024-04-02T13:03:00Z"/>
        </w:rPr>
      </w:pPr>
      <w:ins w:id="163" w:author="ATT_020524" w:date="2024-04-02T13:36:00Z">
        <w:r w:rsidRPr="008331E5">
          <w:t>b)</w:t>
        </w:r>
        <w:r w:rsidRPr="008331E5">
          <w:tab/>
        </w:r>
      </w:ins>
      <w:ins w:id="164" w:author="ATT_020524" w:date="2024-04-02T13:37:00Z">
        <w:r w:rsidRPr="008331E5">
          <w:t>if the requested MC</w:t>
        </w:r>
      </w:ins>
      <w:ins w:id="165" w:author="ATT_020524" w:date="2024-05-05T18:01:00Z">
        <w:r w:rsidR="00500739">
          <w:t>Data</w:t>
        </w:r>
      </w:ins>
      <w:ins w:id="166" w:author="ATT_020524" w:date="2024-04-02T13:37:00Z">
        <w:r w:rsidRPr="008331E5">
          <w:t xml:space="preserve"> client location reporting configuration </w:t>
        </w:r>
      </w:ins>
      <w:ins w:id="167" w:author="ATT_020524" w:date="2024-04-02T14:09:00Z">
        <w:r w:rsidR="00517287" w:rsidRPr="008331E5">
          <w:t xml:space="preserve">is </w:t>
        </w:r>
      </w:ins>
      <w:ins w:id="168" w:author="ATT_020524" w:date="2024-04-02T13:03:00Z">
        <w:r w:rsidR="00EF535E" w:rsidRPr="008331E5">
          <w:t>not managed by the current participating function, determine the public service identity of the participating MC</w:t>
        </w:r>
      </w:ins>
      <w:ins w:id="169" w:author="ATT_020524" w:date="2024-05-05T18:01:00Z">
        <w:r w:rsidR="00500739">
          <w:rPr>
            <w:rFonts w:eastAsia="SimSun"/>
          </w:rPr>
          <w:t>Data</w:t>
        </w:r>
      </w:ins>
      <w:ins w:id="170" w:author="ATT_020524" w:date="2024-04-02T13:03:00Z">
        <w:r w:rsidR="00EF535E" w:rsidRPr="008331E5">
          <w:t xml:space="preserve"> function </w:t>
        </w:r>
      </w:ins>
      <w:ins w:id="171" w:author="ATT_020524" w:date="2024-04-02T13:26:00Z">
        <w:r w:rsidR="00703737" w:rsidRPr="008331E5">
          <w:t>managin</w:t>
        </w:r>
      </w:ins>
      <w:ins w:id="172" w:author="ATT_020524" w:date="2024-04-02T13:03:00Z">
        <w:r w:rsidR="00EF535E" w:rsidRPr="008331E5">
          <w:t>g the requested MC</w:t>
        </w:r>
      </w:ins>
      <w:ins w:id="173" w:author="ATT_020524" w:date="2024-05-05T18:01:00Z">
        <w:r w:rsidR="00500739">
          <w:t>Data</w:t>
        </w:r>
      </w:ins>
      <w:ins w:id="174" w:author="ATT_020524" w:date="2024-04-02T13:03:00Z">
        <w:r w:rsidR="00EF535E" w:rsidRPr="008331E5">
          <w:t xml:space="preserve"> client location </w:t>
        </w:r>
      </w:ins>
      <w:ins w:id="175" w:author="ATT_020524" w:date="2024-04-02T13:22:00Z">
        <w:r w:rsidR="004C72DA" w:rsidRPr="008331E5">
          <w:t>reporting</w:t>
        </w:r>
      </w:ins>
      <w:ins w:id="176" w:author="ATT_020524" w:date="2024-04-02T13:03:00Z">
        <w:r w:rsidR="00EF535E" w:rsidRPr="008331E5">
          <w:t xml:space="preserve"> </w:t>
        </w:r>
      </w:ins>
      <w:ins w:id="177" w:author="ATT_020524" w:date="2024-04-02T13:22:00Z">
        <w:r w:rsidR="003C12C6" w:rsidRPr="008331E5">
          <w:t xml:space="preserve">configuration </w:t>
        </w:r>
      </w:ins>
      <w:ins w:id="178" w:author="ATT_020524" w:date="2024-04-02T13:03:00Z">
        <w:r w:rsidR="00EF535E" w:rsidRPr="008331E5">
          <w:t xml:space="preserve">and </w:t>
        </w:r>
      </w:ins>
      <w:ins w:id="179" w:author="ATT_020524" w:date="2024-04-06T09:49:00Z">
        <w:r w:rsidR="00FE073F" w:rsidRPr="008331E5">
          <w:t>sen</w:t>
        </w:r>
      </w:ins>
      <w:ins w:id="180" w:author="ATT_020524" w:date="2024-04-02T13:03:00Z">
        <w:r w:rsidR="00EF535E" w:rsidRPr="008331E5">
          <w:t xml:space="preserve">d </w:t>
        </w:r>
      </w:ins>
      <w:ins w:id="181" w:author="ATT_020524" w:date="2024-04-02T16:17:00Z">
        <w:r w:rsidR="00FC3FEB" w:rsidRPr="008331E5">
          <w:t xml:space="preserve">a copy of the received </w:t>
        </w:r>
      </w:ins>
      <w:ins w:id="182" w:author="ATT_020524" w:date="2024-04-02T13:03:00Z">
        <w:r w:rsidR="00EF535E" w:rsidRPr="008331E5">
          <w:t>SIP MESSAGE request with the following modifications; or</w:t>
        </w:r>
      </w:ins>
    </w:p>
    <w:p w14:paraId="3E0A3FCF" w14:textId="77777777" w:rsidR="00EF535E" w:rsidRPr="008331E5" w:rsidRDefault="00EF535E" w:rsidP="00EF535E">
      <w:pPr>
        <w:pStyle w:val="NO"/>
        <w:rPr>
          <w:ins w:id="183" w:author="ATT_020524" w:date="2024-04-02T13:03:00Z"/>
        </w:rPr>
      </w:pPr>
      <w:ins w:id="184" w:author="ATT_020524" w:date="2024-04-02T13:03:00Z">
        <w:r w:rsidRPr="008331E5">
          <w:t>NOTE 3:</w:t>
        </w:r>
        <w:r w:rsidRPr="008331E5">
          <w:tab/>
          <w:t>How to determine the public service identity of the participating function is out of scope of the current specification.</w:t>
        </w:r>
      </w:ins>
    </w:p>
    <w:p w14:paraId="2A3EC749" w14:textId="681653A2" w:rsidR="00EF535E" w:rsidRPr="008331E5" w:rsidRDefault="00EF535E" w:rsidP="00EF535E">
      <w:pPr>
        <w:pStyle w:val="B3"/>
        <w:rPr>
          <w:ins w:id="185" w:author="ATT_020524" w:date="2024-04-02T13:03:00Z"/>
        </w:rPr>
      </w:pPr>
      <w:ins w:id="186" w:author="ATT_020524" w:date="2024-04-02T13:03:00Z">
        <w:r w:rsidRPr="008331E5">
          <w:t>i)</w:t>
        </w:r>
        <w:r w:rsidRPr="008331E5">
          <w:tab/>
          <w:t>set the Request-URI to the public service identity of the participating MC</w:t>
        </w:r>
      </w:ins>
      <w:ins w:id="187" w:author="ATT_020524" w:date="2024-05-05T18:01:00Z">
        <w:r w:rsidR="00500739">
          <w:rPr>
            <w:rFonts w:eastAsia="SimSun"/>
          </w:rPr>
          <w:t>Data</w:t>
        </w:r>
      </w:ins>
      <w:ins w:id="188" w:author="ATT_020524" w:date="2024-04-02T13:03:00Z">
        <w:r w:rsidRPr="008331E5">
          <w:t xml:space="preserve"> function </w:t>
        </w:r>
      </w:ins>
      <w:ins w:id="189" w:author="ATT_020524" w:date="2024-04-02T13:28:00Z">
        <w:r w:rsidR="00DC03BD" w:rsidRPr="008331E5">
          <w:t>manag</w:t>
        </w:r>
      </w:ins>
      <w:ins w:id="190" w:author="ATT_020524" w:date="2024-04-02T13:03:00Z">
        <w:r w:rsidRPr="008331E5">
          <w:t xml:space="preserve">ing the requested MC user location </w:t>
        </w:r>
      </w:ins>
      <w:ins w:id="191" w:author="ATT_020524" w:date="2024-04-02T13:24:00Z">
        <w:r w:rsidR="00AB343A" w:rsidRPr="008331E5">
          <w:t>reporting configura</w:t>
        </w:r>
      </w:ins>
      <w:ins w:id="192" w:author="ATT_020524" w:date="2024-04-02T13:03:00Z">
        <w:r w:rsidRPr="008331E5">
          <w:t>tion;</w:t>
        </w:r>
      </w:ins>
    </w:p>
    <w:p w14:paraId="45700240" w14:textId="77777777" w:rsidR="00EF535E" w:rsidRPr="008331E5" w:rsidRDefault="00EF535E" w:rsidP="00EF535E">
      <w:pPr>
        <w:pStyle w:val="B3"/>
        <w:rPr>
          <w:ins w:id="193" w:author="ATT_020524" w:date="2024-04-02T13:03:00Z"/>
        </w:rPr>
      </w:pPr>
      <w:ins w:id="194" w:author="ATT_020524" w:date="2024-04-02T13:03:00Z">
        <w:r w:rsidRPr="008331E5">
          <w:t>ii)</w:t>
        </w:r>
        <w:r w:rsidRPr="008331E5">
          <w:tab/>
          <w:t xml:space="preserve">update the application/resource-lists+xml MIME body to only include the requested MC user; </w:t>
        </w:r>
      </w:ins>
    </w:p>
    <w:p w14:paraId="75133D12" w14:textId="6E8CFD07" w:rsidR="00EF535E" w:rsidRPr="008331E5" w:rsidRDefault="00EF535E" w:rsidP="00EF535E">
      <w:pPr>
        <w:pStyle w:val="B3"/>
        <w:rPr>
          <w:ins w:id="195" w:author="ATT_020524" w:date="2024-04-02T13:03:00Z"/>
          <w:lang w:val="en-US"/>
        </w:rPr>
      </w:pPr>
      <w:ins w:id="196" w:author="ATT_020524" w:date="2024-04-02T13:03:00Z">
        <w:r w:rsidRPr="008331E5">
          <w:t>iii)</w:t>
        </w:r>
        <w:r w:rsidRPr="008331E5">
          <w:tab/>
          <w:t xml:space="preserve">send the SIP MESSAGE request as specified to </w:t>
        </w:r>
        <w:r w:rsidRPr="008331E5">
          <w:rPr>
            <w:lang w:val="en-US"/>
          </w:rPr>
          <w:t>3GPP TS 24.229 [</w:t>
        </w:r>
      </w:ins>
      <w:ins w:id="197" w:author="ATT_020524" w:date="2024-05-05T18:07:00Z">
        <w:r w:rsidR="0067626F">
          <w:rPr>
            <w:lang w:val="en-US"/>
          </w:rPr>
          <w:t>5</w:t>
        </w:r>
      </w:ins>
      <w:ins w:id="198" w:author="ATT_020524" w:date="2024-04-02T13:03:00Z">
        <w:r w:rsidRPr="008331E5">
          <w:rPr>
            <w:lang w:val="en-US"/>
          </w:rPr>
          <w:t>]; and</w:t>
        </w:r>
      </w:ins>
    </w:p>
    <w:p w14:paraId="7E1AC3FC" w14:textId="17308DDE" w:rsidR="00EF535E" w:rsidRPr="008331E5" w:rsidRDefault="00EF535E" w:rsidP="00EF535E">
      <w:pPr>
        <w:pStyle w:val="B3"/>
        <w:rPr>
          <w:ins w:id="199" w:author="ATT_020524" w:date="2024-04-02T13:03:00Z"/>
          <w:lang w:val="en-US"/>
        </w:rPr>
      </w:pPr>
      <w:ins w:id="200" w:author="ATT_020524" w:date="2024-04-02T13:03:00Z">
        <w:r w:rsidRPr="008331E5">
          <w:rPr>
            <w:lang w:val="en-US"/>
          </w:rPr>
          <w:t>iv)</w:t>
        </w:r>
        <w:r w:rsidRPr="008331E5">
          <w:rPr>
            <w:lang w:val="en-US"/>
          </w:rPr>
          <w:tab/>
          <w:t>skip the remaining steps in this procedure</w:t>
        </w:r>
      </w:ins>
      <w:ins w:id="201" w:author="ATT_020524" w:date="2024-04-07T01:15:00Z">
        <w:r w:rsidR="00887C39" w:rsidRPr="008331E5">
          <w:rPr>
            <w:lang w:val="en-US"/>
          </w:rPr>
          <w:t>; and</w:t>
        </w:r>
      </w:ins>
    </w:p>
    <w:p w14:paraId="63DDA2D7" w14:textId="19241462" w:rsidR="00EF535E" w:rsidRPr="008331E5" w:rsidRDefault="00540A2E" w:rsidP="00EF535E">
      <w:pPr>
        <w:pStyle w:val="B2"/>
        <w:rPr>
          <w:ins w:id="202" w:author="ATT_020524" w:date="2024-04-02T13:03:00Z"/>
        </w:rPr>
      </w:pPr>
      <w:ins w:id="203" w:author="ATT_020524" w:date="2024-04-02T13:49:00Z">
        <w:r w:rsidRPr="008331E5">
          <w:t>c</w:t>
        </w:r>
      </w:ins>
      <w:ins w:id="204" w:author="ATT_020524" w:date="2024-04-02T13:03:00Z">
        <w:r w:rsidR="00EF535E" w:rsidRPr="008331E5">
          <w:t>)</w:t>
        </w:r>
        <w:r w:rsidR="00EF535E" w:rsidRPr="008331E5">
          <w:tab/>
          <w:t>if the requested MC</w:t>
        </w:r>
      </w:ins>
      <w:ins w:id="205" w:author="ATT_020524" w:date="2024-05-05T18:01:00Z">
        <w:r w:rsidR="00500739">
          <w:t>Data</w:t>
        </w:r>
      </w:ins>
      <w:ins w:id="206" w:author="ATT_020524" w:date="2024-04-02T13:03:00Z">
        <w:r w:rsidR="00EF535E" w:rsidRPr="008331E5">
          <w:t xml:space="preserve"> client location </w:t>
        </w:r>
      </w:ins>
      <w:ins w:id="207" w:author="ATT_020524" w:date="2024-04-02T13:25:00Z">
        <w:r w:rsidR="00642714" w:rsidRPr="008331E5">
          <w:t>reporting configur</w:t>
        </w:r>
      </w:ins>
      <w:ins w:id="208" w:author="ATT_020524" w:date="2024-04-02T13:03:00Z">
        <w:r w:rsidR="00EF535E" w:rsidRPr="008331E5">
          <w:t>ation is managed by the current participating MC</w:t>
        </w:r>
      </w:ins>
      <w:ins w:id="209" w:author="ATT_020524" w:date="2024-05-05T18:01:00Z">
        <w:r w:rsidR="00500739">
          <w:rPr>
            <w:rFonts w:eastAsia="SimSun"/>
          </w:rPr>
          <w:t>Data</w:t>
        </w:r>
      </w:ins>
      <w:ins w:id="210" w:author="ATT_020524" w:date="2024-04-02T13:03:00Z">
        <w:r w:rsidR="00EF535E" w:rsidRPr="008331E5">
          <w:t xml:space="preserve"> function, perform the following:</w:t>
        </w:r>
      </w:ins>
    </w:p>
    <w:p w14:paraId="48BCFB88" w14:textId="37C7CBA4" w:rsidR="00EF535E" w:rsidRPr="008331E5" w:rsidRDefault="00EF535E" w:rsidP="00EF535E">
      <w:pPr>
        <w:pStyle w:val="B3"/>
        <w:rPr>
          <w:ins w:id="211" w:author="ATT_020524" w:date="2024-04-02T13:03:00Z"/>
        </w:rPr>
      </w:pPr>
      <w:ins w:id="212" w:author="ATT_020524" w:date="2024-04-02T13:03:00Z">
        <w:r w:rsidRPr="008331E5">
          <w:t>i)</w:t>
        </w:r>
        <w:r w:rsidRPr="008331E5">
          <w:tab/>
          <w:t>evaluate if the requested MC user has authorized providing the requested MC user's location information to requesting MC user, and if the authorization is not successful</w:t>
        </w:r>
      </w:ins>
      <w:ins w:id="213" w:author="ATT_020524" w:date="2024-04-02T13:30:00Z">
        <w:r w:rsidR="00BB1A7B" w:rsidRPr="008331E5">
          <w:t>,</w:t>
        </w:r>
      </w:ins>
      <w:ins w:id="214" w:author="ATT_020524" w:date="2024-04-02T13:03:00Z">
        <w:r w:rsidRPr="008331E5">
          <w:t xml:space="preserve"> silently ignore the request and not continue with the remaining steps in this clause for this requested MC</w:t>
        </w:r>
      </w:ins>
      <w:ins w:id="215" w:author="ATT_020524" w:date="2024-05-05T18:01:00Z">
        <w:r w:rsidR="00500739">
          <w:t>Data</w:t>
        </w:r>
      </w:ins>
      <w:ins w:id="216" w:author="ATT_020524" w:date="2024-04-02T13:03:00Z">
        <w:r w:rsidRPr="008331E5">
          <w:t xml:space="preserve"> client;</w:t>
        </w:r>
      </w:ins>
      <w:ins w:id="217" w:author="ATT_020524" w:date="2024-04-02T14:10:00Z">
        <w:r w:rsidR="006F30BA" w:rsidRPr="008331E5">
          <w:t xml:space="preserve"> and</w:t>
        </w:r>
      </w:ins>
    </w:p>
    <w:p w14:paraId="58AA1180" w14:textId="38F03AB1" w:rsidR="00EF535E" w:rsidRPr="008331E5" w:rsidRDefault="00EF535E" w:rsidP="002C4C33">
      <w:pPr>
        <w:pStyle w:val="NO"/>
        <w:rPr>
          <w:ins w:id="218" w:author="ATT_020524" w:date="2024-04-02T13:03:00Z"/>
        </w:rPr>
      </w:pPr>
      <w:ins w:id="219" w:author="ATT_020524" w:date="2024-04-02T13:03:00Z">
        <w:r w:rsidRPr="008331E5">
          <w:t>NOTE 4:</w:t>
        </w:r>
        <w:r w:rsidRPr="008331E5">
          <w:tab/>
          <w:t>How the requested MC</w:t>
        </w:r>
      </w:ins>
      <w:ins w:id="220" w:author="ATT_020524" w:date="2024-05-05T18:01:00Z">
        <w:r w:rsidR="00500739">
          <w:t>Data</w:t>
        </w:r>
      </w:ins>
      <w:ins w:id="221" w:author="ATT_020524" w:date="2024-04-02T13:03:00Z">
        <w:r w:rsidRPr="008331E5">
          <w:t xml:space="preserve"> client authorizes sharing of location information with the requesting MC user is out of scope of the current specification. </w:t>
        </w:r>
      </w:ins>
    </w:p>
    <w:p w14:paraId="43440905" w14:textId="23AB439D" w:rsidR="00D34F0E" w:rsidRPr="008331E5" w:rsidRDefault="00EF535E" w:rsidP="00EF535E">
      <w:pPr>
        <w:pStyle w:val="B3"/>
        <w:rPr>
          <w:ins w:id="222" w:author="ATT_020524" w:date="2024-04-02T14:05:00Z"/>
        </w:rPr>
      </w:pPr>
      <w:ins w:id="223" w:author="ATT_020524" w:date="2024-04-02T13:03:00Z">
        <w:r w:rsidRPr="008331E5">
          <w:t>i</w:t>
        </w:r>
      </w:ins>
      <w:ins w:id="224" w:author="ATT_020524" w:date="2024-04-02T13:53:00Z">
        <w:r w:rsidR="002C4C33" w:rsidRPr="008331E5">
          <w:t>i</w:t>
        </w:r>
      </w:ins>
      <w:ins w:id="225" w:author="ATT_020524" w:date="2024-04-02T13:03:00Z">
        <w:r w:rsidRPr="008331E5">
          <w:t>)</w:t>
        </w:r>
        <w:r w:rsidRPr="008331E5">
          <w:tab/>
        </w:r>
      </w:ins>
      <w:ins w:id="226" w:author="ATT_020524" w:date="2024-04-02T14:05:00Z">
        <w:r w:rsidR="0035420F" w:rsidRPr="008331E5">
          <w:t>proceed</w:t>
        </w:r>
      </w:ins>
      <w:ins w:id="227" w:author="ATT_020524" w:date="2024-04-02T14:06:00Z">
        <w:r w:rsidR="00D34F0E" w:rsidRPr="008331E5">
          <w:t xml:space="preserve"> further as specified in clause</w:t>
        </w:r>
        <w:r w:rsidR="005739AC" w:rsidRPr="008331E5">
          <w:t> 1</w:t>
        </w:r>
      </w:ins>
      <w:ins w:id="228" w:author="ATT_020524" w:date="2024-05-05T16:08:00Z">
        <w:r w:rsidR="0074737C" w:rsidRPr="008331E5">
          <w:t>7</w:t>
        </w:r>
      </w:ins>
      <w:ins w:id="229" w:author="ATT_020524" w:date="2024-04-02T14:06:00Z">
        <w:r w:rsidR="005739AC" w:rsidRPr="008331E5">
          <w:t>.2.2</w:t>
        </w:r>
      </w:ins>
      <w:ins w:id="230" w:author="ATT_020524" w:date="2024-04-02T14:11:00Z">
        <w:r w:rsidR="003912E1" w:rsidRPr="008331E5">
          <w:t>,</w:t>
        </w:r>
      </w:ins>
      <w:ins w:id="231" w:author="ATT_020524" w:date="2024-04-02T14:07:00Z">
        <w:r w:rsidR="00077DB3" w:rsidRPr="008331E5">
          <w:t xml:space="preserve"> for the requested </w:t>
        </w:r>
        <w:r w:rsidR="00E12A0F" w:rsidRPr="008331E5">
          <w:t>MC</w:t>
        </w:r>
      </w:ins>
      <w:ins w:id="232" w:author="ATT_020524" w:date="2024-05-05T18:01:00Z">
        <w:r w:rsidR="00500739">
          <w:t>Data</w:t>
        </w:r>
      </w:ins>
      <w:ins w:id="233" w:author="ATT_020524" w:date="2024-04-02T14:08:00Z">
        <w:r w:rsidR="00E12A0F" w:rsidRPr="008331E5">
          <w:t xml:space="preserve"> client.</w:t>
        </w:r>
      </w:ins>
    </w:p>
    <w:p w14:paraId="27D6D565" w14:textId="1FF5A406" w:rsidR="00EF535E" w:rsidRPr="00D45F43" w:rsidRDefault="00EF535E" w:rsidP="001863F3">
      <w:pPr>
        <w:pStyle w:val="Heading3"/>
        <w:rPr>
          <w:ins w:id="234" w:author="ATT_020524" w:date="2024-04-02T13:03:00Z"/>
        </w:rPr>
      </w:pPr>
      <w:ins w:id="235" w:author="ATT_020524" w:date="2024-04-02T13:03:00Z">
        <w:r w:rsidRPr="00D45F43">
          <w:lastRenderedPageBreak/>
          <w:t>1</w:t>
        </w:r>
      </w:ins>
      <w:ins w:id="236" w:author="ATT_020524" w:date="2024-05-05T16:08:00Z">
        <w:r w:rsidR="0074737C" w:rsidRPr="00D45F43">
          <w:t>7</w:t>
        </w:r>
      </w:ins>
      <w:ins w:id="237" w:author="ATT_020524" w:date="2024-04-02T13:03:00Z">
        <w:r w:rsidRPr="00D45F43">
          <w:t>.2.</w:t>
        </w:r>
      </w:ins>
      <w:ins w:id="238" w:author="ATT_020524" w:date="2024-04-02T13:05:00Z">
        <w:r w:rsidR="001863F3" w:rsidRPr="00D45F43">
          <w:t>2B</w:t>
        </w:r>
      </w:ins>
      <w:ins w:id="239" w:author="ATT_020524" w:date="2024-04-02T13:03:00Z">
        <w:r w:rsidRPr="00D45F43">
          <w:tab/>
        </w:r>
      </w:ins>
      <w:ins w:id="240" w:author="ATT_020524" w:date="2024-04-02T16:11:00Z">
        <w:r w:rsidR="00AC0A12" w:rsidRPr="00D45F43">
          <w:t>Location reporting configuration request</w:t>
        </w:r>
      </w:ins>
      <w:ins w:id="241" w:author="ATT_020524" w:date="2024-04-02T13:03:00Z">
        <w:r w:rsidRPr="00D45F43">
          <w:t xml:space="preserve"> from another MC</w:t>
        </w:r>
      </w:ins>
      <w:ins w:id="242" w:author="ATT_020524" w:date="2024-05-05T18:01:00Z">
        <w:r w:rsidR="00500739">
          <w:t>Data</w:t>
        </w:r>
      </w:ins>
      <w:ins w:id="243" w:author="ATT_020524" w:date="2024-04-02T13:03:00Z">
        <w:r w:rsidRPr="00D45F43">
          <w:t xml:space="preserve"> server</w:t>
        </w:r>
      </w:ins>
    </w:p>
    <w:p w14:paraId="77C55848" w14:textId="49C53FBB" w:rsidR="00EF535E" w:rsidRPr="00D45F43" w:rsidRDefault="00EF535E" w:rsidP="00EF535E">
      <w:pPr>
        <w:rPr>
          <w:ins w:id="244" w:author="ATT_020524" w:date="2024-04-02T13:03:00Z"/>
          <w:rFonts w:eastAsia="SimSun"/>
        </w:rPr>
      </w:pPr>
      <w:ins w:id="245" w:author="ATT_020524" w:date="2024-04-02T13:03:00Z">
        <w:r w:rsidRPr="00D45F43">
          <w:t xml:space="preserve">Upon receiving a </w:t>
        </w:r>
        <w:r w:rsidRPr="00D45F43">
          <w:rPr>
            <w:rFonts w:eastAsia="SimSun"/>
          </w:rPr>
          <w:t xml:space="preserve">SIP MESSAGE containing a location </w:t>
        </w:r>
      </w:ins>
      <w:ins w:id="246" w:author="ATT_020524" w:date="2024-04-02T16:18:00Z">
        <w:r w:rsidR="00970551" w:rsidRPr="00D45F43">
          <w:rPr>
            <w:rFonts w:eastAsia="SimSun"/>
          </w:rPr>
          <w:t>re</w:t>
        </w:r>
        <w:r w:rsidR="00656547" w:rsidRPr="00D45F43">
          <w:rPr>
            <w:rFonts w:eastAsia="SimSun"/>
          </w:rPr>
          <w:t>porting configuration</w:t>
        </w:r>
      </w:ins>
      <w:ins w:id="247" w:author="ATT_020524" w:date="2024-04-02T13:03:00Z">
        <w:r w:rsidRPr="00D45F43">
          <w:rPr>
            <w:rFonts w:eastAsia="SimSun"/>
          </w:rPr>
          <w:t xml:space="preserve"> request from another MC</w:t>
        </w:r>
      </w:ins>
      <w:ins w:id="248" w:author="ATT_020524" w:date="2024-05-05T18:01:00Z">
        <w:r w:rsidR="00500739">
          <w:rPr>
            <w:rFonts w:eastAsia="SimSun"/>
          </w:rPr>
          <w:t>Data</w:t>
        </w:r>
      </w:ins>
      <w:ins w:id="249" w:author="ATT_020524" w:date="2024-04-02T13:03:00Z">
        <w:r w:rsidRPr="00D45F43">
          <w:rPr>
            <w:rFonts w:eastAsia="SimSun"/>
          </w:rPr>
          <w:t xml:space="preserve"> server, the participating MC</w:t>
        </w:r>
      </w:ins>
      <w:ins w:id="250" w:author="ATT_020524" w:date="2024-05-05T18:01:00Z">
        <w:r w:rsidR="00500739">
          <w:rPr>
            <w:rFonts w:eastAsia="SimSun"/>
          </w:rPr>
          <w:t>Data</w:t>
        </w:r>
      </w:ins>
      <w:ins w:id="251" w:author="ATT_020524" w:date="2024-04-02T13:03:00Z">
        <w:r w:rsidRPr="00D45F43">
          <w:rPr>
            <w:rFonts w:eastAsia="SimSun"/>
          </w:rPr>
          <w:t xml:space="preserve"> function:</w:t>
        </w:r>
      </w:ins>
    </w:p>
    <w:p w14:paraId="68D8C521" w14:textId="3D552245" w:rsidR="00EF535E" w:rsidRPr="00D45F43" w:rsidRDefault="00EF535E" w:rsidP="00EF535E">
      <w:pPr>
        <w:pStyle w:val="B1"/>
        <w:rPr>
          <w:ins w:id="252" w:author="ATT_020524" w:date="2024-04-02T13:03:00Z"/>
        </w:rPr>
      </w:pPr>
      <w:ins w:id="253" w:author="ATT_020524" w:date="2024-04-02T13:03:00Z">
        <w:r w:rsidRPr="00D45F43">
          <w:t>1)</w:t>
        </w:r>
        <w:r w:rsidRPr="00D45F43">
          <w:tab/>
          <w:t>if unable to process the request due to a lack of resources or if a risk of congestion exists, may reject the SIP MESSAGE request with a SIP 500 (Server Internal Error) response, may include a Retry-After header field to the SIP 500 (Server Internal Error) response as specified in IETF RFC 3261 [</w:t>
        </w:r>
      </w:ins>
      <w:ins w:id="254" w:author="ATT_020524" w:date="2024-05-05T11:45:00Z">
        <w:r w:rsidR="006370ED" w:rsidRPr="00D45F43">
          <w:t>4</w:t>
        </w:r>
      </w:ins>
      <w:ins w:id="255" w:author="ATT_020524" w:date="2024-04-02T13:03:00Z">
        <w:r w:rsidRPr="00D45F43">
          <w:t>] and shall skip the rest of the steps;</w:t>
        </w:r>
      </w:ins>
    </w:p>
    <w:p w14:paraId="5F0F704F" w14:textId="7FFD35F3" w:rsidR="00EF535E" w:rsidRPr="00D45F43" w:rsidRDefault="00EF535E" w:rsidP="00EF535E">
      <w:pPr>
        <w:pStyle w:val="B1"/>
        <w:rPr>
          <w:ins w:id="256" w:author="ATT_020524" w:date="2024-04-02T13:03:00Z"/>
        </w:rPr>
      </w:pPr>
      <w:ins w:id="257" w:author="ATT_020524" w:date="2024-04-02T13:03:00Z">
        <w:r w:rsidRPr="00D45F43">
          <w:t>2)</w:t>
        </w:r>
        <w:r w:rsidRPr="00D45F43">
          <w:tab/>
          <w:t>shall determine the MC</w:t>
        </w:r>
      </w:ins>
      <w:ins w:id="258" w:author="ATT_020524" w:date="2024-05-05T18:01:00Z">
        <w:r w:rsidR="00500739">
          <w:t>Data</w:t>
        </w:r>
      </w:ins>
      <w:ins w:id="259" w:author="ATT_020524" w:date="2024-04-02T13:03:00Z">
        <w:r w:rsidRPr="00D45F43">
          <w:t xml:space="preserve"> ID of the requesting user from public user identity in the P-Asserted-Identity header field of the SIP MESSAGE request;</w:t>
        </w:r>
      </w:ins>
    </w:p>
    <w:p w14:paraId="6E54610F" w14:textId="10168E5A" w:rsidR="00EF535E" w:rsidRPr="00D45F43" w:rsidRDefault="00EF535E" w:rsidP="00EF535E">
      <w:pPr>
        <w:pStyle w:val="NO"/>
        <w:rPr>
          <w:ins w:id="260" w:author="ATT_020524" w:date="2024-04-02T13:03:00Z"/>
        </w:rPr>
      </w:pPr>
      <w:ins w:id="261" w:author="ATT_020524" w:date="2024-04-02T13:03:00Z">
        <w:r w:rsidRPr="00D45F43">
          <w:t>NOTE 1:</w:t>
        </w:r>
        <w:r w:rsidRPr="00D45F43">
          <w:tab/>
          <w:t>The MC</w:t>
        </w:r>
      </w:ins>
      <w:ins w:id="262" w:author="ATT_020524" w:date="2024-05-05T18:01:00Z">
        <w:r w:rsidR="00500739">
          <w:t>Data</w:t>
        </w:r>
      </w:ins>
      <w:ins w:id="263" w:author="ATT_020524" w:date="2024-04-02T13:03:00Z">
        <w:r w:rsidRPr="00D45F43">
          <w:t xml:space="preserve"> ID of the requesting user is bound to the public user identity at the time of service authorisation, as documented in clause 7.3.</w:t>
        </w:r>
      </w:ins>
    </w:p>
    <w:p w14:paraId="361C7EE6" w14:textId="55461069" w:rsidR="00EF535E" w:rsidRPr="00D45F43" w:rsidRDefault="00EF535E" w:rsidP="00EF535E">
      <w:pPr>
        <w:pStyle w:val="B1"/>
        <w:rPr>
          <w:ins w:id="264" w:author="ATT_020524" w:date="2024-04-02T16:56:00Z"/>
        </w:rPr>
      </w:pPr>
      <w:ins w:id="265" w:author="ATT_020524" w:date="2024-04-02T13:03:00Z">
        <w:r w:rsidRPr="00D45F43">
          <w:t>3)</w:t>
        </w:r>
        <w:r w:rsidRPr="00D45F43">
          <w:tab/>
          <w:t>shall generate and send a SIP 200 OK response to the SIP MESSAGE request according to 3GPP TS 24.229 [</w:t>
        </w:r>
      </w:ins>
      <w:ins w:id="266" w:author="ATT_020524" w:date="2024-05-05T18:07:00Z">
        <w:r w:rsidR="0067626F">
          <w:t>5</w:t>
        </w:r>
      </w:ins>
      <w:ins w:id="267" w:author="ATT_020524" w:date="2024-04-02T13:03:00Z">
        <w:r w:rsidRPr="00D45F43">
          <w:t>]; and</w:t>
        </w:r>
      </w:ins>
    </w:p>
    <w:p w14:paraId="3491A77E" w14:textId="750391C4" w:rsidR="00D81ADA" w:rsidRPr="00D45F43" w:rsidRDefault="00333E29" w:rsidP="00D81ADA">
      <w:pPr>
        <w:pStyle w:val="B1"/>
        <w:rPr>
          <w:ins w:id="268" w:author="ATT_020524" w:date="2024-04-02T16:56:00Z"/>
        </w:rPr>
      </w:pPr>
      <w:ins w:id="269" w:author="ATT_020524" w:date="2024-04-02T16:57:00Z">
        <w:r w:rsidRPr="00D45F43">
          <w:t>4</w:t>
        </w:r>
      </w:ins>
      <w:ins w:id="270" w:author="ATT_020524" w:date="2024-04-02T16:56:00Z">
        <w:r w:rsidR="00D81ADA" w:rsidRPr="00D45F43">
          <w:t>)</w:t>
        </w:r>
        <w:r w:rsidR="00D81ADA" w:rsidRPr="00D45F43">
          <w:tab/>
          <w:t>for each requested MC</w:t>
        </w:r>
      </w:ins>
      <w:ins w:id="271" w:author="ATT_020524" w:date="2024-05-05T18:01:00Z">
        <w:r w:rsidR="00500739">
          <w:t>Data</w:t>
        </w:r>
      </w:ins>
      <w:ins w:id="272" w:author="ATT_020524" w:date="2024-04-02T16:56:00Z">
        <w:r w:rsidR="00D81ADA" w:rsidRPr="00D45F43">
          <w:t xml:space="preserve"> client identified by the "uri" attribute of each &lt;entry&gt; element </w:t>
        </w:r>
        <w:r w:rsidR="00D81ADA" w:rsidRPr="00D45F43">
          <w:rPr>
            <w:lang w:eastAsia="ko-KR"/>
          </w:rPr>
          <w:t>of a &lt;list&gt; element of the &lt;resource-lists&gt;</w:t>
        </w:r>
        <w:r w:rsidR="00D81ADA" w:rsidRPr="00D45F43">
          <w:t xml:space="preserve"> </w:t>
        </w:r>
        <w:r w:rsidR="00D81ADA" w:rsidRPr="00D45F43">
          <w:rPr>
            <w:lang w:eastAsia="ko-KR"/>
          </w:rPr>
          <w:t>element</w:t>
        </w:r>
        <w:r w:rsidR="00D81ADA" w:rsidRPr="00D45F43">
          <w:t xml:space="preserve"> of </w:t>
        </w:r>
        <w:r w:rsidR="00D81ADA" w:rsidRPr="00D45F43">
          <w:rPr>
            <w:lang w:eastAsia="ko-KR"/>
          </w:rPr>
          <w:t xml:space="preserve">an </w:t>
        </w:r>
        <w:r w:rsidR="00D81ADA" w:rsidRPr="00D45F43">
          <w:t xml:space="preserve">application/resource-lists+xml </w:t>
        </w:r>
        <w:r w:rsidR="00D81ADA" w:rsidRPr="00D45F43">
          <w:rPr>
            <w:lang w:eastAsia="ko-KR"/>
          </w:rPr>
          <w:t>MIME body</w:t>
        </w:r>
      </w:ins>
      <w:ins w:id="273" w:author="ATT_020524" w:date="2024-04-02T17:00:00Z">
        <w:r w:rsidR="009B6D54" w:rsidRPr="00D45F43">
          <w:rPr>
            <w:lang w:eastAsia="ko-KR"/>
          </w:rPr>
          <w:t>,</w:t>
        </w:r>
      </w:ins>
      <w:ins w:id="274" w:author="ATT_020524" w:date="2024-04-02T16:56:00Z">
        <w:r w:rsidR="00D81ADA" w:rsidRPr="00D45F43">
          <w:t xml:space="preserve"> shall perform the following:</w:t>
        </w:r>
      </w:ins>
    </w:p>
    <w:p w14:paraId="0A15FF97" w14:textId="09AC2AC7" w:rsidR="00EF535E" w:rsidRPr="00D45F43" w:rsidRDefault="00EF535E" w:rsidP="00EF535E">
      <w:pPr>
        <w:pStyle w:val="B2"/>
        <w:rPr>
          <w:ins w:id="275" w:author="ATT_020524" w:date="2024-04-02T13:03:00Z"/>
        </w:rPr>
      </w:pPr>
      <w:ins w:id="276" w:author="ATT_020524" w:date="2024-04-02T13:03:00Z">
        <w:r w:rsidRPr="00D45F43">
          <w:t>i)</w:t>
        </w:r>
        <w:r w:rsidRPr="00D45F43">
          <w:tab/>
          <w:t>evaluate if the requested MC user has authorized t</w:t>
        </w:r>
      </w:ins>
      <w:ins w:id="277" w:author="ATT_020524" w:date="2024-04-02T16:36:00Z">
        <w:r w:rsidR="00582156" w:rsidRPr="00D45F43">
          <w:t>he</w:t>
        </w:r>
      </w:ins>
      <w:ins w:id="278" w:author="ATT_020524" w:date="2024-04-02T13:03:00Z">
        <w:r w:rsidRPr="00D45F43">
          <w:t xml:space="preserve"> requesting MC user</w:t>
        </w:r>
      </w:ins>
      <w:ins w:id="279" w:author="ATT_020524" w:date="2024-04-02T16:36:00Z">
        <w:r w:rsidR="00582156" w:rsidRPr="00D45F43">
          <w:t xml:space="preserve"> to </w:t>
        </w:r>
        <w:r w:rsidR="00605D99" w:rsidRPr="00D45F43">
          <w:t>replace or modify the location reporting configuration</w:t>
        </w:r>
      </w:ins>
      <w:ins w:id="280" w:author="ATT_020524" w:date="2024-04-02T13:03:00Z">
        <w:r w:rsidRPr="00D45F43">
          <w:t xml:space="preserve">, and if the authorization </w:t>
        </w:r>
      </w:ins>
      <w:ins w:id="281" w:author="ATT_020524" w:date="2024-04-02T16:37:00Z">
        <w:r w:rsidR="009169DF" w:rsidRPr="00D45F43">
          <w:t>wa</w:t>
        </w:r>
      </w:ins>
      <w:ins w:id="282" w:author="ATT_020524" w:date="2024-04-02T13:03:00Z">
        <w:r w:rsidRPr="00D45F43">
          <w:t>s not successful</w:t>
        </w:r>
      </w:ins>
      <w:ins w:id="283" w:author="ATT_020524" w:date="2024-04-02T16:37:00Z">
        <w:r w:rsidR="009169DF" w:rsidRPr="00D45F43">
          <w:t>,</w:t>
        </w:r>
      </w:ins>
      <w:ins w:id="284" w:author="ATT_020524" w:date="2024-04-02T13:03:00Z">
        <w:r w:rsidRPr="00D45F43">
          <w:t xml:space="preserve"> silently ignore the request and not continue with the remaining steps in this sub clause for this requested MC</w:t>
        </w:r>
      </w:ins>
      <w:ins w:id="285" w:author="ATT_020524" w:date="2024-05-05T18:01:00Z">
        <w:r w:rsidR="00500739">
          <w:t>Data</w:t>
        </w:r>
      </w:ins>
      <w:ins w:id="286" w:author="ATT_020524" w:date="2024-04-02T13:03:00Z">
        <w:r w:rsidRPr="00D45F43">
          <w:t xml:space="preserve"> client; and</w:t>
        </w:r>
      </w:ins>
    </w:p>
    <w:p w14:paraId="08FAF2D7" w14:textId="689E7E40" w:rsidR="00EF535E" w:rsidRPr="00D45F43" w:rsidRDefault="00EF535E" w:rsidP="00EF535E">
      <w:pPr>
        <w:pStyle w:val="NO"/>
        <w:rPr>
          <w:ins w:id="287" w:author="ATT_020524" w:date="2024-04-02T13:03:00Z"/>
        </w:rPr>
      </w:pPr>
      <w:ins w:id="288" w:author="ATT_020524" w:date="2024-04-02T13:03:00Z">
        <w:r w:rsidRPr="00D45F43">
          <w:t>NOTE </w:t>
        </w:r>
      </w:ins>
      <w:ins w:id="289" w:author="ATT_020524" w:date="2024-04-02T16:53:00Z">
        <w:r w:rsidR="00940384" w:rsidRPr="00D45F43">
          <w:t>2</w:t>
        </w:r>
      </w:ins>
      <w:ins w:id="290" w:author="ATT_020524" w:date="2024-04-02T13:03:00Z">
        <w:r w:rsidRPr="00D45F43">
          <w:t>:</w:t>
        </w:r>
        <w:r w:rsidRPr="00D45F43">
          <w:tab/>
          <w:t>How the requested MC</w:t>
        </w:r>
      </w:ins>
      <w:ins w:id="291" w:author="ATT_020524" w:date="2024-05-05T18:01:00Z">
        <w:r w:rsidR="00500739">
          <w:t>Data</w:t>
        </w:r>
      </w:ins>
      <w:ins w:id="292" w:author="ATT_020524" w:date="2024-04-02T13:03:00Z">
        <w:r w:rsidRPr="00D45F43">
          <w:t xml:space="preserve"> client authorizes the requesting MC user </w:t>
        </w:r>
      </w:ins>
      <w:ins w:id="293" w:author="ATT_020524" w:date="2024-04-02T16:38:00Z">
        <w:r w:rsidR="009E3CB4" w:rsidRPr="00D45F43">
          <w:t xml:space="preserve">to replace or modify the location reporting configuration </w:t>
        </w:r>
      </w:ins>
      <w:ins w:id="294" w:author="ATT_020524" w:date="2024-04-02T13:03:00Z">
        <w:r w:rsidRPr="00D45F43">
          <w:t>is out of scope of the current specification.</w:t>
        </w:r>
      </w:ins>
    </w:p>
    <w:p w14:paraId="6D84638E" w14:textId="5747E08C" w:rsidR="00E3658A" w:rsidRPr="00D45F43" w:rsidRDefault="00EF535E" w:rsidP="00822A1B">
      <w:pPr>
        <w:pStyle w:val="B2"/>
      </w:pPr>
      <w:ins w:id="295" w:author="ATT_020524" w:date="2024-04-02T13:03:00Z">
        <w:r w:rsidRPr="00D45F43">
          <w:t>ii)</w:t>
        </w:r>
      </w:ins>
      <w:ins w:id="296" w:author="ATT_020524" w:date="2024-04-02T16:41:00Z">
        <w:r w:rsidR="005B28C5" w:rsidRPr="00D45F43">
          <w:tab/>
        </w:r>
        <w:r w:rsidR="00CF0BFF" w:rsidRPr="00D45F43">
          <w:t>proceed further as specified in clause 1</w:t>
        </w:r>
      </w:ins>
      <w:ins w:id="297" w:author="ATT_020524" w:date="2024-05-05T16:08:00Z">
        <w:r w:rsidR="0074737C" w:rsidRPr="00D45F43">
          <w:t>7</w:t>
        </w:r>
      </w:ins>
      <w:ins w:id="298" w:author="ATT_020524" w:date="2024-04-02T16:41:00Z">
        <w:r w:rsidR="00CF0BFF" w:rsidRPr="00D45F43">
          <w:t>.2.2, for the requested MC</w:t>
        </w:r>
      </w:ins>
      <w:ins w:id="299" w:author="ATT_020524" w:date="2024-05-05T18:01:00Z">
        <w:r w:rsidR="00500739">
          <w:t>Data</w:t>
        </w:r>
      </w:ins>
      <w:ins w:id="300" w:author="ATT_020524" w:date="2024-04-02T16:41:00Z">
        <w:r w:rsidR="00CF0BFF" w:rsidRPr="00D45F43">
          <w:t xml:space="preserve"> client.</w:t>
        </w:r>
      </w:ins>
    </w:p>
    <w:p w14:paraId="71A444F0" w14:textId="77777777" w:rsidR="00C54973" w:rsidRPr="00750139" w:rsidRDefault="00C54973" w:rsidP="00C549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highlight w:val="green"/>
          <w:lang w:val="en-US"/>
        </w:rPr>
      </w:pPr>
      <w:r w:rsidRPr="00750139">
        <w:rPr>
          <w:rFonts w:ascii="Arial" w:hAnsi="Arial" w:cs="Arial"/>
          <w:color w:val="0000FF"/>
          <w:sz w:val="28"/>
          <w:szCs w:val="28"/>
          <w:highlight w:val="green"/>
          <w:lang w:val="en-US"/>
        </w:rPr>
        <w:t>* * * * Next Change * * * *</w:t>
      </w:r>
    </w:p>
    <w:p w14:paraId="69A4C6F2" w14:textId="77777777" w:rsidR="003617C2" w:rsidRPr="00B02A0B" w:rsidRDefault="003617C2" w:rsidP="003617C2">
      <w:pPr>
        <w:pStyle w:val="Heading3"/>
        <w:rPr>
          <w:rFonts w:eastAsia="Malgun Gothic"/>
        </w:rPr>
      </w:pPr>
      <w:bookmarkStart w:id="301" w:name="_CR18_2_3"/>
      <w:bookmarkStart w:id="302" w:name="_CR18_3_2"/>
      <w:bookmarkStart w:id="303" w:name="_Toc20215924"/>
      <w:bookmarkStart w:id="304" w:name="_Toc27496443"/>
      <w:bookmarkStart w:id="305" w:name="_Toc36108184"/>
      <w:bookmarkStart w:id="306" w:name="_Toc44598945"/>
      <w:bookmarkStart w:id="307" w:name="_Toc44602800"/>
      <w:bookmarkStart w:id="308" w:name="_Toc45197977"/>
      <w:bookmarkStart w:id="309" w:name="_Toc45696010"/>
      <w:bookmarkStart w:id="310" w:name="_Toc51851466"/>
      <w:bookmarkStart w:id="311" w:name="_Toc92225087"/>
      <w:bookmarkStart w:id="312" w:name="_Toc162957917"/>
      <w:bookmarkEnd w:id="301"/>
      <w:bookmarkEnd w:id="302"/>
      <w:r w:rsidRPr="00B02A0B">
        <w:rPr>
          <w:rFonts w:eastAsia="Malgun Gothic"/>
        </w:rPr>
        <w:t>17.3.2</w:t>
      </w:r>
      <w:r w:rsidRPr="00B02A0B">
        <w:rPr>
          <w:rFonts w:eastAsia="Malgun Gothic"/>
        </w:rPr>
        <w:tab/>
        <w:t>Location reporting configuration</w:t>
      </w:r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</w:p>
    <w:p w14:paraId="6989A410" w14:textId="51CC24C7" w:rsidR="0064418E" w:rsidRPr="009C34B1" w:rsidRDefault="0064418E" w:rsidP="00AF148E">
      <w:pPr>
        <w:pStyle w:val="Heading4"/>
        <w:rPr>
          <w:ins w:id="313" w:author="ATT_020524" w:date="2024-04-02T10:18:00Z"/>
          <w:rFonts w:eastAsia="Malgun Gothic"/>
        </w:rPr>
      </w:pPr>
      <w:ins w:id="314" w:author="ATT_020524" w:date="2024-04-02T10:18:00Z">
        <w:r w:rsidRPr="009C34B1">
          <w:rPr>
            <w:rFonts w:eastAsia="Malgun Gothic"/>
          </w:rPr>
          <w:t>1</w:t>
        </w:r>
      </w:ins>
      <w:ins w:id="315" w:author="ATT_020524" w:date="2024-05-05T16:23:00Z">
        <w:r w:rsidR="0004511B" w:rsidRPr="009C34B1">
          <w:rPr>
            <w:rFonts w:eastAsia="Malgun Gothic"/>
          </w:rPr>
          <w:t>7</w:t>
        </w:r>
      </w:ins>
      <w:ins w:id="316" w:author="ATT_020524" w:date="2024-04-02T10:18:00Z">
        <w:r w:rsidRPr="009C34B1">
          <w:rPr>
            <w:rFonts w:eastAsia="Malgun Gothic"/>
          </w:rPr>
          <w:t>.3.2</w:t>
        </w:r>
      </w:ins>
      <w:ins w:id="317" w:author="ATT_020524" w:date="2024-04-02T10:21:00Z">
        <w:r w:rsidR="00AF148E" w:rsidRPr="009C34B1">
          <w:rPr>
            <w:rFonts w:eastAsia="Malgun Gothic"/>
          </w:rPr>
          <w:t>.1</w:t>
        </w:r>
      </w:ins>
      <w:ins w:id="318" w:author="ATT_020524" w:date="2024-04-02T10:18:00Z">
        <w:r w:rsidRPr="009C34B1">
          <w:rPr>
            <w:rFonts w:eastAsia="Malgun Gothic"/>
          </w:rPr>
          <w:tab/>
        </w:r>
      </w:ins>
      <w:ins w:id="319" w:author="ATT_020524" w:date="2024-04-02T10:23:00Z">
        <w:r w:rsidR="00077555" w:rsidRPr="009C34B1">
          <w:rPr>
            <w:rFonts w:eastAsia="Malgun Gothic"/>
          </w:rPr>
          <w:t>MC</w:t>
        </w:r>
      </w:ins>
      <w:ins w:id="320" w:author="ATT_020524" w:date="2024-05-05T18:01:00Z">
        <w:r w:rsidR="00500739">
          <w:rPr>
            <w:rFonts w:eastAsia="Malgun Gothic"/>
          </w:rPr>
          <w:t>Data</w:t>
        </w:r>
      </w:ins>
      <w:ins w:id="321" w:author="ATT_020524" w:date="2024-04-02T10:23:00Z">
        <w:r w:rsidR="00077555" w:rsidRPr="009C34B1">
          <w:rPr>
            <w:rFonts w:eastAsia="Malgun Gothic"/>
          </w:rPr>
          <w:t xml:space="preserve"> client receiving l</w:t>
        </w:r>
      </w:ins>
      <w:ins w:id="322" w:author="ATT_020524" w:date="2024-04-02T10:18:00Z">
        <w:r w:rsidRPr="009C34B1">
          <w:rPr>
            <w:rFonts w:eastAsia="Malgun Gothic"/>
          </w:rPr>
          <w:t>ocation reporting configuration</w:t>
        </w:r>
      </w:ins>
    </w:p>
    <w:p w14:paraId="305D2309" w14:textId="77777777" w:rsidR="00013800" w:rsidRPr="00B02A0B" w:rsidRDefault="00013800" w:rsidP="00013800">
      <w:r w:rsidRPr="00B02A0B">
        <w:t>Upon receiving a SIP MESSAGE request containing:</w:t>
      </w:r>
    </w:p>
    <w:p w14:paraId="0015DC07" w14:textId="77777777" w:rsidR="00013800" w:rsidRPr="00B02A0B" w:rsidRDefault="00013800" w:rsidP="00013800">
      <w:pPr>
        <w:pStyle w:val="B1"/>
      </w:pPr>
      <w:r w:rsidRPr="00B02A0B">
        <w:t>1)</w:t>
      </w:r>
      <w:r w:rsidRPr="00B02A0B">
        <w:tab/>
        <w:t xml:space="preserve">an </w:t>
      </w:r>
      <w:r w:rsidRPr="00B02A0B">
        <w:rPr>
          <w:lang w:eastAsia="ko-KR"/>
        </w:rPr>
        <w:t>Accept-Contact header field with the media feature tag g.3gpp.icsi-ref set to the value "urn:urn-7:3gpp-service.ims.icsi.mcdata";</w:t>
      </w:r>
    </w:p>
    <w:p w14:paraId="61A69E28" w14:textId="77777777" w:rsidR="00013800" w:rsidRPr="00B02A0B" w:rsidRDefault="00013800" w:rsidP="00013800">
      <w:pPr>
        <w:pStyle w:val="B1"/>
      </w:pPr>
      <w:r w:rsidRPr="00B02A0B">
        <w:t>2)</w:t>
      </w:r>
      <w:r w:rsidRPr="00B02A0B">
        <w:tab/>
        <w:t>a Content-Type header field set to "application/vnd.3gpp.mcdata-location-info+xml"; and</w:t>
      </w:r>
    </w:p>
    <w:p w14:paraId="500E456A" w14:textId="77777777" w:rsidR="00013800" w:rsidRPr="00B02A0B" w:rsidRDefault="00013800" w:rsidP="00013800">
      <w:pPr>
        <w:pStyle w:val="B1"/>
      </w:pPr>
      <w:r w:rsidRPr="00B02A0B">
        <w:t>3)</w:t>
      </w:r>
      <w:r w:rsidRPr="00B02A0B">
        <w:tab/>
        <w:t>an application/vnd.3gpp.mcdata-location-info+xml MIME body with a &lt;Configuration&gt; root element included in the &lt;location-info&gt; root element;</w:t>
      </w:r>
    </w:p>
    <w:p w14:paraId="4E89D5AA" w14:textId="77777777" w:rsidR="00013800" w:rsidRPr="00B02A0B" w:rsidRDefault="00013800" w:rsidP="00013800">
      <w:r w:rsidRPr="00B02A0B">
        <w:t>the MCData client:</w:t>
      </w:r>
    </w:p>
    <w:p w14:paraId="15D52D6C" w14:textId="2CF19E49" w:rsidR="002C3EC0" w:rsidRPr="004A00D4" w:rsidRDefault="002C3EC0" w:rsidP="002C3EC0">
      <w:pPr>
        <w:pStyle w:val="B1"/>
        <w:tabs>
          <w:tab w:val="left" w:pos="5954"/>
        </w:tabs>
      </w:pPr>
      <w:r w:rsidRPr="004A00D4">
        <w:t>1)</w:t>
      </w:r>
      <w:r w:rsidRPr="004A00D4">
        <w:tab/>
        <w:t xml:space="preserve">shall </w:t>
      </w:r>
      <w:ins w:id="323" w:author="ATT_020524" w:date="2024-05-05T11:07:00Z">
        <w:r w:rsidR="00A36EE3" w:rsidRPr="004A00D4">
          <w:t>replace or modify</w:t>
        </w:r>
        <w:r w:rsidR="00BA048D" w:rsidRPr="004A00D4">
          <w:t xml:space="preserve"> the </w:t>
        </w:r>
      </w:ins>
      <w:r w:rsidRPr="004A00D4">
        <w:t>store</w:t>
      </w:r>
      <w:ins w:id="324" w:author="ATT_020524" w:date="2024-05-05T11:07:00Z">
        <w:r w:rsidR="00BA048D" w:rsidRPr="004A00D4">
          <w:t>d</w:t>
        </w:r>
      </w:ins>
      <w:r w:rsidRPr="004A00D4">
        <w:t xml:space="preserve"> </w:t>
      </w:r>
      <w:del w:id="325" w:author="ATT_020524" w:date="2024-05-05T11:54:00Z">
        <w:r w:rsidRPr="004A00D4" w:rsidDel="00926408">
          <w:delText xml:space="preserve">the </w:delText>
        </w:r>
      </w:del>
      <w:r w:rsidRPr="004A00D4">
        <w:t>contents of the &lt;Configuration&gt; elements</w:t>
      </w:r>
      <w:ins w:id="326" w:author="ATT_020524" w:date="2024-05-05T11:08:00Z">
        <w:r w:rsidR="00752F91" w:rsidRPr="004A00D4">
          <w:t>, consistent with the &lt;ConfigScope&gt; value, and then store the location configuration</w:t>
        </w:r>
      </w:ins>
      <w:r w:rsidRPr="004A00D4">
        <w:t>;</w:t>
      </w:r>
    </w:p>
    <w:p w14:paraId="270B5555" w14:textId="77777777" w:rsidR="006A5991" w:rsidRPr="00B02A0B" w:rsidRDefault="006A5991" w:rsidP="006A5991">
      <w:pPr>
        <w:pStyle w:val="B1"/>
      </w:pPr>
      <w:r w:rsidRPr="00B02A0B">
        <w:t>2)</w:t>
      </w:r>
      <w:r w:rsidRPr="00B02A0B">
        <w:tab/>
        <w:t>shall set the location reporting triggers accordingly; and</w:t>
      </w:r>
    </w:p>
    <w:p w14:paraId="1F42160C" w14:textId="77551284" w:rsidR="00EC74EF" w:rsidRPr="003617C2" w:rsidRDefault="006A5991" w:rsidP="003617C2">
      <w:pPr>
        <w:pStyle w:val="B1"/>
      </w:pPr>
      <w:r w:rsidRPr="00B02A0B">
        <w:t>3)</w:t>
      </w:r>
      <w:r w:rsidRPr="00B02A0B">
        <w:tab/>
        <w:t>shall start</w:t>
      </w:r>
      <w:r w:rsidRPr="00B02A0B">
        <w:rPr>
          <w:lang w:val="en-US"/>
        </w:rPr>
        <w:t xml:space="preserve"> </w:t>
      </w:r>
      <w:r w:rsidRPr="00B02A0B">
        <w:t>the minimumReportInterval</w:t>
      </w:r>
      <w:r w:rsidRPr="00B02A0B">
        <w:rPr>
          <w:lang w:val="en-US"/>
        </w:rPr>
        <w:t xml:space="preserve"> t</w:t>
      </w:r>
      <w:r w:rsidRPr="00B02A0B">
        <w:t>imer.</w:t>
      </w:r>
    </w:p>
    <w:p w14:paraId="078204E7" w14:textId="1D9388E9" w:rsidR="00B53029" w:rsidRPr="0005018D" w:rsidRDefault="00B53029" w:rsidP="00B53029">
      <w:pPr>
        <w:pStyle w:val="Heading4"/>
        <w:rPr>
          <w:ins w:id="327" w:author="ATT_020524" w:date="2024-04-02T10:24:00Z"/>
          <w:rFonts w:eastAsia="Malgun Gothic"/>
        </w:rPr>
      </w:pPr>
      <w:ins w:id="328" w:author="ATT_020524" w:date="2024-04-02T10:24:00Z">
        <w:r w:rsidRPr="0005018D">
          <w:rPr>
            <w:rFonts w:eastAsia="Malgun Gothic"/>
          </w:rPr>
          <w:t>1</w:t>
        </w:r>
      </w:ins>
      <w:ins w:id="329" w:author="ATT_020524" w:date="2024-05-05T16:15:00Z">
        <w:r w:rsidR="003617C2" w:rsidRPr="0005018D">
          <w:rPr>
            <w:rFonts w:eastAsia="Malgun Gothic"/>
          </w:rPr>
          <w:t>7</w:t>
        </w:r>
      </w:ins>
      <w:ins w:id="330" w:author="ATT_020524" w:date="2024-04-02T10:24:00Z">
        <w:r w:rsidRPr="0005018D">
          <w:rPr>
            <w:rFonts w:eastAsia="Malgun Gothic"/>
          </w:rPr>
          <w:t>.3.2.2</w:t>
        </w:r>
        <w:r w:rsidRPr="0005018D">
          <w:rPr>
            <w:rFonts w:eastAsia="Malgun Gothic"/>
          </w:rPr>
          <w:tab/>
        </w:r>
        <w:r w:rsidR="00457834" w:rsidRPr="0005018D">
          <w:rPr>
            <w:rFonts w:eastAsia="Malgun Gothic"/>
          </w:rPr>
          <w:t xml:space="preserve">Authorized </w:t>
        </w:r>
        <w:r w:rsidRPr="0005018D">
          <w:rPr>
            <w:rFonts w:eastAsia="Malgun Gothic"/>
          </w:rPr>
          <w:t>MC</w:t>
        </w:r>
      </w:ins>
      <w:ins w:id="331" w:author="ATT_020524" w:date="2024-05-05T18:01:00Z">
        <w:r w:rsidR="00500739">
          <w:rPr>
            <w:rFonts w:eastAsia="Malgun Gothic"/>
          </w:rPr>
          <w:t>Data</w:t>
        </w:r>
      </w:ins>
      <w:ins w:id="332" w:author="ATT_020524" w:date="2024-04-02T10:24:00Z">
        <w:r w:rsidRPr="0005018D">
          <w:rPr>
            <w:rFonts w:eastAsia="Malgun Gothic"/>
          </w:rPr>
          <w:t xml:space="preserve"> client </w:t>
        </w:r>
      </w:ins>
      <w:ins w:id="333" w:author="ATT_020524" w:date="2024-04-02T10:25:00Z">
        <w:r w:rsidR="00D275B4" w:rsidRPr="0005018D">
          <w:rPr>
            <w:rFonts w:eastAsia="Malgun Gothic"/>
          </w:rPr>
          <w:t>send</w:t>
        </w:r>
      </w:ins>
      <w:ins w:id="334" w:author="ATT_020524" w:date="2024-04-02T10:24:00Z">
        <w:r w:rsidRPr="0005018D">
          <w:rPr>
            <w:rFonts w:eastAsia="Malgun Gothic"/>
          </w:rPr>
          <w:t>ing location reporting configuration</w:t>
        </w:r>
      </w:ins>
    </w:p>
    <w:p w14:paraId="63A8A787" w14:textId="06421CEA" w:rsidR="00C824D7" w:rsidRPr="0005018D" w:rsidRDefault="00F602F3" w:rsidP="00C824D7">
      <w:pPr>
        <w:rPr>
          <w:ins w:id="335" w:author="ATT_020524" w:date="2024-04-02T10:28:00Z"/>
        </w:rPr>
      </w:pPr>
      <w:ins w:id="336" w:author="ATT_020524" w:date="2024-04-02T10:32:00Z">
        <w:r w:rsidRPr="0005018D">
          <w:t xml:space="preserve">To </w:t>
        </w:r>
      </w:ins>
      <w:ins w:id="337" w:author="ATT_020524" w:date="2024-04-02T10:28:00Z">
        <w:r w:rsidR="00C824D7" w:rsidRPr="0005018D">
          <w:t xml:space="preserve">request </w:t>
        </w:r>
      </w:ins>
      <w:ins w:id="338" w:author="ATT_020524" w:date="2024-04-02T10:30:00Z">
        <w:r w:rsidR="00DB33E8" w:rsidRPr="0005018D">
          <w:t xml:space="preserve">replacement or </w:t>
        </w:r>
        <w:r w:rsidR="00F5483E" w:rsidRPr="0005018D">
          <w:t>modification of</w:t>
        </w:r>
      </w:ins>
      <w:ins w:id="339" w:author="ATT_020524" w:date="2024-04-02T10:31:00Z">
        <w:r w:rsidR="00F5483E" w:rsidRPr="0005018D">
          <w:t xml:space="preserve"> the</w:t>
        </w:r>
      </w:ins>
      <w:ins w:id="340" w:author="ATT_020524" w:date="2024-04-02T10:28:00Z">
        <w:r w:rsidR="00C824D7" w:rsidRPr="0005018D">
          <w:t xml:space="preserve"> location </w:t>
        </w:r>
      </w:ins>
      <w:ins w:id="341" w:author="ATT_020524" w:date="2024-04-02T10:31:00Z">
        <w:r w:rsidR="00F5483E" w:rsidRPr="0005018D">
          <w:t>reporting</w:t>
        </w:r>
      </w:ins>
      <w:ins w:id="342" w:author="ATT_020524" w:date="2024-04-02T10:32:00Z">
        <w:r w:rsidRPr="0005018D">
          <w:t xml:space="preserve"> </w:t>
        </w:r>
      </w:ins>
      <w:ins w:id="343" w:author="ATT_020524" w:date="2024-04-02T10:31:00Z">
        <w:r w:rsidR="004A5F78" w:rsidRPr="0005018D">
          <w:t>configuration</w:t>
        </w:r>
      </w:ins>
      <w:ins w:id="344" w:author="ATT_020524" w:date="2024-04-02T10:28:00Z">
        <w:r w:rsidR="00C824D7" w:rsidRPr="0005018D">
          <w:t xml:space="preserve"> for one or several MC</w:t>
        </w:r>
      </w:ins>
      <w:ins w:id="345" w:author="ATT_020524" w:date="2024-05-05T18:01:00Z">
        <w:r w:rsidR="00500739">
          <w:t>Data</w:t>
        </w:r>
      </w:ins>
      <w:ins w:id="346" w:author="ATT_020524" w:date="2024-04-02T10:28:00Z">
        <w:r w:rsidR="00C824D7" w:rsidRPr="0005018D">
          <w:t xml:space="preserve"> clients</w:t>
        </w:r>
      </w:ins>
      <w:ins w:id="347" w:author="ATT_020524" w:date="2024-04-02T10:31:00Z">
        <w:r w:rsidR="004A5F78" w:rsidRPr="0005018D">
          <w:t>,</w:t>
        </w:r>
      </w:ins>
      <w:ins w:id="348" w:author="ATT_020524" w:date="2024-04-02T10:28:00Z">
        <w:r w:rsidR="00C824D7" w:rsidRPr="0005018D">
          <w:t xml:space="preserve"> </w:t>
        </w:r>
      </w:ins>
      <w:ins w:id="349" w:author="ATT_020524" w:date="2024-04-02T10:33:00Z">
        <w:r w:rsidR="00467237" w:rsidRPr="0005018D">
          <w:t xml:space="preserve">an authorized MC user’s </w:t>
        </w:r>
      </w:ins>
      <w:ins w:id="350" w:author="ATT_020524" w:date="2024-04-02T10:28:00Z">
        <w:r w:rsidR="00C824D7" w:rsidRPr="0005018D">
          <w:t>MC</w:t>
        </w:r>
      </w:ins>
      <w:ins w:id="351" w:author="ATT_020524" w:date="2024-05-05T18:01:00Z">
        <w:r w:rsidR="00500739">
          <w:t>Data</w:t>
        </w:r>
      </w:ins>
      <w:ins w:id="352" w:author="ATT_020524" w:date="2024-04-02T10:28:00Z">
        <w:r w:rsidR="00C824D7" w:rsidRPr="0005018D">
          <w:t xml:space="preserve"> client shall generate a SIP MESSAGE request in accordance with </w:t>
        </w:r>
        <w:r w:rsidR="00C824D7" w:rsidRPr="0005018D">
          <w:rPr>
            <w:rFonts w:eastAsia="SimSun"/>
          </w:rPr>
          <w:t>3GPP TS 24.229 [</w:t>
        </w:r>
      </w:ins>
      <w:ins w:id="353" w:author="ATT_020524" w:date="2024-05-05T18:07:00Z">
        <w:r w:rsidR="0067626F">
          <w:rPr>
            <w:rFonts w:eastAsia="SimSun"/>
          </w:rPr>
          <w:t>5</w:t>
        </w:r>
      </w:ins>
      <w:ins w:id="354" w:author="ATT_020524" w:date="2024-04-02T10:28:00Z">
        <w:r w:rsidR="00C824D7" w:rsidRPr="0005018D">
          <w:rPr>
            <w:rFonts w:eastAsia="SimSun"/>
          </w:rPr>
          <w:t xml:space="preserve">] and </w:t>
        </w:r>
        <w:r w:rsidR="00C824D7" w:rsidRPr="0005018D">
          <w:rPr>
            <w:lang w:eastAsia="ko-KR"/>
          </w:rPr>
          <w:t>IETF RFC 3428 [</w:t>
        </w:r>
      </w:ins>
      <w:ins w:id="355" w:author="ATT_020524" w:date="2024-05-05T18:17:00Z">
        <w:r w:rsidR="005A01EE">
          <w:rPr>
            <w:lang w:eastAsia="ko-KR"/>
          </w:rPr>
          <w:t>6</w:t>
        </w:r>
      </w:ins>
      <w:ins w:id="356" w:author="ATT_020524" w:date="2024-04-02T10:28:00Z">
        <w:r w:rsidR="00C824D7" w:rsidRPr="0005018D">
          <w:rPr>
            <w:lang w:eastAsia="ko-KR"/>
          </w:rPr>
          <w:t>]</w:t>
        </w:r>
      </w:ins>
      <w:ins w:id="357" w:author="ATT_020524" w:date="2024-04-02T10:36:00Z">
        <w:r w:rsidR="00E056A7" w:rsidRPr="0005018D">
          <w:rPr>
            <w:lang w:eastAsia="ko-KR"/>
          </w:rPr>
          <w:t>, as follows</w:t>
        </w:r>
        <w:r w:rsidR="00E218A1" w:rsidRPr="0005018D">
          <w:rPr>
            <w:lang w:eastAsia="ko-KR"/>
          </w:rPr>
          <w:t>:</w:t>
        </w:r>
      </w:ins>
    </w:p>
    <w:p w14:paraId="582FDAC8" w14:textId="6BA53434" w:rsidR="00C824D7" w:rsidRPr="0005018D" w:rsidRDefault="00C824D7" w:rsidP="00C824D7">
      <w:pPr>
        <w:pStyle w:val="B1"/>
        <w:rPr>
          <w:ins w:id="358" w:author="ATT_020524" w:date="2024-04-02T10:28:00Z"/>
        </w:rPr>
      </w:pPr>
      <w:ins w:id="359" w:author="ATT_020524" w:date="2024-04-02T10:28:00Z">
        <w:r w:rsidRPr="0005018D">
          <w:rPr>
            <w:lang w:eastAsia="ko-KR"/>
          </w:rPr>
          <w:lastRenderedPageBreak/>
          <w:t>1)</w:t>
        </w:r>
        <w:r w:rsidRPr="0005018D">
          <w:rPr>
            <w:lang w:eastAsia="ko-KR"/>
          </w:rPr>
          <w:tab/>
        </w:r>
        <w:r w:rsidRPr="0005018D">
          <w:t>shall include the ICSI value "urn:urn-7:3gpp-service.ims.icsi.mc</w:t>
        </w:r>
      </w:ins>
      <w:ins w:id="360" w:author="ATT_020524" w:date="2024-05-05T18:04:00Z">
        <w:r w:rsidR="00500739">
          <w:t>data</w:t>
        </w:r>
      </w:ins>
      <w:ins w:id="361" w:author="ATT_020524" w:date="2024-04-02T10:28:00Z">
        <w:r w:rsidRPr="0005018D">
          <w:t>" (</w:t>
        </w:r>
        <w:r w:rsidRPr="0005018D">
          <w:rPr>
            <w:lang w:eastAsia="zh-CN"/>
          </w:rPr>
          <w:t xml:space="preserve">coded as specified in </w:t>
        </w:r>
        <w:r w:rsidRPr="0005018D">
          <w:t>3GPP TS 24.229 [</w:t>
        </w:r>
      </w:ins>
      <w:ins w:id="362" w:author="ATT_020524" w:date="2024-05-05T18:08:00Z">
        <w:r w:rsidR="00995BAF">
          <w:rPr>
            <w:noProof/>
          </w:rPr>
          <w:t>5</w:t>
        </w:r>
      </w:ins>
      <w:ins w:id="363" w:author="ATT_020524" w:date="2024-04-02T10:28:00Z">
        <w:r w:rsidRPr="0005018D">
          <w:t>]</w:t>
        </w:r>
        <w:r w:rsidRPr="0005018D">
          <w:rPr>
            <w:lang w:eastAsia="zh-CN"/>
          </w:rPr>
          <w:t xml:space="preserve">), </w:t>
        </w:r>
        <w:r w:rsidRPr="0005018D">
          <w:t>in a P-Preferred-Service header field according to IETF </w:t>
        </w:r>
        <w:r w:rsidRPr="0005018D">
          <w:rPr>
            <w:rFonts w:eastAsia="MS Mincho"/>
          </w:rPr>
          <w:t>RFC 6050 [</w:t>
        </w:r>
      </w:ins>
      <w:ins w:id="364" w:author="ATT_020524" w:date="2024-05-05T18:09:00Z">
        <w:r w:rsidR="00CD23C7">
          <w:rPr>
            <w:rFonts w:eastAsia="MS Mincho"/>
          </w:rPr>
          <w:t>7</w:t>
        </w:r>
      </w:ins>
      <w:ins w:id="365" w:author="ATT_020524" w:date="2024-04-02T10:28:00Z">
        <w:r w:rsidRPr="0005018D">
          <w:rPr>
            <w:rFonts w:eastAsia="MS Mincho"/>
          </w:rPr>
          <w:t xml:space="preserve">] </w:t>
        </w:r>
        <w:r w:rsidRPr="0005018D">
          <w:t>in the SIP MESSAGE request;</w:t>
        </w:r>
      </w:ins>
    </w:p>
    <w:p w14:paraId="3EE90459" w14:textId="41EC4EED" w:rsidR="00C824D7" w:rsidRPr="0005018D" w:rsidRDefault="00C824D7" w:rsidP="00C824D7">
      <w:pPr>
        <w:pStyle w:val="B1"/>
        <w:rPr>
          <w:ins w:id="366" w:author="ATT_020524" w:date="2024-04-02T10:28:00Z"/>
        </w:rPr>
      </w:pPr>
      <w:ins w:id="367" w:author="ATT_020524" w:date="2024-04-02T10:28:00Z">
        <w:r w:rsidRPr="0005018D">
          <w:t>2)</w:t>
        </w:r>
        <w:r w:rsidRPr="0005018D">
          <w:tab/>
          <w:t xml:space="preserve">shall include an Accept-Contact header field with the </w:t>
        </w:r>
        <w:r w:rsidRPr="0005018D">
          <w:rPr>
            <w:rFonts w:eastAsia="SimSun"/>
            <w:lang w:eastAsia="zh-CN"/>
          </w:rPr>
          <w:t>g.3gpp.icsi-ref</w:t>
        </w:r>
        <w:r w:rsidRPr="0005018D">
          <w:t xml:space="preserve"> media feature tag containing the value of "urn:urn-7:3gpp-service.ims.icsi.mc</w:t>
        </w:r>
      </w:ins>
      <w:ins w:id="368" w:author="ATT_020524" w:date="2024-05-05T18:04:00Z">
        <w:r w:rsidR="00500739">
          <w:t>data</w:t>
        </w:r>
      </w:ins>
      <w:ins w:id="369" w:author="ATT_020524" w:date="2024-04-02T10:28:00Z">
        <w:r w:rsidRPr="0005018D">
          <w:t>" along with the "require" and "explicit" header field parameters according to IETF RFC 3841 [</w:t>
        </w:r>
      </w:ins>
      <w:ins w:id="370" w:author="ATT_020524" w:date="2024-05-05T18:10:00Z">
        <w:r w:rsidR="00A3021C">
          <w:t>8</w:t>
        </w:r>
      </w:ins>
      <w:ins w:id="371" w:author="ATT_020524" w:date="2024-04-02T10:28:00Z">
        <w:r w:rsidRPr="0005018D">
          <w:t>];</w:t>
        </w:r>
      </w:ins>
    </w:p>
    <w:p w14:paraId="0C588E12" w14:textId="26094B44" w:rsidR="00C824D7" w:rsidRPr="0005018D" w:rsidRDefault="00C824D7" w:rsidP="00C824D7">
      <w:pPr>
        <w:pStyle w:val="B1"/>
        <w:rPr>
          <w:ins w:id="372" w:author="ATT_020524" w:date="2024-04-02T10:28:00Z"/>
        </w:rPr>
      </w:pPr>
      <w:ins w:id="373" w:author="ATT_020524" w:date="2024-04-02T10:28:00Z">
        <w:r w:rsidRPr="0005018D">
          <w:t>3)</w:t>
        </w:r>
        <w:r w:rsidRPr="0005018D">
          <w:tab/>
          <w:t>may include a P-Preferred-Identity header field in the SIP MESSAGE request containing a public user identity as specified in 3GPP TS 24.229 [</w:t>
        </w:r>
      </w:ins>
      <w:ins w:id="374" w:author="ATT_020524" w:date="2024-05-05T18:08:00Z">
        <w:r w:rsidR="00995BAF">
          <w:rPr>
            <w:noProof/>
          </w:rPr>
          <w:t>5</w:t>
        </w:r>
      </w:ins>
      <w:ins w:id="375" w:author="ATT_020524" w:date="2024-04-02T10:28:00Z">
        <w:r w:rsidRPr="0005018D">
          <w:t>];</w:t>
        </w:r>
      </w:ins>
    </w:p>
    <w:p w14:paraId="3C4F03CF" w14:textId="62150FDB" w:rsidR="00C824D7" w:rsidRPr="0005018D" w:rsidRDefault="00C824D7" w:rsidP="00C824D7">
      <w:pPr>
        <w:pStyle w:val="B1"/>
        <w:rPr>
          <w:ins w:id="376" w:author="ATT_020524" w:date="2024-04-02T10:28:00Z"/>
          <w:rFonts w:eastAsia="SimSun"/>
        </w:rPr>
      </w:pPr>
      <w:ins w:id="377" w:author="ATT_020524" w:date="2024-04-02T10:28:00Z">
        <w:r w:rsidRPr="0005018D">
          <w:rPr>
            <w:lang w:eastAsia="ko-KR"/>
          </w:rPr>
          <w:t>4)</w:t>
        </w:r>
        <w:r w:rsidRPr="0005018D">
          <w:rPr>
            <w:lang w:eastAsia="ko-KR"/>
          </w:rPr>
          <w:tab/>
        </w:r>
        <w:r w:rsidRPr="0005018D">
          <w:rPr>
            <w:rFonts w:eastAsia="SimSun"/>
          </w:rPr>
          <w:t xml:space="preserve">shall set the Request-URI to the public service identity </w:t>
        </w:r>
        <w:r w:rsidRPr="0005018D">
          <w:t>identifying the participating MC</w:t>
        </w:r>
      </w:ins>
      <w:ins w:id="378" w:author="ATT_020524" w:date="2024-05-05T18:01:00Z">
        <w:r w:rsidR="00500739">
          <w:t>Data</w:t>
        </w:r>
      </w:ins>
      <w:ins w:id="379" w:author="ATT_020524" w:date="2024-04-02T10:28:00Z">
        <w:r w:rsidRPr="0005018D">
          <w:t xml:space="preserve"> function serving the MC</w:t>
        </w:r>
      </w:ins>
      <w:ins w:id="380" w:author="ATT_020524" w:date="2024-05-05T18:01:00Z">
        <w:r w:rsidR="00500739">
          <w:t>Data</w:t>
        </w:r>
      </w:ins>
      <w:ins w:id="381" w:author="ATT_020524" w:date="2024-04-02T10:28:00Z">
        <w:r w:rsidRPr="0005018D">
          <w:t xml:space="preserve"> user</w:t>
        </w:r>
        <w:r w:rsidRPr="0005018D">
          <w:rPr>
            <w:rFonts w:eastAsia="SimSun"/>
          </w:rPr>
          <w:t>;</w:t>
        </w:r>
      </w:ins>
    </w:p>
    <w:p w14:paraId="3E51E9AD" w14:textId="205C4245" w:rsidR="00C824D7" w:rsidRPr="0005018D" w:rsidRDefault="00C824D7" w:rsidP="00C824D7">
      <w:pPr>
        <w:pStyle w:val="B1"/>
        <w:rPr>
          <w:ins w:id="382" w:author="ATT_020524" w:date="2024-04-02T10:28:00Z"/>
          <w:lang w:eastAsia="ko-KR"/>
        </w:rPr>
      </w:pPr>
      <w:ins w:id="383" w:author="ATT_020524" w:date="2024-04-02T10:28:00Z">
        <w:r w:rsidRPr="0005018D">
          <w:rPr>
            <w:lang w:eastAsia="ko-KR"/>
          </w:rPr>
          <w:t>5)</w:t>
        </w:r>
        <w:r w:rsidRPr="0005018D">
          <w:rPr>
            <w:lang w:eastAsia="ko-KR"/>
          </w:rPr>
          <w:tab/>
          <w:t xml:space="preserve">shall include in </w:t>
        </w:r>
        <w:r w:rsidRPr="0005018D">
          <w:t xml:space="preserve">the "uri" attribute of each &lt;entry&gt; element </w:t>
        </w:r>
        <w:r w:rsidRPr="0005018D">
          <w:rPr>
            <w:lang w:eastAsia="ko-KR"/>
          </w:rPr>
          <w:t>of a &lt;list&gt; element of the &lt;resource-lists&gt; element</w:t>
        </w:r>
        <w:r w:rsidRPr="0005018D">
          <w:t xml:space="preserve"> of </w:t>
        </w:r>
        <w:r w:rsidRPr="0005018D">
          <w:rPr>
            <w:lang w:eastAsia="ko-KR"/>
          </w:rPr>
          <w:t xml:space="preserve">an </w:t>
        </w:r>
        <w:r w:rsidRPr="0005018D">
          <w:t xml:space="preserve">application/resource-lists+xml </w:t>
        </w:r>
        <w:r w:rsidRPr="0005018D">
          <w:rPr>
            <w:lang w:eastAsia="ko-KR"/>
          </w:rPr>
          <w:t>MIME body set to the MC</w:t>
        </w:r>
      </w:ins>
      <w:ins w:id="384" w:author="ATT_020524" w:date="2024-05-05T18:01:00Z">
        <w:r w:rsidR="00500739">
          <w:rPr>
            <w:lang w:eastAsia="ko-KR"/>
          </w:rPr>
          <w:t>Data</w:t>
        </w:r>
      </w:ins>
      <w:ins w:id="385" w:author="ATT_020524" w:date="2024-04-02T10:28:00Z">
        <w:r w:rsidRPr="0005018D">
          <w:rPr>
            <w:lang w:eastAsia="ko-KR"/>
          </w:rPr>
          <w:t xml:space="preserve"> ID of the requested MC</w:t>
        </w:r>
      </w:ins>
      <w:ins w:id="386" w:author="ATT_020524" w:date="2024-05-05T18:02:00Z">
        <w:r w:rsidR="00500739">
          <w:rPr>
            <w:lang w:eastAsia="ko-KR"/>
          </w:rPr>
          <w:t>Data</w:t>
        </w:r>
      </w:ins>
      <w:ins w:id="387" w:author="ATT_020524" w:date="2024-04-02T10:28:00Z">
        <w:r w:rsidRPr="0005018D">
          <w:rPr>
            <w:lang w:eastAsia="ko-KR"/>
          </w:rPr>
          <w:t xml:space="preserve"> users for which </w:t>
        </w:r>
      </w:ins>
      <w:ins w:id="388" w:author="ATT_020524" w:date="2024-04-02T10:41:00Z">
        <w:r w:rsidR="003A622B" w:rsidRPr="0005018D">
          <w:rPr>
            <w:lang w:eastAsia="ko-KR"/>
          </w:rPr>
          <w:t xml:space="preserve">replacement or modification of </w:t>
        </w:r>
      </w:ins>
      <w:ins w:id="389" w:author="ATT_020524" w:date="2024-04-02T10:28:00Z">
        <w:r w:rsidRPr="0005018D">
          <w:rPr>
            <w:lang w:eastAsia="ko-KR"/>
          </w:rPr>
          <w:t xml:space="preserve">location </w:t>
        </w:r>
      </w:ins>
      <w:ins w:id="390" w:author="ATT_020524" w:date="2024-04-02T10:40:00Z">
        <w:r w:rsidR="00287181" w:rsidRPr="0005018D">
          <w:rPr>
            <w:lang w:eastAsia="ko-KR"/>
          </w:rPr>
          <w:t>reporti</w:t>
        </w:r>
      </w:ins>
      <w:ins w:id="391" w:author="ATT_020524" w:date="2024-04-02T10:41:00Z">
        <w:r w:rsidR="00287181" w:rsidRPr="0005018D">
          <w:rPr>
            <w:lang w:eastAsia="ko-KR"/>
          </w:rPr>
          <w:t>ng configuration</w:t>
        </w:r>
      </w:ins>
      <w:ins w:id="392" w:author="ATT_020524" w:date="2024-04-02T10:28:00Z">
        <w:r w:rsidRPr="0005018D">
          <w:rPr>
            <w:lang w:eastAsia="ko-KR"/>
          </w:rPr>
          <w:t xml:space="preserve"> is being requested, according to rules and procedures of IETF RFC 5366 [</w:t>
        </w:r>
      </w:ins>
      <w:ins w:id="393" w:author="ATT_020524" w:date="2024-05-05T18:12:00Z">
        <w:r w:rsidR="000A0ECB">
          <w:rPr>
            <w:lang w:eastAsia="ko-KR"/>
          </w:rPr>
          <w:t>18</w:t>
        </w:r>
      </w:ins>
      <w:ins w:id="394" w:author="ATT_020524" w:date="2024-04-02T10:28:00Z">
        <w:r w:rsidRPr="0005018D">
          <w:rPr>
            <w:lang w:eastAsia="ko-KR"/>
          </w:rPr>
          <w:t>];</w:t>
        </w:r>
      </w:ins>
    </w:p>
    <w:p w14:paraId="705CBDD8" w14:textId="17F66584" w:rsidR="005B0066" w:rsidRPr="0005018D" w:rsidRDefault="00C824D7" w:rsidP="00C824D7">
      <w:pPr>
        <w:pStyle w:val="B1"/>
        <w:rPr>
          <w:ins w:id="395" w:author="ATT_020524" w:date="2024-04-02T10:44:00Z"/>
        </w:rPr>
      </w:pPr>
      <w:ins w:id="396" w:author="ATT_020524" w:date="2024-04-02T10:28:00Z">
        <w:r w:rsidRPr="0005018D">
          <w:t>6)</w:t>
        </w:r>
        <w:r w:rsidRPr="0005018D">
          <w:tab/>
          <w:t>shall include an application/vnd.3gpp.mc</w:t>
        </w:r>
      </w:ins>
      <w:ins w:id="397" w:author="ATT_020524" w:date="2024-05-05T18:04:00Z">
        <w:r w:rsidR="00500739">
          <w:t>data</w:t>
        </w:r>
      </w:ins>
      <w:ins w:id="398" w:author="ATT_020524" w:date="2024-04-02T10:28:00Z">
        <w:r w:rsidRPr="0005018D">
          <w:t>-location-info+xml MIME body with a &lt;</w:t>
        </w:r>
      </w:ins>
      <w:ins w:id="399" w:author="ATT_020524" w:date="2024-04-02T12:56:00Z">
        <w:r w:rsidR="00CA4DC7" w:rsidRPr="0005018D">
          <w:t>Configuration</w:t>
        </w:r>
      </w:ins>
      <w:ins w:id="400" w:author="ATT_020524" w:date="2024-04-02T10:28:00Z">
        <w:r w:rsidRPr="0005018D">
          <w:t>&gt; element contained in the &lt;location-info&gt; root element;</w:t>
        </w:r>
      </w:ins>
      <w:ins w:id="401" w:author="ATT_020524" w:date="2024-04-02T10:45:00Z">
        <w:r w:rsidR="0066751D" w:rsidRPr="0005018D">
          <w:t xml:space="preserve"> </w:t>
        </w:r>
      </w:ins>
      <w:ins w:id="402" w:author="ATT_020524" w:date="2024-04-02T10:28:00Z">
        <w:r w:rsidRPr="0005018D">
          <w:t>and</w:t>
        </w:r>
      </w:ins>
    </w:p>
    <w:p w14:paraId="1CFF8460" w14:textId="32C790CB" w:rsidR="00556AF3" w:rsidRPr="0073469F" w:rsidRDefault="0066751D" w:rsidP="00265F8D">
      <w:pPr>
        <w:pStyle w:val="B1"/>
      </w:pPr>
      <w:ins w:id="403" w:author="ATT_020524" w:date="2024-04-02T10:46:00Z">
        <w:r w:rsidRPr="0005018D">
          <w:t>7</w:t>
        </w:r>
      </w:ins>
      <w:ins w:id="404" w:author="ATT_020524" w:date="2024-04-02T10:28:00Z">
        <w:r w:rsidR="00C824D7" w:rsidRPr="0005018D">
          <w:t>)</w:t>
        </w:r>
        <w:r w:rsidR="00C824D7" w:rsidRPr="0005018D">
          <w:tab/>
          <w:t>shall send the SIP MESSAGE request as specified in 3GPP TS 24.229 [</w:t>
        </w:r>
      </w:ins>
      <w:ins w:id="405" w:author="ATT_020524" w:date="2024-05-05T18:08:00Z">
        <w:r w:rsidR="00995BAF">
          <w:t>5</w:t>
        </w:r>
      </w:ins>
      <w:ins w:id="406" w:author="ATT_020524" w:date="2024-04-02T10:28:00Z">
        <w:r w:rsidR="00C824D7" w:rsidRPr="0005018D">
          <w:t>].</w:t>
        </w:r>
      </w:ins>
    </w:p>
    <w:p w14:paraId="5EE7037C" w14:textId="6C7FD947" w:rsidR="00AA3EBA" w:rsidRPr="006B5418" w:rsidRDefault="00AA3EBA" w:rsidP="00AA3E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</w:t>
      </w:r>
      <w:r w:rsidR="00210CC3"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221CBD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F7D9DA3" w14:textId="77777777" w:rsidR="00AA3EBA" w:rsidRDefault="00AA3EBA" w:rsidP="00AA3EBA">
      <w:pPr>
        <w:rPr>
          <w:rFonts w:ascii="Arial" w:hAnsi="Arial" w:cs="Arial"/>
          <w:color w:val="0000FF"/>
          <w:sz w:val="17"/>
          <w:szCs w:val="17"/>
          <w:lang w:eastAsia="fr-FR"/>
        </w:rPr>
      </w:pPr>
    </w:p>
    <w:p w14:paraId="662A1344" w14:textId="77777777" w:rsidR="008712DF" w:rsidRDefault="008712DF" w:rsidP="00F1493B"/>
    <w:sectPr w:rsidR="008712DF" w:rsidSect="009F7EA3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493705" w14:textId="77777777" w:rsidR="009F7EA3" w:rsidRDefault="009F7EA3">
      <w:r>
        <w:separator/>
      </w:r>
    </w:p>
  </w:endnote>
  <w:endnote w:type="continuationSeparator" w:id="0">
    <w:p w14:paraId="37BB5901" w14:textId="77777777" w:rsidR="009F7EA3" w:rsidRDefault="009F7E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73C013" w14:textId="77777777" w:rsidR="00DB620E" w:rsidRDefault="00DB620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725125" w14:textId="77777777" w:rsidR="00DB620E" w:rsidRDefault="00DB620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50D7E4" w14:textId="77777777" w:rsidR="00DB620E" w:rsidRDefault="00DB620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EDF80B" w14:textId="77777777" w:rsidR="009F7EA3" w:rsidRDefault="009F7EA3">
      <w:r>
        <w:separator/>
      </w:r>
    </w:p>
  </w:footnote>
  <w:footnote w:type="continuationSeparator" w:id="0">
    <w:p w14:paraId="7207AEC7" w14:textId="77777777" w:rsidR="009F7EA3" w:rsidRDefault="009F7E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594C16" w14:textId="77777777" w:rsidR="00DB620E" w:rsidRPr="00DB620E" w:rsidRDefault="00DB620E" w:rsidP="00DB620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EABC72" w14:textId="77777777" w:rsidR="00DB620E" w:rsidRDefault="00DB620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7E06F5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D8C45A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660561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E1204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FF80B2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5F6FBE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06E302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01A1B9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E3235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DF6BB0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01CE7BE0"/>
    <w:multiLevelType w:val="hybridMultilevel"/>
    <w:tmpl w:val="37EA97F4"/>
    <w:lvl w:ilvl="0" w:tplc="3F029FB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02DB2F0E"/>
    <w:multiLevelType w:val="hybridMultilevel"/>
    <w:tmpl w:val="962A6D1E"/>
    <w:lvl w:ilvl="0" w:tplc="2754042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0C990E19"/>
    <w:multiLevelType w:val="hybridMultilevel"/>
    <w:tmpl w:val="5CF81C7A"/>
    <w:lvl w:ilvl="0" w:tplc="470ADD3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0CCD58A2"/>
    <w:multiLevelType w:val="hybridMultilevel"/>
    <w:tmpl w:val="1D6883E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D1F07E6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1F8E493A"/>
    <w:multiLevelType w:val="hybridMultilevel"/>
    <w:tmpl w:val="EF6A51E8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bullet"/>
      <w:lvlText w:val=""/>
      <w:lvlJc w:val="left"/>
      <w:pPr>
        <w:tabs>
          <w:tab w:val="num" w:pos="1364"/>
        </w:tabs>
        <w:ind w:left="1364" w:hanging="284"/>
      </w:pPr>
      <w:rPr>
        <w:rFonts w:ascii="Wingdings" w:hAnsi="Wingdings" w:hint="default"/>
        <w:color w:val="0000FF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F82004"/>
    <w:multiLevelType w:val="hybridMultilevel"/>
    <w:tmpl w:val="55B0C9F2"/>
    <w:lvl w:ilvl="0" w:tplc="13422C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5887E46"/>
    <w:multiLevelType w:val="hybridMultilevel"/>
    <w:tmpl w:val="22EE8F1C"/>
    <w:lvl w:ilvl="0" w:tplc="2E5838B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2FAD3CC2"/>
    <w:multiLevelType w:val="hybridMultilevel"/>
    <w:tmpl w:val="FB50E348"/>
    <w:lvl w:ilvl="0" w:tplc="54E662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2" w15:restartNumberingAfterBreak="0">
    <w:nsid w:val="44A81DC8"/>
    <w:multiLevelType w:val="hybridMultilevel"/>
    <w:tmpl w:val="94108D46"/>
    <w:lvl w:ilvl="0" w:tplc="8F1EF21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74E5123"/>
    <w:multiLevelType w:val="hybridMultilevel"/>
    <w:tmpl w:val="EE96B35C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E44DC4"/>
    <w:multiLevelType w:val="hybridMultilevel"/>
    <w:tmpl w:val="47BA2F50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5" w15:restartNumberingAfterBreak="0">
    <w:nsid w:val="53A64DB0"/>
    <w:multiLevelType w:val="hybridMultilevel"/>
    <w:tmpl w:val="9D684370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3CA46E7"/>
    <w:multiLevelType w:val="hybridMultilevel"/>
    <w:tmpl w:val="CDCEFACE"/>
    <w:lvl w:ilvl="0" w:tplc="20469A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7" w15:restartNumberingAfterBreak="0">
    <w:nsid w:val="5A4731E6"/>
    <w:multiLevelType w:val="hybridMultilevel"/>
    <w:tmpl w:val="AE8008A2"/>
    <w:lvl w:ilvl="0" w:tplc="5B52C7E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E070966"/>
    <w:multiLevelType w:val="hybridMultilevel"/>
    <w:tmpl w:val="7C3C8514"/>
    <w:lvl w:ilvl="0" w:tplc="05A860C2">
      <w:start w:val="1"/>
      <w:numFmt w:val="lowerRoman"/>
      <w:lvlText w:val="%1)"/>
      <w:lvlJc w:val="left"/>
      <w:pPr>
        <w:ind w:left="1571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 w15:restartNumberingAfterBreak="0">
    <w:nsid w:val="5F225B5B"/>
    <w:multiLevelType w:val="hybridMultilevel"/>
    <w:tmpl w:val="147A1214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60044F27"/>
    <w:multiLevelType w:val="hybridMultilevel"/>
    <w:tmpl w:val="FCD8A468"/>
    <w:lvl w:ilvl="0" w:tplc="EEC46D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7824E4"/>
    <w:multiLevelType w:val="hybridMultilevel"/>
    <w:tmpl w:val="90F6B926"/>
    <w:lvl w:ilvl="0" w:tplc="E0BE8480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31252F9"/>
    <w:multiLevelType w:val="hybridMultilevel"/>
    <w:tmpl w:val="8F680BF6"/>
    <w:lvl w:ilvl="0" w:tplc="7B481658">
      <w:start w:val="1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89078E3"/>
    <w:multiLevelType w:val="hybridMultilevel"/>
    <w:tmpl w:val="224E5F14"/>
    <w:lvl w:ilvl="0" w:tplc="37C266B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7C1E62B5"/>
    <w:multiLevelType w:val="hybridMultilevel"/>
    <w:tmpl w:val="92100BCE"/>
    <w:lvl w:ilvl="0" w:tplc="C436F5F6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6" w15:restartNumberingAfterBreak="0">
    <w:nsid w:val="7D475C4E"/>
    <w:multiLevelType w:val="hybridMultilevel"/>
    <w:tmpl w:val="F2066D26"/>
    <w:lvl w:ilvl="0" w:tplc="203A97A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E747A04"/>
    <w:multiLevelType w:val="hybridMultilevel"/>
    <w:tmpl w:val="CEA2982E"/>
    <w:lvl w:ilvl="0" w:tplc="8420224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447962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850448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381051192">
    <w:abstractNumId w:val="13"/>
  </w:num>
  <w:num w:numId="4" w16cid:durableId="905339315">
    <w:abstractNumId w:val="31"/>
  </w:num>
  <w:num w:numId="5" w16cid:durableId="1363550103">
    <w:abstractNumId w:val="9"/>
  </w:num>
  <w:num w:numId="6" w16cid:durableId="323290367">
    <w:abstractNumId w:val="7"/>
  </w:num>
  <w:num w:numId="7" w16cid:durableId="1587495007">
    <w:abstractNumId w:val="6"/>
  </w:num>
  <w:num w:numId="8" w16cid:durableId="1038817951">
    <w:abstractNumId w:val="5"/>
  </w:num>
  <w:num w:numId="9" w16cid:durableId="2130053743">
    <w:abstractNumId w:val="4"/>
  </w:num>
  <w:num w:numId="10" w16cid:durableId="2138060971">
    <w:abstractNumId w:val="8"/>
  </w:num>
  <w:num w:numId="11" w16cid:durableId="898856790">
    <w:abstractNumId w:val="3"/>
  </w:num>
  <w:num w:numId="12" w16cid:durableId="21981412">
    <w:abstractNumId w:val="2"/>
  </w:num>
  <w:num w:numId="13" w16cid:durableId="1350839474">
    <w:abstractNumId w:val="1"/>
  </w:num>
  <w:num w:numId="14" w16cid:durableId="1897276135">
    <w:abstractNumId w:val="0"/>
  </w:num>
  <w:num w:numId="15" w16cid:durableId="1006135315">
    <w:abstractNumId w:val="27"/>
  </w:num>
  <w:num w:numId="16" w16cid:durableId="2118865638">
    <w:abstractNumId w:val="26"/>
  </w:num>
  <w:num w:numId="17" w16cid:durableId="2144230457">
    <w:abstractNumId w:val="19"/>
  </w:num>
  <w:num w:numId="18" w16cid:durableId="825316458">
    <w:abstractNumId w:val="22"/>
  </w:num>
  <w:num w:numId="19" w16cid:durableId="736173979">
    <w:abstractNumId w:val="32"/>
  </w:num>
  <w:num w:numId="20" w16cid:durableId="645666600">
    <w:abstractNumId w:val="28"/>
  </w:num>
  <w:num w:numId="21" w16cid:durableId="2140146503">
    <w:abstractNumId w:val="34"/>
  </w:num>
  <w:num w:numId="22" w16cid:durableId="1699968050">
    <w:abstractNumId w:val="15"/>
  </w:num>
  <w:num w:numId="23" w16cid:durableId="1644121752">
    <w:abstractNumId w:val="37"/>
  </w:num>
  <w:num w:numId="24" w16cid:durableId="1597863188">
    <w:abstractNumId w:val="33"/>
  </w:num>
  <w:num w:numId="25" w16cid:durableId="1211189304">
    <w:abstractNumId w:val="35"/>
  </w:num>
  <w:num w:numId="26" w16cid:durableId="1602450563">
    <w:abstractNumId w:val="16"/>
  </w:num>
  <w:num w:numId="27" w16cid:durableId="252788173">
    <w:abstractNumId w:val="24"/>
  </w:num>
  <w:num w:numId="28" w16cid:durableId="542061279">
    <w:abstractNumId w:val="29"/>
  </w:num>
  <w:num w:numId="29" w16cid:durableId="1066689395">
    <w:abstractNumId w:val="23"/>
  </w:num>
  <w:num w:numId="30" w16cid:durableId="157346419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31" w16cid:durableId="251283154">
    <w:abstractNumId w:val="11"/>
  </w:num>
  <w:num w:numId="32" w16cid:durableId="935096716">
    <w:abstractNumId w:val="25"/>
  </w:num>
  <w:num w:numId="33" w16cid:durableId="134106574">
    <w:abstractNumId w:val="36"/>
  </w:num>
  <w:num w:numId="34" w16cid:durableId="928583054">
    <w:abstractNumId w:val="18"/>
  </w:num>
  <w:num w:numId="35" w16cid:durableId="508911582">
    <w:abstractNumId w:val="17"/>
  </w:num>
  <w:num w:numId="36" w16cid:durableId="2098744898">
    <w:abstractNumId w:val="14"/>
  </w:num>
  <w:num w:numId="37" w16cid:durableId="576717051">
    <w:abstractNumId w:val="21"/>
  </w:num>
  <w:num w:numId="38" w16cid:durableId="1338537934">
    <w:abstractNumId w:val="12"/>
  </w:num>
  <w:num w:numId="39" w16cid:durableId="2120639423">
    <w:abstractNumId w:val="20"/>
  </w:num>
  <w:num w:numId="40" w16cid:durableId="1264874715">
    <w:abstractNumId w:val="3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TT_020524">
    <w15:presenceInfo w15:providerId="None" w15:userId="ATT_0205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F5"/>
    <w:rsid w:val="0000122B"/>
    <w:rsid w:val="00006086"/>
    <w:rsid w:val="00006D94"/>
    <w:rsid w:val="00007458"/>
    <w:rsid w:val="00007518"/>
    <w:rsid w:val="00013800"/>
    <w:rsid w:val="00015F1C"/>
    <w:rsid w:val="00016562"/>
    <w:rsid w:val="000203AD"/>
    <w:rsid w:val="00022198"/>
    <w:rsid w:val="000225E5"/>
    <w:rsid w:val="00022E3A"/>
    <w:rsid w:val="00022E4A"/>
    <w:rsid w:val="00023C73"/>
    <w:rsid w:val="00023D8D"/>
    <w:rsid w:val="000259AB"/>
    <w:rsid w:val="000263F9"/>
    <w:rsid w:val="00026BF7"/>
    <w:rsid w:val="000270CB"/>
    <w:rsid w:val="0002728F"/>
    <w:rsid w:val="000276EF"/>
    <w:rsid w:val="000319D5"/>
    <w:rsid w:val="00031C01"/>
    <w:rsid w:val="0003240B"/>
    <w:rsid w:val="00032E00"/>
    <w:rsid w:val="0003329F"/>
    <w:rsid w:val="00033555"/>
    <w:rsid w:val="00034D12"/>
    <w:rsid w:val="00034F94"/>
    <w:rsid w:val="000350EC"/>
    <w:rsid w:val="00035D7A"/>
    <w:rsid w:val="000372FC"/>
    <w:rsid w:val="000401C3"/>
    <w:rsid w:val="000422B7"/>
    <w:rsid w:val="00042720"/>
    <w:rsid w:val="0004282E"/>
    <w:rsid w:val="00042F0D"/>
    <w:rsid w:val="00044B5B"/>
    <w:rsid w:val="00045074"/>
    <w:rsid w:val="0004511B"/>
    <w:rsid w:val="00045B14"/>
    <w:rsid w:val="0005018D"/>
    <w:rsid w:val="0005041A"/>
    <w:rsid w:val="00050C0F"/>
    <w:rsid w:val="000518F2"/>
    <w:rsid w:val="00053970"/>
    <w:rsid w:val="000552E2"/>
    <w:rsid w:val="000600D3"/>
    <w:rsid w:val="0006033C"/>
    <w:rsid w:val="00060C35"/>
    <w:rsid w:val="00060D7F"/>
    <w:rsid w:val="00062A4B"/>
    <w:rsid w:val="000643BA"/>
    <w:rsid w:val="00064C04"/>
    <w:rsid w:val="00065FD3"/>
    <w:rsid w:val="000679F5"/>
    <w:rsid w:val="00067C1B"/>
    <w:rsid w:val="00070818"/>
    <w:rsid w:val="000737F1"/>
    <w:rsid w:val="00073AFD"/>
    <w:rsid w:val="00074290"/>
    <w:rsid w:val="00077555"/>
    <w:rsid w:val="00077DB3"/>
    <w:rsid w:val="00080DEF"/>
    <w:rsid w:val="00080E4F"/>
    <w:rsid w:val="0008238A"/>
    <w:rsid w:val="000832B2"/>
    <w:rsid w:val="00085089"/>
    <w:rsid w:val="000852AF"/>
    <w:rsid w:val="0008608C"/>
    <w:rsid w:val="000921CB"/>
    <w:rsid w:val="0009268F"/>
    <w:rsid w:val="00092E98"/>
    <w:rsid w:val="00094C18"/>
    <w:rsid w:val="000956EB"/>
    <w:rsid w:val="00096141"/>
    <w:rsid w:val="0009634D"/>
    <w:rsid w:val="0009639A"/>
    <w:rsid w:val="000966A1"/>
    <w:rsid w:val="00096C71"/>
    <w:rsid w:val="00097251"/>
    <w:rsid w:val="000A0D11"/>
    <w:rsid w:val="000A0ECB"/>
    <w:rsid w:val="000A2084"/>
    <w:rsid w:val="000A3A48"/>
    <w:rsid w:val="000A6394"/>
    <w:rsid w:val="000A70CE"/>
    <w:rsid w:val="000A791F"/>
    <w:rsid w:val="000B0747"/>
    <w:rsid w:val="000B1570"/>
    <w:rsid w:val="000B2398"/>
    <w:rsid w:val="000B453B"/>
    <w:rsid w:val="000B5D12"/>
    <w:rsid w:val="000B7FED"/>
    <w:rsid w:val="000C038A"/>
    <w:rsid w:val="000C052A"/>
    <w:rsid w:val="000C06D4"/>
    <w:rsid w:val="000C15FC"/>
    <w:rsid w:val="000C19A3"/>
    <w:rsid w:val="000C2EE0"/>
    <w:rsid w:val="000C3992"/>
    <w:rsid w:val="000C3D5C"/>
    <w:rsid w:val="000C570B"/>
    <w:rsid w:val="000C5F3F"/>
    <w:rsid w:val="000C62C3"/>
    <w:rsid w:val="000C6598"/>
    <w:rsid w:val="000C7FA6"/>
    <w:rsid w:val="000D106A"/>
    <w:rsid w:val="000D2AD6"/>
    <w:rsid w:val="000D35D5"/>
    <w:rsid w:val="000D44B3"/>
    <w:rsid w:val="000D4504"/>
    <w:rsid w:val="000D4B2B"/>
    <w:rsid w:val="000D5FAB"/>
    <w:rsid w:val="000D6FFD"/>
    <w:rsid w:val="000D774E"/>
    <w:rsid w:val="000D77AB"/>
    <w:rsid w:val="000E27BA"/>
    <w:rsid w:val="000E338D"/>
    <w:rsid w:val="000E3C3F"/>
    <w:rsid w:val="000E41A9"/>
    <w:rsid w:val="000E4B2E"/>
    <w:rsid w:val="000E4D3F"/>
    <w:rsid w:val="000E587D"/>
    <w:rsid w:val="000E6025"/>
    <w:rsid w:val="000E7562"/>
    <w:rsid w:val="000F0ADB"/>
    <w:rsid w:val="000F0C8C"/>
    <w:rsid w:val="000F0EE9"/>
    <w:rsid w:val="000F205E"/>
    <w:rsid w:val="000F26BD"/>
    <w:rsid w:val="000F398D"/>
    <w:rsid w:val="000F3A3B"/>
    <w:rsid w:val="000F42D3"/>
    <w:rsid w:val="000F4A5D"/>
    <w:rsid w:val="000F4BF7"/>
    <w:rsid w:val="000F534B"/>
    <w:rsid w:val="000F54D1"/>
    <w:rsid w:val="000F57E5"/>
    <w:rsid w:val="000F5B3F"/>
    <w:rsid w:val="000F7C17"/>
    <w:rsid w:val="00101EA5"/>
    <w:rsid w:val="00102A1E"/>
    <w:rsid w:val="0010492E"/>
    <w:rsid w:val="001052B1"/>
    <w:rsid w:val="00105EFA"/>
    <w:rsid w:val="00106DC5"/>
    <w:rsid w:val="00107AF4"/>
    <w:rsid w:val="00110AC3"/>
    <w:rsid w:val="00111406"/>
    <w:rsid w:val="00112919"/>
    <w:rsid w:val="00113A25"/>
    <w:rsid w:val="00115414"/>
    <w:rsid w:val="00117FA9"/>
    <w:rsid w:val="00121E74"/>
    <w:rsid w:val="00124938"/>
    <w:rsid w:val="00126DD8"/>
    <w:rsid w:val="00127C91"/>
    <w:rsid w:val="00130844"/>
    <w:rsid w:val="0013131B"/>
    <w:rsid w:val="00133239"/>
    <w:rsid w:val="0013529B"/>
    <w:rsid w:val="0013538A"/>
    <w:rsid w:val="00137CF2"/>
    <w:rsid w:val="00141378"/>
    <w:rsid w:val="001414CF"/>
    <w:rsid w:val="001420F0"/>
    <w:rsid w:val="0014348D"/>
    <w:rsid w:val="0014360D"/>
    <w:rsid w:val="00143CBB"/>
    <w:rsid w:val="0014411F"/>
    <w:rsid w:val="0014466C"/>
    <w:rsid w:val="00145D43"/>
    <w:rsid w:val="00145E82"/>
    <w:rsid w:val="0014714E"/>
    <w:rsid w:val="001509C1"/>
    <w:rsid w:val="00150AC6"/>
    <w:rsid w:val="0015108D"/>
    <w:rsid w:val="00151DA8"/>
    <w:rsid w:val="00152593"/>
    <w:rsid w:val="00153E09"/>
    <w:rsid w:val="00154EA3"/>
    <w:rsid w:val="001563E7"/>
    <w:rsid w:val="00160BF9"/>
    <w:rsid w:val="00162B5D"/>
    <w:rsid w:val="00165083"/>
    <w:rsid w:val="00166096"/>
    <w:rsid w:val="00166D37"/>
    <w:rsid w:val="0017041A"/>
    <w:rsid w:val="00172206"/>
    <w:rsid w:val="00174B79"/>
    <w:rsid w:val="00175171"/>
    <w:rsid w:val="00176401"/>
    <w:rsid w:val="001765EE"/>
    <w:rsid w:val="00176923"/>
    <w:rsid w:val="00180F32"/>
    <w:rsid w:val="0018283C"/>
    <w:rsid w:val="00182DF2"/>
    <w:rsid w:val="00183B49"/>
    <w:rsid w:val="00184914"/>
    <w:rsid w:val="0018592A"/>
    <w:rsid w:val="00185EA9"/>
    <w:rsid w:val="001863F3"/>
    <w:rsid w:val="00186AC7"/>
    <w:rsid w:val="001872B2"/>
    <w:rsid w:val="00187683"/>
    <w:rsid w:val="0019075F"/>
    <w:rsid w:val="00192052"/>
    <w:rsid w:val="00192588"/>
    <w:rsid w:val="00192B9B"/>
    <w:rsid w:val="00192C46"/>
    <w:rsid w:val="00192F6D"/>
    <w:rsid w:val="00192FDE"/>
    <w:rsid w:val="00193ABD"/>
    <w:rsid w:val="001945FA"/>
    <w:rsid w:val="001967DC"/>
    <w:rsid w:val="0019762D"/>
    <w:rsid w:val="00197B7E"/>
    <w:rsid w:val="00197F13"/>
    <w:rsid w:val="001A0211"/>
    <w:rsid w:val="001A08B3"/>
    <w:rsid w:val="001A119C"/>
    <w:rsid w:val="001A2242"/>
    <w:rsid w:val="001A4765"/>
    <w:rsid w:val="001A5C3F"/>
    <w:rsid w:val="001A746E"/>
    <w:rsid w:val="001A7843"/>
    <w:rsid w:val="001A7B60"/>
    <w:rsid w:val="001B0FFA"/>
    <w:rsid w:val="001B27AD"/>
    <w:rsid w:val="001B3067"/>
    <w:rsid w:val="001B368A"/>
    <w:rsid w:val="001B37D2"/>
    <w:rsid w:val="001B3B9A"/>
    <w:rsid w:val="001B42A3"/>
    <w:rsid w:val="001B52F0"/>
    <w:rsid w:val="001B6708"/>
    <w:rsid w:val="001B6EEE"/>
    <w:rsid w:val="001B7A65"/>
    <w:rsid w:val="001C0F1C"/>
    <w:rsid w:val="001C2FC4"/>
    <w:rsid w:val="001C3B99"/>
    <w:rsid w:val="001C4A05"/>
    <w:rsid w:val="001C568D"/>
    <w:rsid w:val="001C5B13"/>
    <w:rsid w:val="001C6F6F"/>
    <w:rsid w:val="001D0C2B"/>
    <w:rsid w:val="001D4631"/>
    <w:rsid w:val="001D4FDA"/>
    <w:rsid w:val="001D5C81"/>
    <w:rsid w:val="001D5F13"/>
    <w:rsid w:val="001D68E5"/>
    <w:rsid w:val="001D6C8E"/>
    <w:rsid w:val="001D740A"/>
    <w:rsid w:val="001E04A9"/>
    <w:rsid w:val="001E1394"/>
    <w:rsid w:val="001E13F9"/>
    <w:rsid w:val="001E25F9"/>
    <w:rsid w:val="001E32BD"/>
    <w:rsid w:val="001E3EB2"/>
    <w:rsid w:val="001E41F3"/>
    <w:rsid w:val="001E4CF7"/>
    <w:rsid w:val="001F0516"/>
    <w:rsid w:val="001F14D1"/>
    <w:rsid w:val="001F312E"/>
    <w:rsid w:val="001F3580"/>
    <w:rsid w:val="001F3784"/>
    <w:rsid w:val="001F37AE"/>
    <w:rsid w:val="001F68FA"/>
    <w:rsid w:val="002001F7"/>
    <w:rsid w:val="002007C3"/>
    <w:rsid w:val="00200D97"/>
    <w:rsid w:val="00202588"/>
    <w:rsid w:val="00202C4C"/>
    <w:rsid w:val="00203797"/>
    <w:rsid w:val="002049BE"/>
    <w:rsid w:val="00204C05"/>
    <w:rsid w:val="00205BCF"/>
    <w:rsid w:val="00205C78"/>
    <w:rsid w:val="00207CDD"/>
    <w:rsid w:val="00210202"/>
    <w:rsid w:val="00210963"/>
    <w:rsid w:val="00210CC3"/>
    <w:rsid w:val="002114E2"/>
    <w:rsid w:val="00211C46"/>
    <w:rsid w:val="00212406"/>
    <w:rsid w:val="00214431"/>
    <w:rsid w:val="00216206"/>
    <w:rsid w:val="00216A6B"/>
    <w:rsid w:val="00217031"/>
    <w:rsid w:val="002173AD"/>
    <w:rsid w:val="00220A3F"/>
    <w:rsid w:val="00221CBD"/>
    <w:rsid w:val="00222202"/>
    <w:rsid w:val="00224A86"/>
    <w:rsid w:val="00224DDE"/>
    <w:rsid w:val="002257E6"/>
    <w:rsid w:val="00230D07"/>
    <w:rsid w:val="002361B1"/>
    <w:rsid w:val="0023789E"/>
    <w:rsid w:val="00241DBC"/>
    <w:rsid w:val="00243ECC"/>
    <w:rsid w:val="00244729"/>
    <w:rsid w:val="002452C0"/>
    <w:rsid w:val="002453E6"/>
    <w:rsid w:val="00245713"/>
    <w:rsid w:val="002475A3"/>
    <w:rsid w:val="00251DBE"/>
    <w:rsid w:val="002536B2"/>
    <w:rsid w:val="002537AF"/>
    <w:rsid w:val="00253E42"/>
    <w:rsid w:val="002544D5"/>
    <w:rsid w:val="0025577B"/>
    <w:rsid w:val="0026004D"/>
    <w:rsid w:val="00260CC5"/>
    <w:rsid w:val="00260D6C"/>
    <w:rsid w:val="00261DCA"/>
    <w:rsid w:val="002620D0"/>
    <w:rsid w:val="002630EB"/>
    <w:rsid w:val="00263788"/>
    <w:rsid w:val="00263A52"/>
    <w:rsid w:val="002640DD"/>
    <w:rsid w:val="0026452E"/>
    <w:rsid w:val="00264CD1"/>
    <w:rsid w:val="00264FDC"/>
    <w:rsid w:val="00265F8D"/>
    <w:rsid w:val="00266266"/>
    <w:rsid w:val="002662C0"/>
    <w:rsid w:val="002669EB"/>
    <w:rsid w:val="00267EF7"/>
    <w:rsid w:val="00271D21"/>
    <w:rsid w:val="002730FA"/>
    <w:rsid w:val="002737F2"/>
    <w:rsid w:val="00274030"/>
    <w:rsid w:val="00274439"/>
    <w:rsid w:val="0027453D"/>
    <w:rsid w:val="00275D12"/>
    <w:rsid w:val="00276405"/>
    <w:rsid w:val="00276548"/>
    <w:rsid w:val="00276A0E"/>
    <w:rsid w:val="00276D96"/>
    <w:rsid w:val="00276EC5"/>
    <w:rsid w:val="002808D7"/>
    <w:rsid w:val="00280C04"/>
    <w:rsid w:val="00282572"/>
    <w:rsid w:val="002829D5"/>
    <w:rsid w:val="00283D5C"/>
    <w:rsid w:val="00284A72"/>
    <w:rsid w:val="00284FEB"/>
    <w:rsid w:val="00285C25"/>
    <w:rsid w:val="002860C4"/>
    <w:rsid w:val="00286310"/>
    <w:rsid w:val="00287181"/>
    <w:rsid w:val="0029053C"/>
    <w:rsid w:val="00290841"/>
    <w:rsid w:val="0029086B"/>
    <w:rsid w:val="00290D02"/>
    <w:rsid w:val="00291F4A"/>
    <w:rsid w:val="0029272B"/>
    <w:rsid w:val="00292752"/>
    <w:rsid w:val="00294779"/>
    <w:rsid w:val="002954DF"/>
    <w:rsid w:val="00296EC9"/>
    <w:rsid w:val="00297364"/>
    <w:rsid w:val="002976E8"/>
    <w:rsid w:val="002A087C"/>
    <w:rsid w:val="002A21CB"/>
    <w:rsid w:val="002A26C1"/>
    <w:rsid w:val="002A4248"/>
    <w:rsid w:val="002A51C4"/>
    <w:rsid w:val="002A55D4"/>
    <w:rsid w:val="002A68CD"/>
    <w:rsid w:val="002B0882"/>
    <w:rsid w:val="002B3614"/>
    <w:rsid w:val="002B5307"/>
    <w:rsid w:val="002B5598"/>
    <w:rsid w:val="002B5741"/>
    <w:rsid w:val="002B638A"/>
    <w:rsid w:val="002B6B86"/>
    <w:rsid w:val="002B774E"/>
    <w:rsid w:val="002B7934"/>
    <w:rsid w:val="002C05E7"/>
    <w:rsid w:val="002C12C7"/>
    <w:rsid w:val="002C1C72"/>
    <w:rsid w:val="002C2782"/>
    <w:rsid w:val="002C278F"/>
    <w:rsid w:val="002C27A2"/>
    <w:rsid w:val="002C29B4"/>
    <w:rsid w:val="002C2CF7"/>
    <w:rsid w:val="002C328B"/>
    <w:rsid w:val="002C3BA5"/>
    <w:rsid w:val="002C3EC0"/>
    <w:rsid w:val="002C42C3"/>
    <w:rsid w:val="002C4C33"/>
    <w:rsid w:val="002C5F3D"/>
    <w:rsid w:val="002C6DD5"/>
    <w:rsid w:val="002C71E2"/>
    <w:rsid w:val="002C74CF"/>
    <w:rsid w:val="002D0706"/>
    <w:rsid w:val="002D0A70"/>
    <w:rsid w:val="002D13A9"/>
    <w:rsid w:val="002D1431"/>
    <w:rsid w:val="002D1F56"/>
    <w:rsid w:val="002D2E7E"/>
    <w:rsid w:val="002D42F6"/>
    <w:rsid w:val="002D4654"/>
    <w:rsid w:val="002D6254"/>
    <w:rsid w:val="002D7D60"/>
    <w:rsid w:val="002E10DA"/>
    <w:rsid w:val="002E1815"/>
    <w:rsid w:val="002E422C"/>
    <w:rsid w:val="002E472E"/>
    <w:rsid w:val="002E4AB2"/>
    <w:rsid w:val="002E547C"/>
    <w:rsid w:val="002E6B29"/>
    <w:rsid w:val="002E6CE7"/>
    <w:rsid w:val="002E7546"/>
    <w:rsid w:val="002E7CFC"/>
    <w:rsid w:val="002F0067"/>
    <w:rsid w:val="002F0283"/>
    <w:rsid w:val="002F05F6"/>
    <w:rsid w:val="002F3D8B"/>
    <w:rsid w:val="002F4432"/>
    <w:rsid w:val="002F5B13"/>
    <w:rsid w:val="002F700E"/>
    <w:rsid w:val="002F75E3"/>
    <w:rsid w:val="002F789B"/>
    <w:rsid w:val="00300AEC"/>
    <w:rsid w:val="00301452"/>
    <w:rsid w:val="00301725"/>
    <w:rsid w:val="00303CE9"/>
    <w:rsid w:val="00305409"/>
    <w:rsid w:val="00305F43"/>
    <w:rsid w:val="00306EEA"/>
    <w:rsid w:val="00307770"/>
    <w:rsid w:val="00307829"/>
    <w:rsid w:val="0031077B"/>
    <w:rsid w:val="003107FF"/>
    <w:rsid w:val="0031450B"/>
    <w:rsid w:val="00314647"/>
    <w:rsid w:val="00314F2F"/>
    <w:rsid w:val="00315A12"/>
    <w:rsid w:val="00316E9E"/>
    <w:rsid w:val="003207F3"/>
    <w:rsid w:val="00320B62"/>
    <w:rsid w:val="00321F4D"/>
    <w:rsid w:val="00323E5A"/>
    <w:rsid w:val="00323FED"/>
    <w:rsid w:val="00324457"/>
    <w:rsid w:val="003245E2"/>
    <w:rsid w:val="00324B2C"/>
    <w:rsid w:val="003301CB"/>
    <w:rsid w:val="003306FB"/>
    <w:rsid w:val="0033265E"/>
    <w:rsid w:val="003334B5"/>
    <w:rsid w:val="00333926"/>
    <w:rsid w:val="00333E29"/>
    <w:rsid w:val="003351A4"/>
    <w:rsid w:val="00335E4B"/>
    <w:rsid w:val="003362C6"/>
    <w:rsid w:val="00337048"/>
    <w:rsid w:val="00337F80"/>
    <w:rsid w:val="00340148"/>
    <w:rsid w:val="00340E40"/>
    <w:rsid w:val="00342349"/>
    <w:rsid w:val="00343586"/>
    <w:rsid w:val="00344918"/>
    <w:rsid w:val="00345503"/>
    <w:rsid w:val="0034697C"/>
    <w:rsid w:val="003472D1"/>
    <w:rsid w:val="00353464"/>
    <w:rsid w:val="003534B7"/>
    <w:rsid w:val="0035420F"/>
    <w:rsid w:val="00355B2D"/>
    <w:rsid w:val="00357336"/>
    <w:rsid w:val="00357A99"/>
    <w:rsid w:val="00357A9C"/>
    <w:rsid w:val="003609EF"/>
    <w:rsid w:val="003617C2"/>
    <w:rsid w:val="003619F6"/>
    <w:rsid w:val="0036231A"/>
    <w:rsid w:val="00364597"/>
    <w:rsid w:val="003651F7"/>
    <w:rsid w:val="0036755F"/>
    <w:rsid w:val="00367D0E"/>
    <w:rsid w:val="00367DEB"/>
    <w:rsid w:val="00370F6C"/>
    <w:rsid w:val="00371789"/>
    <w:rsid w:val="003727B8"/>
    <w:rsid w:val="00372ED6"/>
    <w:rsid w:val="00374DD4"/>
    <w:rsid w:val="00375183"/>
    <w:rsid w:val="00375233"/>
    <w:rsid w:val="003754D3"/>
    <w:rsid w:val="00376A53"/>
    <w:rsid w:val="0038065C"/>
    <w:rsid w:val="0038094C"/>
    <w:rsid w:val="00380FDD"/>
    <w:rsid w:val="00381A4A"/>
    <w:rsid w:val="00381AC5"/>
    <w:rsid w:val="0038216E"/>
    <w:rsid w:val="00386C10"/>
    <w:rsid w:val="0038798B"/>
    <w:rsid w:val="003912E1"/>
    <w:rsid w:val="00391D53"/>
    <w:rsid w:val="00392F5F"/>
    <w:rsid w:val="00393432"/>
    <w:rsid w:val="003959A2"/>
    <w:rsid w:val="00395E5D"/>
    <w:rsid w:val="003960B8"/>
    <w:rsid w:val="00396AC5"/>
    <w:rsid w:val="00396EEE"/>
    <w:rsid w:val="003970FD"/>
    <w:rsid w:val="00397185"/>
    <w:rsid w:val="003979E6"/>
    <w:rsid w:val="00397A4C"/>
    <w:rsid w:val="003A04A0"/>
    <w:rsid w:val="003A08A2"/>
    <w:rsid w:val="003A0D8C"/>
    <w:rsid w:val="003A1690"/>
    <w:rsid w:val="003A2A1E"/>
    <w:rsid w:val="003A2EDE"/>
    <w:rsid w:val="003A622B"/>
    <w:rsid w:val="003B093D"/>
    <w:rsid w:val="003B367C"/>
    <w:rsid w:val="003B4865"/>
    <w:rsid w:val="003B4F33"/>
    <w:rsid w:val="003B5ADE"/>
    <w:rsid w:val="003B7029"/>
    <w:rsid w:val="003C12C6"/>
    <w:rsid w:val="003C1523"/>
    <w:rsid w:val="003C2603"/>
    <w:rsid w:val="003C3C92"/>
    <w:rsid w:val="003C7C01"/>
    <w:rsid w:val="003D00BD"/>
    <w:rsid w:val="003D059E"/>
    <w:rsid w:val="003D0E9B"/>
    <w:rsid w:val="003D0E9C"/>
    <w:rsid w:val="003D1686"/>
    <w:rsid w:val="003D2514"/>
    <w:rsid w:val="003D2752"/>
    <w:rsid w:val="003D3F8E"/>
    <w:rsid w:val="003D419E"/>
    <w:rsid w:val="003D4345"/>
    <w:rsid w:val="003D5A9F"/>
    <w:rsid w:val="003D5F0C"/>
    <w:rsid w:val="003D6A8F"/>
    <w:rsid w:val="003E04CF"/>
    <w:rsid w:val="003E1A36"/>
    <w:rsid w:val="003E2594"/>
    <w:rsid w:val="003E3A77"/>
    <w:rsid w:val="003E55E1"/>
    <w:rsid w:val="003E5EA3"/>
    <w:rsid w:val="003E5EE8"/>
    <w:rsid w:val="003E6025"/>
    <w:rsid w:val="003E6808"/>
    <w:rsid w:val="003E7722"/>
    <w:rsid w:val="003F2379"/>
    <w:rsid w:val="003F3611"/>
    <w:rsid w:val="003F3B19"/>
    <w:rsid w:val="003F3BBB"/>
    <w:rsid w:val="003F3F47"/>
    <w:rsid w:val="003F4244"/>
    <w:rsid w:val="003F4D63"/>
    <w:rsid w:val="003F4ED2"/>
    <w:rsid w:val="003F7751"/>
    <w:rsid w:val="003F7B05"/>
    <w:rsid w:val="00401E49"/>
    <w:rsid w:val="00402AC8"/>
    <w:rsid w:val="00402E08"/>
    <w:rsid w:val="004034D9"/>
    <w:rsid w:val="004042E8"/>
    <w:rsid w:val="00404BDC"/>
    <w:rsid w:val="00404E06"/>
    <w:rsid w:val="004052A4"/>
    <w:rsid w:val="004074A1"/>
    <w:rsid w:val="004079FD"/>
    <w:rsid w:val="00410371"/>
    <w:rsid w:val="004104E4"/>
    <w:rsid w:val="00413846"/>
    <w:rsid w:val="00414E3E"/>
    <w:rsid w:val="0041513E"/>
    <w:rsid w:val="0041688B"/>
    <w:rsid w:val="00420C05"/>
    <w:rsid w:val="004212AA"/>
    <w:rsid w:val="004213D4"/>
    <w:rsid w:val="004235DA"/>
    <w:rsid w:val="004242F1"/>
    <w:rsid w:val="00424EEC"/>
    <w:rsid w:val="00425173"/>
    <w:rsid w:val="0042640D"/>
    <w:rsid w:val="0042787F"/>
    <w:rsid w:val="004303C2"/>
    <w:rsid w:val="004306A9"/>
    <w:rsid w:val="00433109"/>
    <w:rsid w:val="00435B5F"/>
    <w:rsid w:val="0043754C"/>
    <w:rsid w:val="00437C50"/>
    <w:rsid w:val="004417B5"/>
    <w:rsid w:val="00441C30"/>
    <w:rsid w:val="00441CED"/>
    <w:rsid w:val="00442720"/>
    <w:rsid w:val="00444575"/>
    <w:rsid w:val="004451D8"/>
    <w:rsid w:val="004459BB"/>
    <w:rsid w:val="00446149"/>
    <w:rsid w:val="0044746E"/>
    <w:rsid w:val="00453ECB"/>
    <w:rsid w:val="00453F3E"/>
    <w:rsid w:val="004550C2"/>
    <w:rsid w:val="0045540D"/>
    <w:rsid w:val="00455C25"/>
    <w:rsid w:val="0045634A"/>
    <w:rsid w:val="00457089"/>
    <w:rsid w:val="00457834"/>
    <w:rsid w:val="00460602"/>
    <w:rsid w:val="00460768"/>
    <w:rsid w:val="00462EAA"/>
    <w:rsid w:val="00463720"/>
    <w:rsid w:val="0046469B"/>
    <w:rsid w:val="00464EF6"/>
    <w:rsid w:val="00465160"/>
    <w:rsid w:val="00466712"/>
    <w:rsid w:val="00467237"/>
    <w:rsid w:val="00467A4F"/>
    <w:rsid w:val="00467CE1"/>
    <w:rsid w:val="0047003E"/>
    <w:rsid w:val="00470C9F"/>
    <w:rsid w:val="00470DC7"/>
    <w:rsid w:val="00470F1C"/>
    <w:rsid w:val="00471711"/>
    <w:rsid w:val="00472B5D"/>
    <w:rsid w:val="00475285"/>
    <w:rsid w:val="00475E67"/>
    <w:rsid w:val="00476832"/>
    <w:rsid w:val="00481AAD"/>
    <w:rsid w:val="00482CD8"/>
    <w:rsid w:val="00483CA9"/>
    <w:rsid w:val="00483DDE"/>
    <w:rsid w:val="00486B7A"/>
    <w:rsid w:val="00486CD1"/>
    <w:rsid w:val="00487019"/>
    <w:rsid w:val="0048759D"/>
    <w:rsid w:val="004919DE"/>
    <w:rsid w:val="004931F1"/>
    <w:rsid w:val="00494D32"/>
    <w:rsid w:val="004950F4"/>
    <w:rsid w:val="00496239"/>
    <w:rsid w:val="0049632D"/>
    <w:rsid w:val="00496A3D"/>
    <w:rsid w:val="00497B32"/>
    <w:rsid w:val="004A00D4"/>
    <w:rsid w:val="004A159A"/>
    <w:rsid w:val="004A1E90"/>
    <w:rsid w:val="004A23F2"/>
    <w:rsid w:val="004A4D50"/>
    <w:rsid w:val="004A593A"/>
    <w:rsid w:val="004A5952"/>
    <w:rsid w:val="004A5F78"/>
    <w:rsid w:val="004A660F"/>
    <w:rsid w:val="004A6F90"/>
    <w:rsid w:val="004B013A"/>
    <w:rsid w:val="004B0290"/>
    <w:rsid w:val="004B16A5"/>
    <w:rsid w:val="004B1940"/>
    <w:rsid w:val="004B1AF7"/>
    <w:rsid w:val="004B1E50"/>
    <w:rsid w:val="004B1E91"/>
    <w:rsid w:val="004B297C"/>
    <w:rsid w:val="004B56C6"/>
    <w:rsid w:val="004B6325"/>
    <w:rsid w:val="004B75B7"/>
    <w:rsid w:val="004C1055"/>
    <w:rsid w:val="004C127F"/>
    <w:rsid w:val="004C20B9"/>
    <w:rsid w:val="004C2103"/>
    <w:rsid w:val="004C2308"/>
    <w:rsid w:val="004C30DC"/>
    <w:rsid w:val="004C3534"/>
    <w:rsid w:val="004C4EE5"/>
    <w:rsid w:val="004C4F51"/>
    <w:rsid w:val="004C59E8"/>
    <w:rsid w:val="004C5E0F"/>
    <w:rsid w:val="004C5EAC"/>
    <w:rsid w:val="004C5F11"/>
    <w:rsid w:val="004C6462"/>
    <w:rsid w:val="004C6534"/>
    <w:rsid w:val="004C6723"/>
    <w:rsid w:val="004C6AD5"/>
    <w:rsid w:val="004C7251"/>
    <w:rsid w:val="004C72DA"/>
    <w:rsid w:val="004C7CDC"/>
    <w:rsid w:val="004C7FD1"/>
    <w:rsid w:val="004D15E8"/>
    <w:rsid w:val="004D1B82"/>
    <w:rsid w:val="004D223D"/>
    <w:rsid w:val="004D2250"/>
    <w:rsid w:val="004D3186"/>
    <w:rsid w:val="004D3628"/>
    <w:rsid w:val="004D364F"/>
    <w:rsid w:val="004D3D75"/>
    <w:rsid w:val="004D433A"/>
    <w:rsid w:val="004D4F20"/>
    <w:rsid w:val="004D523D"/>
    <w:rsid w:val="004E200B"/>
    <w:rsid w:val="004E223C"/>
    <w:rsid w:val="004E3A20"/>
    <w:rsid w:val="004E4FB1"/>
    <w:rsid w:val="004E707B"/>
    <w:rsid w:val="004E7AFB"/>
    <w:rsid w:val="004F176E"/>
    <w:rsid w:val="004F3B10"/>
    <w:rsid w:val="004F3DC2"/>
    <w:rsid w:val="004F4A4D"/>
    <w:rsid w:val="004F4C38"/>
    <w:rsid w:val="004F556F"/>
    <w:rsid w:val="004F5C59"/>
    <w:rsid w:val="004F6018"/>
    <w:rsid w:val="004F686D"/>
    <w:rsid w:val="004F6C50"/>
    <w:rsid w:val="004F7CC6"/>
    <w:rsid w:val="00500739"/>
    <w:rsid w:val="0050283A"/>
    <w:rsid w:val="00504958"/>
    <w:rsid w:val="00504B9C"/>
    <w:rsid w:val="00505061"/>
    <w:rsid w:val="00505B01"/>
    <w:rsid w:val="00506330"/>
    <w:rsid w:val="00507262"/>
    <w:rsid w:val="00511A84"/>
    <w:rsid w:val="0051262D"/>
    <w:rsid w:val="005141D9"/>
    <w:rsid w:val="005156B7"/>
    <w:rsid w:val="0051580D"/>
    <w:rsid w:val="005160F5"/>
    <w:rsid w:val="005171A5"/>
    <w:rsid w:val="00517287"/>
    <w:rsid w:val="00517CEE"/>
    <w:rsid w:val="00520CA3"/>
    <w:rsid w:val="00521FA3"/>
    <w:rsid w:val="005236DC"/>
    <w:rsid w:val="00523868"/>
    <w:rsid w:val="005245F4"/>
    <w:rsid w:val="005252B4"/>
    <w:rsid w:val="005258D2"/>
    <w:rsid w:val="0052599C"/>
    <w:rsid w:val="00526389"/>
    <w:rsid w:val="00526551"/>
    <w:rsid w:val="00527654"/>
    <w:rsid w:val="00527C12"/>
    <w:rsid w:val="00532849"/>
    <w:rsid w:val="005336BC"/>
    <w:rsid w:val="00533B6B"/>
    <w:rsid w:val="00534473"/>
    <w:rsid w:val="00535359"/>
    <w:rsid w:val="00535AA1"/>
    <w:rsid w:val="00535F86"/>
    <w:rsid w:val="0053623F"/>
    <w:rsid w:val="00536322"/>
    <w:rsid w:val="0053709B"/>
    <w:rsid w:val="00540A2E"/>
    <w:rsid w:val="00540CDE"/>
    <w:rsid w:val="00540FE4"/>
    <w:rsid w:val="0054106D"/>
    <w:rsid w:val="005411F9"/>
    <w:rsid w:val="00542195"/>
    <w:rsid w:val="00542290"/>
    <w:rsid w:val="00543E49"/>
    <w:rsid w:val="00543F83"/>
    <w:rsid w:val="00544624"/>
    <w:rsid w:val="0054656A"/>
    <w:rsid w:val="00546812"/>
    <w:rsid w:val="00547111"/>
    <w:rsid w:val="00547A85"/>
    <w:rsid w:val="00550F1C"/>
    <w:rsid w:val="00552057"/>
    <w:rsid w:val="00552966"/>
    <w:rsid w:val="0055392D"/>
    <w:rsid w:val="0055430D"/>
    <w:rsid w:val="0055460F"/>
    <w:rsid w:val="00556AF3"/>
    <w:rsid w:val="005625DC"/>
    <w:rsid w:val="0056283B"/>
    <w:rsid w:val="00563C01"/>
    <w:rsid w:val="005647CE"/>
    <w:rsid w:val="00564AA7"/>
    <w:rsid w:val="00565EC7"/>
    <w:rsid w:val="00566646"/>
    <w:rsid w:val="00566DD4"/>
    <w:rsid w:val="005675DF"/>
    <w:rsid w:val="005677AB"/>
    <w:rsid w:val="0057031C"/>
    <w:rsid w:val="00570D39"/>
    <w:rsid w:val="00570F95"/>
    <w:rsid w:val="005713C8"/>
    <w:rsid w:val="00572347"/>
    <w:rsid w:val="005739AC"/>
    <w:rsid w:val="00574025"/>
    <w:rsid w:val="00574AD7"/>
    <w:rsid w:val="005752C8"/>
    <w:rsid w:val="0057532C"/>
    <w:rsid w:val="005759D6"/>
    <w:rsid w:val="00575F1A"/>
    <w:rsid w:val="00576C0B"/>
    <w:rsid w:val="00577902"/>
    <w:rsid w:val="00580BF4"/>
    <w:rsid w:val="00582156"/>
    <w:rsid w:val="005826F8"/>
    <w:rsid w:val="005829B6"/>
    <w:rsid w:val="0058523A"/>
    <w:rsid w:val="00585FFB"/>
    <w:rsid w:val="00587296"/>
    <w:rsid w:val="00587424"/>
    <w:rsid w:val="00590292"/>
    <w:rsid w:val="00590EEA"/>
    <w:rsid w:val="00591CB5"/>
    <w:rsid w:val="005929FF"/>
    <w:rsid w:val="00592D74"/>
    <w:rsid w:val="0059328C"/>
    <w:rsid w:val="00594FEF"/>
    <w:rsid w:val="0059625D"/>
    <w:rsid w:val="00596577"/>
    <w:rsid w:val="0059731C"/>
    <w:rsid w:val="00597359"/>
    <w:rsid w:val="005A01EE"/>
    <w:rsid w:val="005A040D"/>
    <w:rsid w:val="005A0A11"/>
    <w:rsid w:val="005A0BD5"/>
    <w:rsid w:val="005A1FA8"/>
    <w:rsid w:val="005A24A9"/>
    <w:rsid w:val="005A3840"/>
    <w:rsid w:val="005A3D53"/>
    <w:rsid w:val="005A405A"/>
    <w:rsid w:val="005A52B4"/>
    <w:rsid w:val="005A5547"/>
    <w:rsid w:val="005A588E"/>
    <w:rsid w:val="005B0066"/>
    <w:rsid w:val="005B1D26"/>
    <w:rsid w:val="005B2775"/>
    <w:rsid w:val="005B28C5"/>
    <w:rsid w:val="005B29AA"/>
    <w:rsid w:val="005B2B30"/>
    <w:rsid w:val="005B384A"/>
    <w:rsid w:val="005B7AA4"/>
    <w:rsid w:val="005C045F"/>
    <w:rsid w:val="005C1866"/>
    <w:rsid w:val="005C21CE"/>
    <w:rsid w:val="005C23B1"/>
    <w:rsid w:val="005C32B7"/>
    <w:rsid w:val="005C3D5F"/>
    <w:rsid w:val="005C48BC"/>
    <w:rsid w:val="005C5A54"/>
    <w:rsid w:val="005C62E3"/>
    <w:rsid w:val="005C6AA5"/>
    <w:rsid w:val="005C6B5C"/>
    <w:rsid w:val="005C782A"/>
    <w:rsid w:val="005C7AA2"/>
    <w:rsid w:val="005D2962"/>
    <w:rsid w:val="005D5859"/>
    <w:rsid w:val="005D615B"/>
    <w:rsid w:val="005D6C88"/>
    <w:rsid w:val="005E1724"/>
    <w:rsid w:val="005E2C31"/>
    <w:rsid w:val="005E2C44"/>
    <w:rsid w:val="005E5D7C"/>
    <w:rsid w:val="005E61EF"/>
    <w:rsid w:val="005F0438"/>
    <w:rsid w:val="005F14AB"/>
    <w:rsid w:val="005F3805"/>
    <w:rsid w:val="005F3BEB"/>
    <w:rsid w:val="005F51CA"/>
    <w:rsid w:val="005F6BFE"/>
    <w:rsid w:val="005F7110"/>
    <w:rsid w:val="005F7C6E"/>
    <w:rsid w:val="006005CF"/>
    <w:rsid w:val="00602554"/>
    <w:rsid w:val="00604ADF"/>
    <w:rsid w:val="00605D99"/>
    <w:rsid w:val="00606501"/>
    <w:rsid w:val="00611475"/>
    <w:rsid w:val="0061450E"/>
    <w:rsid w:val="006148EC"/>
    <w:rsid w:val="00614F5F"/>
    <w:rsid w:val="0061510A"/>
    <w:rsid w:val="00616967"/>
    <w:rsid w:val="00617F53"/>
    <w:rsid w:val="00621188"/>
    <w:rsid w:val="006218D4"/>
    <w:rsid w:val="00621975"/>
    <w:rsid w:val="00622B27"/>
    <w:rsid w:val="0062387B"/>
    <w:rsid w:val="00623B17"/>
    <w:rsid w:val="00623B4B"/>
    <w:rsid w:val="006245F5"/>
    <w:rsid w:val="00625073"/>
    <w:rsid w:val="006257ED"/>
    <w:rsid w:val="006259E1"/>
    <w:rsid w:val="00625C4D"/>
    <w:rsid w:val="0062659B"/>
    <w:rsid w:val="00626E75"/>
    <w:rsid w:val="006271A5"/>
    <w:rsid w:val="0063148B"/>
    <w:rsid w:val="00632B3A"/>
    <w:rsid w:val="00632DF7"/>
    <w:rsid w:val="00634A7F"/>
    <w:rsid w:val="00634CF5"/>
    <w:rsid w:val="00634ED5"/>
    <w:rsid w:val="00635358"/>
    <w:rsid w:val="006353CA"/>
    <w:rsid w:val="00635C3A"/>
    <w:rsid w:val="0063691E"/>
    <w:rsid w:val="006370ED"/>
    <w:rsid w:val="0063751E"/>
    <w:rsid w:val="00640767"/>
    <w:rsid w:val="006409D7"/>
    <w:rsid w:val="00641E6F"/>
    <w:rsid w:val="00642163"/>
    <w:rsid w:val="0064254C"/>
    <w:rsid w:val="00642677"/>
    <w:rsid w:val="00642714"/>
    <w:rsid w:val="00643F03"/>
    <w:rsid w:val="0064418E"/>
    <w:rsid w:val="00645342"/>
    <w:rsid w:val="0064538C"/>
    <w:rsid w:val="00646DF0"/>
    <w:rsid w:val="00650130"/>
    <w:rsid w:val="0065143C"/>
    <w:rsid w:val="00653DE4"/>
    <w:rsid w:val="00654AB2"/>
    <w:rsid w:val="0065591F"/>
    <w:rsid w:val="00656429"/>
    <w:rsid w:val="00656547"/>
    <w:rsid w:val="00656618"/>
    <w:rsid w:val="006568D0"/>
    <w:rsid w:val="00657BE4"/>
    <w:rsid w:val="00660278"/>
    <w:rsid w:val="00661269"/>
    <w:rsid w:val="00661BAA"/>
    <w:rsid w:val="006627CB"/>
    <w:rsid w:val="00665C47"/>
    <w:rsid w:val="00666526"/>
    <w:rsid w:val="0066751D"/>
    <w:rsid w:val="006723CD"/>
    <w:rsid w:val="0067320E"/>
    <w:rsid w:val="006738AB"/>
    <w:rsid w:val="00674A58"/>
    <w:rsid w:val="00675420"/>
    <w:rsid w:val="0067626F"/>
    <w:rsid w:val="00676EEC"/>
    <w:rsid w:val="00680911"/>
    <w:rsid w:val="00680CAB"/>
    <w:rsid w:val="00680CC4"/>
    <w:rsid w:val="00681460"/>
    <w:rsid w:val="00681770"/>
    <w:rsid w:val="00681EB7"/>
    <w:rsid w:val="00681FA8"/>
    <w:rsid w:val="00683252"/>
    <w:rsid w:val="00684C28"/>
    <w:rsid w:val="00684F06"/>
    <w:rsid w:val="0068550E"/>
    <w:rsid w:val="0068553C"/>
    <w:rsid w:val="00685835"/>
    <w:rsid w:val="00687581"/>
    <w:rsid w:val="0069017F"/>
    <w:rsid w:val="00691202"/>
    <w:rsid w:val="00694816"/>
    <w:rsid w:val="0069482D"/>
    <w:rsid w:val="00694DBF"/>
    <w:rsid w:val="00695808"/>
    <w:rsid w:val="00697AF3"/>
    <w:rsid w:val="00697DBD"/>
    <w:rsid w:val="006A223B"/>
    <w:rsid w:val="006A3307"/>
    <w:rsid w:val="006A3DF1"/>
    <w:rsid w:val="006A46C8"/>
    <w:rsid w:val="006A5524"/>
    <w:rsid w:val="006A567C"/>
    <w:rsid w:val="006A5991"/>
    <w:rsid w:val="006A5D1B"/>
    <w:rsid w:val="006A62E7"/>
    <w:rsid w:val="006B04D0"/>
    <w:rsid w:val="006B346D"/>
    <w:rsid w:val="006B350B"/>
    <w:rsid w:val="006B46FB"/>
    <w:rsid w:val="006B4E00"/>
    <w:rsid w:val="006B527E"/>
    <w:rsid w:val="006B73CA"/>
    <w:rsid w:val="006C2911"/>
    <w:rsid w:val="006C2A81"/>
    <w:rsid w:val="006C309B"/>
    <w:rsid w:val="006C4072"/>
    <w:rsid w:val="006C490D"/>
    <w:rsid w:val="006C49C4"/>
    <w:rsid w:val="006C57F8"/>
    <w:rsid w:val="006C5F13"/>
    <w:rsid w:val="006C5FE8"/>
    <w:rsid w:val="006C7BD3"/>
    <w:rsid w:val="006D2127"/>
    <w:rsid w:val="006D3409"/>
    <w:rsid w:val="006D38C8"/>
    <w:rsid w:val="006D4784"/>
    <w:rsid w:val="006D6457"/>
    <w:rsid w:val="006D653E"/>
    <w:rsid w:val="006D6F65"/>
    <w:rsid w:val="006E2001"/>
    <w:rsid w:val="006E21FB"/>
    <w:rsid w:val="006E4898"/>
    <w:rsid w:val="006E5BA2"/>
    <w:rsid w:val="006E6237"/>
    <w:rsid w:val="006F0067"/>
    <w:rsid w:val="006F0D31"/>
    <w:rsid w:val="006F299E"/>
    <w:rsid w:val="006F2A04"/>
    <w:rsid w:val="006F2F5C"/>
    <w:rsid w:val="006F30BA"/>
    <w:rsid w:val="006F3361"/>
    <w:rsid w:val="006F7640"/>
    <w:rsid w:val="006F7EDC"/>
    <w:rsid w:val="0070031E"/>
    <w:rsid w:val="007013F2"/>
    <w:rsid w:val="00701782"/>
    <w:rsid w:val="007023D1"/>
    <w:rsid w:val="00702B33"/>
    <w:rsid w:val="00702BA0"/>
    <w:rsid w:val="00703053"/>
    <w:rsid w:val="00703737"/>
    <w:rsid w:val="00704950"/>
    <w:rsid w:val="00705826"/>
    <w:rsid w:val="00705B62"/>
    <w:rsid w:val="00706B0C"/>
    <w:rsid w:val="0071042C"/>
    <w:rsid w:val="00711FCC"/>
    <w:rsid w:val="0071210A"/>
    <w:rsid w:val="00713E48"/>
    <w:rsid w:val="00714994"/>
    <w:rsid w:val="00714C62"/>
    <w:rsid w:val="00715883"/>
    <w:rsid w:val="00715F40"/>
    <w:rsid w:val="00716695"/>
    <w:rsid w:val="00716A7F"/>
    <w:rsid w:val="007176D8"/>
    <w:rsid w:val="0071784F"/>
    <w:rsid w:val="0072041E"/>
    <w:rsid w:val="00721683"/>
    <w:rsid w:val="00721B64"/>
    <w:rsid w:val="00721CA7"/>
    <w:rsid w:val="0072283E"/>
    <w:rsid w:val="00722F30"/>
    <w:rsid w:val="00723DBB"/>
    <w:rsid w:val="00725A11"/>
    <w:rsid w:val="0072640D"/>
    <w:rsid w:val="00726AB5"/>
    <w:rsid w:val="00727039"/>
    <w:rsid w:val="00727C35"/>
    <w:rsid w:val="00727C7E"/>
    <w:rsid w:val="007301AD"/>
    <w:rsid w:val="00730DA4"/>
    <w:rsid w:val="00731D9E"/>
    <w:rsid w:val="00732806"/>
    <w:rsid w:val="007328F5"/>
    <w:rsid w:val="007340BC"/>
    <w:rsid w:val="007346AE"/>
    <w:rsid w:val="00735E55"/>
    <w:rsid w:val="00735F53"/>
    <w:rsid w:val="00736931"/>
    <w:rsid w:val="00736FEC"/>
    <w:rsid w:val="007374B8"/>
    <w:rsid w:val="0074225D"/>
    <w:rsid w:val="0074399E"/>
    <w:rsid w:val="0074484E"/>
    <w:rsid w:val="00745D96"/>
    <w:rsid w:val="007472C6"/>
    <w:rsid w:val="0074737C"/>
    <w:rsid w:val="00747E9F"/>
    <w:rsid w:val="00750139"/>
    <w:rsid w:val="007505BF"/>
    <w:rsid w:val="00751524"/>
    <w:rsid w:val="00752060"/>
    <w:rsid w:val="007528D8"/>
    <w:rsid w:val="00752F91"/>
    <w:rsid w:val="00754563"/>
    <w:rsid w:val="007560DB"/>
    <w:rsid w:val="007562BA"/>
    <w:rsid w:val="00756407"/>
    <w:rsid w:val="007577BD"/>
    <w:rsid w:val="00760257"/>
    <w:rsid w:val="00762BFC"/>
    <w:rsid w:val="00762C33"/>
    <w:rsid w:val="00763753"/>
    <w:rsid w:val="00764B5E"/>
    <w:rsid w:val="007662C0"/>
    <w:rsid w:val="00766716"/>
    <w:rsid w:val="00766765"/>
    <w:rsid w:val="00766EC8"/>
    <w:rsid w:val="00767414"/>
    <w:rsid w:val="007702FB"/>
    <w:rsid w:val="00770896"/>
    <w:rsid w:val="0077089E"/>
    <w:rsid w:val="0077113B"/>
    <w:rsid w:val="00773E22"/>
    <w:rsid w:val="00774569"/>
    <w:rsid w:val="00774D11"/>
    <w:rsid w:val="00776858"/>
    <w:rsid w:val="00777385"/>
    <w:rsid w:val="00777D10"/>
    <w:rsid w:val="0078062A"/>
    <w:rsid w:val="007818DA"/>
    <w:rsid w:val="00781E22"/>
    <w:rsid w:val="0078267C"/>
    <w:rsid w:val="00782F4F"/>
    <w:rsid w:val="0078377A"/>
    <w:rsid w:val="00784625"/>
    <w:rsid w:val="00784D84"/>
    <w:rsid w:val="007859AD"/>
    <w:rsid w:val="00785F4B"/>
    <w:rsid w:val="0078633D"/>
    <w:rsid w:val="00791EC3"/>
    <w:rsid w:val="00792123"/>
    <w:rsid w:val="00792342"/>
    <w:rsid w:val="00792495"/>
    <w:rsid w:val="007955BF"/>
    <w:rsid w:val="00795B2E"/>
    <w:rsid w:val="00796A9F"/>
    <w:rsid w:val="007972F8"/>
    <w:rsid w:val="007977A8"/>
    <w:rsid w:val="007A060B"/>
    <w:rsid w:val="007A06F6"/>
    <w:rsid w:val="007A0F95"/>
    <w:rsid w:val="007A1BC6"/>
    <w:rsid w:val="007A26FB"/>
    <w:rsid w:val="007A3038"/>
    <w:rsid w:val="007A4558"/>
    <w:rsid w:val="007A4D3D"/>
    <w:rsid w:val="007A5005"/>
    <w:rsid w:val="007A566E"/>
    <w:rsid w:val="007A5FB7"/>
    <w:rsid w:val="007A660E"/>
    <w:rsid w:val="007A7856"/>
    <w:rsid w:val="007A799D"/>
    <w:rsid w:val="007B198E"/>
    <w:rsid w:val="007B346F"/>
    <w:rsid w:val="007B3647"/>
    <w:rsid w:val="007B3F59"/>
    <w:rsid w:val="007B4FC2"/>
    <w:rsid w:val="007B503D"/>
    <w:rsid w:val="007B512A"/>
    <w:rsid w:val="007B676B"/>
    <w:rsid w:val="007B7DCF"/>
    <w:rsid w:val="007C0C00"/>
    <w:rsid w:val="007C2097"/>
    <w:rsid w:val="007C2897"/>
    <w:rsid w:val="007C2BBC"/>
    <w:rsid w:val="007C3539"/>
    <w:rsid w:val="007C528D"/>
    <w:rsid w:val="007C56EC"/>
    <w:rsid w:val="007D0AF5"/>
    <w:rsid w:val="007D41EB"/>
    <w:rsid w:val="007D6A07"/>
    <w:rsid w:val="007D6A43"/>
    <w:rsid w:val="007D7B06"/>
    <w:rsid w:val="007E1B08"/>
    <w:rsid w:val="007E35ED"/>
    <w:rsid w:val="007E391D"/>
    <w:rsid w:val="007E65A1"/>
    <w:rsid w:val="007E7552"/>
    <w:rsid w:val="007E7971"/>
    <w:rsid w:val="007E7AB7"/>
    <w:rsid w:val="007F11F1"/>
    <w:rsid w:val="007F19FE"/>
    <w:rsid w:val="007F1EC9"/>
    <w:rsid w:val="007F25F0"/>
    <w:rsid w:val="007F27A7"/>
    <w:rsid w:val="007F2F8E"/>
    <w:rsid w:val="007F3347"/>
    <w:rsid w:val="007F342A"/>
    <w:rsid w:val="007F39E0"/>
    <w:rsid w:val="007F44BF"/>
    <w:rsid w:val="007F4BD3"/>
    <w:rsid w:val="007F4FD3"/>
    <w:rsid w:val="007F59CD"/>
    <w:rsid w:val="007F5B79"/>
    <w:rsid w:val="007F68B1"/>
    <w:rsid w:val="007F6C6D"/>
    <w:rsid w:val="007F6EEE"/>
    <w:rsid w:val="007F7259"/>
    <w:rsid w:val="00800461"/>
    <w:rsid w:val="00800C55"/>
    <w:rsid w:val="00801CC4"/>
    <w:rsid w:val="0080268E"/>
    <w:rsid w:val="00802828"/>
    <w:rsid w:val="00803D9C"/>
    <w:rsid w:val="008040A8"/>
    <w:rsid w:val="00804359"/>
    <w:rsid w:val="00804ABB"/>
    <w:rsid w:val="008063FD"/>
    <w:rsid w:val="008068BB"/>
    <w:rsid w:val="0080752F"/>
    <w:rsid w:val="00807AFD"/>
    <w:rsid w:val="008108DC"/>
    <w:rsid w:val="00810F3F"/>
    <w:rsid w:val="008112D0"/>
    <w:rsid w:val="008129C9"/>
    <w:rsid w:val="00812E13"/>
    <w:rsid w:val="00812F6F"/>
    <w:rsid w:val="008131C1"/>
    <w:rsid w:val="00814D26"/>
    <w:rsid w:val="00815A8C"/>
    <w:rsid w:val="00815E5E"/>
    <w:rsid w:val="0081734F"/>
    <w:rsid w:val="00817C78"/>
    <w:rsid w:val="00821E91"/>
    <w:rsid w:val="00822A1B"/>
    <w:rsid w:val="00823DBE"/>
    <w:rsid w:val="00823EA1"/>
    <w:rsid w:val="00824F55"/>
    <w:rsid w:val="008253B5"/>
    <w:rsid w:val="00826B61"/>
    <w:rsid w:val="00826FB8"/>
    <w:rsid w:val="008273FA"/>
    <w:rsid w:val="008279FA"/>
    <w:rsid w:val="008331E5"/>
    <w:rsid w:val="00833A87"/>
    <w:rsid w:val="00834B59"/>
    <w:rsid w:val="008360A9"/>
    <w:rsid w:val="008365BA"/>
    <w:rsid w:val="00836EDD"/>
    <w:rsid w:val="00837BB4"/>
    <w:rsid w:val="00840525"/>
    <w:rsid w:val="00840FC8"/>
    <w:rsid w:val="00843030"/>
    <w:rsid w:val="00843BF8"/>
    <w:rsid w:val="00845695"/>
    <w:rsid w:val="00845703"/>
    <w:rsid w:val="00850A02"/>
    <w:rsid w:val="00850D2C"/>
    <w:rsid w:val="00851B72"/>
    <w:rsid w:val="0085203B"/>
    <w:rsid w:val="008545D8"/>
    <w:rsid w:val="00854706"/>
    <w:rsid w:val="008548DF"/>
    <w:rsid w:val="0085598D"/>
    <w:rsid w:val="0086186F"/>
    <w:rsid w:val="00861A27"/>
    <w:rsid w:val="008626E7"/>
    <w:rsid w:val="00862C46"/>
    <w:rsid w:val="00862D24"/>
    <w:rsid w:val="008631F6"/>
    <w:rsid w:val="00863B2D"/>
    <w:rsid w:val="00864558"/>
    <w:rsid w:val="00865099"/>
    <w:rsid w:val="00867951"/>
    <w:rsid w:val="00867D3A"/>
    <w:rsid w:val="00870D8F"/>
    <w:rsid w:val="00870EE7"/>
    <w:rsid w:val="008712DF"/>
    <w:rsid w:val="00871614"/>
    <w:rsid w:val="00874E33"/>
    <w:rsid w:val="00874FE3"/>
    <w:rsid w:val="00875602"/>
    <w:rsid w:val="00875923"/>
    <w:rsid w:val="00876C75"/>
    <w:rsid w:val="00876E67"/>
    <w:rsid w:val="0088054D"/>
    <w:rsid w:val="00880C27"/>
    <w:rsid w:val="00881A25"/>
    <w:rsid w:val="00883C86"/>
    <w:rsid w:val="0088575A"/>
    <w:rsid w:val="008863B9"/>
    <w:rsid w:val="00886888"/>
    <w:rsid w:val="00886A00"/>
    <w:rsid w:val="00886AF5"/>
    <w:rsid w:val="00886FE3"/>
    <w:rsid w:val="00887B11"/>
    <w:rsid w:val="00887C39"/>
    <w:rsid w:val="00887F54"/>
    <w:rsid w:val="00892D82"/>
    <w:rsid w:val="00893956"/>
    <w:rsid w:val="008A00C2"/>
    <w:rsid w:val="008A1F51"/>
    <w:rsid w:val="008A30B9"/>
    <w:rsid w:val="008A3F22"/>
    <w:rsid w:val="008A45A6"/>
    <w:rsid w:val="008A4959"/>
    <w:rsid w:val="008A520C"/>
    <w:rsid w:val="008A6413"/>
    <w:rsid w:val="008A7530"/>
    <w:rsid w:val="008B16A1"/>
    <w:rsid w:val="008B2705"/>
    <w:rsid w:val="008B4646"/>
    <w:rsid w:val="008B52EA"/>
    <w:rsid w:val="008B5F9C"/>
    <w:rsid w:val="008B67F0"/>
    <w:rsid w:val="008B6ADD"/>
    <w:rsid w:val="008B77B8"/>
    <w:rsid w:val="008C03DC"/>
    <w:rsid w:val="008C23BD"/>
    <w:rsid w:val="008C31BD"/>
    <w:rsid w:val="008C3486"/>
    <w:rsid w:val="008C418A"/>
    <w:rsid w:val="008C7184"/>
    <w:rsid w:val="008D0352"/>
    <w:rsid w:val="008D1102"/>
    <w:rsid w:val="008D2118"/>
    <w:rsid w:val="008D22C3"/>
    <w:rsid w:val="008D2362"/>
    <w:rsid w:val="008D3CCC"/>
    <w:rsid w:val="008D5439"/>
    <w:rsid w:val="008D556D"/>
    <w:rsid w:val="008D6180"/>
    <w:rsid w:val="008D6E9B"/>
    <w:rsid w:val="008D7000"/>
    <w:rsid w:val="008D70CD"/>
    <w:rsid w:val="008D789E"/>
    <w:rsid w:val="008E0B24"/>
    <w:rsid w:val="008E1963"/>
    <w:rsid w:val="008E251F"/>
    <w:rsid w:val="008E26D7"/>
    <w:rsid w:val="008E6434"/>
    <w:rsid w:val="008E6536"/>
    <w:rsid w:val="008E7420"/>
    <w:rsid w:val="008F0595"/>
    <w:rsid w:val="008F17BA"/>
    <w:rsid w:val="008F2119"/>
    <w:rsid w:val="008F25FF"/>
    <w:rsid w:val="008F2664"/>
    <w:rsid w:val="008F3163"/>
    <w:rsid w:val="008F347E"/>
    <w:rsid w:val="008F3789"/>
    <w:rsid w:val="008F4173"/>
    <w:rsid w:val="008F4EFF"/>
    <w:rsid w:val="008F5163"/>
    <w:rsid w:val="008F672B"/>
    <w:rsid w:val="008F686C"/>
    <w:rsid w:val="008F6DF6"/>
    <w:rsid w:val="009007B2"/>
    <w:rsid w:val="00900DF5"/>
    <w:rsid w:val="00901434"/>
    <w:rsid w:val="00904079"/>
    <w:rsid w:val="00905DC5"/>
    <w:rsid w:val="00906B6B"/>
    <w:rsid w:val="00910EF1"/>
    <w:rsid w:val="009113FA"/>
    <w:rsid w:val="00911864"/>
    <w:rsid w:val="0091232E"/>
    <w:rsid w:val="0091319B"/>
    <w:rsid w:val="00913EE5"/>
    <w:rsid w:val="009148DE"/>
    <w:rsid w:val="00915707"/>
    <w:rsid w:val="00915AC0"/>
    <w:rsid w:val="009160DA"/>
    <w:rsid w:val="009169DF"/>
    <w:rsid w:val="00916A6E"/>
    <w:rsid w:val="0091728D"/>
    <w:rsid w:val="00921142"/>
    <w:rsid w:val="0092297F"/>
    <w:rsid w:val="009231E1"/>
    <w:rsid w:val="00924D16"/>
    <w:rsid w:val="00925191"/>
    <w:rsid w:val="00926408"/>
    <w:rsid w:val="00926751"/>
    <w:rsid w:val="00927196"/>
    <w:rsid w:val="00927DC8"/>
    <w:rsid w:val="009302DB"/>
    <w:rsid w:val="00930935"/>
    <w:rsid w:val="0093153F"/>
    <w:rsid w:val="009329A4"/>
    <w:rsid w:val="00934BCF"/>
    <w:rsid w:val="00935B24"/>
    <w:rsid w:val="00936895"/>
    <w:rsid w:val="00940384"/>
    <w:rsid w:val="0094097A"/>
    <w:rsid w:val="00940B81"/>
    <w:rsid w:val="00941E30"/>
    <w:rsid w:val="0094225C"/>
    <w:rsid w:val="009425E7"/>
    <w:rsid w:val="009431EE"/>
    <w:rsid w:val="00945607"/>
    <w:rsid w:val="00945EB6"/>
    <w:rsid w:val="00946059"/>
    <w:rsid w:val="0094699A"/>
    <w:rsid w:val="00946E12"/>
    <w:rsid w:val="00947362"/>
    <w:rsid w:val="0094750E"/>
    <w:rsid w:val="009513DF"/>
    <w:rsid w:val="00951DDD"/>
    <w:rsid w:val="00952824"/>
    <w:rsid w:val="00953CC8"/>
    <w:rsid w:val="009552F6"/>
    <w:rsid w:val="00955ACF"/>
    <w:rsid w:val="00955F02"/>
    <w:rsid w:val="00956466"/>
    <w:rsid w:val="00957215"/>
    <w:rsid w:val="009577F3"/>
    <w:rsid w:val="00961230"/>
    <w:rsid w:val="00961C4A"/>
    <w:rsid w:val="009625C7"/>
    <w:rsid w:val="0096419B"/>
    <w:rsid w:val="009645E3"/>
    <w:rsid w:val="00966D9B"/>
    <w:rsid w:val="00970368"/>
    <w:rsid w:val="00970551"/>
    <w:rsid w:val="00972488"/>
    <w:rsid w:val="00976BF3"/>
    <w:rsid w:val="00976FB2"/>
    <w:rsid w:val="009777D9"/>
    <w:rsid w:val="00977C91"/>
    <w:rsid w:val="009815DB"/>
    <w:rsid w:val="00981A1C"/>
    <w:rsid w:val="00981C11"/>
    <w:rsid w:val="0098220F"/>
    <w:rsid w:val="00983949"/>
    <w:rsid w:val="0098406F"/>
    <w:rsid w:val="009841BB"/>
    <w:rsid w:val="0098474B"/>
    <w:rsid w:val="009857DC"/>
    <w:rsid w:val="009865E3"/>
    <w:rsid w:val="00987C10"/>
    <w:rsid w:val="009901E9"/>
    <w:rsid w:val="00991B7D"/>
    <w:rsid w:val="00991B88"/>
    <w:rsid w:val="009931F9"/>
    <w:rsid w:val="009937F8"/>
    <w:rsid w:val="009938B0"/>
    <w:rsid w:val="00993B66"/>
    <w:rsid w:val="00993BDB"/>
    <w:rsid w:val="009953A6"/>
    <w:rsid w:val="00995BAF"/>
    <w:rsid w:val="009967E0"/>
    <w:rsid w:val="0099703A"/>
    <w:rsid w:val="009A0228"/>
    <w:rsid w:val="009A1114"/>
    <w:rsid w:val="009A15DC"/>
    <w:rsid w:val="009A4988"/>
    <w:rsid w:val="009A5753"/>
    <w:rsid w:val="009A579D"/>
    <w:rsid w:val="009A5D94"/>
    <w:rsid w:val="009A6A77"/>
    <w:rsid w:val="009A721D"/>
    <w:rsid w:val="009A753F"/>
    <w:rsid w:val="009A774B"/>
    <w:rsid w:val="009B0F83"/>
    <w:rsid w:val="009B256C"/>
    <w:rsid w:val="009B28FD"/>
    <w:rsid w:val="009B3D62"/>
    <w:rsid w:val="009B4D16"/>
    <w:rsid w:val="009B576C"/>
    <w:rsid w:val="009B64C4"/>
    <w:rsid w:val="009B6C71"/>
    <w:rsid w:val="009B6D54"/>
    <w:rsid w:val="009B7016"/>
    <w:rsid w:val="009C169A"/>
    <w:rsid w:val="009C1D82"/>
    <w:rsid w:val="009C1ED7"/>
    <w:rsid w:val="009C23CF"/>
    <w:rsid w:val="009C28B0"/>
    <w:rsid w:val="009C2E2B"/>
    <w:rsid w:val="009C30EF"/>
    <w:rsid w:val="009C34B1"/>
    <w:rsid w:val="009C357B"/>
    <w:rsid w:val="009C48E1"/>
    <w:rsid w:val="009C4C95"/>
    <w:rsid w:val="009C57F4"/>
    <w:rsid w:val="009C7755"/>
    <w:rsid w:val="009D2473"/>
    <w:rsid w:val="009D38B9"/>
    <w:rsid w:val="009D6629"/>
    <w:rsid w:val="009D69CD"/>
    <w:rsid w:val="009E0B03"/>
    <w:rsid w:val="009E0F07"/>
    <w:rsid w:val="009E1512"/>
    <w:rsid w:val="009E1ED0"/>
    <w:rsid w:val="009E2720"/>
    <w:rsid w:val="009E292B"/>
    <w:rsid w:val="009E3297"/>
    <w:rsid w:val="009E35F9"/>
    <w:rsid w:val="009E3A20"/>
    <w:rsid w:val="009E3CB4"/>
    <w:rsid w:val="009E3DFB"/>
    <w:rsid w:val="009E3F21"/>
    <w:rsid w:val="009E5B92"/>
    <w:rsid w:val="009E6EEE"/>
    <w:rsid w:val="009E7308"/>
    <w:rsid w:val="009E7974"/>
    <w:rsid w:val="009E7D4B"/>
    <w:rsid w:val="009F2F59"/>
    <w:rsid w:val="009F3656"/>
    <w:rsid w:val="009F3A3D"/>
    <w:rsid w:val="009F402A"/>
    <w:rsid w:val="009F4FA4"/>
    <w:rsid w:val="009F734F"/>
    <w:rsid w:val="009F79E2"/>
    <w:rsid w:val="009F7EA3"/>
    <w:rsid w:val="00A002DF"/>
    <w:rsid w:val="00A00BC2"/>
    <w:rsid w:val="00A0168F"/>
    <w:rsid w:val="00A01825"/>
    <w:rsid w:val="00A01E13"/>
    <w:rsid w:val="00A0262E"/>
    <w:rsid w:val="00A032B8"/>
    <w:rsid w:val="00A04E74"/>
    <w:rsid w:val="00A056F9"/>
    <w:rsid w:val="00A06499"/>
    <w:rsid w:val="00A069E0"/>
    <w:rsid w:val="00A06F99"/>
    <w:rsid w:val="00A10D75"/>
    <w:rsid w:val="00A10FAE"/>
    <w:rsid w:val="00A12F33"/>
    <w:rsid w:val="00A13808"/>
    <w:rsid w:val="00A13BBA"/>
    <w:rsid w:val="00A13EF6"/>
    <w:rsid w:val="00A14FF6"/>
    <w:rsid w:val="00A1550C"/>
    <w:rsid w:val="00A2055A"/>
    <w:rsid w:val="00A20E76"/>
    <w:rsid w:val="00A2107F"/>
    <w:rsid w:val="00A211D3"/>
    <w:rsid w:val="00A22974"/>
    <w:rsid w:val="00A246B6"/>
    <w:rsid w:val="00A24CEA"/>
    <w:rsid w:val="00A25166"/>
    <w:rsid w:val="00A25580"/>
    <w:rsid w:val="00A27935"/>
    <w:rsid w:val="00A3021C"/>
    <w:rsid w:val="00A312E5"/>
    <w:rsid w:val="00A324BF"/>
    <w:rsid w:val="00A32546"/>
    <w:rsid w:val="00A3501E"/>
    <w:rsid w:val="00A3592F"/>
    <w:rsid w:val="00A35A9E"/>
    <w:rsid w:val="00A35AC9"/>
    <w:rsid w:val="00A3607D"/>
    <w:rsid w:val="00A36EE3"/>
    <w:rsid w:val="00A3798A"/>
    <w:rsid w:val="00A418E6"/>
    <w:rsid w:val="00A42676"/>
    <w:rsid w:val="00A44491"/>
    <w:rsid w:val="00A44FE7"/>
    <w:rsid w:val="00A461B1"/>
    <w:rsid w:val="00A46EFC"/>
    <w:rsid w:val="00A4704C"/>
    <w:rsid w:val="00A472F6"/>
    <w:rsid w:val="00A4747F"/>
    <w:rsid w:val="00A47E70"/>
    <w:rsid w:val="00A508F1"/>
    <w:rsid w:val="00A50CC6"/>
    <w:rsid w:val="00A50CD2"/>
    <w:rsid w:val="00A50CF0"/>
    <w:rsid w:val="00A53E8A"/>
    <w:rsid w:val="00A546DF"/>
    <w:rsid w:val="00A54B32"/>
    <w:rsid w:val="00A557E6"/>
    <w:rsid w:val="00A55C05"/>
    <w:rsid w:val="00A55DAD"/>
    <w:rsid w:val="00A55FB3"/>
    <w:rsid w:val="00A607B9"/>
    <w:rsid w:val="00A6111E"/>
    <w:rsid w:val="00A61A7E"/>
    <w:rsid w:val="00A63318"/>
    <w:rsid w:val="00A645B6"/>
    <w:rsid w:val="00A6461A"/>
    <w:rsid w:val="00A6493F"/>
    <w:rsid w:val="00A7096D"/>
    <w:rsid w:val="00A72ACD"/>
    <w:rsid w:val="00A731BA"/>
    <w:rsid w:val="00A74FC5"/>
    <w:rsid w:val="00A75EC5"/>
    <w:rsid w:val="00A7671C"/>
    <w:rsid w:val="00A76E62"/>
    <w:rsid w:val="00A76F83"/>
    <w:rsid w:val="00A77034"/>
    <w:rsid w:val="00A77B51"/>
    <w:rsid w:val="00A77E7B"/>
    <w:rsid w:val="00A8043A"/>
    <w:rsid w:val="00A80856"/>
    <w:rsid w:val="00A80F6E"/>
    <w:rsid w:val="00A81519"/>
    <w:rsid w:val="00A83151"/>
    <w:rsid w:val="00A83231"/>
    <w:rsid w:val="00A8447F"/>
    <w:rsid w:val="00A86223"/>
    <w:rsid w:val="00A86731"/>
    <w:rsid w:val="00A86DA1"/>
    <w:rsid w:val="00A900E9"/>
    <w:rsid w:val="00A90357"/>
    <w:rsid w:val="00A90A63"/>
    <w:rsid w:val="00A90E7D"/>
    <w:rsid w:val="00A90FDE"/>
    <w:rsid w:val="00A9196F"/>
    <w:rsid w:val="00A92C97"/>
    <w:rsid w:val="00A93206"/>
    <w:rsid w:val="00A9372F"/>
    <w:rsid w:val="00A93E1F"/>
    <w:rsid w:val="00A94FCF"/>
    <w:rsid w:val="00A95810"/>
    <w:rsid w:val="00A95850"/>
    <w:rsid w:val="00A9642F"/>
    <w:rsid w:val="00A96665"/>
    <w:rsid w:val="00A96DCC"/>
    <w:rsid w:val="00A97C85"/>
    <w:rsid w:val="00A97E3C"/>
    <w:rsid w:val="00AA03EE"/>
    <w:rsid w:val="00AA0FC8"/>
    <w:rsid w:val="00AA2CBC"/>
    <w:rsid w:val="00AA2DD8"/>
    <w:rsid w:val="00AA3164"/>
    <w:rsid w:val="00AA31F9"/>
    <w:rsid w:val="00AA3EBA"/>
    <w:rsid w:val="00AA54DB"/>
    <w:rsid w:val="00AA5C82"/>
    <w:rsid w:val="00AA65DF"/>
    <w:rsid w:val="00AA7787"/>
    <w:rsid w:val="00AB07F0"/>
    <w:rsid w:val="00AB0B16"/>
    <w:rsid w:val="00AB1DF9"/>
    <w:rsid w:val="00AB2BDD"/>
    <w:rsid w:val="00AB336A"/>
    <w:rsid w:val="00AB343A"/>
    <w:rsid w:val="00AB48D0"/>
    <w:rsid w:val="00AB4F2A"/>
    <w:rsid w:val="00AB5BA6"/>
    <w:rsid w:val="00AB77AA"/>
    <w:rsid w:val="00AC004C"/>
    <w:rsid w:val="00AC014B"/>
    <w:rsid w:val="00AC0310"/>
    <w:rsid w:val="00AC09E8"/>
    <w:rsid w:val="00AC0A12"/>
    <w:rsid w:val="00AC503B"/>
    <w:rsid w:val="00AC5820"/>
    <w:rsid w:val="00AC6499"/>
    <w:rsid w:val="00AD1486"/>
    <w:rsid w:val="00AD16AC"/>
    <w:rsid w:val="00AD1CD8"/>
    <w:rsid w:val="00AD2252"/>
    <w:rsid w:val="00AD28A9"/>
    <w:rsid w:val="00AD431B"/>
    <w:rsid w:val="00AD4577"/>
    <w:rsid w:val="00AD46DE"/>
    <w:rsid w:val="00AD6702"/>
    <w:rsid w:val="00AD6B95"/>
    <w:rsid w:val="00AD7CF4"/>
    <w:rsid w:val="00AE1C7B"/>
    <w:rsid w:val="00AE2022"/>
    <w:rsid w:val="00AE2706"/>
    <w:rsid w:val="00AE361F"/>
    <w:rsid w:val="00AE453D"/>
    <w:rsid w:val="00AE4D42"/>
    <w:rsid w:val="00AF09BF"/>
    <w:rsid w:val="00AF148E"/>
    <w:rsid w:val="00AF1B41"/>
    <w:rsid w:val="00AF34C4"/>
    <w:rsid w:val="00AF52BC"/>
    <w:rsid w:val="00AF5A38"/>
    <w:rsid w:val="00AF698F"/>
    <w:rsid w:val="00AF6A53"/>
    <w:rsid w:val="00AF7DD9"/>
    <w:rsid w:val="00B02153"/>
    <w:rsid w:val="00B03413"/>
    <w:rsid w:val="00B06236"/>
    <w:rsid w:val="00B062BD"/>
    <w:rsid w:val="00B0638A"/>
    <w:rsid w:val="00B07324"/>
    <w:rsid w:val="00B075DF"/>
    <w:rsid w:val="00B1145D"/>
    <w:rsid w:val="00B135FD"/>
    <w:rsid w:val="00B144A2"/>
    <w:rsid w:val="00B14D5A"/>
    <w:rsid w:val="00B15329"/>
    <w:rsid w:val="00B15A3F"/>
    <w:rsid w:val="00B15CC3"/>
    <w:rsid w:val="00B15D69"/>
    <w:rsid w:val="00B16BCE"/>
    <w:rsid w:val="00B17110"/>
    <w:rsid w:val="00B17F58"/>
    <w:rsid w:val="00B209C1"/>
    <w:rsid w:val="00B20C10"/>
    <w:rsid w:val="00B20FC4"/>
    <w:rsid w:val="00B21723"/>
    <w:rsid w:val="00B2451A"/>
    <w:rsid w:val="00B2483D"/>
    <w:rsid w:val="00B255F0"/>
    <w:rsid w:val="00B25631"/>
    <w:rsid w:val="00B258BB"/>
    <w:rsid w:val="00B26320"/>
    <w:rsid w:val="00B30B9B"/>
    <w:rsid w:val="00B30FDA"/>
    <w:rsid w:val="00B31F57"/>
    <w:rsid w:val="00B33BCD"/>
    <w:rsid w:val="00B3522E"/>
    <w:rsid w:val="00B3677E"/>
    <w:rsid w:val="00B36BF8"/>
    <w:rsid w:val="00B4067A"/>
    <w:rsid w:val="00B4265D"/>
    <w:rsid w:val="00B42CB4"/>
    <w:rsid w:val="00B444DC"/>
    <w:rsid w:val="00B461FD"/>
    <w:rsid w:val="00B46AE2"/>
    <w:rsid w:val="00B46D89"/>
    <w:rsid w:val="00B507F7"/>
    <w:rsid w:val="00B51558"/>
    <w:rsid w:val="00B51D37"/>
    <w:rsid w:val="00B53029"/>
    <w:rsid w:val="00B54178"/>
    <w:rsid w:val="00B57445"/>
    <w:rsid w:val="00B60713"/>
    <w:rsid w:val="00B61FDF"/>
    <w:rsid w:val="00B6310F"/>
    <w:rsid w:val="00B64AA5"/>
    <w:rsid w:val="00B65812"/>
    <w:rsid w:val="00B66B38"/>
    <w:rsid w:val="00B6790A"/>
    <w:rsid w:val="00B67B97"/>
    <w:rsid w:val="00B71F95"/>
    <w:rsid w:val="00B744C1"/>
    <w:rsid w:val="00B748BB"/>
    <w:rsid w:val="00B75D2E"/>
    <w:rsid w:val="00B77029"/>
    <w:rsid w:val="00B8106C"/>
    <w:rsid w:val="00B8260F"/>
    <w:rsid w:val="00B838A0"/>
    <w:rsid w:val="00B83E2A"/>
    <w:rsid w:val="00B84497"/>
    <w:rsid w:val="00B857E5"/>
    <w:rsid w:val="00B858E5"/>
    <w:rsid w:val="00B8592B"/>
    <w:rsid w:val="00B873D7"/>
    <w:rsid w:val="00B90114"/>
    <w:rsid w:val="00B9037C"/>
    <w:rsid w:val="00B921BF"/>
    <w:rsid w:val="00B9389A"/>
    <w:rsid w:val="00B93CEF"/>
    <w:rsid w:val="00B93D6B"/>
    <w:rsid w:val="00B95B13"/>
    <w:rsid w:val="00B968C8"/>
    <w:rsid w:val="00B97445"/>
    <w:rsid w:val="00BA048D"/>
    <w:rsid w:val="00BA3EC5"/>
    <w:rsid w:val="00BA419A"/>
    <w:rsid w:val="00BA468C"/>
    <w:rsid w:val="00BA51D9"/>
    <w:rsid w:val="00BA5FAE"/>
    <w:rsid w:val="00BA62F7"/>
    <w:rsid w:val="00BA6D27"/>
    <w:rsid w:val="00BB1A7B"/>
    <w:rsid w:val="00BB2C8A"/>
    <w:rsid w:val="00BB4FAE"/>
    <w:rsid w:val="00BB59D7"/>
    <w:rsid w:val="00BB5C53"/>
    <w:rsid w:val="00BB5CFA"/>
    <w:rsid w:val="00BB5DFC"/>
    <w:rsid w:val="00BB7DA2"/>
    <w:rsid w:val="00BC04E9"/>
    <w:rsid w:val="00BC2174"/>
    <w:rsid w:val="00BC2624"/>
    <w:rsid w:val="00BC34FF"/>
    <w:rsid w:val="00BC4400"/>
    <w:rsid w:val="00BC4920"/>
    <w:rsid w:val="00BC4F33"/>
    <w:rsid w:val="00BC5518"/>
    <w:rsid w:val="00BC5825"/>
    <w:rsid w:val="00BC694D"/>
    <w:rsid w:val="00BC750A"/>
    <w:rsid w:val="00BC7716"/>
    <w:rsid w:val="00BD15A7"/>
    <w:rsid w:val="00BD279D"/>
    <w:rsid w:val="00BD315E"/>
    <w:rsid w:val="00BD3BD4"/>
    <w:rsid w:val="00BD5692"/>
    <w:rsid w:val="00BD5BC4"/>
    <w:rsid w:val="00BD5BF4"/>
    <w:rsid w:val="00BD6874"/>
    <w:rsid w:val="00BD6BB8"/>
    <w:rsid w:val="00BD7CB7"/>
    <w:rsid w:val="00BE0403"/>
    <w:rsid w:val="00BE1582"/>
    <w:rsid w:val="00BE1A3A"/>
    <w:rsid w:val="00BE1E41"/>
    <w:rsid w:val="00BE232B"/>
    <w:rsid w:val="00BE3460"/>
    <w:rsid w:val="00BE34FF"/>
    <w:rsid w:val="00BE4789"/>
    <w:rsid w:val="00BE4B4A"/>
    <w:rsid w:val="00BE57F7"/>
    <w:rsid w:val="00BE5B7E"/>
    <w:rsid w:val="00BE6710"/>
    <w:rsid w:val="00BE681A"/>
    <w:rsid w:val="00BE6F86"/>
    <w:rsid w:val="00BE74A7"/>
    <w:rsid w:val="00BE7F6F"/>
    <w:rsid w:val="00BF3284"/>
    <w:rsid w:val="00BF3D89"/>
    <w:rsid w:val="00BF51BB"/>
    <w:rsid w:val="00BF521C"/>
    <w:rsid w:val="00C00150"/>
    <w:rsid w:val="00C00770"/>
    <w:rsid w:val="00C0097E"/>
    <w:rsid w:val="00C02C7F"/>
    <w:rsid w:val="00C03D61"/>
    <w:rsid w:val="00C0455A"/>
    <w:rsid w:val="00C0499F"/>
    <w:rsid w:val="00C06988"/>
    <w:rsid w:val="00C0766E"/>
    <w:rsid w:val="00C0793B"/>
    <w:rsid w:val="00C1102E"/>
    <w:rsid w:val="00C12117"/>
    <w:rsid w:val="00C126F2"/>
    <w:rsid w:val="00C129D1"/>
    <w:rsid w:val="00C15338"/>
    <w:rsid w:val="00C15C98"/>
    <w:rsid w:val="00C16E77"/>
    <w:rsid w:val="00C2099D"/>
    <w:rsid w:val="00C20F3B"/>
    <w:rsid w:val="00C21280"/>
    <w:rsid w:val="00C216CD"/>
    <w:rsid w:val="00C2262A"/>
    <w:rsid w:val="00C231BC"/>
    <w:rsid w:val="00C24B28"/>
    <w:rsid w:val="00C251BE"/>
    <w:rsid w:val="00C254D7"/>
    <w:rsid w:val="00C27EC6"/>
    <w:rsid w:val="00C321C4"/>
    <w:rsid w:val="00C32980"/>
    <w:rsid w:val="00C33A64"/>
    <w:rsid w:val="00C35AC4"/>
    <w:rsid w:val="00C35E73"/>
    <w:rsid w:val="00C40672"/>
    <w:rsid w:val="00C41587"/>
    <w:rsid w:val="00C419E6"/>
    <w:rsid w:val="00C42290"/>
    <w:rsid w:val="00C42353"/>
    <w:rsid w:val="00C42393"/>
    <w:rsid w:val="00C42459"/>
    <w:rsid w:val="00C430DF"/>
    <w:rsid w:val="00C4363C"/>
    <w:rsid w:val="00C45678"/>
    <w:rsid w:val="00C4629F"/>
    <w:rsid w:val="00C47E5D"/>
    <w:rsid w:val="00C504B6"/>
    <w:rsid w:val="00C52811"/>
    <w:rsid w:val="00C528B5"/>
    <w:rsid w:val="00C54973"/>
    <w:rsid w:val="00C55225"/>
    <w:rsid w:val="00C5640B"/>
    <w:rsid w:val="00C56AC3"/>
    <w:rsid w:val="00C56E97"/>
    <w:rsid w:val="00C5710B"/>
    <w:rsid w:val="00C601C6"/>
    <w:rsid w:val="00C60F74"/>
    <w:rsid w:val="00C61740"/>
    <w:rsid w:val="00C62DCD"/>
    <w:rsid w:val="00C637AF"/>
    <w:rsid w:val="00C641D0"/>
    <w:rsid w:val="00C64B06"/>
    <w:rsid w:val="00C653E5"/>
    <w:rsid w:val="00C6576E"/>
    <w:rsid w:val="00C65992"/>
    <w:rsid w:val="00C66BA2"/>
    <w:rsid w:val="00C66E42"/>
    <w:rsid w:val="00C703C2"/>
    <w:rsid w:val="00C72241"/>
    <w:rsid w:val="00C72853"/>
    <w:rsid w:val="00C72B2A"/>
    <w:rsid w:val="00C74D31"/>
    <w:rsid w:val="00C74EB6"/>
    <w:rsid w:val="00C75B4A"/>
    <w:rsid w:val="00C77942"/>
    <w:rsid w:val="00C805E4"/>
    <w:rsid w:val="00C80EF9"/>
    <w:rsid w:val="00C810BD"/>
    <w:rsid w:val="00C81FFD"/>
    <w:rsid w:val="00C824D7"/>
    <w:rsid w:val="00C82CD8"/>
    <w:rsid w:val="00C83A22"/>
    <w:rsid w:val="00C852FF"/>
    <w:rsid w:val="00C860C5"/>
    <w:rsid w:val="00C870F6"/>
    <w:rsid w:val="00C87556"/>
    <w:rsid w:val="00C9044F"/>
    <w:rsid w:val="00C90BDC"/>
    <w:rsid w:val="00C90E8A"/>
    <w:rsid w:val="00C911F1"/>
    <w:rsid w:val="00C915D5"/>
    <w:rsid w:val="00C9179C"/>
    <w:rsid w:val="00C92919"/>
    <w:rsid w:val="00C92A9C"/>
    <w:rsid w:val="00C93103"/>
    <w:rsid w:val="00C945C2"/>
    <w:rsid w:val="00C9481A"/>
    <w:rsid w:val="00C94A4E"/>
    <w:rsid w:val="00C94A66"/>
    <w:rsid w:val="00C94BA3"/>
    <w:rsid w:val="00C95137"/>
    <w:rsid w:val="00C95985"/>
    <w:rsid w:val="00C96E7C"/>
    <w:rsid w:val="00CA0916"/>
    <w:rsid w:val="00CA0F78"/>
    <w:rsid w:val="00CA3D62"/>
    <w:rsid w:val="00CA4DC7"/>
    <w:rsid w:val="00CB1357"/>
    <w:rsid w:val="00CB156D"/>
    <w:rsid w:val="00CB1949"/>
    <w:rsid w:val="00CB265D"/>
    <w:rsid w:val="00CB3E0F"/>
    <w:rsid w:val="00CB4D04"/>
    <w:rsid w:val="00CB5663"/>
    <w:rsid w:val="00CB7006"/>
    <w:rsid w:val="00CB765D"/>
    <w:rsid w:val="00CB7FC3"/>
    <w:rsid w:val="00CC2845"/>
    <w:rsid w:val="00CC38F0"/>
    <w:rsid w:val="00CC5026"/>
    <w:rsid w:val="00CC506B"/>
    <w:rsid w:val="00CC50AC"/>
    <w:rsid w:val="00CC68D0"/>
    <w:rsid w:val="00CC6B14"/>
    <w:rsid w:val="00CD05E6"/>
    <w:rsid w:val="00CD0E29"/>
    <w:rsid w:val="00CD1882"/>
    <w:rsid w:val="00CD23C7"/>
    <w:rsid w:val="00CD478D"/>
    <w:rsid w:val="00CD5C16"/>
    <w:rsid w:val="00CD68B5"/>
    <w:rsid w:val="00CD78A1"/>
    <w:rsid w:val="00CE0E65"/>
    <w:rsid w:val="00CE1200"/>
    <w:rsid w:val="00CE18DF"/>
    <w:rsid w:val="00CE2D49"/>
    <w:rsid w:val="00CE38A6"/>
    <w:rsid w:val="00CE409A"/>
    <w:rsid w:val="00CE437A"/>
    <w:rsid w:val="00CE4B0B"/>
    <w:rsid w:val="00CE784D"/>
    <w:rsid w:val="00CF0BFF"/>
    <w:rsid w:val="00CF14B6"/>
    <w:rsid w:val="00CF169B"/>
    <w:rsid w:val="00CF4E58"/>
    <w:rsid w:val="00D003B7"/>
    <w:rsid w:val="00D00837"/>
    <w:rsid w:val="00D015BA"/>
    <w:rsid w:val="00D01AFF"/>
    <w:rsid w:val="00D027B6"/>
    <w:rsid w:val="00D035F8"/>
    <w:rsid w:val="00D03F9A"/>
    <w:rsid w:val="00D043BF"/>
    <w:rsid w:val="00D06861"/>
    <w:rsid w:val="00D06D51"/>
    <w:rsid w:val="00D11291"/>
    <w:rsid w:val="00D129AA"/>
    <w:rsid w:val="00D139C9"/>
    <w:rsid w:val="00D14D7F"/>
    <w:rsid w:val="00D15042"/>
    <w:rsid w:val="00D15BF1"/>
    <w:rsid w:val="00D15D4C"/>
    <w:rsid w:val="00D15F1F"/>
    <w:rsid w:val="00D161AD"/>
    <w:rsid w:val="00D17657"/>
    <w:rsid w:val="00D204A1"/>
    <w:rsid w:val="00D2068C"/>
    <w:rsid w:val="00D21850"/>
    <w:rsid w:val="00D218BC"/>
    <w:rsid w:val="00D2214C"/>
    <w:rsid w:val="00D22393"/>
    <w:rsid w:val="00D24991"/>
    <w:rsid w:val="00D25469"/>
    <w:rsid w:val="00D254BD"/>
    <w:rsid w:val="00D2566F"/>
    <w:rsid w:val="00D259F4"/>
    <w:rsid w:val="00D268C2"/>
    <w:rsid w:val="00D272D5"/>
    <w:rsid w:val="00D275B4"/>
    <w:rsid w:val="00D27820"/>
    <w:rsid w:val="00D3178B"/>
    <w:rsid w:val="00D335E0"/>
    <w:rsid w:val="00D33CEB"/>
    <w:rsid w:val="00D34F0E"/>
    <w:rsid w:val="00D37B92"/>
    <w:rsid w:val="00D40365"/>
    <w:rsid w:val="00D41008"/>
    <w:rsid w:val="00D43939"/>
    <w:rsid w:val="00D45E3F"/>
    <w:rsid w:val="00D45F43"/>
    <w:rsid w:val="00D465FA"/>
    <w:rsid w:val="00D47D3D"/>
    <w:rsid w:val="00D50255"/>
    <w:rsid w:val="00D507CF"/>
    <w:rsid w:val="00D521D2"/>
    <w:rsid w:val="00D52604"/>
    <w:rsid w:val="00D52E23"/>
    <w:rsid w:val="00D535BB"/>
    <w:rsid w:val="00D542BD"/>
    <w:rsid w:val="00D56E5B"/>
    <w:rsid w:val="00D6158F"/>
    <w:rsid w:val="00D61C59"/>
    <w:rsid w:val="00D62B7B"/>
    <w:rsid w:val="00D63524"/>
    <w:rsid w:val="00D636A0"/>
    <w:rsid w:val="00D64DF5"/>
    <w:rsid w:val="00D65A9D"/>
    <w:rsid w:val="00D65C59"/>
    <w:rsid w:val="00D66520"/>
    <w:rsid w:val="00D676F6"/>
    <w:rsid w:val="00D70A66"/>
    <w:rsid w:val="00D71F52"/>
    <w:rsid w:val="00D724BF"/>
    <w:rsid w:val="00D76161"/>
    <w:rsid w:val="00D775BC"/>
    <w:rsid w:val="00D77E0E"/>
    <w:rsid w:val="00D77F57"/>
    <w:rsid w:val="00D80124"/>
    <w:rsid w:val="00D80ACD"/>
    <w:rsid w:val="00D80F03"/>
    <w:rsid w:val="00D81ADA"/>
    <w:rsid w:val="00D81ADF"/>
    <w:rsid w:val="00D81E44"/>
    <w:rsid w:val="00D82ACE"/>
    <w:rsid w:val="00D83D8D"/>
    <w:rsid w:val="00D83F50"/>
    <w:rsid w:val="00D84AE9"/>
    <w:rsid w:val="00D84BC0"/>
    <w:rsid w:val="00D85510"/>
    <w:rsid w:val="00D86C4D"/>
    <w:rsid w:val="00D87E79"/>
    <w:rsid w:val="00D9148B"/>
    <w:rsid w:val="00D917B5"/>
    <w:rsid w:val="00D91898"/>
    <w:rsid w:val="00D92501"/>
    <w:rsid w:val="00D940A3"/>
    <w:rsid w:val="00DA00AA"/>
    <w:rsid w:val="00DA0A96"/>
    <w:rsid w:val="00DA2070"/>
    <w:rsid w:val="00DA4E46"/>
    <w:rsid w:val="00DA51E7"/>
    <w:rsid w:val="00DA58F4"/>
    <w:rsid w:val="00DA6CF8"/>
    <w:rsid w:val="00DA7051"/>
    <w:rsid w:val="00DA775D"/>
    <w:rsid w:val="00DB1BCA"/>
    <w:rsid w:val="00DB33E8"/>
    <w:rsid w:val="00DB3FFA"/>
    <w:rsid w:val="00DB40E0"/>
    <w:rsid w:val="00DB446F"/>
    <w:rsid w:val="00DB53EE"/>
    <w:rsid w:val="00DB620E"/>
    <w:rsid w:val="00DB65DC"/>
    <w:rsid w:val="00DB710F"/>
    <w:rsid w:val="00DB7D99"/>
    <w:rsid w:val="00DC03BD"/>
    <w:rsid w:val="00DC0E98"/>
    <w:rsid w:val="00DC2AD4"/>
    <w:rsid w:val="00DC3B48"/>
    <w:rsid w:val="00DC49A7"/>
    <w:rsid w:val="00DC60F2"/>
    <w:rsid w:val="00DC6983"/>
    <w:rsid w:val="00DD23F5"/>
    <w:rsid w:val="00DD2B7C"/>
    <w:rsid w:val="00DD3234"/>
    <w:rsid w:val="00DD3D6C"/>
    <w:rsid w:val="00DD3F01"/>
    <w:rsid w:val="00DD3FAC"/>
    <w:rsid w:val="00DD46EF"/>
    <w:rsid w:val="00DD4AA4"/>
    <w:rsid w:val="00DD4EFB"/>
    <w:rsid w:val="00DD5D09"/>
    <w:rsid w:val="00DD7409"/>
    <w:rsid w:val="00DD796D"/>
    <w:rsid w:val="00DE1D1D"/>
    <w:rsid w:val="00DE34CF"/>
    <w:rsid w:val="00DE454A"/>
    <w:rsid w:val="00DE594D"/>
    <w:rsid w:val="00DE7B19"/>
    <w:rsid w:val="00DF1350"/>
    <w:rsid w:val="00DF290F"/>
    <w:rsid w:val="00DF52B7"/>
    <w:rsid w:val="00DF7567"/>
    <w:rsid w:val="00DF77DE"/>
    <w:rsid w:val="00DF7B48"/>
    <w:rsid w:val="00E0090C"/>
    <w:rsid w:val="00E00F7A"/>
    <w:rsid w:val="00E01D78"/>
    <w:rsid w:val="00E03118"/>
    <w:rsid w:val="00E03255"/>
    <w:rsid w:val="00E033EB"/>
    <w:rsid w:val="00E03B9D"/>
    <w:rsid w:val="00E048A2"/>
    <w:rsid w:val="00E04F65"/>
    <w:rsid w:val="00E056A7"/>
    <w:rsid w:val="00E05D8A"/>
    <w:rsid w:val="00E05D99"/>
    <w:rsid w:val="00E0701C"/>
    <w:rsid w:val="00E113F2"/>
    <w:rsid w:val="00E11871"/>
    <w:rsid w:val="00E12A0F"/>
    <w:rsid w:val="00E1378F"/>
    <w:rsid w:val="00E13A53"/>
    <w:rsid w:val="00E13F3D"/>
    <w:rsid w:val="00E1539A"/>
    <w:rsid w:val="00E15C5D"/>
    <w:rsid w:val="00E209DB"/>
    <w:rsid w:val="00E218A1"/>
    <w:rsid w:val="00E2254F"/>
    <w:rsid w:val="00E2364C"/>
    <w:rsid w:val="00E24762"/>
    <w:rsid w:val="00E2492F"/>
    <w:rsid w:val="00E251A8"/>
    <w:rsid w:val="00E25EE2"/>
    <w:rsid w:val="00E268D6"/>
    <w:rsid w:val="00E2715B"/>
    <w:rsid w:val="00E27370"/>
    <w:rsid w:val="00E27597"/>
    <w:rsid w:val="00E341A5"/>
    <w:rsid w:val="00E34898"/>
    <w:rsid w:val="00E35D8C"/>
    <w:rsid w:val="00E35DAD"/>
    <w:rsid w:val="00E35F5C"/>
    <w:rsid w:val="00E3614A"/>
    <w:rsid w:val="00E3658A"/>
    <w:rsid w:val="00E37766"/>
    <w:rsid w:val="00E3791A"/>
    <w:rsid w:val="00E40380"/>
    <w:rsid w:val="00E40546"/>
    <w:rsid w:val="00E4060B"/>
    <w:rsid w:val="00E44548"/>
    <w:rsid w:val="00E45BCF"/>
    <w:rsid w:val="00E46FC8"/>
    <w:rsid w:val="00E4797D"/>
    <w:rsid w:val="00E52933"/>
    <w:rsid w:val="00E55420"/>
    <w:rsid w:val="00E616A7"/>
    <w:rsid w:val="00E61BC7"/>
    <w:rsid w:val="00E61F0E"/>
    <w:rsid w:val="00E63A5A"/>
    <w:rsid w:val="00E63D64"/>
    <w:rsid w:val="00E64055"/>
    <w:rsid w:val="00E64069"/>
    <w:rsid w:val="00E645CA"/>
    <w:rsid w:val="00E677F1"/>
    <w:rsid w:val="00E67ABA"/>
    <w:rsid w:val="00E67CDA"/>
    <w:rsid w:val="00E736EA"/>
    <w:rsid w:val="00E74259"/>
    <w:rsid w:val="00E742ED"/>
    <w:rsid w:val="00E750AE"/>
    <w:rsid w:val="00E752D3"/>
    <w:rsid w:val="00E77254"/>
    <w:rsid w:val="00E7738E"/>
    <w:rsid w:val="00E804AC"/>
    <w:rsid w:val="00E8138C"/>
    <w:rsid w:val="00E81C5B"/>
    <w:rsid w:val="00E83716"/>
    <w:rsid w:val="00E838C8"/>
    <w:rsid w:val="00E83B96"/>
    <w:rsid w:val="00E84896"/>
    <w:rsid w:val="00E84C66"/>
    <w:rsid w:val="00E85EF7"/>
    <w:rsid w:val="00E87763"/>
    <w:rsid w:val="00E90153"/>
    <w:rsid w:val="00E92BC3"/>
    <w:rsid w:val="00E94D3C"/>
    <w:rsid w:val="00E95141"/>
    <w:rsid w:val="00EA20E0"/>
    <w:rsid w:val="00EA30D7"/>
    <w:rsid w:val="00EA32F5"/>
    <w:rsid w:val="00EA3A47"/>
    <w:rsid w:val="00EA3BB3"/>
    <w:rsid w:val="00EA41D8"/>
    <w:rsid w:val="00EA4312"/>
    <w:rsid w:val="00EA4AC0"/>
    <w:rsid w:val="00EA534D"/>
    <w:rsid w:val="00EA5455"/>
    <w:rsid w:val="00EA6E2E"/>
    <w:rsid w:val="00EB09B7"/>
    <w:rsid w:val="00EB1057"/>
    <w:rsid w:val="00EB25D7"/>
    <w:rsid w:val="00EB2AC8"/>
    <w:rsid w:val="00EB38C1"/>
    <w:rsid w:val="00EB3A14"/>
    <w:rsid w:val="00EB65A4"/>
    <w:rsid w:val="00EC072B"/>
    <w:rsid w:val="00EC0D1B"/>
    <w:rsid w:val="00EC2D8B"/>
    <w:rsid w:val="00EC3422"/>
    <w:rsid w:val="00EC514E"/>
    <w:rsid w:val="00EC637F"/>
    <w:rsid w:val="00EC7116"/>
    <w:rsid w:val="00EC74EF"/>
    <w:rsid w:val="00EC7B6C"/>
    <w:rsid w:val="00ED143C"/>
    <w:rsid w:val="00ED1465"/>
    <w:rsid w:val="00ED21DA"/>
    <w:rsid w:val="00ED24F7"/>
    <w:rsid w:val="00ED2F86"/>
    <w:rsid w:val="00ED3683"/>
    <w:rsid w:val="00EE11FA"/>
    <w:rsid w:val="00EE15E3"/>
    <w:rsid w:val="00EE413F"/>
    <w:rsid w:val="00EE5283"/>
    <w:rsid w:val="00EE6C6B"/>
    <w:rsid w:val="00EE7D7C"/>
    <w:rsid w:val="00EF0893"/>
    <w:rsid w:val="00EF09B0"/>
    <w:rsid w:val="00EF1B3A"/>
    <w:rsid w:val="00EF2537"/>
    <w:rsid w:val="00EF2F56"/>
    <w:rsid w:val="00EF311D"/>
    <w:rsid w:val="00EF3624"/>
    <w:rsid w:val="00EF36C1"/>
    <w:rsid w:val="00EF3A08"/>
    <w:rsid w:val="00EF41CE"/>
    <w:rsid w:val="00EF462F"/>
    <w:rsid w:val="00EF535E"/>
    <w:rsid w:val="00EF5C07"/>
    <w:rsid w:val="00EF64E3"/>
    <w:rsid w:val="00EF7D74"/>
    <w:rsid w:val="00F00844"/>
    <w:rsid w:val="00F0096C"/>
    <w:rsid w:val="00F00C49"/>
    <w:rsid w:val="00F022F4"/>
    <w:rsid w:val="00F02C7A"/>
    <w:rsid w:val="00F03F64"/>
    <w:rsid w:val="00F043BD"/>
    <w:rsid w:val="00F04A80"/>
    <w:rsid w:val="00F04C07"/>
    <w:rsid w:val="00F071F5"/>
    <w:rsid w:val="00F07E35"/>
    <w:rsid w:val="00F10BDA"/>
    <w:rsid w:val="00F11730"/>
    <w:rsid w:val="00F12787"/>
    <w:rsid w:val="00F132B7"/>
    <w:rsid w:val="00F1493B"/>
    <w:rsid w:val="00F14F85"/>
    <w:rsid w:val="00F171BC"/>
    <w:rsid w:val="00F21EF5"/>
    <w:rsid w:val="00F228C0"/>
    <w:rsid w:val="00F22E24"/>
    <w:rsid w:val="00F230FA"/>
    <w:rsid w:val="00F23386"/>
    <w:rsid w:val="00F234B2"/>
    <w:rsid w:val="00F237DB"/>
    <w:rsid w:val="00F2384A"/>
    <w:rsid w:val="00F23EE0"/>
    <w:rsid w:val="00F25380"/>
    <w:rsid w:val="00F253A0"/>
    <w:rsid w:val="00F25D98"/>
    <w:rsid w:val="00F26574"/>
    <w:rsid w:val="00F26C32"/>
    <w:rsid w:val="00F26E8D"/>
    <w:rsid w:val="00F270D4"/>
    <w:rsid w:val="00F27100"/>
    <w:rsid w:val="00F27DF4"/>
    <w:rsid w:val="00F300FB"/>
    <w:rsid w:val="00F3085A"/>
    <w:rsid w:val="00F3251F"/>
    <w:rsid w:val="00F32689"/>
    <w:rsid w:val="00F32A3D"/>
    <w:rsid w:val="00F33DAE"/>
    <w:rsid w:val="00F35913"/>
    <w:rsid w:val="00F35C2D"/>
    <w:rsid w:val="00F3671E"/>
    <w:rsid w:val="00F368EC"/>
    <w:rsid w:val="00F37286"/>
    <w:rsid w:val="00F400FD"/>
    <w:rsid w:val="00F40616"/>
    <w:rsid w:val="00F408F9"/>
    <w:rsid w:val="00F4097D"/>
    <w:rsid w:val="00F42DEB"/>
    <w:rsid w:val="00F43E53"/>
    <w:rsid w:val="00F4428C"/>
    <w:rsid w:val="00F4636C"/>
    <w:rsid w:val="00F46424"/>
    <w:rsid w:val="00F46C91"/>
    <w:rsid w:val="00F475A8"/>
    <w:rsid w:val="00F507A7"/>
    <w:rsid w:val="00F5271E"/>
    <w:rsid w:val="00F52CE4"/>
    <w:rsid w:val="00F5343F"/>
    <w:rsid w:val="00F53B26"/>
    <w:rsid w:val="00F5483E"/>
    <w:rsid w:val="00F55779"/>
    <w:rsid w:val="00F602F3"/>
    <w:rsid w:val="00F60D4B"/>
    <w:rsid w:val="00F61274"/>
    <w:rsid w:val="00F61657"/>
    <w:rsid w:val="00F61E3A"/>
    <w:rsid w:val="00F631E0"/>
    <w:rsid w:val="00F64242"/>
    <w:rsid w:val="00F64981"/>
    <w:rsid w:val="00F649A9"/>
    <w:rsid w:val="00F65660"/>
    <w:rsid w:val="00F6667E"/>
    <w:rsid w:val="00F66CDA"/>
    <w:rsid w:val="00F67E54"/>
    <w:rsid w:val="00F70047"/>
    <w:rsid w:val="00F7100F"/>
    <w:rsid w:val="00F71284"/>
    <w:rsid w:val="00F71F49"/>
    <w:rsid w:val="00F721FD"/>
    <w:rsid w:val="00F73EA5"/>
    <w:rsid w:val="00F74609"/>
    <w:rsid w:val="00F75FBB"/>
    <w:rsid w:val="00F76FD7"/>
    <w:rsid w:val="00F77327"/>
    <w:rsid w:val="00F77A5E"/>
    <w:rsid w:val="00F77BFB"/>
    <w:rsid w:val="00F8060F"/>
    <w:rsid w:val="00F82B59"/>
    <w:rsid w:val="00F84695"/>
    <w:rsid w:val="00F84B6E"/>
    <w:rsid w:val="00F865CF"/>
    <w:rsid w:val="00F8765A"/>
    <w:rsid w:val="00F87E47"/>
    <w:rsid w:val="00F90DF2"/>
    <w:rsid w:val="00F9110C"/>
    <w:rsid w:val="00F918C0"/>
    <w:rsid w:val="00F92A8A"/>
    <w:rsid w:val="00F935A6"/>
    <w:rsid w:val="00F951A8"/>
    <w:rsid w:val="00F955CE"/>
    <w:rsid w:val="00F95B9E"/>
    <w:rsid w:val="00F96540"/>
    <w:rsid w:val="00F96652"/>
    <w:rsid w:val="00FA021C"/>
    <w:rsid w:val="00FA0D6A"/>
    <w:rsid w:val="00FA219D"/>
    <w:rsid w:val="00FA26D8"/>
    <w:rsid w:val="00FB037E"/>
    <w:rsid w:val="00FB0E4E"/>
    <w:rsid w:val="00FB16BD"/>
    <w:rsid w:val="00FB18CD"/>
    <w:rsid w:val="00FB1B64"/>
    <w:rsid w:val="00FB23F6"/>
    <w:rsid w:val="00FB34FE"/>
    <w:rsid w:val="00FB3CD8"/>
    <w:rsid w:val="00FB3F04"/>
    <w:rsid w:val="00FB5474"/>
    <w:rsid w:val="00FB6365"/>
    <w:rsid w:val="00FB6386"/>
    <w:rsid w:val="00FC0805"/>
    <w:rsid w:val="00FC2A45"/>
    <w:rsid w:val="00FC2E02"/>
    <w:rsid w:val="00FC3FEB"/>
    <w:rsid w:val="00FC63A8"/>
    <w:rsid w:val="00FC6530"/>
    <w:rsid w:val="00FC7A67"/>
    <w:rsid w:val="00FC7A92"/>
    <w:rsid w:val="00FD016B"/>
    <w:rsid w:val="00FD0851"/>
    <w:rsid w:val="00FD0AAD"/>
    <w:rsid w:val="00FD114E"/>
    <w:rsid w:val="00FD12EA"/>
    <w:rsid w:val="00FD15D1"/>
    <w:rsid w:val="00FD21C5"/>
    <w:rsid w:val="00FD3B71"/>
    <w:rsid w:val="00FD7794"/>
    <w:rsid w:val="00FE073F"/>
    <w:rsid w:val="00FE0E76"/>
    <w:rsid w:val="00FE1424"/>
    <w:rsid w:val="00FE1E4F"/>
    <w:rsid w:val="00FE2C2D"/>
    <w:rsid w:val="00FE38EC"/>
    <w:rsid w:val="00FF1502"/>
    <w:rsid w:val="00FF36CA"/>
    <w:rsid w:val="00FF4476"/>
    <w:rsid w:val="00FF5487"/>
    <w:rsid w:val="00FF54BB"/>
    <w:rsid w:val="00FF584D"/>
    <w:rsid w:val="00FF7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ist,l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link w:val="Heading4"/>
    <w:rsid w:val="00845695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locked/>
    <w:rsid w:val="008456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4569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84569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845695"/>
    <w:rPr>
      <w:rFonts w:ascii="Courier New" w:hAnsi="Courier New"/>
      <w:noProof/>
      <w:sz w:val="16"/>
      <w:lang w:val="en-GB" w:eastAsia="en-US"/>
    </w:rPr>
  </w:style>
  <w:style w:type="character" w:customStyle="1" w:styleId="NOChar2">
    <w:name w:val="NO Char2"/>
    <w:link w:val="NO"/>
    <w:locked/>
    <w:rsid w:val="0084569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845695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E251A8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B0638A"/>
  </w:style>
  <w:style w:type="paragraph" w:customStyle="1" w:styleId="Guidance">
    <w:name w:val="Guidance"/>
    <w:basedOn w:val="Normal"/>
    <w:uiPriority w:val="99"/>
    <w:rsid w:val="00B0638A"/>
    <w:rPr>
      <w:i/>
      <w:color w:val="0000FF"/>
    </w:rPr>
  </w:style>
  <w:style w:type="character" w:customStyle="1" w:styleId="BalloonTextChar">
    <w:name w:val="Balloon Text Char"/>
    <w:link w:val="BalloonText"/>
    <w:rsid w:val="00B0638A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B0638A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B0638A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B0638A"/>
  </w:style>
  <w:style w:type="paragraph" w:styleId="BlockText">
    <w:name w:val="Block Text"/>
    <w:basedOn w:val="Normal"/>
    <w:rsid w:val="00B0638A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B0638A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0638A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B0638A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0638A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B0638A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0638A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0638A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B0638A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B0638A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0638A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B0638A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B0638A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B0638A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0638A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B0638A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0638A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iPriority w:val="99"/>
    <w:semiHidden/>
    <w:unhideWhenUsed/>
    <w:qFormat/>
    <w:rsid w:val="00B0638A"/>
    <w:rPr>
      <w:b/>
      <w:bCs/>
    </w:rPr>
  </w:style>
  <w:style w:type="paragraph" w:styleId="Closing">
    <w:name w:val="Closing"/>
    <w:basedOn w:val="Normal"/>
    <w:link w:val="ClosingChar"/>
    <w:rsid w:val="00B0638A"/>
    <w:pPr>
      <w:ind w:left="4252"/>
    </w:pPr>
  </w:style>
  <w:style w:type="character" w:customStyle="1" w:styleId="ClosingChar">
    <w:name w:val="Closing Char"/>
    <w:basedOn w:val="DefaultParagraphFont"/>
    <w:link w:val="Closing"/>
    <w:rsid w:val="00B0638A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B0638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B0638A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B0638A"/>
  </w:style>
  <w:style w:type="character" w:customStyle="1" w:styleId="DateChar">
    <w:name w:val="Date Char"/>
    <w:basedOn w:val="DefaultParagraphFont"/>
    <w:link w:val="Date"/>
    <w:rsid w:val="00B0638A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B0638A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B0638A"/>
  </w:style>
  <w:style w:type="character" w:customStyle="1" w:styleId="E-mailSignatureChar">
    <w:name w:val="E-mail Signature Char"/>
    <w:basedOn w:val="DefaultParagraphFont"/>
    <w:link w:val="E-mailSignature"/>
    <w:rsid w:val="00B0638A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B0638A"/>
  </w:style>
  <w:style w:type="character" w:customStyle="1" w:styleId="EndnoteTextChar">
    <w:name w:val="Endnote Text Char"/>
    <w:basedOn w:val="DefaultParagraphFont"/>
    <w:link w:val="EndnoteText"/>
    <w:rsid w:val="00B0638A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B0638A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B0638A"/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B0638A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B0638A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0638A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B0638A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B0638A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B0638A"/>
    <w:pPr>
      <w:ind w:left="600" w:hanging="200"/>
    </w:pPr>
  </w:style>
  <w:style w:type="paragraph" w:styleId="Index4">
    <w:name w:val="index 4"/>
    <w:basedOn w:val="Normal"/>
    <w:next w:val="Normal"/>
    <w:rsid w:val="00B0638A"/>
    <w:pPr>
      <w:ind w:left="800" w:hanging="200"/>
    </w:pPr>
  </w:style>
  <w:style w:type="paragraph" w:styleId="Index5">
    <w:name w:val="index 5"/>
    <w:basedOn w:val="Normal"/>
    <w:next w:val="Normal"/>
    <w:rsid w:val="00B0638A"/>
    <w:pPr>
      <w:ind w:left="1000" w:hanging="200"/>
    </w:pPr>
  </w:style>
  <w:style w:type="paragraph" w:styleId="Index6">
    <w:name w:val="index 6"/>
    <w:basedOn w:val="Normal"/>
    <w:next w:val="Normal"/>
    <w:rsid w:val="00B0638A"/>
    <w:pPr>
      <w:ind w:left="1200" w:hanging="200"/>
    </w:pPr>
  </w:style>
  <w:style w:type="paragraph" w:styleId="Index7">
    <w:name w:val="index 7"/>
    <w:basedOn w:val="Normal"/>
    <w:next w:val="Normal"/>
    <w:rsid w:val="00B0638A"/>
    <w:pPr>
      <w:ind w:left="1400" w:hanging="200"/>
    </w:pPr>
  </w:style>
  <w:style w:type="paragraph" w:styleId="Index8">
    <w:name w:val="index 8"/>
    <w:basedOn w:val="Normal"/>
    <w:next w:val="Normal"/>
    <w:rsid w:val="00B0638A"/>
    <w:pPr>
      <w:ind w:left="1600" w:hanging="200"/>
    </w:pPr>
  </w:style>
  <w:style w:type="paragraph" w:styleId="Index9">
    <w:name w:val="index 9"/>
    <w:basedOn w:val="Normal"/>
    <w:next w:val="Normal"/>
    <w:rsid w:val="00B0638A"/>
    <w:pPr>
      <w:ind w:left="1800" w:hanging="200"/>
    </w:pPr>
  </w:style>
  <w:style w:type="paragraph" w:styleId="IndexHeading">
    <w:name w:val="index heading"/>
    <w:basedOn w:val="Normal"/>
    <w:next w:val="Index1"/>
    <w:rsid w:val="00B0638A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0638A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0638A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B0638A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B0638A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B0638A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B0638A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B0638A"/>
    <w:pPr>
      <w:spacing w:after="120"/>
      <w:ind w:left="1415"/>
      <w:contextualSpacing/>
    </w:pPr>
  </w:style>
  <w:style w:type="paragraph" w:styleId="ListNumber3">
    <w:name w:val="List Number 3"/>
    <w:basedOn w:val="Normal"/>
    <w:rsid w:val="00B0638A"/>
    <w:pPr>
      <w:numPr>
        <w:numId w:val="12"/>
      </w:numPr>
      <w:contextualSpacing/>
    </w:pPr>
  </w:style>
  <w:style w:type="paragraph" w:styleId="ListNumber4">
    <w:name w:val="List Number 4"/>
    <w:basedOn w:val="Normal"/>
    <w:rsid w:val="00B0638A"/>
    <w:pPr>
      <w:numPr>
        <w:numId w:val="13"/>
      </w:numPr>
      <w:contextualSpacing/>
    </w:pPr>
  </w:style>
  <w:style w:type="paragraph" w:styleId="ListNumber5">
    <w:name w:val="List Number 5"/>
    <w:basedOn w:val="Normal"/>
    <w:rsid w:val="00B0638A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B0638A"/>
    <w:pPr>
      <w:ind w:left="720"/>
    </w:pPr>
  </w:style>
  <w:style w:type="paragraph" w:styleId="MacroText">
    <w:name w:val="macro"/>
    <w:link w:val="MacroTextChar"/>
    <w:rsid w:val="00B0638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0638A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B0638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0638A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0638A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rsid w:val="00B0638A"/>
    <w:rPr>
      <w:sz w:val="24"/>
      <w:szCs w:val="24"/>
    </w:rPr>
  </w:style>
  <w:style w:type="paragraph" w:styleId="NormalIndent">
    <w:name w:val="Normal Indent"/>
    <w:basedOn w:val="Normal"/>
    <w:rsid w:val="00B0638A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B0638A"/>
  </w:style>
  <w:style w:type="character" w:customStyle="1" w:styleId="NoteHeadingChar">
    <w:name w:val="Note Heading Char"/>
    <w:basedOn w:val="DefaultParagraphFont"/>
    <w:link w:val="NoteHeading"/>
    <w:rsid w:val="00B0638A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B0638A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B0638A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0638A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0638A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0638A"/>
  </w:style>
  <w:style w:type="character" w:customStyle="1" w:styleId="SalutationChar">
    <w:name w:val="Salutation Char"/>
    <w:basedOn w:val="DefaultParagraphFont"/>
    <w:link w:val="Salutation"/>
    <w:rsid w:val="00B0638A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B0638A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B0638A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0638A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B0638A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B0638A"/>
    <w:pPr>
      <w:ind w:left="200" w:hanging="200"/>
    </w:pPr>
  </w:style>
  <w:style w:type="paragraph" w:styleId="TableofFigures">
    <w:name w:val="table of figures"/>
    <w:basedOn w:val="Normal"/>
    <w:next w:val="Normal"/>
    <w:rsid w:val="00B0638A"/>
  </w:style>
  <w:style w:type="paragraph" w:styleId="Title">
    <w:name w:val="Title"/>
    <w:basedOn w:val="Normal"/>
    <w:next w:val="Normal"/>
    <w:link w:val="TitleChar"/>
    <w:qFormat/>
    <w:rsid w:val="00B0638A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B0638A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B0638A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0638A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1Char">
    <w:name w:val="Heading 1 Char"/>
    <w:link w:val="Heading1"/>
    <w:rsid w:val="00B0638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link w:val="Heading2"/>
    <w:rsid w:val="00B0638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eading 3 3GPP Char"/>
    <w:link w:val="Heading3"/>
    <w:rsid w:val="00B0638A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B0638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B0638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B0638A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B063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B063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B063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B0638A"/>
    <w:rPr>
      <w:rFonts w:ascii="Arial" w:hAnsi="Arial"/>
      <w:b/>
      <w:i/>
      <w:noProof/>
      <w:sz w:val="18"/>
      <w:lang w:val="en-GB" w:eastAsia="en-US"/>
    </w:rPr>
  </w:style>
  <w:style w:type="character" w:customStyle="1" w:styleId="EXCar">
    <w:name w:val="EX Car"/>
    <w:link w:val="EX"/>
    <w:qFormat/>
    <w:locked/>
    <w:rsid w:val="00B0638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B0638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B0638A"/>
    <w:rPr>
      <w:rFonts w:ascii="Arial" w:hAnsi="Arial"/>
      <w:b/>
      <w:lang w:val="en-GB" w:eastAsia="en-US"/>
    </w:rPr>
  </w:style>
  <w:style w:type="character" w:customStyle="1" w:styleId="B1Char2">
    <w:name w:val="B1 Char2"/>
    <w:rsid w:val="00B0638A"/>
    <w:rPr>
      <w:rFonts w:ascii="Times New Roman" w:hAnsi="Times New Roman"/>
      <w:lang w:eastAsia="en-US"/>
    </w:rPr>
  </w:style>
  <w:style w:type="character" w:customStyle="1" w:styleId="TALZchn">
    <w:name w:val="TAL Zchn"/>
    <w:rsid w:val="00B0638A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locked/>
    <w:rsid w:val="00B0638A"/>
    <w:rPr>
      <w:rFonts w:ascii="Arial" w:hAnsi="Arial"/>
      <w:sz w:val="18"/>
      <w:lang w:val="en-GB" w:eastAsia="en-US"/>
    </w:rPr>
  </w:style>
  <w:style w:type="character" w:customStyle="1" w:styleId="EXChar">
    <w:name w:val="EX Char"/>
    <w:locked/>
    <w:rsid w:val="00B0638A"/>
    <w:rPr>
      <w:lang w:eastAsia="en-US"/>
    </w:rPr>
  </w:style>
  <w:style w:type="character" w:customStyle="1" w:styleId="TALCar">
    <w:name w:val="TAL Car"/>
    <w:locked/>
    <w:rsid w:val="00B0638A"/>
    <w:rPr>
      <w:rFonts w:ascii="Arial" w:hAnsi="Arial" w:cs="Arial"/>
      <w:sz w:val="18"/>
      <w:lang w:eastAsia="en-US"/>
    </w:rPr>
  </w:style>
  <w:style w:type="character" w:customStyle="1" w:styleId="EWChar">
    <w:name w:val="EW Char"/>
    <w:link w:val="EW"/>
    <w:qFormat/>
    <w:locked/>
    <w:rsid w:val="00B0638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0600D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0600D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6F2A04"/>
    <w:rPr>
      <w:rFonts w:ascii="Arial" w:hAnsi="Arial"/>
      <w:sz w:val="18"/>
      <w:lang w:val="en-GB" w:eastAsia="en-US"/>
    </w:rPr>
  </w:style>
  <w:style w:type="character" w:customStyle="1" w:styleId="NOChar">
    <w:name w:val="NO Char"/>
    <w:locked/>
    <w:rsid w:val="006F2A04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6F2A04"/>
    <w:rPr>
      <w:rFonts w:ascii="Times New Roman" w:hAnsi="Times New Roman"/>
      <w:lang w:val="en-GB" w:eastAsia="en-US"/>
    </w:rPr>
  </w:style>
  <w:style w:type="paragraph" w:customStyle="1" w:styleId="B6">
    <w:name w:val="B6"/>
    <w:basedOn w:val="Normal"/>
    <w:link w:val="B6Char"/>
    <w:qFormat/>
    <w:rsid w:val="006F2A04"/>
    <w:pPr>
      <w:ind w:left="1988" w:hanging="284"/>
    </w:pPr>
    <w:rPr>
      <w:lang w:val="en-US"/>
    </w:rPr>
  </w:style>
  <w:style w:type="character" w:customStyle="1" w:styleId="B6Char">
    <w:name w:val="B6 Char"/>
    <w:basedOn w:val="DefaultParagraphFont"/>
    <w:link w:val="B6"/>
    <w:rsid w:val="006F2A04"/>
    <w:rPr>
      <w:rFonts w:ascii="Times New Roman" w:hAnsi="Times New Roman"/>
      <w:lang w:val="en-US" w:eastAsia="en-US"/>
    </w:rPr>
  </w:style>
  <w:style w:type="character" w:styleId="Emphasis">
    <w:name w:val="Emphasis"/>
    <w:basedOn w:val="DefaultParagraphFont"/>
    <w:qFormat/>
    <w:rsid w:val="00260CC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92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9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6016</TotalTime>
  <Pages>10</Pages>
  <Words>4020</Words>
  <Characters>22917</Characters>
  <Application>Microsoft Office Word</Application>
  <DocSecurity>0</DocSecurity>
  <Lines>190</Lines>
  <Paragraphs>53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26884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ATT_020524</cp:lastModifiedBy>
  <cp:revision>2252</cp:revision>
  <cp:lastPrinted>2024-01-02T10:12:00Z</cp:lastPrinted>
  <dcterms:created xsi:type="dcterms:W3CDTF">2023-05-14T19:36:00Z</dcterms:created>
  <dcterms:modified xsi:type="dcterms:W3CDTF">2024-05-07T16:36:00Z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