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B8781E" w14:textId="17796512" w:rsidR="00845DC2" w:rsidRDefault="00845DC2" w:rsidP="00CF065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bCs/>
          <w:sz w:val="24"/>
        </w:rPr>
        <w:t xml:space="preserve">SA WG2 Meeting </w:t>
      </w:r>
      <w:r w:rsidRPr="001018EC">
        <w:rPr>
          <w:rFonts w:cs="Arial"/>
          <w:b/>
          <w:bCs/>
          <w:sz w:val="24"/>
        </w:rPr>
        <w:t>#16</w:t>
      </w:r>
      <w:r w:rsidR="00E23918">
        <w:rPr>
          <w:rFonts w:cs="Arial"/>
          <w:b/>
          <w:bCs/>
          <w:sz w:val="24"/>
        </w:rPr>
        <w:t>2</w:t>
      </w:r>
      <w:r>
        <w:rPr>
          <w:b/>
          <w:i/>
          <w:noProof/>
          <w:sz w:val="28"/>
        </w:rPr>
        <w:tab/>
      </w:r>
      <w:r w:rsidR="00123A41" w:rsidRPr="00123A41">
        <w:rPr>
          <w:b/>
          <w:noProof/>
          <w:sz w:val="24"/>
        </w:rPr>
        <w:t>S2-2404318</w:t>
      </w:r>
    </w:p>
    <w:p w14:paraId="6CA20CB1" w14:textId="4C0588DF" w:rsidR="006B7C7B" w:rsidRDefault="00E23918" w:rsidP="006B7C7B">
      <w:pPr>
        <w:pStyle w:val="CRCoverPage"/>
        <w:outlineLvl w:val="0"/>
        <w:rPr>
          <w:b/>
          <w:noProof/>
          <w:sz w:val="24"/>
        </w:rPr>
      </w:pPr>
      <w:bookmarkStart w:id="0" w:name="_Hlk157719690"/>
      <w:r>
        <w:rPr>
          <w:b/>
          <w:noProof/>
          <w:sz w:val="24"/>
        </w:rPr>
        <w:t>C</w:t>
      </w:r>
      <w:r>
        <w:rPr>
          <w:b/>
          <w:noProof/>
          <w:sz w:val="24"/>
          <w:lang w:val="en-US"/>
        </w:rPr>
        <w:t>hangsha</w:t>
      </w:r>
      <w:r w:rsidR="006B7C7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6B7C7B">
        <w:rPr>
          <w:rFonts w:hint="eastAsia"/>
          <w:b/>
          <w:noProof/>
          <w:sz w:val="24"/>
          <w:lang w:eastAsia="zh-CN"/>
        </w:rPr>
        <w:t>,</w:t>
      </w:r>
      <w:r w:rsidR="006B7C7B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14 - 19</w:t>
      </w:r>
      <w:r w:rsidR="006B7C7B" w:rsidRPr="0072337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6B7C7B" w:rsidRPr="00723379">
        <w:rPr>
          <w:b/>
          <w:noProof/>
          <w:sz w:val="24"/>
        </w:rPr>
        <w:t xml:space="preserve"> 202</w:t>
      </w:r>
      <w:r w:rsidR="006B7C7B"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03E8F20A" w:rsidR="001E41F3" w:rsidRPr="00410371" w:rsidRDefault="006818B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D6214A">
              <w:rPr>
                <w:b/>
                <w:noProof/>
                <w:sz w:val="28"/>
              </w:rPr>
              <w:t>304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58E20C37" w:rsidR="001E41F3" w:rsidRPr="004C4A5A" w:rsidRDefault="00616FC6" w:rsidP="00BB2F5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435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081C33E7" w:rsidR="001E41F3" w:rsidRPr="00410371" w:rsidRDefault="006818B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1D4343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234FAE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E01A69">
              <w:rPr>
                <w:rFonts w:eastAsia="Malgun Gothic" w:hint="eastAsia"/>
                <w:b/>
                <w:noProof/>
                <w:sz w:val="28"/>
                <w:lang w:eastAsia="ko-KR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1DE93BF3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2D68DA0A" w:rsidR="00F25D98" w:rsidRDefault="005B309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4C0C584B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1A62BA65" w:rsidR="001E41F3" w:rsidRPr="00E6194D" w:rsidRDefault="005B309F">
            <w:pPr>
              <w:pStyle w:val="CRCoverPage"/>
              <w:spacing w:after="0"/>
              <w:ind w:left="100"/>
              <w:rPr>
                <w:rFonts w:eastAsia="Malgun Gothic"/>
                <w:noProof/>
                <w:lang w:val="en-US" w:eastAsia="ko-KR"/>
              </w:rPr>
            </w:pPr>
            <w:r>
              <w:rPr>
                <w:rFonts w:hint="eastAsia"/>
                <w:noProof/>
                <w:lang w:val="en-US"/>
              </w:rPr>
              <w:t>C</w:t>
            </w:r>
            <w:r>
              <w:rPr>
                <w:noProof/>
                <w:lang w:val="en-US"/>
              </w:rPr>
              <w:t xml:space="preserve">larification on </w:t>
            </w:r>
            <w:r w:rsidR="00E6194D">
              <w:rPr>
                <w:rFonts w:eastAsia="Malgun Gothic" w:hint="eastAsia"/>
                <w:noProof/>
                <w:lang w:val="en-US" w:eastAsia="ko-KR"/>
              </w:rPr>
              <w:t xml:space="preserve">triggering </w:t>
            </w:r>
            <w:r w:rsidR="00E6194D">
              <w:rPr>
                <w:rFonts w:eastAsia="Malgun Gothic" w:hint="eastAsia"/>
                <w:noProof/>
                <w:lang w:eastAsia="ko-KR"/>
              </w:rPr>
              <w:t>PC5 connection</w:t>
            </w:r>
            <w:r w:rsidR="00E6194D">
              <w:rPr>
                <w:rFonts w:hint="eastAsia"/>
                <w:noProof/>
                <w:lang w:eastAsia="ko-KR"/>
              </w:rPr>
              <w:t xml:space="preserve"> </w:t>
            </w:r>
            <w:r w:rsidR="00E6194D">
              <w:t>setup procedure</w:t>
            </w:r>
            <w:r w:rsidR="00E6194D">
              <w:rPr>
                <w:rFonts w:hint="eastAsia"/>
                <w:lang w:eastAsia="ko-KR"/>
              </w:rPr>
              <w:t xml:space="preserve"> via same U2U Relay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0E74505E" w:rsidR="001E41F3" w:rsidRPr="00E6194D" w:rsidRDefault="00C807A3">
            <w:pPr>
              <w:pStyle w:val="CRCoverPage"/>
              <w:spacing w:after="0"/>
              <w:ind w:left="100"/>
              <w:rPr>
                <w:rFonts w:eastAsia="Malgun Gothic"/>
                <w:noProof/>
                <w:lang w:eastAsia="ko-KR"/>
              </w:rPr>
            </w:pPr>
            <w:r>
              <w:rPr>
                <w:noProof/>
              </w:rPr>
              <w:t>OPPO</w:t>
            </w:r>
            <w:r w:rsidR="00E6194D">
              <w:rPr>
                <w:rFonts w:eastAsia="Malgun Gothic" w:hint="eastAsia"/>
                <w:noProof/>
                <w:lang w:eastAsia="ko-KR"/>
              </w:rPr>
              <w:t xml:space="preserve">, </w:t>
            </w:r>
            <w:r w:rsidR="00E6194D" w:rsidRPr="00E6194D">
              <w:rPr>
                <w:rFonts w:eastAsia="Malgun Gothic"/>
                <w:noProof/>
                <w:lang w:eastAsia="ko-KR"/>
              </w:rPr>
              <w:t>LG Electronics</w:t>
            </w:r>
            <w:r w:rsidR="0046484D">
              <w:rPr>
                <w:rFonts w:eastAsia="Malgun Gothic"/>
                <w:noProof/>
                <w:lang w:eastAsia="ko-KR"/>
              </w:rPr>
              <w:t>, Apple</w:t>
            </w:r>
            <w:r w:rsidR="00725C9D">
              <w:rPr>
                <w:rFonts w:eastAsia="Malgun Gothic"/>
                <w:noProof/>
                <w:lang w:eastAsia="ko-KR"/>
              </w:rPr>
              <w:t>, Samsung</w:t>
            </w:r>
            <w:r w:rsidR="008F17D4">
              <w:rPr>
                <w:rFonts w:eastAsia="Malgun Gothic"/>
                <w:noProof/>
                <w:lang w:eastAsia="ko-KR"/>
              </w:rPr>
              <w:t>, CATT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2DA3E047" w:rsidR="001E41F3" w:rsidRDefault="00AF5AF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1AB51FC0" w:rsidR="001E41F3" w:rsidRDefault="003E25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5G_ProSe</w:t>
            </w:r>
            <w:r w:rsidR="00AF1FDB">
              <w:rPr>
                <w:noProof/>
              </w:rPr>
              <w:t>_Ph2</w:t>
            </w:r>
            <w:r w:rsidR="005B309F">
              <w:rPr>
                <w:noProof/>
              </w:rPr>
              <w:t>,</w:t>
            </w:r>
            <w:r w:rsidR="005B309F" w:rsidRPr="005B309F">
              <w:rPr>
                <w:noProof/>
              </w:rPr>
              <w:t xml:space="preserve"> NR_SL_relay_enh-Core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66772E09" w:rsidR="001E41F3" w:rsidRDefault="003002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C0D0B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6C0D0B">
              <w:rPr>
                <w:noProof/>
              </w:rPr>
              <w:t>0</w:t>
            </w:r>
            <w:r w:rsidR="0071518A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71518A">
              <w:rPr>
                <w:noProof/>
              </w:rPr>
              <w:t>14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7838EB01" w:rsidR="001E41F3" w:rsidRDefault="0004112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3E58AAA4" w:rsidR="001E41F3" w:rsidRDefault="008262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8D0F91">
              <w:rPr>
                <w:noProof/>
              </w:rPr>
              <w:t>8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922B6D0" w:rsidR="00A81C8A" w:rsidRPr="007C2097" w:rsidRDefault="001E41F3" w:rsidP="00AF01F2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6249F9">
              <w:rPr>
                <w:i/>
                <w:noProof/>
                <w:sz w:val="18"/>
              </w:rPr>
              <w:t>Rel-8</w:t>
            </w:r>
            <w:r w:rsidR="006249F9">
              <w:rPr>
                <w:i/>
                <w:noProof/>
                <w:sz w:val="18"/>
              </w:rPr>
              <w:tab/>
              <w:t>(Release 8)</w:t>
            </w:r>
            <w:r w:rsidR="006249F9">
              <w:rPr>
                <w:i/>
                <w:noProof/>
                <w:sz w:val="18"/>
              </w:rPr>
              <w:br/>
              <w:t>Rel-9</w:t>
            </w:r>
            <w:r w:rsidR="006249F9">
              <w:rPr>
                <w:i/>
                <w:noProof/>
                <w:sz w:val="18"/>
              </w:rPr>
              <w:tab/>
              <w:t>(Release 9)</w:t>
            </w:r>
            <w:r w:rsidR="006249F9">
              <w:rPr>
                <w:i/>
                <w:noProof/>
                <w:sz w:val="18"/>
              </w:rPr>
              <w:br/>
              <w:t>Rel-10</w:t>
            </w:r>
            <w:r w:rsidR="006249F9">
              <w:rPr>
                <w:i/>
                <w:noProof/>
                <w:sz w:val="18"/>
              </w:rPr>
              <w:tab/>
              <w:t>(Release 10)</w:t>
            </w:r>
            <w:r w:rsidR="006249F9">
              <w:rPr>
                <w:i/>
                <w:noProof/>
                <w:sz w:val="18"/>
              </w:rPr>
              <w:br/>
              <w:t>Rel-11</w:t>
            </w:r>
            <w:r w:rsidR="006249F9">
              <w:rPr>
                <w:i/>
                <w:noProof/>
                <w:sz w:val="18"/>
              </w:rPr>
              <w:tab/>
              <w:t>(Release 11)</w:t>
            </w:r>
            <w:r w:rsidR="006249F9">
              <w:rPr>
                <w:i/>
                <w:noProof/>
                <w:sz w:val="18"/>
              </w:rPr>
              <w:br/>
              <w:t>…</w:t>
            </w:r>
            <w:r w:rsidR="006249F9">
              <w:rPr>
                <w:i/>
                <w:noProof/>
                <w:sz w:val="18"/>
              </w:rPr>
              <w:br/>
              <w:t>Rel-16</w:t>
            </w:r>
            <w:r w:rsidR="006249F9">
              <w:rPr>
                <w:i/>
                <w:noProof/>
                <w:sz w:val="18"/>
              </w:rPr>
              <w:tab/>
              <w:t>(Release 16)</w:t>
            </w:r>
            <w:r w:rsidR="006249F9">
              <w:rPr>
                <w:i/>
                <w:noProof/>
                <w:sz w:val="18"/>
              </w:rPr>
              <w:br/>
              <w:t>Rel-17</w:t>
            </w:r>
            <w:r w:rsidR="006249F9">
              <w:rPr>
                <w:i/>
                <w:noProof/>
                <w:sz w:val="18"/>
              </w:rPr>
              <w:tab/>
              <w:t>(Release 17)</w:t>
            </w:r>
            <w:r w:rsidR="006249F9">
              <w:rPr>
                <w:i/>
                <w:noProof/>
                <w:sz w:val="18"/>
              </w:rPr>
              <w:br/>
              <w:t>Rel-18</w:t>
            </w:r>
            <w:r w:rsidR="006249F9">
              <w:rPr>
                <w:i/>
                <w:noProof/>
                <w:sz w:val="18"/>
              </w:rPr>
              <w:tab/>
              <w:t>(Release 18)</w:t>
            </w:r>
            <w:r w:rsidR="006249F9">
              <w:rPr>
                <w:i/>
                <w:noProof/>
                <w:sz w:val="18"/>
              </w:rPr>
              <w:br/>
              <w:t>Rel-19</w:t>
            </w:r>
            <w:r w:rsidR="006249F9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0B3826" w14:textId="77777777" w:rsidR="001E4EF7" w:rsidRDefault="00DF7E68" w:rsidP="00F90C40">
            <w:pPr>
              <w:rPr>
                <w:rFonts w:ascii="Arial" w:hAnsi="Arial" w:cs="Arial"/>
                <w:noProof/>
                <w:lang w:val="en-US" w:eastAsia="zh-CN"/>
              </w:rPr>
            </w:pPr>
            <w:r>
              <w:rPr>
                <w:rFonts w:ascii="Arial" w:hAnsi="Arial" w:cs="Arial" w:hint="eastAsia"/>
                <w:noProof/>
                <w:lang w:val="en-US" w:eastAsia="zh-CN"/>
              </w:rPr>
              <w:t>R</w:t>
            </w:r>
            <w:r>
              <w:rPr>
                <w:rFonts w:ascii="Arial" w:hAnsi="Arial" w:cs="Arial"/>
                <w:noProof/>
                <w:lang w:val="en-US" w:eastAsia="zh-CN"/>
              </w:rPr>
              <w:t>AN2 has sent a LS to SA2 indicate their agreements in S2-2403891/R2-2401918:</w:t>
            </w:r>
          </w:p>
          <w:p w14:paraId="1A30273A" w14:textId="77777777" w:rsidR="00DF7E68" w:rsidRPr="00DF7E68" w:rsidRDefault="00DF7E68" w:rsidP="00DF7E68">
            <w:pPr>
              <w:ind w:leftChars="100" w:left="200"/>
              <w:rPr>
                <w:rFonts w:ascii="Arial" w:hAnsi="Arial" w:cs="Arial"/>
                <w:i/>
                <w:iCs/>
                <w:noProof/>
                <w:lang w:val="en-US" w:eastAsia="zh-CN"/>
              </w:rPr>
            </w:pPr>
            <w:r w:rsidRPr="00DF7E68">
              <w:rPr>
                <w:rFonts w:ascii="Arial" w:hAnsi="Arial" w:cs="Arial"/>
                <w:i/>
                <w:iCs/>
                <w:noProof/>
                <w:lang w:val="en-US" w:eastAsia="zh-CN"/>
              </w:rPr>
              <w:t>There are no concurrent PC5 connection setup procedures between a single source remote UE and different target remote UEs via the same relay UE. RAN2 will not capture this in a spec and it is left to SA2 to decide if there is something to capture.</w:t>
            </w:r>
          </w:p>
          <w:p w14:paraId="2EB40A7F" w14:textId="77777777" w:rsidR="00DF7E68" w:rsidRPr="00DF7E68" w:rsidRDefault="00DF7E68" w:rsidP="00DF7E68">
            <w:pPr>
              <w:ind w:leftChars="100" w:left="200"/>
              <w:rPr>
                <w:rFonts w:ascii="Arial" w:hAnsi="Arial" w:cs="Arial"/>
                <w:i/>
                <w:iCs/>
                <w:noProof/>
                <w:lang w:val="en-US" w:eastAsia="zh-CN"/>
              </w:rPr>
            </w:pPr>
            <w:r w:rsidRPr="00DF7E68">
              <w:rPr>
                <w:rFonts w:ascii="Arial" w:hAnsi="Arial" w:cs="Arial"/>
                <w:i/>
                <w:iCs/>
                <w:noProof/>
                <w:lang w:val="en-US" w:eastAsia="zh-CN"/>
              </w:rPr>
              <w:t>Before receiving Layer-2 ID from AS layer, source Remote UE does not trigger PC5 connection setup procedure towards another target Remote UE via the same relay UE.</w:t>
            </w:r>
          </w:p>
          <w:p w14:paraId="4AB1CFBA" w14:textId="6856A3E3" w:rsidR="00DF7E68" w:rsidRPr="00DF7E68" w:rsidRDefault="00EB2997" w:rsidP="00DF7E68">
            <w:pPr>
              <w:rPr>
                <w:rFonts w:ascii="Arial" w:hAnsi="Arial" w:cs="Arial"/>
                <w:noProof/>
                <w:lang w:val="en-US" w:eastAsia="zh-CN"/>
              </w:rPr>
            </w:pPr>
            <w:r>
              <w:rPr>
                <w:rFonts w:ascii="Arial" w:hAnsi="Arial" w:cs="Arial"/>
                <w:noProof/>
                <w:lang w:val="en-US" w:eastAsia="zh-CN"/>
              </w:rPr>
              <w:t>It is proposed to capture the above requirement.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209BA4D5" w:rsidR="00723D43" w:rsidRDefault="00DF7E68" w:rsidP="00DE51A0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noProof/>
              </w:rPr>
              <w:t>I</w:t>
            </w:r>
            <w:r>
              <w:rPr>
                <w:noProof/>
              </w:rPr>
              <w:t xml:space="preserve">t is clarified that there </w:t>
            </w:r>
            <w:r w:rsidR="00AD7C56">
              <w:rPr>
                <w:noProof/>
              </w:rPr>
              <w:t>are</w:t>
            </w:r>
            <w:r>
              <w:rPr>
                <w:noProof/>
              </w:rPr>
              <w:t xml:space="preserve"> no concurrent PC5 connection setup procedures</w:t>
            </w:r>
            <w:r w:rsidRPr="006B3D4C">
              <w:rPr>
                <w:noProof/>
              </w:rPr>
              <w:t xml:space="preserve"> between a single source </w:t>
            </w:r>
            <w:r w:rsidR="00E6194D">
              <w:rPr>
                <w:rFonts w:eastAsia="Malgun Gothic" w:hint="eastAsia"/>
                <w:noProof/>
                <w:lang w:eastAsia="ko-KR"/>
              </w:rPr>
              <w:t>End</w:t>
            </w:r>
            <w:r w:rsidRPr="006B3D4C">
              <w:rPr>
                <w:noProof/>
              </w:rPr>
              <w:t xml:space="preserve"> UE and different target </w:t>
            </w:r>
            <w:r w:rsidR="00E6194D">
              <w:rPr>
                <w:rFonts w:eastAsia="Malgun Gothic" w:hint="eastAsia"/>
                <w:noProof/>
                <w:lang w:eastAsia="ko-KR"/>
              </w:rPr>
              <w:t>End</w:t>
            </w:r>
            <w:r w:rsidRPr="006B3D4C">
              <w:rPr>
                <w:noProof/>
              </w:rPr>
              <w:t xml:space="preserve"> UEs via the same relay UE.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65E36487" w:rsidR="001E41F3" w:rsidRDefault="00EB2997" w:rsidP="00DE647C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noProof/>
              </w:rPr>
              <w:t>T</w:t>
            </w:r>
            <w:r>
              <w:rPr>
                <w:noProof/>
              </w:rPr>
              <w:t xml:space="preserve">he AS layer </w:t>
            </w:r>
            <w:r w:rsidR="00324208">
              <w:rPr>
                <w:rFonts w:eastAsia="Malgun Gothic" w:hint="eastAsia"/>
                <w:noProof/>
                <w:lang w:eastAsia="ko-KR"/>
              </w:rPr>
              <w:t>may</w:t>
            </w:r>
            <w:r>
              <w:rPr>
                <w:noProof/>
              </w:rPr>
              <w:t xml:space="preserve"> have a conflict mapping between the End UEs and the local IDs.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5EF965A6" w:rsidR="001E41F3" w:rsidRDefault="008855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6</w:t>
            </w:r>
            <w:r>
              <w:rPr>
                <w:noProof/>
              </w:rPr>
              <w:t>.7.2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 w:rsidSect="00F57D40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6BB69B" w14:textId="77777777" w:rsidR="00C807A3" w:rsidRPr="00C807A3" w:rsidRDefault="00C807A3" w:rsidP="00C807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</w:pPr>
      <w:r w:rsidRPr="00C807A3">
        <w:rPr>
          <w:rFonts w:ascii="Arial" w:hAnsi="Arial" w:cs="Arial" w:hint="eastAsia"/>
          <w:b/>
          <w:noProof/>
          <w:color w:val="046A38"/>
          <w:sz w:val="28"/>
          <w:szCs w:val="28"/>
          <w:lang w:val="en-US" w:eastAsia="ko-KR"/>
        </w:rPr>
        <w:lastRenderedPageBreak/>
        <w:t xml:space="preserve">* 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 xml:space="preserve">* * * 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  <w:t xml:space="preserve">First 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>Change * * * *</w:t>
      </w:r>
    </w:p>
    <w:p w14:paraId="0EA06FD1" w14:textId="77777777" w:rsidR="00CC7A47" w:rsidRDefault="00CC7A47" w:rsidP="00CC7A47">
      <w:pPr>
        <w:pStyle w:val="3"/>
        <w:rPr>
          <w:lang w:eastAsia="zh-CN"/>
        </w:rPr>
      </w:pPr>
      <w:bookmarkStart w:id="2" w:name="_Toc162414594"/>
      <w:bookmarkStart w:id="3" w:name="_Toc66692713"/>
      <w:bookmarkStart w:id="4" w:name="_Toc66701892"/>
      <w:bookmarkStart w:id="5" w:name="_Toc69883566"/>
      <w:bookmarkStart w:id="6" w:name="_Toc73625579"/>
      <w:bookmarkStart w:id="7" w:name="_Toc83206688"/>
      <w:r>
        <w:rPr>
          <w:lang w:eastAsia="zh-CN"/>
        </w:rPr>
        <w:t>6.7.2</w:t>
      </w:r>
      <w:r>
        <w:rPr>
          <w:lang w:eastAsia="zh-CN"/>
        </w:rPr>
        <w:tab/>
        <w:t xml:space="preserve">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Communication via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Layer-2 UE-to-UE Relay</w:t>
      </w:r>
      <w:bookmarkEnd w:id="2"/>
    </w:p>
    <w:p w14:paraId="3BEE5EC5" w14:textId="77777777" w:rsidR="00CC7A47" w:rsidRDefault="00CC7A47" w:rsidP="00CC7A47">
      <w:pPr>
        <w:rPr>
          <w:lang w:eastAsia="zh-CN"/>
        </w:rPr>
      </w:pPr>
      <w:r>
        <w:rPr>
          <w:lang w:eastAsia="zh-CN"/>
        </w:rPr>
        <w:t xml:space="preserve">This procedure applies to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Layer-2 UE-to-UE Relay.</w:t>
      </w:r>
    </w:p>
    <w:p w14:paraId="42B68E19" w14:textId="77777777" w:rsidR="00CC7A47" w:rsidRDefault="00CC7A47" w:rsidP="00CC7A47">
      <w:pPr>
        <w:pStyle w:val="TH"/>
      </w:pPr>
      <w:r w:rsidRPr="009C5779">
        <w:object w:dxaOrig="12020" w:dyaOrig="9731" w14:anchorId="3558116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3.75pt;height:325.8pt" o:ole="">
            <v:imagedata r:id="rId13" o:title=""/>
          </v:shape>
          <o:OLEObject Type="Embed" ProgID="Visio.Drawing.15" ShapeID="_x0000_i1025" DrawAspect="Content" ObjectID="_1773855474" r:id="rId14"/>
        </w:object>
      </w:r>
    </w:p>
    <w:p w14:paraId="70762973" w14:textId="77777777" w:rsidR="00CC7A47" w:rsidRDefault="00CC7A47" w:rsidP="00CC7A47">
      <w:pPr>
        <w:pStyle w:val="TF"/>
      </w:pPr>
      <w:bookmarkStart w:id="8" w:name="_CRFigure6_7_21"/>
      <w:r>
        <w:t xml:space="preserve">Figure </w:t>
      </w:r>
      <w:bookmarkEnd w:id="8"/>
      <w:r>
        <w:t xml:space="preserve">6.7.2-1: 5G </w:t>
      </w:r>
      <w:proofErr w:type="spellStart"/>
      <w:r>
        <w:t>ProSe</w:t>
      </w:r>
      <w:proofErr w:type="spellEnd"/>
      <w:r>
        <w:t xml:space="preserve"> Communication via 5G </w:t>
      </w:r>
      <w:proofErr w:type="spellStart"/>
      <w:r>
        <w:t>ProSe</w:t>
      </w:r>
      <w:proofErr w:type="spellEnd"/>
      <w:r>
        <w:t xml:space="preserve"> Layer-2 UE-to-UE Relay</w:t>
      </w:r>
    </w:p>
    <w:p w14:paraId="00210EDA" w14:textId="77777777" w:rsidR="00CC7A47" w:rsidRDefault="00CC7A47" w:rsidP="00CC7A47">
      <w:pPr>
        <w:rPr>
          <w:lang w:eastAsia="zh-CN"/>
        </w:rPr>
      </w:pPr>
      <w:r>
        <w:rPr>
          <w:lang w:eastAsia="zh-CN"/>
        </w:rPr>
        <w:t xml:space="preserve">Service authorization and provisioning has been performed for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Layer-2 UE-to-UE Relay and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End UEs as described in clause 6.2 before this procedure.</w:t>
      </w:r>
    </w:p>
    <w:p w14:paraId="0F436E3B" w14:textId="77777777" w:rsidR="00CC7A47" w:rsidRDefault="00CC7A47" w:rsidP="00CC7A47">
      <w:pPr>
        <w:pStyle w:val="B1"/>
        <w:rPr>
          <w:lang w:eastAsia="zh-CN"/>
        </w:rPr>
      </w:pPr>
      <w:r>
        <w:rPr>
          <w:lang w:eastAsia="zh-CN"/>
        </w:rPr>
        <w:t>1.</w:t>
      </w:r>
      <w:r>
        <w:rPr>
          <w:lang w:eastAsia="zh-CN"/>
        </w:rPr>
        <w:tab/>
        <w:t xml:space="preserve">Model A or Model B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UE-to-UE Relay Discovery as described in clause 6.3.2.4 is performed and a source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End UE selects a suitable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Layer-2 UE-to-UE Relay for the communication with a target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End UE.</w:t>
      </w:r>
    </w:p>
    <w:p w14:paraId="28E88748" w14:textId="77777777" w:rsidR="00CC7A47" w:rsidRDefault="00CC7A47" w:rsidP="00CC7A47">
      <w:pPr>
        <w:pStyle w:val="B1"/>
        <w:rPr>
          <w:lang w:eastAsia="zh-CN"/>
        </w:rPr>
      </w:pPr>
      <w:r>
        <w:rPr>
          <w:lang w:eastAsia="zh-CN"/>
        </w:rPr>
        <w:t>2.</w:t>
      </w:r>
      <w:r>
        <w:rPr>
          <w:lang w:eastAsia="zh-CN"/>
        </w:rPr>
        <w:tab/>
        <w:t xml:space="preserve">The source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End UE decides whether to use an existing PC5 link with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UE-to-UE Relay for the required service. If an existing PC5 link is used then the Layer-2 link modification procedure as specified in clause 6.4.3.7 is used towards a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UE-to-UE Relay, otherwise a Layer-2 link establishment procedure is used towards a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UE-to-UE Relay.</w:t>
      </w:r>
    </w:p>
    <w:p w14:paraId="7B9A9FB0" w14:textId="727AFD7D" w:rsidR="00CC7A47" w:rsidRDefault="00CC7A47" w:rsidP="00CC7A47">
      <w:pPr>
        <w:pStyle w:val="B1"/>
        <w:rPr>
          <w:ins w:id="9" w:author="OPPO-Fei Lu" w:date="2024-03-29T17:31:00Z"/>
          <w:lang w:eastAsia="zh-CN"/>
        </w:rPr>
      </w:pPr>
      <w:r>
        <w:rPr>
          <w:lang w:eastAsia="zh-CN"/>
        </w:rPr>
        <w:tab/>
        <w:t xml:space="preserve">This procedure is towards the selected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UE-to-UE Relay</w:t>
      </w:r>
      <w:r>
        <w:t xml:space="preserve"> and</w:t>
      </w:r>
      <w:r>
        <w:rPr>
          <w:lang w:eastAsia="zh-CN"/>
        </w:rPr>
        <w:t xml:space="preserve"> for Layer-2 link establishment, the security establishment is performed before step 3 is initiated.</w:t>
      </w:r>
    </w:p>
    <w:p w14:paraId="735BA0B7" w14:textId="4DE1996A" w:rsidR="002D283D" w:rsidRPr="0039773C" w:rsidRDefault="002D283D">
      <w:pPr>
        <w:pStyle w:val="NO"/>
        <w:rPr>
          <w:lang w:eastAsia="zh-CN"/>
        </w:rPr>
        <w:pPrChange w:id="10" w:author="OPPO-Fei Lu" w:date="2024-03-29T17:34:00Z">
          <w:pPr>
            <w:pStyle w:val="B1"/>
          </w:pPr>
        </w:pPrChange>
      </w:pPr>
      <w:ins w:id="11" w:author="OPPO-Fei Lu" w:date="2024-03-29T17:31:00Z">
        <w:r>
          <w:t>NOTE:</w:t>
        </w:r>
        <w:r>
          <w:tab/>
          <w:t>The</w:t>
        </w:r>
      </w:ins>
      <w:ins w:id="12" w:author="OPPO-Fei Lu" w:date="2024-03-29T17:32:00Z">
        <w:r>
          <w:rPr>
            <w:lang w:val="en-US" w:eastAsia="zh-CN"/>
          </w:rPr>
          <w:t xml:space="preserve"> source </w:t>
        </w:r>
        <w:r>
          <w:rPr>
            <w:lang w:eastAsia="zh-CN"/>
          </w:rPr>
          <w:t xml:space="preserve">5G </w:t>
        </w:r>
        <w:proofErr w:type="spellStart"/>
        <w:r>
          <w:rPr>
            <w:lang w:eastAsia="zh-CN"/>
          </w:rPr>
          <w:t>ProSe</w:t>
        </w:r>
        <w:proofErr w:type="spellEnd"/>
        <w:r>
          <w:rPr>
            <w:lang w:eastAsia="zh-CN"/>
          </w:rPr>
          <w:t xml:space="preserve"> </w:t>
        </w:r>
      </w:ins>
      <w:ins w:id="13" w:author="OPPO-Fei Lu" w:date="2024-03-29T17:36:00Z">
        <w:r w:rsidR="008E389C">
          <w:rPr>
            <w:lang w:eastAsia="zh-CN"/>
          </w:rPr>
          <w:t xml:space="preserve">Layer-2 </w:t>
        </w:r>
      </w:ins>
      <w:ins w:id="14" w:author="OPPO-Fei Lu" w:date="2024-03-29T17:32:00Z">
        <w:r>
          <w:rPr>
            <w:lang w:eastAsia="zh-CN"/>
          </w:rPr>
          <w:t>End UE does not initiate an</w:t>
        </w:r>
      </w:ins>
      <w:ins w:id="15" w:author="OPPO-Fei Lu" w:date="2024-03-29T17:33:00Z">
        <w:r>
          <w:rPr>
            <w:lang w:eastAsia="zh-CN"/>
          </w:rPr>
          <w:t>y</w:t>
        </w:r>
      </w:ins>
      <w:ins w:id="16" w:author="OPPO-Fei Lu" w:date="2024-03-29T17:32:00Z">
        <w:r>
          <w:rPr>
            <w:lang w:eastAsia="zh-CN"/>
          </w:rPr>
          <w:t xml:space="preserve"> </w:t>
        </w:r>
      </w:ins>
      <w:ins w:id="17" w:author="OPPO-Fei Lu" w:date="2024-03-29T17:33:00Z">
        <w:r>
          <w:rPr>
            <w:lang w:eastAsia="zh-CN"/>
          </w:rPr>
          <w:t xml:space="preserve">Layer-2 link establishment or Layer-2 link modification procedure towards </w:t>
        </w:r>
      </w:ins>
      <w:ins w:id="18" w:author="OPPO-Fei Lu" w:date="2024-03-29T17:34:00Z">
        <w:r>
          <w:rPr>
            <w:lang w:eastAsia="zh-CN"/>
          </w:rPr>
          <w:t>the same</w:t>
        </w:r>
      </w:ins>
      <w:ins w:id="19" w:author="OPPO-Fei Lu" w:date="2024-03-29T17:33:00Z">
        <w:r>
          <w:rPr>
            <w:lang w:eastAsia="zh-CN"/>
          </w:rPr>
          <w:t xml:space="preserve"> 5G </w:t>
        </w:r>
        <w:proofErr w:type="spellStart"/>
        <w:r>
          <w:rPr>
            <w:lang w:eastAsia="zh-CN"/>
          </w:rPr>
          <w:t>ProSe</w:t>
        </w:r>
      </w:ins>
      <w:proofErr w:type="spellEnd"/>
      <w:ins w:id="20" w:author="OPPO-Fei Lu" w:date="2024-03-29T17:35:00Z">
        <w:r w:rsidRPr="002D283D">
          <w:rPr>
            <w:lang w:eastAsia="zh-CN"/>
          </w:rPr>
          <w:t xml:space="preserve"> </w:t>
        </w:r>
        <w:r>
          <w:rPr>
            <w:lang w:eastAsia="zh-CN"/>
          </w:rPr>
          <w:t>Layer-2</w:t>
        </w:r>
      </w:ins>
      <w:ins w:id="21" w:author="OPPO-Fei Lu" w:date="2024-03-29T17:33:00Z">
        <w:r>
          <w:rPr>
            <w:lang w:eastAsia="zh-CN"/>
          </w:rPr>
          <w:t xml:space="preserve"> UE-to-UE Relay for </w:t>
        </w:r>
      </w:ins>
      <w:ins w:id="22" w:author="OPPO-Fei Lu" w:date="2024-03-29T17:36:00Z">
        <w:r w:rsidR="002D630C">
          <w:rPr>
            <w:lang w:eastAsia="zh-CN"/>
          </w:rPr>
          <w:t xml:space="preserve">a </w:t>
        </w:r>
      </w:ins>
      <w:ins w:id="23" w:author="OPPO-Fei Lu" w:date="2024-03-29T17:33:00Z">
        <w:r>
          <w:rPr>
            <w:lang w:eastAsia="zh-CN"/>
          </w:rPr>
          <w:t xml:space="preserve">different </w:t>
        </w:r>
      </w:ins>
      <w:ins w:id="24" w:author="OPPO-Fei Lu" w:date="2024-03-29T17:34:00Z">
        <w:r>
          <w:rPr>
            <w:lang w:eastAsia="zh-CN"/>
          </w:rPr>
          <w:t>target</w:t>
        </w:r>
      </w:ins>
      <w:ins w:id="25" w:author="OPPO-Fei Lu" w:date="2024-03-29T17:33:00Z">
        <w:r>
          <w:rPr>
            <w:lang w:eastAsia="zh-CN"/>
          </w:rPr>
          <w:t xml:space="preserve"> 5G </w:t>
        </w:r>
        <w:proofErr w:type="spellStart"/>
        <w:r>
          <w:rPr>
            <w:lang w:eastAsia="zh-CN"/>
          </w:rPr>
          <w:t>ProSe</w:t>
        </w:r>
        <w:proofErr w:type="spellEnd"/>
        <w:r>
          <w:rPr>
            <w:lang w:eastAsia="zh-CN"/>
          </w:rPr>
          <w:t xml:space="preserve"> </w:t>
        </w:r>
      </w:ins>
      <w:ins w:id="26" w:author="OPPO-Fei Lu" w:date="2024-03-29T17:36:00Z">
        <w:r w:rsidR="008E389C">
          <w:rPr>
            <w:lang w:eastAsia="zh-CN"/>
          </w:rPr>
          <w:t xml:space="preserve">Layer-2 </w:t>
        </w:r>
      </w:ins>
      <w:ins w:id="27" w:author="OPPO-Fei Lu" w:date="2024-03-29T17:33:00Z">
        <w:r>
          <w:rPr>
            <w:lang w:eastAsia="zh-CN"/>
          </w:rPr>
          <w:t>End UE</w:t>
        </w:r>
      </w:ins>
      <w:ins w:id="28" w:author="OPPO-Fei Lu" w:date="2024-03-29T17:34:00Z">
        <w:r>
          <w:rPr>
            <w:lang w:eastAsia="zh-CN"/>
          </w:rPr>
          <w:t xml:space="preserve"> unless </w:t>
        </w:r>
      </w:ins>
      <w:ins w:id="29" w:author="LaeYoung April04 (LG Electronics)" w:date="2024-04-04T09:56:00Z">
        <w:r w:rsidR="008C4BB0" w:rsidRPr="0039773C">
          <w:rPr>
            <w:rFonts w:eastAsia="Malgun Gothic"/>
            <w:lang w:eastAsia="ko-KR"/>
          </w:rPr>
          <w:t xml:space="preserve">the </w:t>
        </w:r>
      </w:ins>
      <w:ins w:id="30" w:author="LaeYoung April04 (LG Electronics)" w:date="2024-04-04T09:57:00Z">
        <w:r w:rsidR="008C4BB0" w:rsidRPr="0039773C">
          <w:rPr>
            <w:rFonts w:eastAsia="Malgun Gothic"/>
            <w:lang w:eastAsia="ko-KR"/>
          </w:rPr>
          <w:t xml:space="preserve">current </w:t>
        </w:r>
      </w:ins>
      <w:ins w:id="31" w:author="LaeYoung April04 (LG Electronics)" w:date="2024-04-04T09:56:00Z">
        <w:r w:rsidR="008C4BB0" w:rsidRPr="0039773C">
          <w:rPr>
            <w:lang w:eastAsia="zh-CN"/>
          </w:rPr>
          <w:t xml:space="preserve">Layer-2 link establishment </w:t>
        </w:r>
      </w:ins>
      <w:ins w:id="32" w:author="LaeYoung April04 (LG Electronics)" w:date="2024-04-04T09:57:00Z">
        <w:r w:rsidR="008C4BB0" w:rsidRPr="0039773C">
          <w:rPr>
            <w:lang w:eastAsia="zh-CN"/>
          </w:rPr>
          <w:t xml:space="preserve">or Layer-2 link modification procedure </w:t>
        </w:r>
        <w:r w:rsidR="008C4BB0" w:rsidRPr="0039773C">
          <w:rPr>
            <w:rFonts w:eastAsia="Malgun Gothic"/>
            <w:lang w:eastAsia="ko-KR"/>
          </w:rPr>
          <w:t>has been completed</w:t>
        </w:r>
      </w:ins>
      <w:ins w:id="33" w:author="LaeYoung April04 (LG Electronics)" w:date="2024-04-04T09:59:00Z">
        <w:r w:rsidR="008C4BB0" w:rsidRPr="0039773C">
          <w:rPr>
            <w:rFonts w:eastAsia="Malgun Gothic"/>
            <w:lang w:eastAsia="ko-KR"/>
          </w:rPr>
          <w:t xml:space="preserve"> </w:t>
        </w:r>
      </w:ins>
      <w:ins w:id="34" w:author="LaeYoung April04 (LG Electronics)" w:date="2024-04-04T10:00:00Z">
        <w:r w:rsidR="008C4BB0" w:rsidRPr="0039773C">
          <w:rPr>
            <w:rFonts w:eastAsia="Malgun Gothic"/>
            <w:lang w:eastAsia="ko-KR"/>
          </w:rPr>
          <w:t xml:space="preserve">including </w:t>
        </w:r>
      </w:ins>
      <w:ins w:id="35" w:author="LaeYoung April04 (LG Electronics)" w:date="2024-04-04T10:07:00Z">
        <w:r w:rsidR="00851865" w:rsidRPr="0039773C">
          <w:rPr>
            <w:rFonts w:eastAsia="Malgun Gothic"/>
            <w:lang w:eastAsia="ko-KR"/>
          </w:rPr>
          <w:t xml:space="preserve">reception of </w:t>
        </w:r>
      </w:ins>
      <w:ins w:id="36" w:author="LaeYoung April04 (LG Electronics)" w:date="2024-04-04T10:00:00Z">
        <w:r w:rsidR="008C4BB0" w:rsidRPr="0039773C">
          <w:rPr>
            <w:rFonts w:eastAsia="Malgun Gothic"/>
            <w:lang w:eastAsia="ko-KR"/>
          </w:rPr>
          <w:t xml:space="preserve">the </w:t>
        </w:r>
        <w:r w:rsidR="008C4BB0" w:rsidRPr="0039773C">
          <w:t>PC5-RRC message</w:t>
        </w:r>
      </w:ins>
      <w:ins w:id="37" w:author="OPPO-Fei Lu" w:date="2024-03-29T17:35:00Z">
        <w:r w:rsidRPr="0039773C">
          <w:rPr>
            <w:lang w:eastAsia="zh-CN"/>
          </w:rPr>
          <w:t xml:space="preserve"> from the 5G </w:t>
        </w:r>
        <w:proofErr w:type="spellStart"/>
        <w:r w:rsidRPr="0039773C">
          <w:rPr>
            <w:lang w:eastAsia="zh-CN"/>
          </w:rPr>
          <w:t>ProSe</w:t>
        </w:r>
        <w:proofErr w:type="spellEnd"/>
        <w:r w:rsidRPr="0039773C">
          <w:rPr>
            <w:lang w:eastAsia="zh-CN"/>
          </w:rPr>
          <w:t xml:space="preserve"> Layer-2</w:t>
        </w:r>
        <w:r w:rsidR="00341109" w:rsidRPr="0039773C">
          <w:rPr>
            <w:lang w:eastAsia="zh-CN"/>
          </w:rPr>
          <w:t xml:space="preserve"> </w:t>
        </w:r>
        <w:r w:rsidRPr="0039773C">
          <w:rPr>
            <w:lang w:eastAsia="zh-CN"/>
          </w:rPr>
          <w:t>UE-to-UE Relay</w:t>
        </w:r>
      </w:ins>
      <w:ins w:id="38" w:author="LaeYoung April04 (LG Electronics)" w:date="2024-04-04T10:01:00Z">
        <w:r w:rsidR="008C4BB0" w:rsidRPr="0039773C">
          <w:rPr>
            <w:rFonts w:eastAsia="Malgun Gothic"/>
            <w:lang w:eastAsia="ko-KR"/>
          </w:rPr>
          <w:t xml:space="preserve"> as specified in </w:t>
        </w:r>
        <w:r w:rsidR="008C4BB0" w:rsidRPr="0039773C">
          <w:t>TS 38.300 [12]</w:t>
        </w:r>
      </w:ins>
      <w:ins w:id="39" w:author="OPPO-Fei Lu" w:date="2024-03-29T17:32:00Z">
        <w:r w:rsidRPr="0039773C">
          <w:rPr>
            <w:lang w:eastAsia="zh-CN"/>
          </w:rPr>
          <w:t>.</w:t>
        </w:r>
      </w:ins>
      <w:ins w:id="40" w:author="LaeYoung (LG Electronics)" w:date="2024-04-02T14:21:00Z">
        <w:r w:rsidR="000B3D07" w:rsidRPr="0039773C">
          <w:rPr>
            <w:rFonts w:eastAsia="Malgun Gothic"/>
            <w:lang w:eastAsia="ko-KR"/>
          </w:rPr>
          <w:t xml:space="preserve"> Therefore, the </w:t>
        </w:r>
        <w:r w:rsidR="000B3D07" w:rsidRPr="0039773C">
          <w:rPr>
            <w:lang w:val="en-US" w:eastAsia="zh-CN"/>
          </w:rPr>
          <w:t xml:space="preserve">source </w:t>
        </w:r>
        <w:r w:rsidR="000B3D07" w:rsidRPr="0039773C">
          <w:rPr>
            <w:lang w:eastAsia="zh-CN"/>
          </w:rPr>
          <w:t xml:space="preserve">5G </w:t>
        </w:r>
        <w:proofErr w:type="spellStart"/>
        <w:r w:rsidR="000B3D07" w:rsidRPr="0039773C">
          <w:rPr>
            <w:lang w:eastAsia="zh-CN"/>
          </w:rPr>
          <w:t>ProSe</w:t>
        </w:r>
        <w:proofErr w:type="spellEnd"/>
        <w:r w:rsidR="000B3D07" w:rsidRPr="0039773C">
          <w:rPr>
            <w:lang w:eastAsia="zh-CN"/>
          </w:rPr>
          <w:t xml:space="preserve"> Layer-2 End UE</w:t>
        </w:r>
        <w:r w:rsidR="000B3D07" w:rsidRPr="0039773C">
          <w:rPr>
            <w:rFonts w:eastAsia="Malgun Gothic"/>
            <w:lang w:eastAsia="ko-KR"/>
          </w:rPr>
          <w:t xml:space="preserve"> can </w:t>
        </w:r>
      </w:ins>
      <w:ins w:id="41" w:author="LaeYoung (LG Electronics)" w:date="2024-04-02T14:24:00Z">
        <w:r w:rsidR="000B3D07" w:rsidRPr="0039773C">
          <w:rPr>
            <w:rFonts w:eastAsia="Malgun Gothic"/>
            <w:lang w:eastAsia="ko-KR"/>
          </w:rPr>
          <w:t xml:space="preserve">recognize the </w:t>
        </w:r>
        <w:r w:rsidR="000B3D07" w:rsidRPr="0039773C">
          <w:rPr>
            <w:lang w:eastAsia="zh-CN"/>
          </w:rPr>
          <w:t xml:space="preserve">target 5G </w:t>
        </w:r>
        <w:proofErr w:type="spellStart"/>
        <w:r w:rsidR="000B3D07" w:rsidRPr="0039773C">
          <w:rPr>
            <w:lang w:eastAsia="zh-CN"/>
          </w:rPr>
          <w:t>ProSe</w:t>
        </w:r>
        <w:proofErr w:type="spellEnd"/>
        <w:r w:rsidR="000B3D07" w:rsidRPr="0039773C">
          <w:rPr>
            <w:lang w:eastAsia="zh-CN"/>
          </w:rPr>
          <w:t xml:space="preserve"> Layer-2 End UE</w:t>
        </w:r>
      </w:ins>
      <w:ins w:id="42" w:author="LaeYoung (LG Electronics)" w:date="2024-04-02T14:25:00Z">
        <w:r w:rsidR="000B3D07" w:rsidRPr="0039773C">
          <w:rPr>
            <w:rFonts w:eastAsia="Malgun Gothic"/>
            <w:lang w:eastAsia="ko-KR"/>
          </w:rPr>
          <w:t xml:space="preserve"> of the Layer-2 ID</w:t>
        </w:r>
      </w:ins>
      <w:ins w:id="43" w:author="LaeYoung (LG Electronics)" w:date="2024-04-02T14:26:00Z">
        <w:r w:rsidR="000B3D07" w:rsidRPr="0039773C">
          <w:rPr>
            <w:rFonts w:eastAsia="Malgun Gothic"/>
            <w:lang w:eastAsia="ko-KR"/>
          </w:rPr>
          <w:t xml:space="preserve"> </w:t>
        </w:r>
      </w:ins>
      <w:ins w:id="44" w:author="LaeYoung (LG Electronics)" w:date="2024-04-02T14:25:00Z">
        <w:r w:rsidR="000B3D07" w:rsidRPr="0039773C">
          <w:rPr>
            <w:rFonts w:eastAsia="Malgun Gothic"/>
            <w:lang w:eastAsia="ko-KR"/>
          </w:rPr>
          <w:t xml:space="preserve">provided by the </w:t>
        </w:r>
        <w:r w:rsidR="000B3D07" w:rsidRPr="0039773C">
          <w:rPr>
            <w:lang w:eastAsia="zh-CN"/>
          </w:rPr>
          <w:t xml:space="preserve">5G </w:t>
        </w:r>
        <w:proofErr w:type="spellStart"/>
        <w:r w:rsidR="000B3D07" w:rsidRPr="0039773C">
          <w:rPr>
            <w:lang w:eastAsia="zh-CN"/>
          </w:rPr>
          <w:t>ProSe</w:t>
        </w:r>
        <w:proofErr w:type="spellEnd"/>
        <w:r w:rsidR="000B3D07" w:rsidRPr="0039773C">
          <w:rPr>
            <w:lang w:eastAsia="zh-CN"/>
          </w:rPr>
          <w:t xml:space="preserve"> Layer-2 UE-to-UE Relay</w:t>
        </w:r>
        <w:r w:rsidR="000B3D07" w:rsidRPr="0039773C">
          <w:rPr>
            <w:rFonts w:eastAsia="Malgun Gothic"/>
            <w:lang w:eastAsia="ko-KR"/>
          </w:rPr>
          <w:t>.</w:t>
        </w:r>
      </w:ins>
    </w:p>
    <w:p w14:paraId="75ED20BD" w14:textId="77777777" w:rsidR="00CC7A47" w:rsidRDefault="00CC7A47" w:rsidP="00CC7A47">
      <w:pPr>
        <w:pStyle w:val="B1"/>
        <w:rPr>
          <w:lang w:eastAsia="zh-CN"/>
        </w:rPr>
      </w:pPr>
      <w:r>
        <w:rPr>
          <w:lang w:eastAsia="zh-CN"/>
        </w:rPr>
        <w:t>3.</w:t>
      </w:r>
      <w:r>
        <w:rPr>
          <w:lang w:eastAsia="zh-CN"/>
        </w:rPr>
        <w:tab/>
        <w:t xml:space="preserve">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Layer-2 UE-to-UE Relay decides whether to use an existing PC5 link between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UE-to-UE Relay and the target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End UE for the required service</w:t>
      </w:r>
      <w:r>
        <w:t xml:space="preserve"> and</w:t>
      </w:r>
      <w:r>
        <w:rPr>
          <w:lang w:eastAsia="zh-CN"/>
        </w:rPr>
        <w:t xml:space="preserve"> initiates Layer-2 link establishment </w:t>
      </w:r>
      <w:r>
        <w:rPr>
          <w:lang w:eastAsia="zh-CN"/>
        </w:rPr>
        <w:lastRenderedPageBreak/>
        <w:t xml:space="preserve">procedure or Layer-2 link modification procedure as specified in clause 6.4.3.7 with the target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End UE.</w:t>
      </w:r>
    </w:p>
    <w:p w14:paraId="250DF1F7" w14:textId="77777777" w:rsidR="00CC7A47" w:rsidRDefault="00CC7A47" w:rsidP="00CC7A47">
      <w:pPr>
        <w:pStyle w:val="B1"/>
        <w:rPr>
          <w:lang w:eastAsia="zh-CN"/>
        </w:rPr>
      </w:pPr>
      <w:r>
        <w:rPr>
          <w:lang w:eastAsia="zh-CN"/>
        </w:rPr>
        <w:tab/>
        <w:t xml:space="preserve">If the Layer-2 link establishment procedure is performed towards the target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End UE then either a broadcast or a unicast Layer-2 ID is used as the Destination Layer-2 ID. A Unicast Layer-2 ID is used if the Layer-2 ID of the target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Layer-2 End UE associated with the User Info ID of target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Layer-2 End UE is known to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Layer-2 UE-to-UE Relay.</w:t>
      </w:r>
    </w:p>
    <w:p w14:paraId="23085B96" w14:textId="77777777" w:rsidR="00CC7A47" w:rsidRDefault="00CC7A47" w:rsidP="00CC7A47">
      <w:pPr>
        <w:pStyle w:val="B1"/>
        <w:rPr>
          <w:lang w:eastAsia="zh-CN"/>
        </w:rPr>
      </w:pPr>
      <w:r>
        <w:rPr>
          <w:lang w:eastAsia="zh-CN"/>
        </w:rPr>
        <w:tab/>
        <w:t xml:space="preserve">If the Layer-2 link modification procedure is performed towards the target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End UE, it uses the unicast Layer-2 ID of target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End UE as the Destination Layer-2 ID.</w:t>
      </w:r>
    </w:p>
    <w:p w14:paraId="12AE4E94" w14:textId="77777777" w:rsidR="00CC7A47" w:rsidRDefault="00CC7A47" w:rsidP="00CC7A47">
      <w:pPr>
        <w:pStyle w:val="B1"/>
        <w:rPr>
          <w:lang w:eastAsia="zh-CN"/>
        </w:rPr>
      </w:pPr>
      <w:r>
        <w:rPr>
          <w:lang w:eastAsia="zh-CN"/>
        </w:rPr>
        <w:tab/>
        <w:t xml:space="preserve">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Layer-2 UE-to-UE Relay sends a Direct Communication Accept message or Link Modification Accept message to the source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End UE after step 3 is completed.</w:t>
      </w:r>
    </w:p>
    <w:p w14:paraId="44094960" w14:textId="77777777" w:rsidR="00CC7A47" w:rsidRDefault="00CC7A47" w:rsidP="00CC7A47">
      <w:pPr>
        <w:pStyle w:val="B1"/>
        <w:rPr>
          <w:lang w:eastAsia="zh-CN"/>
        </w:rPr>
      </w:pPr>
      <w:r>
        <w:rPr>
          <w:lang w:eastAsia="zh-CN"/>
        </w:rPr>
        <w:t>4.</w:t>
      </w:r>
      <w:r>
        <w:rPr>
          <w:lang w:eastAsia="zh-CN"/>
        </w:rPr>
        <w:tab/>
        <w:t xml:space="preserve">The source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End UE establishes an end-to-end connection for unicast mode communication with the target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End UE as described in clause 6.4.3.7.</w:t>
      </w:r>
    </w:p>
    <w:p w14:paraId="3350B7E6" w14:textId="77777777" w:rsidR="00CC7A47" w:rsidRDefault="00CC7A47" w:rsidP="00CC7A47">
      <w:pPr>
        <w:pStyle w:val="B1"/>
        <w:rPr>
          <w:lang w:eastAsia="zh-CN"/>
        </w:rPr>
      </w:pPr>
      <w:r>
        <w:rPr>
          <w:lang w:eastAsia="zh-CN"/>
        </w:rPr>
        <w:tab/>
        <w:t xml:space="preserve">The data and End-to-End PC5-S signalling are transferred between the source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End UE and the target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End UE via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Layer-2 UE-to-UE Relay.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Layer-2 UE-to-UE Relay forwards all the data traffic and End-to-End PC5-S signalling between the source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End UE and the target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End UE, as specified in TS 38.300 [12].</w:t>
      </w:r>
    </w:p>
    <w:bookmarkEnd w:id="3"/>
    <w:bookmarkEnd w:id="4"/>
    <w:bookmarkEnd w:id="5"/>
    <w:bookmarkEnd w:id="6"/>
    <w:bookmarkEnd w:id="7"/>
    <w:p w14:paraId="3424E4D2" w14:textId="303A134E" w:rsidR="00670004" w:rsidRPr="003E24C9" w:rsidRDefault="00670004" w:rsidP="002E4CF8">
      <w:pPr>
        <w:rPr>
          <w:lang w:eastAsia="zh-CN"/>
        </w:rPr>
      </w:pPr>
    </w:p>
    <w:p w14:paraId="0C75F622" w14:textId="5D2E3174" w:rsidR="00C807A3" w:rsidRPr="00C807A3" w:rsidRDefault="00C807A3" w:rsidP="00C807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</w:pPr>
      <w:r w:rsidRPr="00C807A3">
        <w:rPr>
          <w:rFonts w:ascii="Arial" w:hAnsi="Arial" w:cs="Arial" w:hint="eastAsia"/>
          <w:b/>
          <w:noProof/>
          <w:color w:val="046A38"/>
          <w:sz w:val="28"/>
          <w:szCs w:val="28"/>
          <w:lang w:val="en-US" w:eastAsia="ko-KR"/>
        </w:rPr>
        <w:t xml:space="preserve">* 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  <w:t>End of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  <w:t xml:space="preserve"> 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>Change</w:t>
      </w:r>
      <w:r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>s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 xml:space="preserve"> * * * *</w:t>
      </w:r>
    </w:p>
    <w:p w14:paraId="0496137B" w14:textId="77777777" w:rsidR="00C807A3" w:rsidRDefault="00C807A3">
      <w:pPr>
        <w:rPr>
          <w:noProof/>
        </w:rPr>
      </w:pPr>
    </w:p>
    <w:sectPr w:rsidR="00C807A3" w:rsidSect="00F57D40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9EE43F" w14:textId="77777777" w:rsidR="00C60987" w:rsidRDefault="00C60987">
      <w:r>
        <w:separator/>
      </w:r>
    </w:p>
  </w:endnote>
  <w:endnote w:type="continuationSeparator" w:id="0">
    <w:p w14:paraId="0D158BEC" w14:textId="77777777" w:rsidR="00C60987" w:rsidRDefault="00C609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434A42" w14:textId="77777777" w:rsidR="00C60987" w:rsidRDefault="00C60987">
      <w:r>
        <w:separator/>
      </w:r>
    </w:p>
  </w:footnote>
  <w:footnote w:type="continuationSeparator" w:id="0">
    <w:p w14:paraId="3A61A437" w14:textId="77777777" w:rsidR="00C60987" w:rsidRDefault="00C609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56879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E9E2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2CDF7D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PPO-Fei Lu">
    <w15:presenceInfo w15:providerId="None" w15:userId="OPPO-Fei Lu"/>
  </w15:person>
  <w15:person w15:author="LaeYoung April04 (LG Electronics)">
    <w15:presenceInfo w15:providerId="None" w15:userId="LaeYoung April04 (LG Electronics)"/>
  </w15:person>
  <w15:person w15:author="LaeYoung (LG Electronics)">
    <w15:presenceInfo w15:providerId="None" w15:userId="LaeYoung (LG Electronic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4B5"/>
    <w:rsid w:val="00010A2F"/>
    <w:rsid w:val="00012E9B"/>
    <w:rsid w:val="000157EC"/>
    <w:rsid w:val="00015C98"/>
    <w:rsid w:val="00022E4A"/>
    <w:rsid w:val="0004112A"/>
    <w:rsid w:val="00050047"/>
    <w:rsid w:val="0005612B"/>
    <w:rsid w:val="00070433"/>
    <w:rsid w:val="00075999"/>
    <w:rsid w:val="00081964"/>
    <w:rsid w:val="00082830"/>
    <w:rsid w:val="0008663E"/>
    <w:rsid w:val="0009030C"/>
    <w:rsid w:val="00090333"/>
    <w:rsid w:val="0009603A"/>
    <w:rsid w:val="0009723F"/>
    <w:rsid w:val="000A1F6F"/>
    <w:rsid w:val="000A330B"/>
    <w:rsid w:val="000A54B4"/>
    <w:rsid w:val="000A6394"/>
    <w:rsid w:val="000B3D07"/>
    <w:rsid w:val="000B40F8"/>
    <w:rsid w:val="000B500F"/>
    <w:rsid w:val="000B7FED"/>
    <w:rsid w:val="000C038A"/>
    <w:rsid w:val="000C6598"/>
    <w:rsid w:val="000E259C"/>
    <w:rsid w:val="000E689E"/>
    <w:rsid w:val="00101970"/>
    <w:rsid w:val="00107515"/>
    <w:rsid w:val="0011183B"/>
    <w:rsid w:val="00123A41"/>
    <w:rsid w:val="00125AE4"/>
    <w:rsid w:val="001357B0"/>
    <w:rsid w:val="001368DF"/>
    <w:rsid w:val="0014327C"/>
    <w:rsid w:val="00143DCF"/>
    <w:rsid w:val="001442FF"/>
    <w:rsid w:val="00145D43"/>
    <w:rsid w:val="00183BE0"/>
    <w:rsid w:val="00185EEA"/>
    <w:rsid w:val="00186071"/>
    <w:rsid w:val="00192C46"/>
    <w:rsid w:val="001A08B3"/>
    <w:rsid w:val="001A794E"/>
    <w:rsid w:val="001A7B60"/>
    <w:rsid w:val="001B52F0"/>
    <w:rsid w:val="001B7A65"/>
    <w:rsid w:val="001D36C0"/>
    <w:rsid w:val="001D4343"/>
    <w:rsid w:val="001E41F3"/>
    <w:rsid w:val="001E4EF7"/>
    <w:rsid w:val="001E50A1"/>
    <w:rsid w:val="00216994"/>
    <w:rsid w:val="00227688"/>
    <w:rsid w:val="00227EAD"/>
    <w:rsid w:val="00234FAE"/>
    <w:rsid w:val="0026004D"/>
    <w:rsid w:val="002640DD"/>
    <w:rsid w:val="002643A5"/>
    <w:rsid w:val="0027180B"/>
    <w:rsid w:val="00275D12"/>
    <w:rsid w:val="00284FEB"/>
    <w:rsid w:val="002860C4"/>
    <w:rsid w:val="002A1ABE"/>
    <w:rsid w:val="002B07DA"/>
    <w:rsid w:val="002B0DAA"/>
    <w:rsid w:val="002B3364"/>
    <w:rsid w:val="002B3971"/>
    <w:rsid w:val="002B5741"/>
    <w:rsid w:val="002C67F0"/>
    <w:rsid w:val="002D283D"/>
    <w:rsid w:val="002D477D"/>
    <w:rsid w:val="002D630C"/>
    <w:rsid w:val="002E3965"/>
    <w:rsid w:val="002E4CF8"/>
    <w:rsid w:val="002E4F0B"/>
    <w:rsid w:val="002E7DCA"/>
    <w:rsid w:val="002F4E2D"/>
    <w:rsid w:val="003002B0"/>
    <w:rsid w:val="0030193E"/>
    <w:rsid w:val="00305409"/>
    <w:rsid w:val="0030549A"/>
    <w:rsid w:val="00311730"/>
    <w:rsid w:val="00312674"/>
    <w:rsid w:val="00315F37"/>
    <w:rsid w:val="00316605"/>
    <w:rsid w:val="00317F6C"/>
    <w:rsid w:val="00324208"/>
    <w:rsid w:val="00331C3F"/>
    <w:rsid w:val="00332EB7"/>
    <w:rsid w:val="00335B44"/>
    <w:rsid w:val="00341109"/>
    <w:rsid w:val="00343875"/>
    <w:rsid w:val="00354072"/>
    <w:rsid w:val="00354738"/>
    <w:rsid w:val="003609EF"/>
    <w:rsid w:val="0036231A"/>
    <w:rsid w:val="003632EB"/>
    <w:rsid w:val="00363DF6"/>
    <w:rsid w:val="0036735B"/>
    <w:rsid w:val="003674C0"/>
    <w:rsid w:val="0037499A"/>
    <w:rsid w:val="00374DD4"/>
    <w:rsid w:val="003759E1"/>
    <w:rsid w:val="0039773C"/>
    <w:rsid w:val="003C2141"/>
    <w:rsid w:val="003D6CC2"/>
    <w:rsid w:val="003E1A36"/>
    <w:rsid w:val="003E24C9"/>
    <w:rsid w:val="003E253D"/>
    <w:rsid w:val="003E7B7A"/>
    <w:rsid w:val="003F244F"/>
    <w:rsid w:val="00410371"/>
    <w:rsid w:val="004242F1"/>
    <w:rsid w:val="00424BBF"/>
    <w:rsid w:val="00425202"/>
    <w:rsid w:val="0043153D"/>
    <w:rsid w:val="0046484D"/>
    <w:rsid w:val="00466EB2"/>
    <w:rsid w:val="00490288"/>
    <w:rsid w:val="00494010"/>
    <w:rsid w:val="004A0E5B"/>
    <w:rsid w:val="004A48D3"/>
    <w:rsid w:val="004A6835"/>
    <w:rsid w:val="004B75B7"/>
    <w:rsid w:val="004C4A5A"/>
    <w:rsid w:val="004E1669"/>
    <w:rsid w:val="004E1C49"/>
    <w:rsid w:val="004F3F6E"/>
    <w:rsid w:val="004F45FB"/>
    <w:rsid w:val="0051580D"/>
    <w:rsid w:val="005218F0"/>
    <w:rsid w:val="0052304B"/>
    <w:rsid w:val="00525FA6"/>
    <w:rsid w:val="00535C06"/>
    <w:rsid w:val="00547111"/>
    <w:rsid w:val="005556D2"/>
    <w:rsid w:val="005605DD"/>
    <w:rsid w:val="00563F59"/>
    <w:rsid w:val="00570453"/>
    <w:rsid w:val="00584E66"/>
    <w:rsid w:val="00592D74"/>
    <w:rsid w:val="005A2828"/>
    <w:rsid w:val="005A3A73"/>
    <w:rsid w:val="005A5357"/>
    <w:rsid w:val="005A7DAB"/>
    <w:rsid w:val="005B309F"/>
    <w:rsid w:val="005B48FD"/>
    <w:rsid w:val="005C05EE"/>
    <w:rsid w:val="005C177A"/>
    <w:rsid w:val="005C33A9"/>
    <w:rsid w:val="005C5017"/>
    <w:rsid w:val="005D3AE7"/>
    <w:rsid w:val="005D727B"/>
    <w:rsid w:val="005E2C44"/>
    <w:rsid w:val="005F270E"/>
    <w:rsid w:val="005F396F"/>
    <w:rsid w:val="0061427E"/>
    <w:rsid w:val="00616FC6"/>
    <w:rsid w:val="00617CFB"/>
    <w:rsid w:val="006203D0"/>
    <w:rsid w:val="00621188"/>
    <w:rsid w:val="006249F9"/>
    <w:rsid w:val="006257ED"/>
    <w:rsid w:val="00633723"/>
    <w:rsid w:val="0064547E"/>
    <w:rsid w:val="0065483E"/>
    <w:rsid w:val="00670004"/>
    <w:rsid w:val="006702C0"/>
    <w:rsid w:val="0067124B"/>
    <w:rsid w:val="00673248"/>
    <w:rsid w:val="00677E82"/>
    <w:rsid w:val="006800E8"/>
    <w:rsid w:val="006818BD"/>
    <w:rsid w:val="0068509A"/>
    <w:rsid w:val="006905FF"/>
    <w:rsid w:val="00695808"/>
    <w:rsid w:val="006B3D4C"/>
    <w:rsid w:val="006B46FB"/>
    <w:rsid w:val="006B7C7B"/>
    <w:rsid w:val="006C0D0B"/>
    <w:rsid w:val="006C2A0B"/>
    <w:rsid w:val="006C7B65"/>
    <w:rsid w:val="006E21FB"/>
    <w:rsid w:val="006E6845"/>
    <w:rsid w:val="006F2152"/>
    <w:rsid w:val="007049B4"/>
    <w:rsid w:val="0071518A"/>
    <w:rsid w:val="00723D43"/>
    <w:rsid w:val="00725C9D"/>
    <w:rsid w:val="00727C66"/>
    <w:rsid w:val="00737B2D"/>
    <w:rsid w:val="00783843"/>
    <w:rsid w:val="007909A5"/>
    <w:rsid w:val="00792342"/>
    <w:rsid w:val="007977A8"/>
    <w:rsid w:val="007977D0"/>
    <w:rsid w:val="007B23AB"/>
    <w:rsid w:val="007B512A"/>
    <w:rsid w:val="007C2097"/>
    <w:rsid w:val="007C4A23"/>
    <w:rsid w:val="007C5AAC"/>
    <w:rsid w:val="007D4A79"/>
    <w:rsid w:val="007D6A07"/>
    <w:rsid w:val="007F2C44"/>
    <w:rsid w:val="007F7259"/>
    <w:rsid w:val="008029BF"/>
    <w:rsid w:val="008040A8"/>
    <w:rsid w:val="0081072F"/>
    <w:rsid w:val="00824F19"/>
    <w:rsid w:val="0082506E"/>
    <w:rsid w:val="00826290"/>
    <w:rsid w:val="008279FA"/>
    <w:rsid w:val="00831D2F"/>
    <w:rsid w:val="008438B9"/>
    <w:rsid w:val="00845DC2"/>
    <w:rsid w:val="00851865"/>
    <w:rsid w:val="008573F4"/>
    <w:rsid w:val="00860AE3"/>
    <w:rsid w:val="008626E7"/>
    <w:rsid w:val="0086342C"/>
    <w:rsid w:val="00870EE7"/>
    <w:rsid w:val="0087154E"/>
    <w:rsid w:val="008855C2"/>
    <w:rsid w:val="008863B9"/>
    <w:rsid w:val="00897D85"/>
    <w:rsid w:val="008A2500"/>
    <w:rsid w:val="008A45A6"/>
    <w:rsid w:val="008A6341"/>
    <w:rsid w:val="008A74CD"/>
    <w:rsid w:val="008B3459"/>
    <w:rsid w:val="008C4BB0"/>
    <w:rsid w:val="008D0F91"/>
    <w:rsid w:val="008E389C"/>
    <w:rsid w:val="008F17D4"/>
    <w:rsid w:val="008F686C"/>
    <w:rsid w:val="00900731"/>
    <w:rsid w:val="00906425"/>
    <w:rsid w:val="00913DA5"/>
    <w:rsid w:val="009148DE"/>
    <w:rsid w:val="0092227E"/>
    <w:rsid w:val="00924048"/>
    <w:rsid w:val="00935776"/>
    <w:rsid w:val="00941A7D"/>
    <w:rsid w:val="00941BFE"/>
    <w:rsid w:val="00941E30"/>
    <w:rsid w:val="00945828"/>
    <w:rsid w:val="00973A90"/>
    <w:rsid w:val="009777D9"/>
    <w:rsid w:val="009912B6"/>
    <w:rsid w:val="00991B88"/>
    <w:rsid w:val="009A3AEE"/>
    <w:rsid w:val="009A5753"/>
    <w:rsid w:val="009A579D"/>
    <w:rsid w:val="009B1FB4"/>
    <w:rsid w:val="009E3297"/>
    <w:rsid w:val="009E6C24"/>
    <w:rsid w:val="009F734F"/>
    <w:rsid w:val="00A246B6"/>
    <w:rsid w:val="00A26974"/>
    <w:rsid w:val="00A32C4E"/>
    <w:rsid w:val="00A40746"/>
    <w:rsid w:val="00A40849"/>
    <w:rsid w:val="00A47E70"/>
    <w:rsid w:val="00A50CF0"/>
    <w:rsid w:val="00A514FA"/>
    <w:rsid w:val="00A542A2"/>
    <w:rsid w:val="00A5578E"/>
    <w:rsid w:val="00A7671C"/>
    <w:rsid w:val="00A81C8A"/>
    <w:rsid w:val="00A83511"/>
    <w:rsid w:val="00AA08C7"/>
    <w:rsid w:val="00AA2CBC"/>
    <w:rsid w:val="00AB17F7"/>
    <w:rsid w:val="00AB3744"/>
    <w:rsid w:val="00AC3D42"/>
    <w:rsid w:val="00AC5820"/>
    <w:rsid w:val="00AD0297"/>
    <w:rsid w:val="00AD1CD8"/>
    <w:rsid w:val="00AD6CF7"/>
    <w:rsid w:val="00AD7C56"/>
    <w:rsid w:val="00AE7B27"/>
    <w:rsid w:val="00AF01F2"/>
    <w:rsid w:val="00AF1FDB"/>
    <w:rsid w:val="00AF46B5"/>
    <w:rsid w:val="00AF5AF7"/>
    <w:rsid w:val="00B036B8"/>
    <w:rsid w:val="00B058D4"/>
    <w:rsid w:val="00B14083"/>
    <w:rsid w:val="00B1490E"/>
    <w:rsid w:val="00B258BB"/>
    <w:rsid w:val="00B27E07"/>
    <w:rsid w:val="00B45269"/>
    <w:rsid w:val="00B67B97"/>
    <w:rsid w:val="00B7418F"/>
    <w:rsid w:val="00B81F53"/>
    <w:rsid w:val="00B83848"/>
    <w:rsid w:val="00B9678F"/>
    <w:rsid w:val="00B968C8"/>
    <w:rsid w:val="00BA3EC5"/>
    <w:rsid w:val="00BA51D9"/>
    <w:rsid w:val="00BB2F56"/>
    <w:rsid w:val="00BB4412"/>
    <w:rsid w:val="00BB5DFC"/>
    <w:rsid w:val="00BB6756"/>
    <w:rsid w:val="00BC10B5"/>
    <w:rsid w:val="00BD279D"/>
    <w:rsid w:val="00BD6BB8"/>
    <w:rsid w:val="00BE45AF"/>
    <w:rsid w:val="00BE70D2"/>
    <w:rsid w:val="00BF45CB"/>
    <w:rsid w:val="00BF70F5"/>
    <w:rsid w:val="00C040FA"/>
    <w:rsid w:val="00C06136"/>
    <w:rsid w:val="00C263AA"/>
    <w:rsid w:val="00C36B73"/>
    <w:rsid w:val="00C50F96"/>
    <w:rsid w:val="00C53D79"/>
    <w:rsid w:val="00C553CA"/>
    <w:rsid w:val="00C60987"/>
    <w:rsid w:val="00C66BA2"/>
    <w:rsid w:val="00C75CB0"/>
    <w:rsid w:val="00C75E8E"/>
    <w:rsid w:val="00C761BA"/>
    <w:rsid w:val="00C807A3"/>
    <w:rsid w:val="00C90B4F"/>
    <w:rsid w:val="00C95985"/>
    <w:rsid w:val="00C9604A"/>
    <w:rsid w:val="00C9608F"/>
    <w:rsid w:val="00CA1597"/>
    <w:rsid w:val="00CC5026"/>
    <w:rsid w:val="00CC5FC6"/>
    <w:rsid w:val="00CC68D0"/>
    <w:rsid w:val="00CC7A47"/>
    <w:rsid w:val="00CD24BB"/>
    <w:rsid w:val="00CD3A37"/>
    <w:rsid w:val="00CF1CE0"/>
    <w:rsid w:val="00D03F9A"/>
    <w:rsid w:val="00D06D51"/>
    <w:rsid w:val="00D072B9"/>
    <w:rsid w:val="00D074C0"/>
    <w:rsid w:val="00D24991"/>
    <w:rsid w:val="00D3755A"/>
    <w:rsid w:val="00D419A3"/>
    <w:rsid w:val="00D42F8F"/>
    <w:rsid w:val="00D50255"/>
    <w:rsid w:val="00D56DCC"/>
    <w:rsid w:val="00D57B90"/>
    <w:rsid w:val="00D6214A"/>
    <w:rsid w:val="00D621E5"/>
    <w:rsid w:val="00D66520"/>
    <w:rsid w:val="00DA3849"/>
    <w:rsid w:val="00DA64D9"/>
    <w:rsid w:val="00DA7B84"/>
    <w:rsid w:val="00DB09E6"/>
    <w:rsid w:val="00DC2416"/>
    <w:rsid w:val="00DC4EEA"/>
    <w:rsid w:val="00DC7424"/>
    <w:rsid w:val="00DE34CF"/>
    <w:rsid w:val="00DE51A0"/>
    <w:rsid w:val="00DE647C"/>
    <w:rsid w:val="00DF7E68"/>
    <w:rsid w:val="00E01A69"/>
    <w:rsid w:val="00E02E54"/>
    <w:rsid w:val="00E06FE4"/>
    <w:rsid w:val="00E113A5"/>
    <w:rsid w:val="00E13F3D"/>
    <w:rsid w:val="00E16584"/>
    <w:rsid w:val="00E20F92"/>
    <w:rsid w:val="00E229FF"/>
    <w:rsid w:val="00E23918"/>
    <w:rsid w:val="00E260A8"/>
    <w:rsid w:val="00E330FF"/>
    <w:rsid w:val="00E34898"/>
    <w:rsid w:val="00E40F88"/>
    <w:rsid w:val="00E45464"/>
    <w:rsid w:val="00E504DF"/>
    <w:rsid w:val="00E6194D"/>
    <w:rsid w:val="00E8021B"/>
    <w:rsid w:val="00E8079D"/>
    <w:rsid w:val="00E850EB"/>
    <w:rsid w:val="00E87155"/>
    <w:rsid w:val="00E90A91"/>
    <w:rsid w:val="00E95F5D"/>
    <w:rsid w:val="00EA23EE"/>
    <w:rsid w:val="00EA2D07"/>
    <w:rsid w:val="00EB09B7"/>
    <w:rsid w:val="00EB2997"/>
    <w:rsid w:val="00EB3D1B"/>
    <w:rsid w:val="00EB72EC"/>
    <w:rsid w:val="00EC60D4"/>
    <w:rsid w:val="00EE6FC7"/>
    <w:rsid w:val="00EE711B"/>
    <w:rsid w:val="00EE7D7C"/>
    <w:rsid w:val="00F03170"/>
    <w:rsid w:val="00F04E34"/>
    <w:rsid w:val="00F12A79"/>
    <w:rsid w:val="00F25D98"/>
    <w:rsid w:val="00F300FB"/>
    <w:rsid w:val="00F3229E"/>
    <w:rsid w:val="00F401E2"/>
    <w:rsid w:val="00F5127A"/>
    <w:rsid w:val="00F57D40"/>
    <w:rsid w:val="00F90C40"/>
    <w:rsid w:val="00FA4F42"/>
    <w:rsid w:val="00FA50EC"/>
    <w:rsid w:val="00FA5586"/>
    <w:rsid w:val="00FB6386"/>
    <w:rsid w:val="00FC276C"/>
    <w:rsid w:val="00FE02B8"/>
    <w:rsid w:val="00FE3ACC"/>
    <w:rsid w:val="00FE4C1E"/>
    <w:rsid w:val="00FF5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0">
    <w:name w:val="List 4"/>
    <w:basedOn w:val="32"/>
    <w:rsid w:val="000B7FED"/>
    <w:pPr>
      <w:ind w:left="1418"/>
    </w:pPr>
  </w:style>
  <w:style w:type="paragraph" w:styleId="51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1"/>
    <w:rsid w:val="000B7FED"/>
    <w:pPr>
      <w:ind w:left="1418"/>
    </w:pPr>
  </w:style>
  <w:style w:type="paragraph" w:styleId="52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2Char">
    <w:name w:val="B2 Char"/>
    <w:link w:val="B2"/>
    <w:rsid w:val="0005612B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05612B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81072F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3C2141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673248"/>
    <w:rPr>
      <w:rFonts w:ascii="Times New Roman" w:hAnsi="Times New Roman"/>
      <w:color w:val="FF0000"/>
      <w:lang w:val="en-GB" w:eastAsia="en-US"/>
    </w:rPr>
  </w:style>
  <w:style w:type="character" w:customStyle="1" w:styleId="20">
    <w:name w:val="标题 2 字符"/>
    <w:link w:val="2"/>
    <w:rsid w:val="001D36C0"/>
    <w:rPr>
      <w:rFonts w:ascii="Arial" w:hAnsi="Arial"/>
      <w:sz w:val="32"/>
      <w:lang w:val="en-GB" w:eastAsia="en-US"/>
    </w:rPr>
  </w:style>
  <w:style w:type="character" w:customStyle="1" w:styleId="30">
    <w:name w:val="标题 3 字符"/>
    <w:link w:val="3"/>
    <w:rsid w:val="001D36C0"/>
    <w:rPr>
      <w:rFonts w:ascii="Arial" w:hAnsi="Arial"/>
      <w:sz w:val="28"/>
      <w:lang w:val="en-GB" w:eastAsia="en-US"/>
    </w:rPr>
  </w:style>
  <w:style w:type="character" w:customStyle="1" w:styleId="THChar">
    <w:name w:val="TH Char"/>
    <w:link w:val="TH"/>
    <w:qFormat/>
    <w:rsid w:val="005A7DA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5A7DAB"/>
    <w:rPr>
      <w:rFonts w:ascii="Arial" w:hAnsi="Arial"/>
      <w:b/>
      <w:lang w:val="en-GB" w:eastAsia="en-US"/>
    </w:rPr>
  </w:style>
  <w:style w:type="character" w:customStyle="1" w:styleId="NOZchn">
    <w:name w:val="NO Zchn"/>
    <w:rsid w:val="00BB6756"/>
    <w:rPr>
      <w:lang w:eastAsia="en-US"/>
    </w:rPr>
  </w:style>
  <w:style w:type="character" w:customStyle="1" w:styleId="EXChar">
    <w:name w:val="EX Char"/>
    <w:link w:val="EX"/>
    <w:locked/>
    <w:rsid w:val="0064547E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331C3F"/>
    <w:rPr>
      <w:rFonts w:ascii="Arial" w:hAnsi="Arial"/>
      <w:lang w:val="en-GB" w:eastAsia="en-US"/>
    </w:rPr>
  </w:style>
  <w:style w:type="paragraph" w:customStyle="1" w:styleId="Agreement">
    <w:name w:val="Agreement"/>
    <w:basedOn w:val="a"/>
    <w:next w:val="a"/>
    <w:qFormat/>
    <w:rsid w:val="00727C66"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50">
    <w:name w:val="标题 5 字符"/>
    <w:basedOn w:val="a0"/>
    <w:link w:val="5"/>
    <w:rsid w:val="003E24C9"/>
    <w:rPr>
      <w:rFonts w:ascii="Arial" w:hAnsi="Arial"/>
      <w:sz w:val="22"/>
      <w:lang w:val="en-GB" w:eastAsia="en-US"/>
    </w:rPr>
  </w:style>
  <w:style w:type="paragraph" w:styleId="af1">
    <w:name w:val="Revision"/>
    <w:hidden/>
    <w:uiPriority w:val="99"/>
    <w:semiHidden/>
    <w:rsid w:val="00E6194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784FCA-627F-44DC-BDB2-0F8BE60745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3</Pages>
  <Words>873</Words>
  <Characters>4979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OPPO-Fei Lu</cp:lastModifiedBy>
  <cp:revision>12</cp:revision>
  <cp:lastPrinted>1899-12-31T23:00:00Z</cp:lastPrinted>
  <dcterms:created xsi:type="dcterms:W3CDTF">2024-04-04T02:23:00Z</dcterms:created>
  <dcterms:modified xsi:type="dcterms:W3CDTF">2024-04-05T12:35:00Z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